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B1042" w:rsidRDefault="00C00EAF" w:rsidP="009643F7">
      <w:pPr>
        <w:pStyle w:val="TdocHeader2"/>
        <w:rPr>
          <w:rFonts w:ascii="Times New Roman" w:hAnsi="Times New Roman"/>
          <w:sz w:val="20"/>
        </w:rPr>
      </w:pP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55511062"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577B1E">
        <w:rPr>
          <w:rFonts w:ascii="Times New Roman" w:hAnsi="Times New Roman"/>
          <w:sz w:val="20"/>
          <w:lang w:val="en-US"/>
        </w:rPr>
        <w:t>Final</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Report of 3GPP TSG RAN WG1 #</w:t>
      </w:r>
      <w:r w:rsidR="00E7109E" w:rsidRPr="000B1042">
        <w:rPr>
          <w:rFonts w:ascii="Times New Roman" w:hAnsi="Times New Roman"/>
          <w:sz w:val="20"/>
          <w:lang w:val="en-US"/>
        </w:rPr>
        <w:t>8</w:t>
      </w:r>
      <w:r w:rsidR="00724E4C">
        <w:rPr>
          <w:rFonts w:ascii="Times New Roman" w:hAnsi="Times New Roman"/>
          <w:sz w:val="20"/>
          <w:lang w:val="en-US"/>
        </w:rPr>
        <w:t>6</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577B1E">
        <w:rPr>
          <w:rFonts w:ascii="Times New Roman" w:hAnsi="Times New Roman"/>
          <w:sz w:val="20"/>
          <w:lang w:val="en-US"/>
        </w:rPr>
        <w:t>1.0</w:t>
      </w:r>
      <w:r w:rsidR="008223DC" w:rsidRPr="000B1042">
        <w:rPr>
          <w:rFonts w:ascii="Times New Roman" w:hAnsi="Times New Roman"/>
          <w:sz w:val="20"/>
          <w:lang w:val="en-US"/>
        </w:rPr>
        <w:t>.</w:t>
      </w:r>
      <w:r w:rsidR="007A670F" w:rsidRPr="000B1042">
        <w:rPr>
          <w:rFonts w:ascii="Times New Roman" w:hAnsi="Times New Roman"/>
          <w:sz w:val="20"/>
          <w:lang w:val="en-US"/>
        </w:rPr>
        <w:t>0</w:t>
      </w:r>
    </w:p>
    <w:p w14:paraId="5558C7D3" w14:textId="0A8A5BA8"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A53489" w:rsidRPr="00A53489">
        <w:rPr>
          <w:rFonts w:ascii="Times New Roman" w:hAnsi="Times New Roman"/>
          <w:sz w:val="20"/>
          <w:lang w:val="en-US"/>
        </w:rPr>
        <w:t>Gothenburg</w:t>
      </w:r>
      <w:r w:rsidR="008223DC" w:rsidRPr="000B1042">
        <w:rPr>
          <w:rFonts w:ascii="Times New Roman" w:hAnsi="Times New Roman"/>
          <w:sz w:val="20"/>
          <w:lang w:val="en-US"/>
        </w:rPr>
        <w:t>,</w:t>
      </w:r>
      <w:r w:rsidR="00724E4C">
        <w:rPr>
          <w:rFonts w:ascii="Times New Roman" w:hAnsi="Times New Roman"/>
          <w:sz w:val="20"/>
          <w:lang w:val="en-US"/>
        </w:rPr>
        <w:t xml:space="preserve"> Sweden</w:t>
      </w:r>
      <w:r w:rsidR="0052757F" w:rsidRPr="000B1042">
        <w:rPr>
          <w:rFonts w:ascii="Times New Roman" w:hAnsi="Times New Roman"/>
          <w:sz w:val="20"/>
          <w:lang w:val="en-US"/>
        </w:rPr>
        <w:t xml:space="preserve">, </w:t>
      </w:r>
      <w:r w:rsidR="00E748B8">
        <w:rPr>
          <w:rFonts w:ascii="Times New Roman" w:hAnsi="Times New Roman"/>
          <w:sz w:val="20"/>
          <w:lang w:val="en-US"/>
        </w:rPr>
        <w:t>2</w:t>
      </w:r>
      <w:r w:rsidR="00724E4C">
        <w:rPr>
          <w:rFonts w:ascii="Times New Roman" w:hAnsi="Times New Roman"/>
          <w:sz w:val="20"/>
          <w:lang w:val="en-US"/>
        </w:rPr>
        <w:t>2</w:t>
      </w:r>
      <w:r w:rsidR="00724E4C" w:rsidRPr="00724E4C">
        <w:rPr>
          <w:rFonts w:ascii="Times New Roman" w:hAnsi="Times New Roman"/>
          <w:sz w:val="20"/>
          <w:vertAlign w:val="superscript"/>
          <w:lang w:val="en-US"/>
        </w:rPr>
        <w:t>nd</w:t>
      </w:r>
      <w:r w:rsidR="00724E4C">
        <w:rPr>
          <w:rFonts w:ascii="Times New Roman" w:hAnsi="Times New Roman"/>
          <w:sz w:val="20"/>
          <w:lang w:val="en-US"/>
        </w:rPr>
        <w:t xml:space="preserve"> </w:t>
      </w:r>
      <w:r w:rsidR="00823577" w:rsidRPr="000B1042">
        <w:rPr>
          <w:rFonts w:ascii="Times New Roman" w:hAnsi="Times New Roman"/>
          <w:sz w:val="20"/>
          <w:lang w:val="en-US"/>
        </w:rPr>
        <w:t xml:space="preserve">– </w:t>
      </w:r>
      <w:r w:rsidR="00E748B8">
        <w:rPr>
          <w:rFonts w:ascii="Times New Roman" w:hAnsi="Times New Roman"/>
          <w:sz w:val="20"/>
          <w:lang w:val="en-US"/>
        </w:rPr>
        <w:t>2</w:t>
      </w:r>
      <w:r w:rsidR="00724E4C">
        <w:rPr>
          <w:rFonts w:ascii="Times New Roman" w:hAnsi="Times New Roman"/>
          <w:sz w:val="20"/>
          <w:lang w:val="en-US"/>
        </w:rPr>
        <w:t>6</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724E4C">
        <w:rPr>
          <w:rFonts w:ascii="Times New Roman" w:hAnsi="Times New Roman"/>
          <w:sz w:val="20"/>
          <w:lang w:val="en-US"/>
        </w:rPr>
        <w:t>August</w:t>
      </w:r>
      <w:r w:rsidR="008755AE" w:rsidRPr="000B1042">
        <w:rPr>
          <w:rFonts w:ascii="Times New Roman" w:hAnsi="Times New Roman"/>
          <w:sz w:val="20"/>
          <w:lang w:val="en-US"/>
        </w:rPr>
        <w:t xml:space="preserve"> 2016</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1557D7A6"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577B1E">
        <w:rPr>
          <w:rFonts w:ascii="Times New Roman" w:hAnsi="Times New Roman"/>
          <w:sz w:val="20"/>
          <w:lang w:val="en-US"/>
        </w:rPr>
        <w:t>Approval</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66D87940" w14:textId="77777777" w:rsidR="004965F6"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0B1042">
        <w:rPr>
          <w:rFonts w:ascii="Times New Roman" w:hAnsi="Times New Roman"/>
          <w:szCs w:val="20"/>
        </w:rPr>
        <w:fldChar w:fldCharType="begin"/>
      </w:r>
      <w:r w:rsidRPr="000B1042">
        <w:rPr>
          <w:rFonts w:ascii="Times New Roman" w:hAnsi="Times New Roman"/>
          <w:szCs w:val="20"/>
        </w:rPr>
        <w:instrText xml:space="preserve"> TOC \o "1-5" \h \z \u </w:instrText>
      </w:r>
      <w:r w:rsidRPr="000B1042">
        <w:rPr>
          <w:rFonts w:ascii="Times New Roman" w:hAnsi="Times New Roman"/>
          <w:szCs w:val="20"/>
        </w:rPr>
        <w:fldChar w:fldCharType="separate"/>
      </w:r>
      <w:hyperlink w:anchor="_Toc463517159" w:history="1">
        <w:r w:rsidR="004965F6" w:rsidRPr="00CD65B8">
          <w:rPr>
            <w:rStyle w:val="Hyperlink"/>
            <w:noProof/>
          </w:rPr>
          <w:t>1</w:t>
        </w:r>
        <w:r w:rsidR="004965F6">
          <w:rPr>
            <w:rFonts w:asciiTheme="minorHAnsi" w:eastAsiaTheme="minorEastAsia" w:hAnsiTheme="minorHAnsi" w:cstheme="minorBidi"/>
            <w:noProof/>
            <w:sz w:val="22"/>
            <w:szCs w:val="22"/>
            <w:lang w:eastAsia="en-GB"/>
          </w:rPr>
          <w:tab/>
        </w:r>
        <w:r w:rsidR="004965F6" w:rsidRPr="00CD65B8">
          <w:rPr>
            <w:rStyle w:val="Hyperlink"/>
            <w:noProof/>
          </w:rPr>
          <w:t>Opening of the meeting</w:t>
        </w:r>
        <w:r w:rsidR="004965F6">
          <w:rPr>
            <w:noProof/>
            <w:webHidden/>
          </w:rPr>
          <w:tab/>
        </w:r>
        <w:r w:rsidR="004965F6">
          <w:rPr>
            <w:noProof/>
            <w:webHidden/>
          </w:rPr>
          <w:fldChar w:fldCharType="begin"/>
        </w:r>
        <w:r w:rsidR="004965F6">
          <w:rPr>
            <w:noProof/>
            <w:webHidden/>
          </w:rPr>
          <w:instrText xml:space="preserve"> PAGEREF _Toc463517159 \h </w:instrText>
        </w:r>
        <w:r w:rsidR="004965F6">
          <w:rPr>
            <w:noProof/>
            <w:webHidden/>
          </w:rPr>
        </w:r>
        <w:r w:rsidR="004965F6">
          <w:rPr>
            <w:noProof/>
            <w:webHidden/>
          </w:rPr>
          <w:fldChar w:fldCharType="separate"/>
        </w:r>
        <w:r w:rsidR="004965F6">
          <w:rPr>
            <w:noProof/>
            <w:webHidden/>
          </w:rPr>
          <w:t>6</w:t>
        </w:r>
        <w:r w:rsidR="004965F6">
          <w:rPr>
            <w:noProof/>
            <w:webHidden/>
          </w:rPr>
          <w:fldChar w:fldCharType="end"/>
        </w:r>
      </w:hyperlink>
    </w:p>
    <w:p w14:paraId="19B084E3" w14:textId="77777777" w:rsidR="004965F6" w:rsidRDefault="002D7ED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3517160" w:history="1">
        <w:r w:rsidR="004965F6" w:rsidRPr="00CD65B8">
          <w:rPr>
            <w:rStyle w:val="Hyperlink"/>
            <w:noProof/>
          </w:rPr>
          <w:t>1.1</w:t>
        </w:r>
        <w:r w:rsidR="004965F6">
          <w:rPr>
            <w:rFonts w:asciiTheme="minorHAnsi" w:eastAsiaTheme="minorEastAsia" w:hAnsiTheme="minorHAnsi" w:cstheme="minorBidi"/>
            <w:noProof/>
            <w:sz w:val="22"/>
            <w:szCs w:val="22"/>
            <w:lang w:eastAsia="en-GB"/>
          </w:rPr>
          <w:tab/>
        </w:r>
        <w:r w:rsidR="004965F6" w:rsidRPr="00CD65B8">
          <w:rPr>
            <w:rStyle w:val="Hyperlink"/>
            <w:noProof/>
          </w:rPr>
          <w:t>Call for IPR</w:t>
        </w:r>
        <w:r w:rsidR="004965F6">
          <w:rPr>
            <w:noProof/>
            <w:webHidden/>
          </w:rPr>
          <w:tab/>
        </w:r>
        <w:r w:rsidR="004965F6">
          <w:rPr>
            <w:noProof/>
            <w:webHidden/>
          </w:rPr>
          <w:fldChar w:fldCharType="begin"/>
        </w:r>
        <w:r w:rsidR="004965F6">
          <w:rPr>
            <w:noProof/>
            <w:webHidden/>
          </w:rPr>
          <w:instrText xml:space="preserve"> PAGEREF _Toc463517160 \h </w:instrText>
        </w:r>
        <w:r w:rsidR="004965F6">
          <w:rPr>
            <w:noProof/>
            <w:webHidden/>
          </w:rPr>
        </w:r>
        <w:r w:rsidR="004965F6">
          <w:rPr>
            <w:noProof/>
            <w:webHidden/>
          </w:rPr>
          <w:fldChar w:fldCharType="separate"/>
        </w:r>
        <w:r w:rsidR="004965F6">
          <w:rPr>
            <w:noProof/>
            <w:webHidden/>
          </w:rPr>
          <w:t>6</w:t>
        </w:r>
        <w:r w:rsidR="004965F6">
          <w:rPr>
            <w:noProof/>
            <w:webHidden/>
          </w:rPr>
          <w:fldChar w:fldCharType="end"/>
        </w:r>
      </w:hyperlink>
    </w:p>
    <w:p w14:paraId="23E6BCE0" w14:textId="77777777" w:rsidR="004965F6" w:rsidRDefault="002D7ED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3517161" w:history="1">
        <w:r w:rsidR="004965F6" w:rsidRPr="00CD65B8">
          <w:rPr>
            <w:rStyle w:val="Hyperlink"/>
            <w:noProof/>
          </w:rPr>
          <w:t>1.2</w:t>
        </w:r>
        <w:r w:rsidR="004965F6">
          <w:rPr>
            <w:rFonts w:asciiTheme="minorHAnsi" w:eastAsiaTheme="minorEastAsia" w:hAnsiTheme="minorHAnsi" w:cstheme="minorBidi"/>
            <w:noProof/>
            <w:sz w:val="22"/>
            <w:szCs w:val="22"/>
            <w:lang w:eastAsia="en-GB"/>
          </w:rPr>
          <w:tab/>
        </w:r>
        <w:r w:rsidR="004965F6" w:rsidRPr="00CD65B8">
          <w:rPr>
            <w:rStyle w:val="Hyperlink"/>
            <w:noProof/>
          </w:rPr>
          <w:t>Competition law statement</w:t>
        </w:r>
        <w:r w:rsidR="004965F6">
          <w:rPr>
            <w:noProof/>
            <w:webHidden/>
          </w:rPr>
          <w:tab/>
        </w:r>
        <w:r w:rsidR="004965F6">
          <w:rPr>
            <w:noProof/>
            <w:webHidden/>
          </w:rPr>
          <w:fldChar w:fldCharType="begin"/>
        </w:r>
        <w:r w:rsidR="004965F6">
          <w:rPr>
            <w:noProof/>
            <w:webHidden/>
          </w:rPr>
          <w:instrText xml:space="preserve"> PAGEREF _Toc463517161 \h </w:instrText>
        </w:r>
        <w:r w:rsidR="004965F6">
          <w:rPr>
            <w:noProof/>
            <w:webHidden/>
          </w:rPr>
        </w:r>
        <w:r w:rsidR="004965F6">
          <w:rPr>
            <w:noProof/>
            <w:webHidden/>
          </w:rPr>
          <w:fldChar w:fldCharType="separate"/>
        </w:r>
        <w:r w:rsidR="004965F6">
          <w:rPr>
            <w:noProof/>
            <w:webHidden/>
          </w:rPr>
          <w:t>6</w:t>
        </w:r>
        <w:r w:rsidR="004965F6">
          <w:rPr>
            <w:noProof/>
            <w:webHidden/>
          </w:rPr>
          <w:fldChar w:fldCharType="end"/>
        </w:r>
      </w:hyperlink>
    </w:p>
    <w:p w14:paraId="65E8B0FE" w14:textId="77777777" w:rsidR="004965F6" w:rsidRDefault="002D7ED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3517162" w:history="1">
        <w:r w:rsidR="004965F6" w:rsidRPr="00CD65B8">
          <w:rPr>
            <w:rStyle w:val="Hyperlink"/>
            <w:noProof/>
          </w:rPr>
          <w:t>1.3</w:t>
        </w:r>
        <w:r w:rsidR="004965F6">
          <w:rPr>
            <w:rFonts w:asciiTheme="minorHAnsi" w:eastAsiaTheme="minorEastAsia" w:hAnsiTheme="minorHAnsi" w:cstheme="minorBidi"/>
            <w:noProof/>
            <w:sz w:val="22"/>
            <w:szCs w:val="22"/>
            <w:lang w:eastAsia="en-GB"/>
          </w:rPr>
          <w:tab/>
        </w:r>
        <w:r w:rsidR="004965F6" w:rsidRPr="00CD65B8">
          <w:rPr>
            <w:rStyle w:val="Hyperlink"/>
            <w:noProof/>
          </w:rPr>
          <w:t>Network usage conditions</w:t>
        </w:r>
        <w:r w:rsidR="004965F6">
          <w:rPr>
            <w:noProof/>
            <w:webHidden/>
          </w:rPr>
          <w:tab/>
        </w:r>
        <w:r w:rsidR="004965F6">
          <w:rPr>
            <w:noProof/>
            <w:webHidden/>
          </w:rPr>
          <w:fldChar w:fldCharType="begin"/>
        </w:r>
        <w:r w:rsidR="004965F6">
          <w:rPr>
            <w:noProof/>
            <w:webHidden/>
          </w:rPr>
          <w:instrText xml:space="preserve"> PAGEREF _Toc463517162 \h </w:instrText>
        </w:r>
        <w:r w:rsidR="004965F6">
          <w:rPr>
            <w:noProof/>
            <w:webHidden/>
          </w:rPr>
        </w:r>
        <w:r w:rsidR="004965F6">
          <w:rPr>
            <w:noProof/>
            <w:webHidden/>
          </w:rPr>
          <w:fldChar w:fldCharType="separate"/>
        </w:r>
        <w:r w:rsidR="004965F6">
          <w:rPr>
            <w:noProof/>
            <w:webHidden/>
          </w:rPr>
          <w:t>6</w:t>
        </w:r>
        <w:r w:rsidR="004965F6">
          <w:rPr>
            <w:noProof/>
            <w:webHidden/>
          </w:rPr>
          <w:fldChar w:fldCharType="end"/>
        </w:r>
      </w:hyperlink>
    </w:p>
    <w:p w14:paraId="2ADAF563" w14:textId="77777777" w:rsidR="004965F6" w:rsidRDefault="002D7ED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3517163" w:history="1">
        <w:r w:rsidR="004965F6" w:rsidRPr="00CD65B8">
          <w:rPr>
            <w:rStyle w:val="Hyperlink"/>
            <w:noProof/>
          </w:rPr>
          <w:t>2</w:t>
        </w:r>
        <w:r w:rsidR="004965F6">
          <w:rPr>
            <w:rFonts w:asciiTheme="minorHAnsi" w:eastAsiaTheme="minorEastAsia" w:hAnsiTheme="minorHAnsi" w:cstheme="minorBidi"/>
            <w:noProof/>
            <w:sz w:val="22"/>
            <w:szCs w:val="22"/>
            <w:lang w:eastAsia="en-GB"/>
          </w:rPr>
          <w:tab/>
        </w:r>
        <w:r w:rsidR="004965F6" w:rsidRPr="00CD65B8">
          <w:rPr>
            <w:rStyle w:val="Hyperlink"/>
            <w:noProof/>
          </w:rPr>
          <w:t>Approval of Agenda</w:t>
        </w:r>
        <w:r w:rsidR="004965F6">
          <w:rPr>
            <w:noProof/>
            <w:webHidden/>
          </w:rPr>
          <w:tab/>
        </w:r>
        <w:r w:rsidR="004965F6">
          <w:rPr>
            <w:noProof/>
            <w:webHidden/>
          </w:rPr>
          <w:fldChar w:fldCharType="begin"/>
        </w:r>
        <w:r w:rsidR="004965F6">
          <w:rPr>
            <w:noProof/>
            <w:webHidden/>
          </w:rPr>
          <w:instrText xml:space="preserve"> PAGEREF _Toc463517163 \h </w:instrText>
        </w:r>
        <w:r w:rsidR="004965F6">
          <w:rPr>
            <w:noProof/>
            <w:webHidden/>
          </w:rPr>
        </w:r>
        <w:r w:rsidR="004965F6">
          <w:rPr>
            <w:noProof/>
            <w:webHidden/>
          </w:rPr>
          <w:fldChar w:fldCharType="separate"/>
        </w:r>
        <w:r w:rsidR="004965F6">
          <w:rPr>
            <w:noProof/>
            <w:webHidden/>
          </w:rPr>
          <w:t>6</w:t>
        </w:r>
        <w:r w:rsidR="004965F6">
          <w:rPr>
            <w:noProof/>
            <w:webHidden/>
          </w:rPr>
          <w:fldChar w:fldCharType="end"/>
        </w:r>
      </w:hyperlink>
    </w:p>
    <w:p w14:paraId="2D04AD22" w14:textId="77777777" w:rsidR="004965F6" w:rsidRDefault="002D7ED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3517164" w:history="1">
        <w:r w:rsidR="004965F6" w:rsidRPr="00CD65B8">
          <w:rPr>
            <w:rStyle w:val="Hyperlink"/>
            <w:noProof/>
          </w:rPr>
          <w:t>3</w:t>
        </w:r>
        <w:r w:rsidR="004965F6">
          <w:rPr>
            <w:rFonts w:asciiTheme="minorHAnsi" w:eastAsiaTheme="minorEastAsia" w:hAnsiTheme="minorHAnsi" w:cstheme="minorBidi"/>
            <w:noProof/>
            <w:sz w:val="22"/>
            <w:szCs w:val="22"/>
            <w:lang w:eastAsia="en-GB"/>
          </w:rPr>
          <w:tab/>
        </w:r>
        <w:r w:rsidR="004965F6" w:rsidRPr="00CD65B8">
          <w:rPr>
            <w:rStyle w:val="Hyperlink"/>
            <w:noProof/>
          </w:rPr>
          <w:t>Approval of Minutes from previous meeting</w:t>
        </w:r>
        <w:r w:rsidR="004965F6">
          <w:rPr>
            <w:noProof/>
            <w:webHidden/>
          </w:rPr>
          <w:tab/>
        </w:r>
        <w:r w:rsidR="004965F6">
          <w:rPr>
            <w:noProof/>
            <w:webHidden/>
          </w:rPr>
          <w:fldChar w:fldCharType="begin"/>
        </w:r>
        <w:r w:rsidR="004965F6">
          <w:rPr>
            <w:noProof/>
            <w:webHidden/>
          </w:rPr>
          <w:instrText xml:space="preserve"> PAGEREF _Toc463517164 \h </w:instrText>
        </w:r>
        <w:r w:rsidR="004965F6">
          <w:rPr>
            <w:noProof/>
            <w:webHidden/>
          </w:rPr>
        </w:r>
        <w:r w:rsidR="004965F6">
          <w:rPr>
            <w:noProof/>
            <w:webHidden/>
          </w:rPr>
          <w:fldChar w:fldCharType="separate"/>
        </w:r>
        <w:r w:rsidR="004965F6">
          <w:rPr>
            <w:noProof/>
            <w:webHidden/>
          </w:rPr>
          <w:t>7</w:t>
        </w:r>
        <w:r w:rsidR="004965F6">
          <w:rPr>
            <w:noProof/>
            <w:webHidden/>
          </w:rPr>
          <w:fldChar w:fldCharType="end"/>
        </w:r>
      </w:hyperlink>
    </w:p>
    <w:p w14:paraId="2772C6D9" w14:textId="77777777" w:rsidR="004965F6" w:rsidRDefault="002D7ED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3517165" w:history="1">
        <w:r w:rsidR="004965F6" w:rsidRPr="00CD65B8">
          <w:rPr>
            <w:rStyle w:val="Hyperlink"/>
            <w:noProof/>
          </w:rPr>
          <w:t>4</w:t>
        </w:r>
        <w:r w:rsidR="004965F6">
          <w:rPr>
            <w:rFonts w:asciiTheme="minorHAnsi" w:eastAsiaTheme="minorEastAsia" w:hAnsiTheme="minorHAnsi" w:cstheme="minorBidi"/>
            <w:noProof/>
            <w:sz w:val="22"/>
            <w:szCs w:val="22"/>
            <w:lang w:eastAsia="en-GB"/>
          </w:rPr>
          <w:tab/>
        </w:r>
        <w:r w:rsidR="004965F6" w:rsidRPr="00CD65B8">
          <w:rPr>
            <w:rStyle w:val="Hyperlink"/>
            <w:noProof/>
          </w:rPr>
          <w:t>Highlights from RAN Plenary</w:t>
        </w:r>
        <w:r w:rsidR="004965F6">
          <w:rPr>
            <w:noProof/>
            <w:webHidden/>
          </w:rPr>
          <w:tab/>
        </w:r>
        <w:r w:rsidR="004965F6">
          <w:rPr>
            <w:noProof/>
            <w:webHidden/>
          </w:rPr>
          <w:fldChar w:fldCharType="begin"/>
        </w:r>
        <w:r w:rsidR="004965F6">
          <w:rPr>
            <w:noProof/>
            <w:webHidden/>
          </w:rPr>
          <w:instrText xml:space="preserve"> PAGEREF _Toc463517165 \h </w:instrText>
        </w:r>
        <w:r w:rsidR="004965F6">
          <w:rPr>
            <w:noProof/>
            <w:webHidden/>
          </w:rPr>
        </w:r>
        <w:r w:rsidR="004965F6">
          <w:rPr>
            <w:noProof/>
            <w:webHidden/>
          </w:rPr>
          <w:fldChar w:fldCharType="separate"/>
        </w:r>
        <w:r w:rsidR="004965F6">
          <w:rPr>
            <w:noProof/>
            <w:webHidden/>
          </w:rPr>
          <w:t>7</w:t>
        </w:r>
        <w:r w:rsidR="004965F6">
          <w:rPr>
            <w:noProof/>
            <w:webHidden/>
          </w:rPr>
          <w:fldChar w:fldCharType="end"/>
        </w:r>
      </w:hyperlink>
    </w:p>
    <w:p w14:paraId="79432FF8" w14:textId="77777777" w:rsidR="004965F6" w:rsidRDefault="002D7ED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3517166" w:history="1">
        <w:r w:rsidR="004965F6" w:rsidRPr="00CD65B8">
          <w:rPr>
            <w:rStyle w:val="Hyperlink"/>
            <w:noProof/>
          </w:rPr>
          <w:t>5</w:t>
        </w:r>
        <w:r w:rsidR="004965F6">
          <w:rPr>
            <w:rFonts w:asciiTheme="minorHAnsi" w:eastAsiaTheme="minorEastAsia" w:hAnsiTheme="minorHAnsi" w:cstheme="minorBidi"/>
            <w:noProof/>
            <w:sz w:val="22"/>
            <w:szCs w:val="22"/>
            <w:lang w:eastAsia="en-GB"/>
          </w:rPr>
          <w:tab/>
        </w:r>
        <w:r w:rsidR="004965F6" w:rsidRPr="00CD65B8">
          <w:rPr>
            <w:rStyle w:val="Hyperlink"/>
            <w:noProof/>
          </w:rPr>
          <w:t>Incoming Liaison Statements</w:t>
        </w:r>
        <w:r w:rsidR="004965F6">
          <w:rPr>
            <w:noProof/>
            <w:webHidden/>
          </w:rPr>
          <w:tab/>
        </w:r>
        <w:r w:rsidR="004965F6">
          <w:rPr>
            <w:noProof/>
            <w:webHidden/>
          </w:rPr>
          <w:fldChar w:fldCharType="begin"/>
        </w:r>
        <w:r w:rsidR="004965F6">
          <w:rPr>
            <w:noProof/>
            <w:webHidden/>
          </w:rPr>
          <w:instrText xml:space="preserve"> PAGEREF _Toc463517166 \h </w:instrText>
        </w:r>
        <w:r w:rsidR="004965F6">
          <w:rPr>
            <w:noProof/>
            <w:webHidden/>
          </w:rPr>
        </w:r>
        <w:r w:rsidR="004965F6">
          <w:rPr>
            <w:noProof/>
            <w:webHidden/>
          </w:rPr>
          <w:fldChar w:fldCharType="separate"/>
        </w:r>
        <w:r w:rsidR="004965F6">
          <w:rPr>
            <w:noProof/>
            <w:webHidden/>
          </w:rPr>
          <w:t>7</w:t>
        </w:r>
        <w:r w:rsidR="004965F6">
          <w:rPr>
            <w:noProof/>
            <w:webHidden/>
          </w:rPr>
          <w:fldChar w:fldCharType="end"/>
        </w:r>
      </w:hyperlink>
    </w:p>
    <w:p w14:paraId="219445B1" w14:textId="77777777" w:rsidR="004965F6" w:rsidRDefault="002D7ED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3517167" w:history="1">
        <w:r w:rsidR="004965F6" w:rsidRPr="00CD65B8">
          <w:rPr>
            <w:rStyle w:val="Hyperlink"/>
            <w:noProof/>
          </w:rPr>
          <w:t>6</w:t>
        </w:r>
        <w:r w:rsidR="004965F6">
          <w:rPr>
            <w:rFonts w:asciiTheme="minorHAnsi" w:eastAsiaTheme="minorEastAsia" w:hAnsiTheme="minorHAnsi" w:cstheme="minorBidi"/>
            <w:noProof/>
            <w:sz w:val="22"/>
            <w:szCs w:val="22"/>
            <w:lang w:eastAsia="en-GB"/>
          </w:rPr>
          <w:tab/>
        </w:r>
        <w:r w:rsidR="004965F6" w:rsidRPr="00CD65B8">
          <w:rPr>
            <w:rStyle w:val="Hyperlink"/>
            <w:noProof/>
          </w:rPr>
          <w:t>UTRA</w:t>
        </w:r>
        <w:r w:rsidR="004965F6">
          <w:rPr>
            <w:noProof/>
            <w:webHidden/>
          </w:rPr>
          <w:tab/>
        </w:r>
        <w:r w:rsidR="004965F6">
          <w:rPr>
            <w:noProof/>
            <w:webHidden/>
          </w:rPr>
          <w:fldChar w:fldCharType="begin"/>
        </w:r>
        <w:r w:rsidR="004965F6">
          <w:rPr>
            <w:noProof/>
            <w:webHidden/>
          </w:rPr>
          <w:instrText xml:space="preserve"> PAGEREF _Toc463517167 \h </w:instrText>
        </w:r>
        <w:r w:rsidR="004965F6">
          <w:rPr>
            <w:noProof/>
            <w:webHidden/>
          </w:rPr>
        </w:r>
        <w:r w:rsidR="004965F6">
          <w:rPr>
            <w:noProof/>
            <w:webHidden/>
          </w:rPr>
          <w:fldChar w:fldCharType="separate"/>
        </w:r>
        <w:r w:rsidR="004965F6">
          <w:rPr>
            <w:noProof/>
            <w:webHidden/>
          </w:rPr>
          <w:t>13</w:t>
        </w:r>
        <w:r w:rsidR="004965F6">
          <w:rPr>
            <w:noProof/>
            <w:webHidden/>
          </w:rPr>
          <w:fldChar w:fldCharType="end"/>
        </w:r>
      </w:hyperlink>
    </w:p>
    <w:p w14:paraId="50424FDF" w14:textId="77777777" w:rsidR="004965F6" w:rsidRDefault="002D7ED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3517168" w:history="1">
        <w:r w:rsidR="004965F6" w:rsidRPr="00CD65B8">
          <w:rPr>
            <w:rStyle w:val="Hyperlink"/>
            <w:noProof/>
          </w:rPr>
          <w:t>6.1</w:t>
        </w:r>
        <w:r w:rsidR="004965F6">
          <w:rPr>
            <w:rFonts w:asciiTheme="minorHAnsi" w:eastAsiaTheme="minorEastAsia" w:hAnsiTheme="minorHAnsi" w:cstheme="minorBidi"/>
            <w:noProof/>
            <w:sz w:val="22"/>
            <w:szCs w:val="22"/>
            <w:lang w:eastAsia="en-GB"/>
          </w:rPr>
          <w:tab/>
        </w:r>
        <w:r w:rsidR="004965F6" w:rsidRPr="00CD65B8">
          <w:rPr>
            <w:rStyle w:val="Hyperlink"/>
            <w:noProof/>
          </w:rPr>
          <w:t>Maintenance of UTRA Releases 4 – 13</w:t>
        </w:r>
        <w:r w:rsidR="004965F6">
          <w:rPr>
            <w:noProof/>
            <w:webHidden/>
          </w:rPr>
          <w:tab/>
        </w:r>
        <w:r w:rsidR="004965F6">
          <w:rPr>
            <w:noProof/>
            <w:webHidden/>
          </w:rPr>
          <w:fldChar w:fldCharType="begin"/>
        </w:r>
        <w:r w:rsidR="004965F6">
          <w:rPr>
            <w:noProof/>
            <w:webHidden/>
          </w:rPr>
          <w:instrText xml:space="preserve"> PAGEREF _Toc463517168 \h </w:instrText>
        </w:r>
        <w:r w:rsidR="004965F6">
          <w:rPr>
            <w:noProof/>
            <w:webHidden/>
          </w:rPr>
        </w:r>
        <w:r w:rsidR="004965F6">
          <w:rPr>
            <w:noProof/>
            <w:webHidden/>
          </w:rPr>
          <w:fldChar w:fldCharType="separate"/>
        </w:r>
        <w:r w:rsidR="004965F6">
          <w:rPr>
            <w:noProof/>
            <w:webHidden/>
          </w:rPr>
          <w:t>13</w:t>
        </w:r>
        <w:r w:rsidR="004965F6">
          <w:rPr>
            <w:noProof/>
            <w:webHidden/>
          </w:rPr>
          <w:fldChar w:fldCharType="end"/>
        </w:r>
      </w:hyperlink>
    </w:p>
    <w:p w14:paraId="1AFEFD2C"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169" w:history="1">
        <w:r w:rsidR="004965F6" w:rsidRPr="00CD65B8">
          <w:rPr>
            <w:rStyle w:val="Hyperlink"/>
            <w:noProof/>
          </w:rPr>
          <w:t>6.1.1</w:t>
        </w:r>
        <w:r w:rsidR="004965F6">
          <w:rPr>
            <w:rFonts w:asciiTheme="minorHAnsi" w:eastAsiaTheme="minorEastAsia" w:hAnsiTheme="minorHAnsi" w:cstheme="minorBidi"/>
            <w:noProof/>
            <w:sz w:val="22"/>
            <w:szCs w:val="22"/>
            <w:lang w:eastAsia="en-GB"/>
          </w:rPr>
          <w:tab/>
        </w:r>
        <w:r w:rsidR="004965F6" w:rsidRPr="00CD65B8">
          <w:rPr>
            <w:rStyle w:val="Hyperlink"/>
            <w:noProof/>
          </w:rPr>
          <w:t>FDD</w:t>
        </w:r>
        <w:r w:rsidR="004965F6">
          <w:rPr>
            <w:noProof/>
            <w:webHidden/>
          </w:rPr>
          <w:tab/>
        </w:r>
        <w:r w:rsidR="004965F6">
          <w:rPr>
            <w:noProof/>
            <w:webHidden/>
          </w:rPr>
          <w:fldChar w:fldCharType="begin"/>
        </w:r>
        <w:r w:rsidR="004965F6">
          <w:rPr>
            <w:noProof/>
            <w:webHidden/>
          </w:rPr>
          <w:instrText xml:space="preserve"> PAGEREF _Toc463517169 \h </w:instrText>
        </w:r>
        <w:r w:rsidR="004965F6">
          <w:rPr>
            <w:noProof/>
            <w:webHidden/>
          </w:rPr>
        </w:r>
        <w:r w:rsidR="004965F6">
          <w:rPr>
            <w:noProof/>
            <w:webHidden/>
          </w:rPr>
          <w:fldChar w:fldCharType="separate"/>
        </w:r>
        <w:r w:rsidR="004965F6">
          <w:rPr>
            <w:noProof/>
            <w:webHidden/>
          </w:rPr>
          <w:t>13</w:t>
        </w:r>
        <w:r w:rsidR="004965F6">
          <w:rPr>
            <w:noProof/>
            <w:webHidden/>
          </w:rPr>
          <w:fldChar w:fldCharType="end"/>
        </w:r>
      </w:hyperlink>
    </w:p>
    <w:p w14:paraId="43434EAF"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170" w:history="1">
        <w:r w:rsidR="004965F6" w:rsidRPr="00CD65B8">
          <w:rPr>
            <w:rStyle w:val="Hyperlink"/>
            <w:noProof/>
          </w:rPr>
          <w:t>6.1.2</w:t>
        </w:r>
        <w:r w:rsidR="004965F6">
          <w:rPr>
            <w:rFonts w:asciiTheme="minorHAnsi" w:eastAsiaTheme="minorEastAsia" w:hAnsiTheme="minorHAnsi" w:cstheme="minorBidi"/>
            <w:noProof/>
            <w:sz w:val="22"/>
            <w:szCs w:val="22"/>
            <w:lang w:eastAsia="en-GB"/>
          </w:rPr>
          <w:tab/>
        </w:r>
        <w:r w:rsidR="004965F6" w:rsidRPr="00CD65B8">
          <w:rPr>
            <w:rStyle w:val="Hyperlink"/>
            <w:noProof/>
          </w:rPr>
          <w:t>TDD</w:t>
        </w:r>
        <w:r w:rsidR="004965F6">
          <w:rPr>
            <w:noProof/>
            <w:webHidden/>
          </w:rPr>
          <w:tab/>
        </w:r>
        <w:r w:rsidR="004965F6">
          <w:rPr>
            <w:noProof/>
            <w:webHidden/>
          </w:rPr>
          <w:fldChar w:fldCharType="begin"/>
        </w:r>
        <w:r w:rsidR="004965F6">
          <w:rPr>
            <w:noProof/>
            <w:webHidden/>
          </w:rPr>
          <w:instrText xml:space="preserve"> PAGEREF _Toc463517170 \h </w:instrText>
        </w:r>
        <w:r w:rsidR="004965F6">
          <w:rPr>
            <w:noProof/>
            <w:webHidden/>
          </w:rPr>
        </w:r>
        <w:r w:rsidR="004965F6">
          <w:rPr>
            <w:noProof/>
            <w:webHidden/>
          </w:rPr>
          <w:fldChar w:fldCharType="separate"/>
        </w:r>
        <w:r w:rsidR="004965F6">
          <w:rPr>
            <w:noProof/>
            <w:webHidden/>
          </w:rPr>
          <w:t>14</w:t>
        </w:r>
        <w:r w:rsidR="004965F6">
          <w:rPr>
            <w:noProof/>
            <w:webHidden/>
          </w:rPr>
          <w:fldChar w:fldCharType="end"/>
        </w:r>
      </w:hyperlink>
    </w:p>
    <w:p w14:paraId="082E7747" w14:textId="77777777" w:rsidR="004965F6" w:rsidRDefault="002D7ED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3517171" w:history="1">
        <w:r w:rsidR="004965F6" w:rsidRPr="00CD65B8">
          <w:rPr>
            <w:rStyle w:val="Hyperlink"/>
            <w:noProof/>
          </w:rPr>
          <w:t>6.2</w:t>
        </w:r>
        <w:r w:rsidR="004965F6">
          <w:rPr>
            <w:rFonts w:asciiTheme="minorHAnsi" w:eastAsiaTheme="minorEastAsia" w:hAnsiTheme="minorHAnsi" w:cstheme="minorBidi"/>
            <w:noProof/>
            <w:sz w:val="22"/>
            <w:szCs w:val="22"/>
            <w:lang w:eastAsia="en-GB"/>
          </w:rPr>
          <w:tab/>
        </w:r>
        <w:r w:rsidR="004965F6" w:rsidRPr="00CD65B8">
          <w:rPr>
            <w:rStyle w:val="Hyperlink"/>
            <w:noProof/>
          </w:rPr>
          <w:t>DTX/DRX enhancements in CELL_FACH - WID in RP-160185</w:t>
        </w:r>
        <w:r w:rsidR="004965F6">
          <w:rPr>
            <w:noProof/>
            <w:webHidden/>
          </w:rPr>
          <w:tab/>
        </w:r>
        <w:r w:rsidR="004965F6">
          <w:rPr>
            <w:noProof/>
            <w:webHidden/>
          </w:rPr>
          <w:fldChar w:fldCharType="begin"/>
        </w:r>
        <w:r w:rsidR="004965F6">
          <w:rPr>
            <w:noProof/>
            <w:webHidden/>
          </w:rPr>
          <w:instrText xml:space="preserve"> PAGEREF _Toc463517171 \h </w:instrText>
        </w:r>
        <w:r w:rsidR="004965F6">
          <w:rPr>
            <w:noProof/>
            <w:webHidden/>
          </w:rPr>
        </w:r>
        <w:r w:rsidR="004965F6">
          <w:rPr>
            <w:noProof/>
            <w:webHidden/>
          </w:rPr>
          <w:fldChar w:fldCharType="separate"/>
        </w:r>
        <w:r w:rsidR="004965F6">
          <w:rPr>
            <w:noProof/>
            <w:webHidden/>
          </w:rPr>
          <w:t>14</w:t>
        </w:r>
        <w:r w:rsidR="004965F6">
          <w:rPr>
            <w:noProof/>
            <w:webHidden/>
          </w:rPr>
          <w:fldChar w:fldCharType="end"/>
        </w:r>
      </w:hyperlink>
    </w:p>
    <w:p w14:paraId="79A2A140"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172" w:history="1">
        <w:r w:rsidR="004965F6" w:rsidRPr="00CD65B8">
          <w:rPr>
            <w:rStyle w:val="Hyperlink"/>
            <w:rFonts w:eastAsia="MS Mincho"/>
            <w:noProof/>
            <w:lang w:eastAsia="ja-JP"/>
          </w:rPr>
          <w:t>6.2.1</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DRX improvements</w:t>
        </w:r>
        <w:r w:rsidR="004965F6">
          <w:rPr>
            <w:noProof/>
            <w:webHidden/>
          </w:rPr>
          <w:tab/>
        </w:r>
        <w:r w:rsidR="004965F6">
          <w:rPr>
            <w:noProof/>
            <w:webHidden/>
          </w:rPr>
          <w:fldChar w:fldCharType="begin"/>
        </w:r>
        <w:r w:rsidR="004965F6">
          <w:rPr>
            <w:noProof/>
            <w:webHidden/>
          </w:rPr>
          <w:instrText xml:space="preserve"> PAGEREF _Toc463517172 \h </w:instrText>
        </w:r>
        <w:r w:rsidR="004965F6">
          <w:rPr>
            <w:noProof/>
            <w:webHidden/>
          </w:rPr>
        </w:r>
        <w:r w:rsidR="004965F6">
          <w:rPr>
            <w:noProof/>
            <w:webHidden/>
          </w:rPr>
          <w:fldChar w:fldCharType="separate"/>
        </w:r>
        <w:r w:rsidR="004965F6">
          <w:rPr>
            <w:noProof/>
            <w:webHidden/>
          </w:rPr>
          <w:t>14</w:t>
        </w:r>
        <w:r w:rsidR="004965F6">
          <w:rPr>
            <w:noProof/>
            <w:webHidden/>
          </w:rPr>
          <w:fldChar w:fldCharType="end"/>
        </w:r>
      </w:hyperlink>
    </w:p>
    <w:p w14:paraId="6F1118DF"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173" w:history="1">
        <w:r w:rsidR="004965F6" w:rsidRPr="00CD65B8">
          <w:rPr>
            <w:rStyle w:val="Hyperlink"/>
            <w:rFonts w:eastAsia="MS Mincho"/>
            <w:noProof/>
            <w:lang w:eastAsia="ja-JP"/>
          </w:rPr>
          <w:t>6.2.2</w:t>
        </w:r>
        <w:r w:rsidR="004965F6">
          <w:rPr>
            <w:rFonts w:asciiTheme="minorHAnsi" w:eastAsiaTheme="minorEastAsia" w:hAnsiTheme="minorHAnsi" w:cstheme="minorBidi"/>
            <w:noProof/>
            <w:sz w:val="22"/>
            <w:szCs w:val="22"/>
            <w:lang w:eastAsia="en-GB"/>
          </w:rPr>
          <w:tab/>
        </w:r>
        <w:r w:rsidR="004965F6" w:rsidRPr="00CD65B8">
          <w:rPr>
            <w:rStyle w:val="Hyperlink"/>
            <w:noProof/>
          </w:rPr>
          <w:t>DTX improvements</w:t>
        </w:r>
        <w:r w:rsidR="004965F6">
          <w:rPr>
            <w:noProof/>
            <w:webHidden/>
          </w:rPr>
          <w:tab/>
        </w:r>
        <w:r w:rsidR="004965F6">
          <w:rPr>
            <w:noProof/>
            <w:webHidden/>
          </w:rPr>
          <w:fldChar w:fldCharType="begin"/>
        </w:r>
        <w:r w:rsidR="004965F6">
          <w:rPr>
            <w:noProof/>
            <w:webHidden/>
          </w:rPr>
          <w:instrText xml:space="preserve"> PAGEREF _Toc463517173 \h </w:instrText>
        </w:r>
        <w:r w:rsidR="004965F6">
          <w:rPr>
            <w:noProof/>
            <w:webHidden/>
          </w:rPr>
        </w:r>
        <w:r w:rsidR="004965F6">
          <w:rPr>
            <w:noProof/>
            <w:webHidden/>
          </w:rPr>
          <w:fldChar w:fldCharType="separate"/>
        </w:r>
        <w:r w:rsidR="004965F6">
          <w:rPr>
            <w:noProof/>
            <w:webHidden/>
          </w:rPr>
          <w:t>14</w:t>
        </w:r>
        <w:r w:rsidR="004965F6">
          <w:rPr>
            <w:noProof/>
            <w:webHidden/>
          </w:rPr>
          <w:fldChar w:fldCharType="end"/>
        </w:r>
      </w:hyperlink>
    </w:p>
    <w:p w14:paraId="7DF41054" w14:textId="77777777" w:rsidR="004965F6" w:rsidRDefault="002D7ED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3517174" w:history="1">
        <w:r w:rsidR="004965F6" w:rsidRPr="00CD65B8">
          <w:rPr>
            <w:rStyle w:val="Hyperlink"/>
            <w:noProof/>
          </w:rPr>
          <w:t>6.3</w:t>
        </w:r>
        <w:r w:rsidR="004965F6">
          <w:rPr>
            <w:rFonts w:asciiTheme="minorHAnsi" w:eastAsiaTheme="minorEastAsia" w:hAnsiTheme="minorHAnsi" w:cstheme="minorBidi"/>
            <w:noProof/>
            <w:sz w:val="22"/>
            <w:szCs w:val="22"/>
            <w:lang w:eastAsia="en-GB"/>
          </w:rPr>
          <w:tab/>
        </w:r>
        <w:r w:rsidR="004965F6" w:rsidRPr="00CD65B8">
          <w:rPr>
            <w:rStyle w:val="Hyperlink"/>
            <w:noProof/>
          </w:rPr>
          <w:t>Multi-Carrier enhancements for UMTS - WID in RP-161259.</w:t>
        </w:r>
        <w:r w:rsidR="004965F6">
          <w:rPr>
            <w:noProof/>
            <w:webHidden/>
          </w:rPr>
          <w:tab/>
        </w:r>
        <w:r w:rsidR="004965F6">
          <w:rPr>
            <w:noProof/>
            <w:webHidden/>
          </w:rPr>
          <w:fldChar w:fldCharType="begin"/>
        </w:r>
        <w:r w:rsidR="004965F6">
          <w:rPr>
            <w:noProof/>
            <w:webHidden/>
          </w:rPr>
          <w:instrText xml:space="preserve"> PAGEREF _Toc463517174 \h </w:instrText>
        </w:r>
        <w:r w:rsidR="004965F6">
          <w:rPr>
            <w:noProof/>
            <w:webHidden/>
          </w:rPr>
        </w:r>
        <w:r w:rsidR="004965F6">
          <w:rPr>
            <w:noProof/>
            <w:webHidden/>
          </w:rPr>
          <w:fldChar w:fldCharType="separate"/>
        </w:r>
        <w:r w:rsidR="004965F6">
          <w:rPr>
            <w:noProof/>
            <w:webHidden/>
          </w:rPr>
          <w:t>15</w:t>
        </w:r>
        <w:r w:rsidR="004965F6">
          <w:rPr>
            <w:noProof/>
            <w:webHidden/>
          </w:rPr>
          <w:fldChar w:fldCharType="end"/>
        </w:r>
      </w:hyperlink>
    </w:p>
    <w:p w14:paraId="17236752"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175" w:history="1">
        <w:r w:rsidR="004965F6" w:rsidRPr="00CD65B8">
          <w:rPr>
            <w:rStyle w:val="Hyperlink"/>
            <w:rFonts w:eastAsia="MS Mincho"/>
            <w:noProof/>
            <w:lang w:eastAsia="ja-JP"/>
          </w:rPr>
          <w:t>6.3.1</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2ms+10ms and 10ms+10ms configurations for (DB)-DC-HSUPA</w:t>
        </w:r>
        <w:r w:rsidR="004965F6">
          <w:rPr>
            <w:noProof/>
            <w:webHidden/>
          </w:rPr>
          <w:tab/>
        </w:r>
        <w:r w:rsidR="004965F6">
          <w:rPr>
            <w:noProof/>
            <w:webHidden/>
          </w:rPr>
          <w:fldChar w:fldCharType="begin"/>
        </w:r>
        <w:r w:rsidR="004965F6">
          <w:rPr>
            <w:noProof/>
            <w:webHidden/>
          </w:rPr>
          <w:instrText xml:space="preserve"> PAGEREF _Toc463517175 \h </w:instrText>
        </w:r>
        <w:r w:rsidR="004965F6">
          <w:rPr>
            <w:noProof/>
            <w:webHidden/>
          </w:rPr>
        </w:r>
        <w:r w:rsidR="004965F6">
          <w:rPr>
            <w:noProof/>
            <w:webHidden/>
          </w:rPr>
          <w:fldChar w:fldCharType="separate"/>
        </w:r>
        <w:r w:rsidR="004965F6">
          <w:rPr>
            <w:noProof/>
            <w:webHidden/>
          </w:rPr>
          <w:t>15</w:t>
        </w:r>
        <w:r w:rsidR="004965F6">
          <w:rPr>
            <w:noProof/>
            <w:webHidden/>
          </w:rPr>
          <w:fldChar w:fldCharType="end"/>
        </w:r>
      </w:hyperlink>
    </w:p>
    <w:p w14:paraId="443F718E" w14:textId="77777777" w:rsidR="004965F6" w:rsidRDefault="002D7ED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3517176" w:history="1">
        <w:r w:rsidR="004965F6" w:rsidRPr="00CD65B8">
          <w:rPr>
            <w:rStyle w:val="Hyperlink"/>
            <w:noProof/>
          </w:rPr>
          <w:t>6.4</w:t>
        </w:r>
        <w:r w:rsidR="004965F6">
          <w:rPr>
            <w:rFonts w:asciiTheme="minorHAnsi" w:eastAsiaTheme="minorEastAsia" w:hAnsiTheme="minorHAnsi" w:cstheme="minorBidi"/>
            <w:noProof/>
            <w:sz w:val="22"/>
            <w:szCs w:val="22"/>
            <w:lang w:eastAsia="en-GB"/>
          </w:rPr>
          <w:tab/>
        </w:r>
        <w:r w:rsidR="004965F6" w:rsidRPr="00CD65B8">
          <w:rPr>
            <w:rStyle w:val="Hyperlink"/>
            <w:noProof/>
          </w:rPr>
          <w:t>Other</w:t>
        </w:r>
        <w:r w:rsidR="004965F6">
          <w:rPr>
            <w:noProof/>
            <w:webHidden/>
          </w:rPr>
          <w:tab/>
        </w:r>
        <w:r w:rsidR="004965F6">
          <w:rPr>
            <w:noProof/>
            <w:webHidden/>
          </w:rPr>
          <w:fldChar w:fldCharType="begin"/>
        </w:r>
        <w:r w:rsidR="004965F6">
          <w:rPr>
            <w:noProof/>
            <w:webHidden/>
          </w:rPr>
          <w:instrText xml:space="preserve"> PAGEREF _Toc463517176 \h </w:instrText>
        </w:r>
        <w:r w:rsidR="004965F6">
          <w:rPr>
            <w:noProof/>
            <w:webHidden/>
          </w:rPr>
        </w:r>
        <w:r w:rsidR="004965F6">
          <w:rPr>
            <w:noProof/>
            <w:webHidden/>
          </w:rPr>
          <w:fldChar w:fldCharType="separate"/>
        </w:r>
        <w:r w:rsidR="004965F6">
          <w:rPr>
            <w:noProof/>
            <w:webHidden/>
          </w:rPr>
          <w:t>15</w:t>
        </w:r>
        <w:r w:rsidR="004965F6">
          <w:rPr>
            <w:noProof/>
            <w:webHidden/>
          </w:rPr>
          <w:fldChar w:fldCharType="end"/>
        </w:r>
      </w:hyperlink>
    </w:p>
    <w:p w14:paraId="50F43A56" w14:textId="77777777" w:rsidR="004965F6" w:rsidRDefault="002D7ED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3517177" w:history="1">
        <w:r w:rsidR="004965F6" w:rsidRPr="00CD65B8">
          <w:rPr>
            <w:rStyle w:val="Hyperlink"/>
            <w:noProof/>
          </w:rPr>
          <w:t>7</w:t>
        </w:r>
        <w:r w:rsidR="004965F6">
          <w:rPr>
            <w:rFonts w:asciiTheme="minorHAnsi" w:eastAsiaTheme="minorEastAsia" w:hAnsiTheme="minorHAnsi" w:cstheme="minorBidi"/>
            <w:noProof/>
            <w:sz w:val="22"/>
            <w:szCs w:val="22"/>
            <w:lang w:eastAsia="en-GB"/>
          </w:rPr>
          <w:tab/>
        </w:r>
        <w:r w:rsidR="004965F6" w:rsidRPr="00CD65B8">
          <w:rPr>
            <w:rStyle w:val="Hyperlink"/>
            <w:noProof/>
          </w:rPr>
          <w:t>E-UTRA</w:t>
        </w:r>
        <w:r w:rsidR="004965F6">
          <w:rPr>
            <w:noProof/>
            <w:webHidden/>
          </w:rPr>
          <w:tab/>
        </w:r>
        <w:r w:rsidR="004965F6">
          <w:rPr>
            <w:noProof/>
            <w:webHidden/>
          </w:rPr>
          <w:fldChar w:fldCharType="begin"/>
        </w:r>
        <w:r w:rsidR="004965F6">
          <w:rPr>
            <w:noProof/>
            <w:webHidden/>
          </w:rPr>
          <w:instrText xml:space="preserve"> PAGEREF _Toc463517177 \h </w:instrText>
        </w:r>
        <w:r w:rsidR="004965F6">
          <w:rPr>
            <w:noProof/>
            <w:webHidden/>
          </w:rPr>
        </w:r>
        <w:r w:rsidR="004965F6">
          <w:rPr>
            <w:noProof/>
            <w:webHidden/>
          </w:rPr>
          <w:fldChar w:fldCharType="separate"/>
        </w:r>
        <w:r w:rsidR="004965F6">
          <w:rPr>
            <w:noProof/>
            <w:webHidden/>
          </w:rPr>
          <w:t>15</w:t>
        </w:r>
        <w:r w:rsidR="004965F6">
          <w:rPr>
            <w:noProof/>
            <w:webHidden/>
          </w:rPr>
          <w:fldChar w:fldCharType="end"/>
        </w:r>
      </w:hyperlink>
    </w:p>
    <w:p w14:paraId="446EE8B5" w14:textId="77777777" w:rsidR="004965F6" w:rsidRDefault="002D7ED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3517178" w:history="1">
        <w:r w:rsidR="004965F6" w:rsidRPr="00CD65B8">
          <w:rPr>
            <w:rStyle w:val="Hyperlink"/>
            <w:noProof/>
          </w:rPr>
          <w:t>7.1</w:t>
        </w:r>
        <w:r w:rsidR="004965F6">
          <w:rPr>
            <w:rFonts w:asciiTheme="minorHAnsi" w:eastAsiaTheme="minorEastAsia" w:hAnsiTheme="minorHAnsi" w:cstheme="minorBidi"/>
            <w:noProof/>
            <w:sz w:val="22"/>
            <w:szCs w:val="22"/>
            <w:lang w:eastAsia="en-GB"/>
          </w:rPr>
          <w:tab/>
        </w:r>
        <w:r w:rsidR="004965F6" w:rsidRPr="00CD65B8">
          <w:rPr>
            <w:rStyle w:val="Hyperlink"/>
            <w:noProof/>
          </w:rPr>
          <w:t>Maintenance of E-UTRA Releases 8 – 13</w:t>
        </w:r>
        <w:r w:rsidR="004965F6">
          <w:rPr>
            <w:noProof/>
            <w:webHidden/>
          </w:rPr>
          <w:tab/>
        </w:r>
        <w:r w:rsidR="004965F6">
          <w:rPr>
            <w:noProof/>
            <w:webHidden/>
          </w:rPr>
          <w:fldChar w:fldCharType="begin"/>
        </w:r>
        <w:r w:rsidR="004965F6">
          <w:rPr>
            <w:noProof/>
            <w:webHidden/>
          </w:rPr>
          <w:instrText xml:space="preserve"> PAGEREF _Toc463517178 \h </w:instrText>
        </w:r>
        <w:r w:rsidR="004965F6">
          <w:rPr>
            <w:noProof/>
            <w:webHidden/>
          </w:rPr>
        </w:r>
        <w:r w:rsidR="004965F6">
          <w:rPr>
            <w:noProof/>
            <w:webHidden/>
          </w:rPr>
          <w:fldChar w:fldCharType="separate"/>
        </w:r>
        <w:r w:rsidR="004965F6">
          <w:rPr>
            <w:noProof/>
            <w:webHidden/>
          </w:rPr>
          <w:t>15</w:t>
        </w:r>
        <w:r w:rsidR="004965F6">
          <w:rPr>
            <w:noProof/>
            <w:webHidden/>
          </w:rPr>
          <w:fldChar w:fldCharType="end"/>
        </w:r>
      </w:hyperlink>
    </w:p>
    <w:p w14:paraId="6DE23E12"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179" w:history="1">
        <w:r w:rsidR="004965F6" w:rsidRPr="00CD65B8">
          <w:rPr>
            <w:rStyle w:val="Hyperlink"/>
            <w:noProof/>
          </w:rPr>
          <w:t>7.1.1</w:t>
        </w:r>
        <w:r w:rsidR="004965F6">
          <w:rPr>
            <w:rFonts w:asciiTheme="minorHAnsi" w:eastAsiaTheme="minorEastAsia" w:hAnsiTheme="minorHAnsi" w:cstheme="minorBidi"/>
            <w:noProof/>
            <w:sz w:val="22"/>
            <w:szCs w:val="22"/>
            <w:lang w:eastAsia="en-GB"/>
          </w:rPr>
          <w:tab/>
        </w:r>
        <w:r w:rsidR="004965F6" w:rsidRPr="00CD65B8">
          <w:rPr>
            <w:rStyle w:val="Hyperlink"/>
            <w:noProof/>
          </w:rPr>
          <w:t>Maintenance of E-UTRA Release 8 – 12</w:t>
        </w:r>
        <w:r w:rsidR="004965F6">
          <w:rPr>
            <w:noProof/>
            <w:webHidden/>
          </w:rPr>
          <w:tab/>
        </w:r>
        <w:r w:rsidR="004965F6">
          <w:rPr>
            <w:noProof/>
            <w:webHidden/>
          </w:rPr>
          <w:fldChar w:fldCharType="begin"/>
        </w:r>
        <w:r w:rsidR="004965F6">
          <w:rPr>
            <w:noProof/>
            <w:webHidden/>
          </w:rPr>
          <w:instrText xml:space="preserve"> PAGEREF _Toc463517179 \h </w:instrText>
        </w:r>
        <w:r w:rsidR="004965F6">
          <w:rPr>
            <w:noProof/>
            <w:webHidden/>
          </w:rPr>
        </w:r>
        <w:r w:rsidR="004965F6">
          <w:rPr>
            <w:noProof/>
            <w:webHidden/>
          </w:rPr>
          <w:fldChar w:fldCharType="separate"/>
        </w:r>
        <w:r w:rsidR="004965F6">
          <w:rPr>
            <w:noProof/>
            <w:webHidden/>
          </w:rPr>
          <w:t>16</w:t>
        </w:r>
        <w:r w:rsidR="004965F6">
          <w:rPr>
            <w:noProof/>
            <w:webHidden/>
          </w:rPr>
          <w:fldChar w:fldCharType="end"/>
        </w:r>
      </w:hyperlink>
    </w:p>
    <w:p w14:paraId="1B741BF9"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180" w:history="1">
        <w:r w:rsidR="004965F6" w:rsidRPr="00CD65B8">
          <w:rPr>
            <w:rStyle w:val="Hyperlink"/>
            <w:noProof/>
          </w:rPr>
          <w:t>7.1.2</w:t>
        </w:r>
        <w:r w:rsidR="004965F6">
          <w:rPr>
            <w:rFonts w:asciiTheme="minorHAnsi" w:eastAsiaTheme="minorEastAsia" w:hAnsiTheme="minorHAnsi" w:cstheme="minorBidi"/>
            <w:noProof/>
            <w:sz w:val="22"/>
            <w:szCs w:val="22"/>
            <w:lang w:eastAsia="en-GB"/>
          </w:rPr>
          <w:tab/>
        </w:r>
        <w:r w:rsidR="004965F6" w:rsidRPr="00CD65B8">
          <w:rPr>
            <w:rStyle w:val="Hyperlink"/>
            <w:noProof/>
          </w:rPr>
          <w:t>Maintenance of Release 13 LTE carrier aggregation enhancement beyond 5 carriers</w:t>
        </w:r>
        <w:r w:rsidR="004965F6">
          <w:rPr>
            <w:noProof/>
            <w:webHidden/>
          </w:rPr>
          <w:tab/>
        </w:r>
        <w:r w:rsidR="004965F6">
          <w:rPr>
            <w:noProof/>
            <w:webHidden/>
          </w:rPr>
          <w:fldChar w:fldCharType="begin"/>
        </w:r>
        <w:r w:rsidR="004965F6">
          <w:rPr>
            <w:noProof/>
            <w:webHidden/>
          </w:rPr>
          <w:instrText xml:space="preserve"> PAGEREF _Toc463517180 \h </w:instrText>
        </w:r>
        <w:r w:rsidR="004965F6">
          <w:rPr>
            <w:noProof/>
            <w:webHidden/>
          </w:rPr>
        </w:r>
        <w:r w:rsidR="004965F6">
          <w:rPr>
            <w:noProof/>
            <w:webHidden/>
          </w:rPr>
          <w:fldChar w:fldCharType="separate"/>
        </w:r>
        <w:r w:rsidR="004965F6">
          <w:rPr>
            <w:noProof/>
            <w:webHidden/>
          </w:rPr>
          <w:t>17</w:t>
        </w:r>
        <w:r w:rsidR="004965F6">
          <w:rPr>
            <w:noProof/>
            <w:webHidden/>
          </w:rPr>
          <w:fldChar w:fldCharType="end"/>
        </w:r>
      </w:hyperlink>
    </w:p>
    <w:p w14:paraId="5061D46E"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181" w:history="1">
        <w:r w:rsidR="004965F6" w:rsidRPr="00CD65B8">
          <w:rPr>
            <w:rStyle w:val="Hyperlink"/>
            <w:noProof/>
          </w:rPr>
          <w:t>7.1.3</w:t>
        </w:r>
        <w:r w:rsidR="004965F6">
          <w:rPr>
            <w:rFonts w:asciiTheme="minorHAnsi" w:eastAsiaTheme="minorEastAsia" w:hAnsiTheme="minorHAnsi" w:cstheme="minorBidi"/>
            <w:noProof/>
            <w:sz w:val="22"/>
            <w:szCs w:val="22"/>
            <w:lang w:eastAsia="en-GB"/>
          </w:rPr>
          <w:tab/>
        </w:r>
        <w:r w:rsidR="004965F6" w:rsidRPr="00CD65B8">
          <w:rPr>
            <w:rStyle w:val="Hyperlink"/>
            <w:noProof/>
          </w:rPr>
          <w:t>Maintenance of Release 13 licensed-assisted access to unlicensed spectrum</w:t>
        </w:r>
        <w:r w:rsidR="004965F6">
          <w:rPr>
            <w:noProof/>
            <w:webHidden/>
          </w:rPr>
          <w:tab/>
        </w:r>
        <w:r w:rsidR="004965F6">
          <w:rPr>
            <w:noProof/>
            <w:webHidden/>
          </w:rPr>
          <w:fldChar w:fldCharType="begin"/>
        </w:r>
        <w:r w:rsidR="004965F6">
          <w:rPr>
            <w:noProof/>
            <w:webHidden/>
          </w:rPr>
          <w:instrText xml:space="preserve"> PAGEREF _Toc463517181 \h </w:instrText>
        </w:r>
        <w:r w:rsidR="004965F6">
          <w:rPr>
            <w:noProof/>
            <w:webHidden/>
          </w:rPr>
        </w:r>
        <w:r w:rsidR="004965F6">
          <w:rPr>
            <w:noProof/>
            <w:webHidden/>
          </w:rPr>
          <w:fldChar w:fldCharType="separate"/>
        </w:r>
        <w:r w:rsidR="004965F6">
          <w:rPr>
            <w:noProof/>
            <w:webHidden/>
          </w:rPr>
          <w:t>17</w:t>
        </w:r>
        <w:r w:rsidR="004965F6">
          <w:rPr>
            <w:noProof/>
            <w:webHidden/>
          </w:rPr>
          <w:fldChar w:fldCharType="end"/>
        </w:r>
      </w:hyperlink>
    </w:p>
    <w:p w14:paraId="541F69E9"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182" w:history="1">
        <w:r w:rsidR="004965F6" w:rsidRPr="00CD65B8">
          <w:rPr>
            <w:rStyle w:val="Hyperlink"/>
            <w:noProof/>
          </w:rPr>
          <w:t>7.1.4</w:t>
        </w:r>
        <w:r w:rsidR="004965F6">
          <w:rPr>
            <w:rFonts w:asciiTheme="minorHAnsi" w:eastAsiaTheme="minorEastAsia" w:hAnsiTheme="minorHAnsi" w:cstheme="minorBidi"/>
            <w:noProof/>
            <w:sz w:val="22"/>
            <w:szCs w:val="22"/>
            <w:lang w:eastAsia="en-GB"/>
          </w:rPr>
          <w:tab/>
        </w:r>
        <w:r w:rsidR="004965F6" w:rsidRPr="00CD65B8">
          <w:rPr>
            <w:rStyle w:val="Hyperlink"/>
            <w:noProof/>
          </w:rPr>
          <w:t>Maintenance of Release 13 elevation beamforming/full-dimension MIMO for LTE</w:t>
        </w:r>
        <w:r w:rsidR="004965F6">
          <w:rPr>
            <w:noProof/>
            <w:webHidden/>
          </w:rPr>
          <w:tab/>
        </w:r>
        <w:r w:rsidR="004965F6">
          <w:rPr>
            <w:noProof/>
            <w:webHidden/>
          </w:rPr>
          <w:fldChar w:fldCharType="begin"/>
        </w:r>
        <w:r w:rsidR="004965F6">
          <w:rPr>
            <w:noProof/>
            <w:webHidden/>
          </w:rPr>
          <w:instrText xml:space="preserve"> PAGEREF _Toc463517182 \h </w:instrText>
        </w:r>
        <w:r w:rsidR="004965F6">
          <w:rPr>
            <w:noProof/>
            <w:webHidden/>
          </w:rPr>
        </w:r>
        <w:r w:rsidR="004965F6">
          <w:rPr>
            <w:noProof/>
            <w:webHidden/>
          </w:rPr>
          <w:fldChar w:fldCharType="separate"/>
        </w:r>
        <w:r w:rsidR="004965F6">
          <w:rPr>
            <w:noProof/>
            <w:webHidden/>
          </w:rPr>
          <w:t>17</w:t>
        </w:r>
        <w:r w:rsidR="004965F6">
          <w:rPr>
            <w:noProof/>
            <w:webHidden/>
          </w:rPr>
          <w:fldChar w:fldCharType="end"/>
        </w:r>
      </w:hyperlink>
    </w:p>
    <w:p w14:paraId="542EE357"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183" w:history="1">
        <w:r w:rsidR="004965F6" w:rsidRPr="00CD65B8">
          <w:rPr>
            <w:rStyle w:val="Hyperlink"/>
            <w:noProof/>
          </w:rPr>
          <w:t>7.1.5</w:t>
        </w:r>
        <w:r w:rsidR="004965F6">
          <w:rPr>
            <w:rFonts w:asciiTheme="minorHAnsi" w:eastAsiaTheme="minorEastAsia" w:hAnsiTheme="minorHAnsi" w:cstheme="minorBidi"/>
            <w:noProof/>
            <w:sz w:val="22"/>
            <w:szCs w:val="22"/>
            <w:lang w:eastAsia="en-GB"/>
          </w:rPr>
          <w:tab/>
        </w:r>
        <w:r w:rsidR="004965F6" w:rsidRPr="00CD65B8">
          <w:rPr>
            <w:rStyle w:val="Hyperlink"/>
            <w:noProof/>
          </w:rPr>
          <w:t>Maintenance of Release 13 further LTE physical layer enhancements for MTC</w:t>
        </w:r>
        <w:r w:rsidR="004965F6">
          <w:rPr>
            <w:noProof/>
            <w:webHidden/>
          </w:rPr>
          <w:tab/>
        </w:r>
        <w:r w:rsidR="004965F6">
          <w:rPr>
            <w:noProof/>
            <w:webHidden/>
          </w:rPr>
          <w:fldChar w:fldCharType="begin"/>
        </w:r>
        <w:r w:rsidR="004965F6">
          <w:rPr>
            <w:noProof/>
            <w:webHidden/>
          </w:rPr>
          <w:instrText xml:space="preserve"> PAGEREF _Toc463517183 \h </w:instrText>
        </w:r>
        <w:r w:rsidR="004965F6">
          <w:rPr>
            <w:noProof/>
            <w:webHidden/>
          </w:rPr>
        </w:r>
        <w:r w:rsidR="004965F6">
          <w:rPr>
            <w:noProof/>
            <w:webHidden/>
          </w:rPr>
          <w:fldChar w:fldCharType="separate"/>
        </w:r>
        <w:r w:rsidR="004965F6">
          <w:rPr>
            <w:noProof/>
            <w:webHidden/>
          </w:rPr>
          <w:t>18</w:t>
        </w:r>
        <w:r w:rsidR="004965F6">
          <w:rPr>
            <w:noProof/>
            <w:webHidden/>
          </w:rPr>
          <w:fldChar w:fldCharType="end"/>
        </w:r>
      </w:hyperlink>
    </w:p>
    <w:p w14:paraId="25D45653"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184" w:history="1">
        <w:r w:rsidR="004965F6" w:rsidRPr="00CD65B8">
          <w:rPr>
            <w:rStyle w:val="Hyperlink"/>
            <w:noProof/>
          </w:rPr>
          <w:t>7.1.6</w:t>
        </w:r>
        <w:r w:rsidR="004965F6">
          <w:rPr>
            <w:rFonts w:asciiTheme="minorHAnsi" w:eastAsiaTheme="minorEastAsia" w:hAnsiTheme="minorHAnsi" w:cstheme="minorBidi"/>
            <w:noProof/>
            <w:sz w:val="22"/>
            <w:szCs w:val="22"/>
            <w:lang w:eastAsia="en-GB"/>
          </w:rPr>
          <w:tab/>
        </w:r>
        <w:r w:rsidR="004965F6" w:rsidRPr="00CD65B8">
          <w:rPr>
            <w:rStyle w:val="Hyperlink"/>
            <w:noProof/>
          </w:rPr>
          <w:t>Maintenance of Release 13 NB-IoT</w:t>
        </w:r>
        <w:r w:rsidR="004965F6">
          <w:rPr>
            <w:noProof/>
            <w:webHidden/>
          </w:rPr>
          <w:tab/>
        </w:r>
        <w:r w:rsidR="004965F6">
          <w:rPr>
            <w:noProof/>
            <w:webHidden/>
          </w:rPr>
          <w:fldChar w:fldCharType="begin"/>
        </w:r>
        <w:r w:rsidR="004965F6">
          <w:rPr>
            <w:noProof/>
            <w:webHidden/>
          </w:rPr>
          <w:instrText xml:space="preserve"> PAGEREF _Toc463517184 \h </w:instrText>
        </w:r>
        <w:r w:rsidR="004965F6">
          <w:rPr>
            <w:noProof/>
            <w:webHidden/>
          </w:rPr>
        </w:r>
        <w:r w:rsidR="004965F6">
          <w:rPr>
            <w:noProof/>
            <w:webHidden/>
          </w:rPr>
          <w:fldChar w:fldCharType="separate"/>
        </w:r>
        <w:r w:rsidR="004965F6">
          <w:rPr>
            <w:noProof/>
            <w:webHidden/>
          </w:rPr>
          <w:t>22</w:t>
        </w:r>
        <w:r w:rsidR="004965F6">
          <w:rPr>
            <w:noProof/>
            <w:webHidden/>
          </w:rPr>
          <w:fldChar w:fldCharType="end"/>
        </w:r>
      </w:hyperlink>
    </w:p>
    <w:p w14:paraId="5E008033" w14:textId="77777777" w:rsidR="004965F6" w:rsidRDefault="002D7ED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3517185" w:history="1">
        <w:r w:rsidR="004965F6" w:rsidRPr="00CD65B8">
          <w:rPr>
            <w:rStyle w:val="Hyperlink"/>
            <w:noProof/>
          </w:rPr>
          <w:t>7.2</w:t>
        </w:r>
        <w:r w:rsidR="004965F6">
          <w:rPr>
            <w:rFonts w:asciiTheme="minorHAnsi" w:eastAsiaTheme="minorEastAsia" w:hAnsiTheme="minorHAnsi" w:cstheme="minorBidi"/>
            <w:noProof/>
            <w:sz w:val="22"/>
            <w:szCs w:val="22"/>
            <w:lang w:eastAsia="en-GB"/>
          </w:rPr>
          <w:tab/>
        </w:r>
        <w:r w:rsidR="004965F6" w:rsidRPr="00CD65B8">
          <w:rPr>
            <w:rStyle w:val="Hyperlink"/>
            <w:noProof/>
          </w:rPr>
          <w:t>LTE Release 14</w:t>
        </w:r>
        <w:r w:rsidR="004965F6">
          <w:rPr>
            <w:noProof/>
            <w:webHidden/>
          </w:rPr>
          <w:tab/>
        </w:r>
        <w:r w:rsidR="004965F6">
          <w:rPr>
            <w:noProof/>
            <w:webHidden/>
          </w:rPr>
          <w:fldChar w:fldCharType="begin"/>
        </w:r>
        <w:r w:rsidR="004965F6">
          <w:rPr>
            <w:noProof/>
            <w:webHidden/>
          </w:rPr>
          <w:instrText xml:space="preserve"> PAGEREF _Toc463517185 \h </w:instrText>
        </w:r>
        <w:r w:rsidR="004965F6">
          <w:rPr>
            <w:noProof/>
            <w:webHidden/>
          </w:rPr>
        </w:r>
        <w:r w:rsidR="004965F6">
          <w:rPr>
            <w:noProof/>
            <w:webHidden/>
          </w:rPr>
          <w:fldChar w:fldCharType="separate"/>
        </w:r>
        <w:r w:rsidR="004965F6">
          <w:rPr>
            <w:noProof/>
            <w:webHidden/>
          </w:rPr>
          <w:t>24</w:t>
        </w:r>
        <w:r w:rsidR="004965F6">
          <w:rPr>
            <w:noProof/>
            <w:webHidden/>
          </w:rPr>
          <w:fldChar w:fldCharType="end"/>
        </w:r>
      </w:hyperlink>
    </w:p>
    <w:p w14:paraId="5442FA65"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186" w:history="1">
        <w:r w:rsidR="004965F6" w:rsidRPr="00CD65B8">
          <w:rPr>
            <w:rStyle w:val="Hyperlink"/>
            <w:i/>
            <w:iCs/>
            <w:noProof/>
          </w:rPr>
          <w:t>7.2.1</w:t>
        </w:r>
        <w:r w:rsidR="004965F6">
          <w:rPr>
            <w:rFonts w:asciiTheme="minorHAnsi" w:eastAsiaTheme="minorEastAsia" w:hAnsiTheme="minorHAnsi" w:cstheme="minorBidi"/>
            <w:noProof/>
            <w:sz w:val="22"/>
            <w:szCs w:val="22"/>
            <w:lang w:eastAsia="en-GB"/>
          </w:rPr>
          <w:tab/>
        </w:r>
        <w:r w:rsidR="004965F6" w:rsidRPr="00CD65B8">
          <w:rPr>
            <w:rStyle w:val="Hyperlink"/>
            <w:noProof/>
          </w:rPr>
          <w:t xml:space="preserve">Enhanced Licensed-Assisted Access to Unlicensed Spectrum </w:t>
        </w:r>
        <w:r w:rsidR="004965F6" w:rsidRPr="00CD65B8">
          <w:rPr>
            <w:rStyle w:val="Hyperlink"/>
            <w:i/>
            <w:iCs/>
            <w:noProof/>
          </w:rPr>
          <w:t>WID in RP-160881.</w:t>
        </w:r>
        <w:r w:rsidR="004965F6">
          <w:rPr>
            <w:noProof/>
            <w:webHidden/>
          </w:rPr>
          <w:tab/>
        </w:r>
        <w:r w:rsidR="004965F6">
          <w:rPr>
            <w:noProof/>
            <w:webHidden/>
          </w:rPr>
          <w:fldChar w:fldCharType="begin"/>
        </w:r>
        <w:r w:rsidR="004965F6">
          <w:rPr>
            <w:noProof/>
            <w:webHidden/>
          </w:rPr>
          <w:instrText xml:space="preserve"> PAGEREF _Toc463517186 \h </w:instrText>
        </w:r>
        <w:r w:rsidR="004965F6">
          <w:rPr>
            <w:noProof/>
            <w:webHidden/>
          </w:rPr>
        </w:r>
        <w:r w:rsidR="004965F6">
          <w:rPr>
            <w:noProof/>
            <w:webHidden/>
          </w:rPr>
          <w:fldChar w:fldCharType="separate"/>
        </w:r>
        <w:r w:rsidR="004965F6">
          <w:rPr>
            <w:noProof/>
            <w:webHidden/>
          </w:rPr>
          <w:t>24</w:t>
        </w:r>
        <w:r w:rsidR="004965F6">
          <w:rPr>
            <w:noProof/>
            <w:webHidden/>
          </w:rPr>
          <w:fldChar w:fldCharType="end"/>
        </w:r>
      </w:hyperlink>
    </w:p>
    <w:p w14:paraId="288CD4AD"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187" w:history="1">
        <w:r w:rsidR="004965F6" w:rsidRPr="00CD65B8">
          <w:rPr>
            <w:rStyle w:val="Hyperlink"/>
            <w:noProof/>
          </w:rPr>
          <w:t>7.2.1.1</w:t>
        </w:r>
        <w:r w:rsidR="004965F6">
          <w:rPr>
            <w:rFonts w:asciiTheme="minorHAnsi" w:eastAsiaTheme="minorEastAsia" w:hAnsiTheme="minorHAnsi" w:cstheme="minorBidi"/>
            <w:noProof/>
            <w:sz w:val="22"/>
            <w:szCs w:val="22"/>
            <w:lang w:eastAsia="en-GB"/>
          </w:rPr>
          <w:tab/>
        </w:r>
        <w:r w:rsidR="004965F6" w:rsidRPr="00CD65B8">
          <w:rPr>
            <w:rStyle w:val="Hyperlink"/>
            <w:noProof/>
          </w:rPr>
          <w:t>PUSCH design</w:t>
        </w:r>
        <w:r w:rsidR="004965F6">
          <w:rPr>
            <w:noProof/>
            <w:webHidden/>
          </w:rPr>
          <w:tab/>
        </w:r>
        <w:r w:rsidR="004965F6">
          <w:rPr>
            <w:noProof/>
            <w:webHidden/>
          </w:rPr>
          <w:fldChar w:fldCharType="begin"/>
        </w:r>
        <w:r w:rsidR="004965F6">
          <w:rPr>
            <w:noProof/>
            <w:webHidden/>
          </w:rPr>
          <w:instrText xml:space="preserve"> PAGEREF _Toc463517187 \h </w:instrText>
        </w:r>
        <w:r w:rsidR="004965F6">
          <w:rPr>
            <w:noProof/>
            <w:webHidden/>
          </w:rPr>
        </w:r>
        <w:r w:rsidR="004965F6">
          <w:rPr>
            <w:noProof/>
            <w:webHidden/>
          </w:rPr>
          <w:fldChar w:fldCharType="separate"/>
        </w:r>
        <w:r w:rsidR="004965F6">
          <w:rPr>
            <w:noProof/>
            <w:webHidden/>
          </w:rPr>
          <w:t>24</w:t>
        </w:r>
        <w:r w:rsidR="004965F6">
          <w:rPr>
            <w:noProof/>
            <w:webHidden/>
          </w:rPr>
          <w:fldChar w:fldCharType="end"/>
        </w:r>
      </w:hyperlink>
    </w:p>
    <w:p w14:paraId="3DC7BE79"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188" w:history="1">
        <w:r w:rsidR="004965F6" w:rsidRPr="00CD65B8">
          <w:rPr>
            <w:rStyle w:val="Hyperlink"/>
            <w:noProof/>
          </w:rPr>
          <w:t>7.2.1.2</w:t>
        </w:r>
        <w:r w:rsidR="004965F6">
          <w:rPr>
            <w:rFonts w:asciiTheme="minorHAnsi" w:eastAsiaTheme="minorEastAsia" w:hAnsiTheme="minorHAnsi" w:cstheme="minorBidi"/>
            <w:noProof/>
            <w:sz w:val="22"/>
            <w:szCs w:val="22"/>
            <w:lang w:eastAsia="en-GB"/>
          </w:rPr>
          <w:tab/>
        </w:r>
        <w:r w:rsidR="004965F6" w:rsidRPr="00CD65B8">
          <w:rPr>
            <w:rStyle w:val="Hyperlink"/>
            <w:noProof/>
          </w:rPr>
          <w:t>SRS design</w:t>
        </w:r>
        <w:r w:rsidR="004965F6">
          <w:rPr>
            <w:noProof/>
            <w:webHidden/>
          </w:rPr>
          <w:tab/>
        </w:r>
        <w:r w:rsidR="004965F6">
          <w:rPr>
            <w:noProof/>
            <w:webHidden/>
          </w:rPr>
          <w:fldChar w:fldCharType="begin"/>
        </w:r>
        <w:r w:rsidR="004965F6">
          <w:rPr>
            <w:noProof/>
            <w:webHidden/>
          </w:rPr>
          <w:instrText xml:space="preserve"> PAGEREF _Toc463517188 \h </w:instrText>
        </w:r>
        <w:r w:rsidR="004965F6">
          <w:rPr>
            <w:noProof/>
            <w:webHidden/>
          </w:rPr>
        </w:r>
        <w:r w:rsidR="004965F6">
          <w:rPr>
            <w:noProof/>
            <w:webHidden/>
          </w:rPr>
          <w:fldChar w:fldCharType="separate"/>
        </w:r>
        <w:r w:rsidR="004965F6">
          <w:rPr>
            <w:noProof/>
            <w:webHidden/>
          </w:rPr>
          <w:t>27</w:t>
        </w:r>
        <w:r w:rsidR="004965F6">
          <w:rPr>
            <w:noProof/>
            <w:webHidden/>
          </w:rPr>
          <w:fldChar w:fldCharType="end"/>
        </w:r>
      </w:hyperlink>
    </w:p>
    <w:p w14:paraId="32E308B1"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189" w:history="1">
        <w:r w:rsidR="004965F6" w:rsidRPr="00CD65B8">
          <w:rPr>
            <w:rStyle w:val="Hyperlink"/>
            <w:noProof/>
          </w:rPr>
          <w:t>7.2.1.3</w:t>
        </w:r>
        <w:r w:rsidR="004965F6">
          <w:rPr>
            <w:rFonts w:asciiTheme="minorHAnsi" w:eastAsiaTheme="minorEastAsia" w:hAnsiTheme="minorHAnsi" w:cstheme="minorBidi"/>
            <w:noProof/>
            <w:sz w:val="22"/>
            <w:szCs w:val="22"/>
            <w:lang w:eastAsia="en-GB"/>
          </w:rPr>
          <w:tab/>
        </w:r>
        <w:r w:rsidR="004965F6" w:rsidRPr="00CD65B8">
          <w:rPr>
            <w:rStyle w:val="Hyperlink"/>
            <w:noProof/>
          </w:rPr>
          <w:t>Channel access framework</w:t>
        </w:r>
        <w:r w:rsidR="004965F6">
          <w:rPr>
            <w:noProof/>
            <w:webHidden/>
          </w:rPr>
          <w:tab/>
        </w:r>
        <w:r w:rsidR="004965F6">
          <w:rPr>
            <w:noProof/>
            <w:webHidden/>
          </w:rPr>
          <w:fldChar w:fldCharType="begin"/>
        </w:r>
        <w:r w:rsidR="004965F6">
          <w:rPr>
            <w:noProof/>
            <w:webHidden/>
          </w:rPr>
          <w:instrText xml:space="preserve"> PAGEREF _Toc463517189 \h </w:instrText>
        </w:r>
        <w:r w:rsidR="004965F6">
          <w:rPr>
            <w:noProof/>
            <w:webHidden/>
          </w:rPr>
        </w:r>
        <w:r w:rsidR="004965F6">
          <w:rPr>
            <w:noProof/>
            <w:webHidden/>
          </w:rPr>
          <w:fldChar w:fldCharType="separate"/>
        </w:r>
        <w:r w:rsidR="004965F6">
          <w:rPr>
            <w:noProof/>
            <w:webHidden/>
          </w:rPr>
          <w:t>28</w:t>
        </w:r>
        <w:r w:rsidR="004965F6">
          <w:rPr>
            <w:noProof/>
            <w:webHidden/>
          </w:rPr>
          <w:fldChar w:fldCharType="end"/>
        </w:r>
      </w:hyperlink>
    </w:p>
    <w:p w14:paraId="4AD134E2"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190" w:history="1">
        <w:r w:rsidR="004965F6" w:rsidRPr="00CD65B8">
          <w:rPr>
            <w:rStyle w:val="Hyperlink"/>
            <w:noProof/>
          </w:rPr>
          <w:t>7.2.1.4</w:t>
        </w:r>
        <w:r w:rsidR="004965F6">
          <w:rPr>
            <w:rFonts w:asciiTheme="minorHAnsi" w:eastAsiaTheme="minorEastAsia" w:hAnsiTheme="minorHAnsi" w:cstheme="minorBidi"/>
            <w:noProof/>
            <w:sz w:val="22"/>
            <w:szCs w:val="22"/>
            <w:lang w:eastAsia="en-GB"/>
          </w:rPr>
          <w:tab/>
        </w:r>
        <w:r w:rsidR="004965F6" w:rsidRPr="00CD65B8">
          <w:rPr>
            <w:rStyle w:val="Hyperlink"/>
            <w:noProof/>
          </w:rPr>
          <w:t>Other</w:t>
        </w:r>
        <w:r w:rsidR="004965F6">
          <w:rPr>
            <w:noProof/>
            <w:webHidden/>
          </w:rPr>
          <w:tab/>
        </w:r>
        <w:r w:rsidR="004965F6">
          <w:rPr>
            <w:noProof/>
            <w:webHidden/>
          </w:rPr>
          <w:fldChar w:fldCharType="begin"/>
        </w:r>
        <w:r w:rsidR="004965F6">
          <w:rPr>
            <w:noProof/>
            <w:webHidden/>
          </w:rPr>
          <w:instrText xml:space="preserve"> PAGEREF _Toc463517190 \h </w:instrText>
        </w:r>
        <w:r w:rsidR="004965F6">
          <w:rPr>
            <w:noProof/>
            <w:webHidden/>
          </w:rPr>
        </w:r>
        <w:r w:rsidR="004965F6">
          <w:rPr>
            <w:noProof/>
            <w:webHidden/>
          </w:rPr>
          <w:fldChar w:fldCharType="separate"/>
        </w:r>
        <w:r w:rsidR="004965F6">
          <w:rPr>
            <w:noProof/>
            <w:webHidden/>
          </w:rPr>
          <w:t>30</w:t>
        </w:r>
        <w:r w:rsidR="004965F6">
          <w:rPr>
            <w:noProof/>
            <w:webHidden/>
          </w:rPr>
          <w:fldChar w:fldCharType="end"/>
        </w:r>
      </w:hyperlink>
    </w:p>
    <w:p w14:paraId="56E69FFC"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191" w:history="1">
        <w:r w:rsidR="004965F6" w:rsidRPr="00CD65B8">
          <w:rPr>
            <w:rStyle w:val="Hyperlink"/>
            <w:i/>
            <w:iCs/>
            <w:noProof/>
          </w:rPr>
          <w:t>7.2.2</w:t>
        </w:r>
        <w:r w:rsidR="004965F6">
          <w:rPr>
            <w:rFonts w:asciiTheme="minorHAnsi" w:eastAsiaTheme="minorEastAsia" w:hAnsiTheme="minorHAnsi" w:cstheme="minorBidi"/>
            <w:noProof/>
            <w:sz w:val="22"/>
            <w:szCs w:val="22"/>
            <w:lang w:eastAsia="en-GB"/>
          </w:rPr>
          <w:tab/>
        </w:r>
        <w:r w:rsidR="004965F6" w:rsidRPr="00CD65B8">
          <w:rPr>
            <w:rStyle w:val="Hyperlink"/>
            <w:noProof/>
          </w:rPr>
          <w:t xml:space="preserve">Support for V2V services based on LTE sidelink - </w:t>
        </w:r>
        <w:r w:rsidR="004965F6" w:rsidRPr="00CD65B8">
          <w:rPr>
            <w:rStyle w:val="Hyperlink"/>
            <w:i/>
            <w:iCs/>
            <w:noProof/>
          </w:rPr>
          <w:t>WID in RP-161272</w:t>
        </w:r>
        <w:r w:rsidR="004965F6">
          <w:rPr>
            <w:noProof/>
            <w:webHidden/>
          </w:rPr>
          <w:tab/>
        </w:r>
        <w:r w:rsidR="004965F6">
          <w:rPr>
            <w:noProof/>
            <w:webHidden/>
          </w:rPr>
          <w:fldChar w:fldCharType="begin"/>
        </w:r>
        <w:r w:rsidR="004965F6">
          <w:rPr>
            <w:noProof/>
            <w:webHidden/>
          </w:rPr>
          <w:instrText xml:space="preserve"> PAGEREF _Toc463517191 \h </w:instrText>
        </w:r>
        <w:r w:rsidR="004965F6">
          <w:rPr>
            <w:noProof/>
            <w:webHidden/>
          </w:rPr>
        </w:r>
        <w:r w:rsidR="004965F6">
          <w:rPr>
            <w:noProof/>
            <w:webHidden/>
          </w:rPr>
          <w:fldChar w:fldCharType="separate"/>
        </w:r>
        <w:r w:rsidR="004965F6">
          <w:rPr>
            <w:noProof/>
            <w:webHidden/>
          </w:rPr>
          <w:t>30</w:t>
        </w:r>
        <w:r w:rsidR="004965F6">
          <w:rPr>
            <w:noProof/>
            <w:webHidden/>
          </w:rPr>
          <w:fldChar w:fldCharType="end"/>
        </w:r>
      </w:hyperlink>
    </w:p>
    <w:p w14:paraId="6894773D"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192" w:history="1">
        <w:r w:rsidR="004965F6" w:rsidRPr="00CD65B8">
          <w:rPr>
            <w:rStyle w:val="Hyperlink"/>
            <w:noProof/>
          </w:rPr>
          <w:t>7.2.2.1</w:t>
        </w:r>
        <w:r w:rsidR="004965F6">
          <w:rPr>
            <w:rFonts w:asciiTheme="minorHAnsi" w:eastAsiaTheme="minorEastAsia" w:hAnsiTheme="minorHAnsi" w:cstheme="minorBidi"/>
            <w:noProof/>
            <w:sz w:val="22"/>
            <w:szCs w:val="22"/>
            <w:lang w:eastAsia="en-GB"/>
          </w:rPr>
          <w:tab/>
        </w:r>
        <w:r w:rsidR="004965F6" w:rsidRPr="00CD65B8">
          <w:rPr>
            <w:rStyle w:val="Hyperlink"/>
            <w:noProof/>
            <w:lang w:eastAsia="ko-KR"/>
          </w:rPr>
          <w:t>Remaining details of physical layer structure</w:t>
        </w:r>
        <w:r w:rsidR="004965F6">
          <w:rPr>
            <w:noProof/>
            <w:webHidden/>
          </w:rPr>
          <w:tab/>
        </w:r>
        <w:r w:rsidR="004965F6">
          <w:rPr>
            <w:noProof/>
            <w:webHidden/>
          </w:rPr>
          <w:fldChar w:fldCharType="begin"/>
        </w:r>
        <w:r w:rsidR="004965F6">
          <w:rPr>
            <w:noProof/>
            <w:webHidden/>
          </w:rPr>
          <w:instrText xml:space="preserve"> PAGEREF _Toc463517192 \h </w:instrText>
        </w:r>
        <w:r w:rsidR="004965F6">
          <w:rPr>
            <w:noProof/>
            <w:webHidden/>
          </w:rPr>
        </w:r>
        <w:r w:rsidR="004965F6">
          <w:rPr>
            <w:noProof/>
            <w:webHidden/>
          </w:rPr>
          <w:fldChar w:fldCharType="separate"/>
        </w:r>
        <w:r w:rsidR="004965F6">
          <w:rPr>
            <w:noProof/>
            <w:webHidden/>
          </w:rPr>
          <w:t>31</w:t>
        </w:r>
        <w:r w:rsidR="004965F6">
          <w:rPr>
            <w:noProof/>
            <w:webHidden/>
          </w:rPr>
          <w:fldChar w:fldCharType="end"/>
        </w:r>
      </w:hyperlink>
    </w:p>
    <w:p w14:paraId="22AF4032"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193" w:history="1">
        <w:r w:rsidR="004965F6" w:rsidRPr="00CD65B8">
          <w:rPr>
            <w:rStyle w:val="Hyperlink"/>
            <w:noProof/>
            <w:lang w:eastAsia="ko-KR"/>
          </w:rPr>
          <w:t>7.2.2.2</w:t>
        </w:r>
        <w:r w:rsidR="004965F6">
          <w:rPr>
            <w:rFonts w:asciiTheme="minorHAnsi" w:eastAsiaTheme="minorEastAsia" w:hAnsiTheme="minorHAnsi" w:cstheme="minorBidi"/>
            <w:noProof/>
            <w:sz w:val="22"/>
            <w:szCs w:val="22"/>
            <w:lang w:eastAsia="en-GB"/>
          </w:rPr>
          <w:tab/>
        </w:r>
        <w:r w:rsidR="004965F6" w:rsidRPr="00CD65B8">
          <w:rPr>
            <w:rStyle w:val="Hyperlink"/>
            <w:noProof/>
            <w:lang w:eastAsia="ko-KR"/>
          </w:rPr>
          <w:t>Remaining details of UE autonomous resource selection mode</w:t>
        </w:r>
        <w:r w:rsidR="004965F6">
          <w:rPr>
            <w:noProof/>
            <w:webHidden/>
          </w:rPr>
          <w:tab/>
        </w:r>
        <w:r w:rsidR="004965F6">
          <w:rPr>
            <w:noProof/>
            <w:webHidden/>
          </w:rPr>
          <w:fldChar w:fldCharType="begin"/>
        </w:r>
        <w:r w:rsidR="004965F6">
          <w:rPr>
            <w:noProof/>
            <w:webHidden/>
          </w:rPr>
          <w:instrText xml:space="preserve"> PAGEREF _Toc463517193 \h </w:instrText>
        </w:r>
        <w:r w:rsidR="004965F6">
          <w:rPr>
            <w:noProof/>
            <w:webHidden/>
          </w:rPr>
        </w:r>
        <w:r w:rsidR="004965F6">
          <w:rPr>
            <w:noProof/>
            <w:webHidden/>
          </w:rPr>
          <w:fldChar w:fldCharType="separate"/>
        </w:r>
        <w:r w:rsidR="004965F6">
          <w:rPr>
            <w:noProof/>
            <w:webHidden/>
          </w:rPr>
          <w:t>32</w:t>
        </w:r>
        <w:r w:rsidR="004965F6">
          <w:rPr>
            <w:noProof/>
            <w:webHidden/>
          </w:rPr>
          <w:fldChar w:fldCharType="end"/>
        </w:r>
      </w:hyperlink>
    </w:p>
    <w:p w14:paraId="383E7A42"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194" w:history="1">
        <w:r w:rsidR="004965F6" w:rsidRPr="00CD65B8">
          <w:rPr>
            <w:rStyle w:val="Hyperlink"/>
            <w:noProof/>
            <w:lang w:eastAsia="ja-JP"/>
          </w:rPr>
          <w:t>7.2.2.2.1</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Details of transmission resource (re)selection based on SA decoding and power/energy measurement</w:t>
        </w:r>
        <w:r w:rsidR="004965F6">
          <w:rPr>
            <w:noProof/>
            <w:webHidden/>
          </w:rPr>
          <w:tab/>
        </w:r>
        <w:r w:rsidR="004965F6">
          <w:rPr>
            <w:noProof/>
            <w:webHidden/>
          </w:rPr>
          <w:fldChar w:fldCharType="begin"/>
        </w:r>
        <w:r w:rsidR="004965F6">
          <w:rPr>
            <w:noProof/>
            <w:webHidden/>
          </w:rPr>
          <w:instrText xml:space="preserve"> PAGEREF _Toc463517194 \h </w:instrText>
        </w:r>
        <w:r w:rsidR="004965F6">
          <w:rPr>
            <w:noProof/>
            <w:webHidden/>
          </w:rPr>
        </w:r>
        <w:r w:rsidR="004965F6">
          <w:rPr>
            <w:noProof/>
            <w:webHidden/>
          </w:rPr>
          <w:fldChar w:fldCharType="separate"/>
        </w:r>
        <w:r w:rsidR="004965F6">
          <w:rPr>
            <w:noProof/>
            <w:webHidden/>
          </w:rPr>
          <w:t>32</w:t>
        </w:r>
        <w:r w:rsidR="004965F6">
          <w:rPr>
            <w:noProof/>
            <w:webHidden/>
          </w:rPr>
          <w:fldChar w:fldCharType="end"/>
        </w:r>
      </w:hyperlink>
    </w:p>
    <w:p w14:paraId="4FE50360"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195" w:history="1">
        <w:r w:rsidR="004965F6" w:rsidRPr="00CD65B8">
          <w:rPr>
            <w:rStyle w:val="Hyperlink"/>
            <w:noProof/>
            <w:lang w:eastAsia="ja-JP"/>
          </w:rPr>
          <w:t>7.2.2.2.2</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Details of timing of PSCCH/PSSCH transmission and the indication of the intention to reuse the frequency resource for another TB</w:t>
        </w:r>
        <w:r w:rsidR="004965F6">
          <w:rPr>
            <w:noProof/>
            <w:webHidden/>
          </w:rPr>
          <w:tab/>
        </w:r>
        <w:r w:rsidR="004965F6">
          <w:rPr>
            <w:noProof/>
            <w:webHidden/>
          </w:rPr>
          <w:fldChar w:fldCharType="begin"/>
        </w:r>
        <w:r w:rsidR="004965F6">
          <w:rPr>
            <w:noProof/>
            <w:webHidden/>
          </w:rPr>
          <w:instrText xml:space="preserve"> PAGEREF _Toc463517195 \h </w:instrText>
        </w:r>
        <w:r w:rsidR="004965F6">
          <w:rPr>
            <w:noProof/>
            <w:webHidden/>
          </w:rPr>
        </w:r>
        <w:r w:rsidR="004965F6">
          <w:rPr>
            <w:noProof/>
            <w:webHidden/>
          </w:rPr>
          <w:fldChar w:fldCharType="separate"/>
        </w:r>
        <w:r w:rsidR="004965F6">
          <w:rPr>
            <w:noProof/>
            <w:webHidden/>
          </w:rPr>
          <w:t>34</w:t>
        </w:r>
        <w:r w:rsidR="004965F6">
          <w:rPr>
            <w:noProof/>
            <w:webHidden/>
          </w:rPr>
          <w:fldChar w:fldCharType="end"/>
        </w:r>
      </w:hyperlink>
    </w:p>
    <w:p w14:paraId="1FBF6C11"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196" w:history="1">
        <w:r w:rsidR="004965F6" w:rsidRPr="00CD65B8">
          <w:rPr>
            <w:rStyle w:val="Hyperlink"/>
            <w:noProof/>
            <w:lang w:eastAsia="ja-JP"/>
          </w:rPr>
          <w:t>7.2.2.2.3</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Details of the measurement metric to reflect the congestion level</w:t>
        </w:r>
        <w:r w:rsidR="004965F6">
          <w:rPr>
            <w:noProof/>
            <w:webHidden/>
          </w:rPr>
          <w:tab/>
        </w:r>
        <w:r w:rsidR="004965F6">
          <w:rPr>
            <w:noProof/>
            <w:webHidden/>
          </w:rPr>
          <w:fldChar w:fldCharType="begin"/>
        </w:r>
        <w:r w:rsidR="004965F6">
          <w:rPr>
            <w:noProof/>
            <w:webHidden/>
          </w:rPr>
          <w:instrText xml:space="preserve"> PAGEREF _Toc463517196 \h </w:instrText>
        </w:r>
        <w:r w:rsidR="004965F6">
          <w:rPr>
            <w:noProof/>
            <w:webHidden/>
          </w:rPr>
        </w:r>
        <w:r w:rsidR="004965F6">
          <w:rPr>
            <w:noProof/>
            <w:webHidden/>
          </w:rPr>
          <w:fldChar w:fldCharType="separate"/>
        </w:r>
        <w:r w:rsidR="004965F6">
          <w:rPr>
            <w:noProof/>
            <w:webHidden/>
          </w:rPr>
          <w:t>35</w:t>
        </w:r>
        <w:r w:rsidR="004965F6">
          <w:rPr>
            <w:noProof/>
            <w:webHidden/>
          </w:rPr>
          <w:fldChar w:fldCharType="end"/>
        </w:r>
      </w:hyperlink>
    </w:p>
    <w:p w14:paraId="0DA19B20"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197" w:history="1">
        <w:r w:rsidR="004965F6" w:rsidRPr="00CD65B8">
          <w:rPr>
            <w:rStyle w:val="Hyperlink"/>
            <w:noProof/>
            <w:lang w:eastAsia="ja-JP"/>
          </w:rPr>
          <w:t>7.2.2.2.4</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Other</w:t>
        </w:r>
        <w:r w:rsidR="004965F6">
          <w:rPr>
            <w:noProof/>
            <w:webHidden/>
          </w:rPr>
          <w:tab/>
        </w:r>
        <w:r w:rsidR="004965F6">
          <w:rPr>
            <w:noProof/>
            <w:webHidden/>
          </w:rPr>
          <w:fldChar w:fldCharType="begin"/>
        </w:r>
        <w:r w:rsidR="004965F6">
          <w:rPr>
            <w:noProof/>
            <w:webHidden/>
          </w:rPr>
          <w:instrText xml:space="preserve"> PAGEREF _Toc463517197 \h </w:instrText>
        </w:r>
        <w:r w:rsidR="004965F6">
          <w:rPr>
            <w:noProof/>
            <w:webHidden/>
          </w:rPr>
        </w:r>
        <w:r w:rsidR="004965F6">
          <w:rPr>
            <w:noProof/>
            <w:webHidden/>
          </w:rPr>
          <w:fldChar w:fldCharType="separate"/>
        </w:r>
        <w:r w:rsidR="004965F6">
          <w:rPr>
            <w:noProof/>
            <w:webHidden/>
          </w:rPr>
          <w:t>35</w:t>
        </w:r>
        <w:r w:rsidR="004965F6">
          <w:rPr>
            <w:noProof/>
            <w:webHidden/>
          </w:rPr>
          <w:fldChar w:fldCharType="end"/>
        </w:r>
      </w:hyperlink>
    </w:p>
    <w:p w14:paraId="0BC8D107"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198" w:history="1">
        <w:r w:rsidR="004965F6" w:rsidRPr="00CD65B8">
          <w:rPr>
            <w:rStyle w:val="Hyperlink"/>
            <w:noProof/>
          </w:rPr>
          <w:t>7.2.2.3</w:t>
        </w:r>
        <w:r w:rsidR="004965F6">
          <w:rPr>
            <w:rFonts w:asciiTheme="minorHAnsi" w:eastAsiaTheme="minorEastAsia" w:hAnsiTheme="minorHAnsi" w:cstheme="minorBidi"/>
            <w:noProof/>
            <w:sz w:val="22"/>
            <w:szCs w:val="22"/>
            <w:lang w:eastAsia="en-GB"/>
          </w:rPr>
          <w:tab/>
        </w:r>
        <w:r w:rsidR="004965F6" w:rsidRPr="00CD65B8">
          <w:rPr>
            <w:rStyle w:val="Hyperlink"/>
            <w:noProof/>
            <w:lang w:eastAsia="ko-KR"/>
          </w:rPr>
          <w:t>Remaining details of resource pool design</w:t>
        </w:r>
        <w:r w:rsidR="004965F6">
          <w:rPr>
            <w:noProof/>
            <w:webHidden/>
          </w:rPr>
          <w:tab/>
        </w:r>
        <w:r w:rsidR="004965F6">
          <w:rPr>
            <w:noProof/>
            <w:webHidden/>
          </w:rPr>
          <w:fldChar w:fldCharType="begin"/>
        </w:r>
        <w:r w:rsidR="004965F6">
          <w:rPr>
            <w:noProof/>
            <w:webHidden/>
          </w:rPr>
          <w:instrText xml:space="preserve"> PAGEREF _Toc463517198 \h </w:instrText>
        </w:r>
        <w:r w:rsidR="004965F6">
          <w:rPr>
            <w:noProof/>
            <w:webHidden/>
          </w:rPr>
        </w:r>
        <w:r w:rsidR="004965F6">
          <w:rPr>
            <w:noProof/>
            <w:webHidden/>
          </w:rPr>
          <w:fldChar w:fldCharType="separate"/>
        </w:r>
        <w:r w:rsidR="004965F6">
          <w:rPr>
            <w:noProof/>
            <w:webHidden/>
          </w:rPr>
          <w:t>35</w:t>
        </w:r>
        <w:r w:rsidR="004965F6">
          <w:rPr>
            <w:noProof/>
            <w:webHidden/>
          </w:rPr>
          <w:fldChar w:fldCharType="end"/>
        </w:r>
      </w:hyperlink>
    </w:p>
    <w:p w14:paraId="3207A813"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199" w:history="1">
        <w:r w:rsidR="004965F6" w:rsidRPr="00CD65B8">
          <w:rPr>
            <w:rStyle w:val="Hyperlink"/>
            <w:noProof/>
            <w:lang w:eastAsia="ko-KR"/>
          </w:rPr>
          <w:t>7.2.2.4</w:t>
        </w:r>
        <w:r w:rsidR="004965F6">
          <w:rPr>
            <w:rFonts w:asciiTheme="minorHAnsi" w:eastAsiaTheme="minorEastAsia" w:hAnsiTheme="minorHAnsi" w:cstheme="minorBidi"/>
            <w:noProof/>
            <w:sz w:val="22"/>
            <w:szCs w:val="22"/>
            <w:lang w:eastAsia="en-GB"/>
          </w:rPr>
          <w:tab/>
        </w:r>
        <w:r w:rsidR="004965F6" w:rsidRPr="00CD65B8">
          <w:rPr>
            <w:rStyle w:val="Hyperlink"/>
            <w:noProof/>
            <w:lang w:eastAsia="ko-KR"/>
          </w:rPr>
          <w:t>Remaining details of scheduling for sidelink resource in eNB scheduling mode</w:t>
        </w:r>
        <w:r w:rsidR="004965F6">
          <w:rPr>
            <w:noProof/>
            <w:webHidden/>
          </w:rPr>
          <w:tab/>
        </w:r>
        <w:r w:rsidR="004965F6">
          <w:rPr>
            <w:noProof/>
            <w:webHidden/>
          </w:rPr>
          <w:fldChar w:fldCharType="begin"/>
        </w:r>
        <w:r w:rsidR="004965F6">
          <w:rPr>
            <w:noProof/>
            <w:webHidden/>
          </w:rPr>
          <w:instrText xml:space="preserve"> PAGEREF _Toc463517199 \h </w:instrText>
        </w:r>
        <w:r w:rsidR="004965F6">
          <w:rPr>
            <w:noProof/>
            <w:webHidden/>
          </w:rPr>
        </w:r>
        <w:r w:rsidR="004965F6">
          <w:rPr>
            <w:noProof/>
            <w:webHidden/>
          </w:rPr>
          <w:fldChar w:fldCharType="separate"/>
        </w:r>
        <w:r w:rsidR="004965F6">
          <w:rPr>
            <w:noProof/>
            <w:webHidden/>
          </w:rPr>
          <w:t>37</w:t>
        </w:r>
        <w:r w:rsidR="004965F6">
          <w:rPr>
            <w:noProof/>
            <w:webHidden/>
          </w:rPr>
          <w:fldChar w:fldCharType="end"/>
        </w:r>
      </w:hyperlink>
    </w:p>
    <w:p w14:paraId="6AC7B305"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200" w:history="1">
        <w:r w:rsidR="004965F6" w:rsidRPr="00CD65B8">
          <w:rPr>
            <w:rStyle w:val="Hyperlink"/>
            <w:noProof/>
            <w:lang w:eastAsia="ja-JP"/>
          </w:rPr>
          <w:t>7.2.2.4.1</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Details of DCI format for SPS and dynamic scheduling</w:t>
        </w:r>
        <w:r w:rsidR="004965F6">
          <w:rPr>
            <w:noProof/>
            <w:webHidden/>
          </w:rPr>
          <w:tab/>
        </w:r>
        <w:r w:rsidR="004965F6">
          <w:rPr>
            <w:noProof/>
            <w:webHidden/>
          </w:rPr>
          <w:fldChar w:fldCharType="begin"/>
        </w:r>
        <w:r w:rsidR="004965F6">
          <w:rPr>
            <w:noProof/>
            <w:webHidden/>
          </w:rPr>
          <w:instrText xml:space="preserve"> PAGEREF _Toc463517200 \h </w:instrText>
        </w:r>
        <w:r w:rsidR="004965F6">
          <w:rPr>
            <w:noProof/>
            <w:webHidden/>
          </w:rPr>
        </w:r>
        <w:r w:rsidR="004965F6">
          <w:rPr>
            <w:noProof/>
            <w:webHidden/>
          </w:rPr>
          <w:fldChar w:fldCharType="separate"/>
        </w:r>
        <w:r w:rsidR="004965F6">
          <w:rPr>
            <w:noProof/>
            <w:webHidden/>
          </w:rPr>
          <w:t>37</w:t>
        </w:r>
        <w:r w:rsidR="004965F6">
          <w:rPr>
            <w:noProof/>
            <w:webHidden/>
          </w:rPr>
          <w:fldChar w:fldCharType="end"/>
        </w:r>
      </w:hyperlink>
    </w:p>
    <w:p w14:paraId="0A2BCA05"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01" w:history="1">
        <w:r w:rsidR="004965F6" w:rsidRPr="00CD65B8">
          <w:rPr>
            <w:rStyle w:val="Hyperlink"/>
            <w:rFonts w:eastAsia="MS Mincho"/>
            <w:noProof/>
            <w:lang w:eastAsia="ja-JP"/>
          </w:rPr>
          <w:t>7.2.2.5</w:t>
        </w:r>
        <w:r w:rsidR="004965F6">
          <w:rPr>
            <w:rFonts w:asciiTheme="minorHAnsi" w:eastAsiaTheme="minorEastAsia" w:hAnsiTheme="minorHAnsi" w:cstheme="minorBidi"/>
            <w:noProof/>
            <w:sz w:val="22"/>
            <w:szCs w:val="22"/>
            <w:lang w:eastAsia="en-GB"/>
          </w:rPr>
          <w:tab/>
        </w:r>
        <w:r w:rsidR="004965F6" w:rsidRPr="00CD65B8">
          <w:rPr>
            <w:rStyle w:val="Hyperlink"/>
            <w:noProof/>
            <w:lang w:eastAsia="ko-KR"/>
          </w:rPr>
          <w:t>Remaining details of SCI contents</w:t>
        </w:r>
        <w:r w:rsidR="004965F6">
          <w:rPr>
            <w:noProof/>
            <w:webHidden/>
          </w:rPr>
          <w:tab/>
        </w:r>
        <w:r w:rsidR="004965F6">
          <w:rPr>
            <w:noProof/>
            <w:webHidden/>
          </w:rPr>
          <w:fldChar w:fldCharType="begin"/>
        </w:r>
        <w:r w:rsidR="004965F6">
          <w:rPr>
            <w:noProof/>
            <w:webHidden/>
          </w:rPr>
          <w:instrText xml:space="preserve"> PAGEREF _Toc463517201 \h </w:instrText>
        </w:r>
        <w:r w:rsidR="004965F6">
          <w:rPr>
            <w:noProof/>
            <w:webHidden/>
          </w:rPr>
        </w:r>
        <w:r w:rsidR="004965F6">
          <w:rPr>
            <w:noProof/>
            <w:webHidden/>
          </w:rPr>
          <w:fldChar w:fldCharType="separate"/>
        </w:r>
        <w:r w:rsidR="004965F6">
          <w:rPr>
            <w:noProof/>
            <w:webHidden/>
          </w:rPr>
          <w:t>38</w:t>
        </w:r>
        <w:r w:rsidR="004965F6">
          <w:rPr>
            <w:noProof/>
            <w:webHidden/>
          </w:rPr>
          <w:fldChar w:fldCharType="end"/>
        </w:r>
      </w:hyperlink>
    </w:p>
    <w:p w14:paraId="4CF1D764"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02" w:history="1">
        <w:r w:rsidR="004965F6" w:rsidRPr="00CD65B8">
          <w:rPr>
            <w:rStyle w:val="Hyperlink"/>
            <w:noProof/>
          </w:rPr>
          <w:t>7.2.2.6</w:t>
        </w:r>
        <w:r w:rsidR="004965F6">
          <w:rPr>
            <w:rFonts w:asciiTheme="minorHAnsi" w:eastAsiaTheme="minorEastAsia" w:hAnsiTheme="minorHAnsi" w:cstheme="minorBidi"/>
            <w:noProof/>
            <w:sz w:val="22"/>
            <w:szCs w:val="22"/>
            <w:lang w:eastAsia="en-GB"/>
          </w:rPr>
          <w:tab/>
        </w:r>
        <w:r w:rsidR="004965F6" w:rsidRPr="00CD65B8">
          <w:rPr>
            <w:rStyle w:val="Hyperlink"/>
            <w:noProof/>
            <w:lang w:eastAsia="ko-KR"/>
          </w:rPr>
          <w:t>Remaining details of coexistence of PC5-based V2V operation and legacy Uu operation</w:t>
        </w:r>
        <w:r w:rsidR="004965F6">
          <w:rPr>
            <w:noProof/>
            <w:webHidden/>
          </w:rPr>
          <w:tab/>
        </w:r>
        <w:r w:rsidR="004965F6">
          <w:rPr>
            <w:noProof/>
            <w:webHidden/>
          </w:rPr>
          <w:fldChar w:fldCharType="begin"/>
        </w:r>
        <w:r w:rsidR="004965F6">
          <w:rPr>
            <w:noProof/>
            <w:webHidden/>
          </w:rPr>
          <w:instrText xml:space="preserve"> PAGEREF _Toc463517202 \h </w:instrText>
        </w:r>
        <w:r w:rsidR="004965F6">
          <w:rPr>
            <w:noProof/>
            <w:webHidden/>
          </w:rPr>
        </w:r>
        <w:r w:rsidR="004965F6">
          <w:rPr>
            <w:noProof/>
            <w:webHidden/>
          </w:rPr>
          <w:fldChar w:fldCharType="separate"/>
        </w:r>
        <w:r w:rsidR="004965F6">
          <w:rPr>
            <w:noProof/>
            <w:webHidden/>
          </w:rPr>
          <w:t>38</w:t>
        </w:r>
        <w:r w:rsidR="004965F6">
          <w:rPr>
            <w:noProof/>
            <w:webHidden/>
          </w:rPr>
          <w:fldChar w:fldCharType="end"/>
        </w:r>
      </w:hyperlink>
    </w:p>
    <w:p w14:paraId="74E0EC4B"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03" w:history="1">
        <w:r w:rsidR="004965F6" w:rsidRPr="00CD65B8">
          <w:rPr>
            <w:rStyle w:val="Hyperlink"/>
            <w:rFonts w:eastAsia="MS Mincho"/>
            <w:noProof/>
            <w:lang w:eastAsia="x-none"/>
          </w:rPr>
          <w:t>7.2.2.7</w:t>
        </w:r>
        <w:r w:rsidR="004965F6">
          <w:rPr>
            <w:rFonts w:asciiTheme="minorHAnsi" w:eastAsiaTheme="minorEastAsia" w:hAnsiTheme="minorHAnsi" w:cstheme="minorBidi"/>
            <w:noProof/>
            <w:sz w:val="22"/>
            <w:szCs w:val="22"/>
            <w:lang w:eastAsia="en-GB"/>
          </w:rPr>
          <w:tab/>
        </w:r>
        <w:r w:rsidR="004965F6" w:rsidRPr="00CD65B8">
          <w:rPr>
            <w:rStyle w:val="Hyperlink"/>
            <w:noProof/>
          </w:rPr>
          <w:t>Remaining details of sidelink synchronization procedure</w:t>
        </w:r>
        <w:r w:rsidR="004965F6">
          <w:rPr>
            <w:noProof/>
            <w:webHidden/>
          </w:rPr>
          <w:tab/>
        </w:r>
        <w:r w:rsidR="004965F6">
          <w:rPr>
            <w:noProof/>
            <w:webHidden/>
          </w:rPr>
          <w:fldChar w:fldCharType="begin"/>
        </w:r>
        <w:r w:rsidR="004965F6">
          <w:rPr>
            <w:noProof/>
            <w:webHidden/>
          </w:rPr>
          <w:instrText xml:space="preserve"> PAGEREF _Toc463517203 \h </w:instrText>
        </w:r>
        <w:r w:rsidR="004965F6">
          <w:rPr>
            <w:noProof/>
            <w:webHidden/>
          </w:rPr>
        </w:r>
        <w:r w:rsidR="004965F6">
          <w:rPr>
            <w:noProof/>
            <w:webHidden/>
          </w:rPr>
          <w:fldChar w:fldCharType="separate"/>
        </w:r>
        <w:r w:rsidR="004965F6">
          <w:rPr>
            <w:noProof/>
            <w:webHidden/>
          </w:rPr>
          <w:t>39</w:t>
        </w:r>
        <w:r w:rsidR="004965F6">
          <w:rPr>
            <w:noProof/>
            <w:webHidden/>
          </w:rPr>
          <w:fldChar w:fldCharType="end"/>
        </w:r>
      </w:hyperlink>
    </w:p>
    <w:p w14:paraId="73D5F8B2"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04" w:history="1">
        <w:r w:rsidR="004965F6" w:rsidRPr="00CD65B8">
          <w:rPr>
            <w:rStyle w:val="Hyperlink"/>
            <w:noProof/>
          </w:rPr>
          <w:t>7.2.2.8</w:t>
        </w:r>
        <w:r w:rsidR="004965F6">
          <w:rPr>
            <w:rFonts w:asciiTheme="minorHAnsi" w:eastAsiaTheme="minorEastAsia" w:hAnsiTheme="minorHAnsi" w:cstheme="minorBidi"/>
            <w:noProof/>
            <w:sz w:val="22"/>
            <w:szCs w:val="22"/>
            <w:lang w:eastAsia="en-GB"/>
          </w:rPr>
          <w:tab/>
        </w:r>
        <w:r w:rsidR="004965F6" w:rsidRPr="00CD65B8">
          <w:rPr>
            <w:rStyle w:val="Hyperlink"/>
            <w:noProof/>
          </w:rPr>
          <w:t>Other</w:t>
        </w:r>
        <w:r w:rsidR="004965F6">
          <w:rPr>
            <w:noProof/>
            <w:webHidden/>
          </w:rPr>
          <w:tab/>
        </w:r>
        <w:r w:rsidR="004965F6">
          <w:rPr>
            <w:noProof/>
            <w:webHidden/>
          </w:rPr>
          <w:fldChar w:fldCharType="begin"/>
        </w:r>
        <w:r w:rsidR="004965F6">
          <w:rPr>
            <w:noProof/>
            <w:webHidden/>
          </w:rPr>
          <w:instrText xml:space="preserve"> PAGEREF _Toc463517204 \h </w:instrText>
        </w:r>
        <w:r w:rsidR="004965F6">
          <w:rPr>
            <w:noProof/>
            <w:webHidden/>
          </w:rPr>
        </w:r>
        <w:r w:rsidR="004965F6">
          <w:rPr>
            <w:noProof/>
            <w:webHidden/>
          </w:rPr>
          <w:fldChar w:fldCharType="separate"/>
        </w:r>
        <w:r w:rsidR="004965F6">
          <w:rPr>
            <w:noProof/>
            <w:webHidden/>
          </w:rPr>
          <w:t>40</w:t>
        </w:r>
        <w:r w:rsidR="004965F6">
          <w:rPr>
            <w:noProof/>
            <w:webHidden/>
          </w:rPr>
          <w:fldChar w:fldCharType="end"/>
        </w:r>
      </w:hyperlink>
    </w:p>
    <w:p w14:paraId="72B2C3D1"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05" w:history="1">
        <w:r w:rsidR="004965F6" w:rsidRPr="00CD65B8">
          <w:rPr>
            <w:rStyle w:val="Hyperlink"/>
            <w:i/>
            <w:iCs/>
            <w:noProof/>
          </w:rPr>
          <w:t>7.2.3</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 xml:space="preserve">LTE-based V2X Services - </w:t>
        </w:r>
        <w:r w:rsidR="004965F6" w:rsidRPr="00CD65B8">
          <w:rPr>
            <w:rStyle w:val="Hyperlink"/>
            <w:i/>
            <w:iCs/>
            <w:noProof/>
          </w:rPr>
          <w:t>WID in RP-161298</w:t>
        </w:r>
        <w:r w:rsidR="004965F6">
          <w:rPr>
            <w:noProof/>
            <w:webHidden/>
          </w:rPr>
          <w:tab/>
        </w:r>
        <w:r w:rsidR="004965F6">
          <w:rPr>
            <w:noProof/>
            <w:webHidden/>
          </w:rPr>
          <w:fldChar w:fldCharType="begin"/>
        </w:r>
        <w:r w:rsidR="004965F6">
          <w:rPr>
            <w:noProof/>
            <w:webHidden/>
          </w:rPr>
          <w:instrText xml:space="preserve"> PAGEREF _Toc463517205 \h </w:instrText>
        </w:r>
        <w:r w:rsidR="004965F6">
          <w:rPr>
            <w:noProof/>
            <w:webHidden/>
          </w:rPr>
        </w:r>
        <w:r w:rsidR="004965F6">
          <w:rPr>
            <w:noProof/>
            <w:webHidden/>
          </w:rPr>
          <w:fldChar w:fldCharType="separate"/>
        </w:r>
        <w:r w:rsidR="004965F6">
          <w:rPr>
            <w:noProof/>
            <w:webHidden/>
          </w:rPr>
          <w:t>40</w:t>
        </w:r>
        <w:r w:rsidR="004965F6">
          <w:rPr>
            <w:noProof/>
            <w:webHidden/>
          </w:rPr>
          <w:fldChar w:fldCharType="end"/>
        </w:r>
      </w:hyperlink>
    </w:p>
    <w:p w14:paraId="4F0F0C35"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06" w:history="1">
        <w:r w:rsidR="004965F6" w:rsidRPr="00CD65B8">
          <w:rPr>
            <w:rStyle w:val="Hyperlink"/>
            <w:noProof/>
          </w:rPr>
          <w:t>7.2.3.1</w:t>
        </w:r>
        <w:r w:rsidR="004965F6">
          <w:rPr>
            <w:rFonts w:asciiTheme="minorHAnsi" w:eastAsiaTheme="minorEastAsia" w:hAnsiTheme="minorHAnsi" w:cstheme="minorBidi"/>
            <w:noProof/>
            <w:sz w:val="22"/>
            <w:szCs w:val="22"/>
            <w:lang w:eastAsia="en-GB"/>
          </w:rPr>
          <w:tab/>
        </w:r>
        <w:r w:rsidR="004965F6" w:rsidRPr="00CD65B8">
          <w:rPr>
            <w:rStyle w:val="Hyperlink"/>
            <w:noProof/>
            <w:lang w:eastAsia="ko-KR"/>
          </w:rPr>
          <w:t>Enhancement to UL SPS</w:t>
        </w:r>
        <w:r w:rsidR="004965F6">
          <w:rPr>
            <w:noProof/>
            <w:webHidden/>
          </w:rPr>
          <w:tab/>
        </w:r>
        <w:r w:rsidR="004965F6">
          <w:rPr>
            <w:noProof/>
            <w:webHidden/>
          </w:rPr>
          <w:fldChar w:fldCharType="begin"/>
        </w:r>
        <w:r w:rsidR="004965F6">
          <w:rPr>
            <w:noProof/>
            <w:webHidden/>
          </w:rPr>
          <w:instrText xml:space="preserve"> PAGEREF _Toc463517206 \h </w:instrText>
        </w:r>
        <w:r w:rsidR="004965F6">
          <w:rPr>
            <w:noProof/>
            <w:webHidden/>
          </w:rPr>
        </w:r>
        <w:r w:rsidR="004965F6">
          <w:rPr>
            <w:noProof/>
            <w:webHidden/>
          </w:rPr>
          <w:fldChar w:fldCharType="separate"/>
        </w:r>
        <w:r w:rsidR="004965F6">
          <w:rPr>
            <w:noProof/>
            <w:webHidden/>
          </w:rPr>
          <w:t>40</w:t>
        </w:r>
        <w:r w:rsidR="004965F6">
          <w:rPr>
            <w:noProof/>
            <w:webHidden/>
          </w:rPr>
          <w:fldChar w:fldCharType="end"/>
        </w:r>
      </w:hyperlink>
    </w:p>
    <w:p w14:paraId="0F541AA8"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07" w:history="1">
        <w:r w:rsidR="004965F6" w:rsidRPr="00CD65B8">
          <w:rPr>
            <w:rStyle w:val="Hyperlink"/>
            <w:rFonts w:eastAsia="MS Mincho"/>
            <w:noProof/>
          </w:rPr>
          <w:t>7.2.3.2</w:t>
        </w:r>
        <w:r w:rsidR="004965F6">
          <w:rPr>
            <w:rFonts w:asciiTheme="minorHAnsi" w:eastAsiaTheme="minorEastAsia" w:hAnsiTheme="minorHAnsi" w:cstheme="minorBidi"/>
            <w:noProof/>
            <w:sz w:val="22"/>
            <w:szCs w:val="22"/>
            <w:lang w:eastAsia="en-GB"/>
          </w:rPr>
          <w:tab/>
        </w:r>
        <w:r w:rsidR="004965F6" w:rsidRPr="00CD65B8">
          <w:rPr>
            <w:rStyle w:val="Hyperlink"/>
            <w:noProof/>
            <w:lang w:eastAsia="ko-KR"/>
          </w:rPr>
          <w:t>Resource selection for pedestrian UEs</w:t>
        </w:r>
        <w:r w:rsidR="004965F6">
          <w:rPr>
            <w:noProof/>
            <w:webHidden/>
          </w:rPr>
          <w:tab/>
        </w:r>
        <w:r w:rsidR="004965F6">
          <w:rPr>
            <w:noProof/>
            <w:webHidden/>
          </w:rPr>
          <w:fldChar w:fldCharType="begin"/>
        </w:r>
        <w:r w:rsidR="004965F6">
          <w:rPr>
            <w:noProof/>
            <w:webHidden/>
          </w:rPr>
          <w:instrText xml:space="preserve"> PAGEREF _Toc463517207 \h </w:instrText>
        </w:r>
        <w:r w:rsidR="004965F6">
          <w:rPr>
            <w:noProof/>
            <w:webHidden/>
          </w:rPr>
        </w:r>
        <w:r w:rsidR="004965F6">
          <w:rPr>
            <w:noProof/>
            <w:webHidden/>
          </w:rPr>
          <w:fldChar w:fldCharType="separate"/>
        </w:r>
        <w:r w:rsidR="004965F6">
          <w:rPr>
            <w:noProof/>
            <w:webHidden/>
          </w:rPr>
          <w:t>40</w:t>
        </w:r>
        <w:r w:rsidR="004965F6">
          <w:rPr>
            <w:noProof/>
            <w:webHidden/>
          </w:rPr>
          <w:fldChar w:fldCharType="end"/>
        </w:r>
      </w:hyperlink>
    </w:p>
    <w:p w14:paraId="288F6ADC"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08" w:history="1">
        <w:r w:rsidR="004965F6" w:rsidRPr="00CD65B8">
          <w:rPr>
            <w:rStyle w:val="Hyperlink"/>
            <w:noProof/>
            <w:lang w:eastAsia="x-none"/>
          </w:rPr>
          <w:t>7.2.3.3</w:t>
        </w:r>
        <w:r w:rsidR="004965F6">
          <w:rPr>
            <w:rFonts w:asciiTheme="minorHAnsi" w:eastAsiaTheme="minorEastAsia" w:hAnsiTheme="minorHAnsi" w:cstheme="minorBidi"/>
            <w:noProof/>
            <w:sz w:val="22"/>
            <w:szCs w:val="22"/>
            <w:lang w:eastAsia="en-GB"/>
          </w:rPr>
          <w:tab/>
        </w:r>
        <w:r w:rsidR="004965F6" w:rsidRPr="00CD65B8">
          <w:rPr>
            <w:rStyle w:val="Hyperlink"/>
            <w:noProof/>
          </w:rPr>
          <w:t>Other</w:t>
        </w:r>
        <w:r w:rsidR="004965F6">
          <w:rPr>
            <w:noProof/>
            <w:webHidden/>
          </w:rPr>
          <w:tab/>
        </w:r>
        <w:r w:rsidR="004965F6">
          <w:rPr>
            <w:noProof/>
            <w:webHidden/>
          </w:rPr>
          <w:fldChar w:fldCharType="begin"/>
        </w:r>
        <w:r w:rsidR="004965F6">
          <w:rPr>
            <w:noProof/>
            <w:webHidden/>
          </w:rPr>
          <w:instrText xml:space="preserve"> PAGEREF _Toc463517208 \h </w:instrText>
        </w:r>
        <w:r w:rsidR="004965F6">
          <w:rPr>
            <w:noProof/>
            <w:webHidden/>
          </w:rPr>
        </w:r>
        <w:r w:rsidR="004965F6">
          <w:rPr>
            <w:noProof/>
            <w:webHidden/>
          </w:rPr>
          <w:fldChar w:fldCharType="separate"/>
        </w:r>
        <w:r w:rsidR="004965F6">
          <w:rPr>
            <w:noProof/>
            <w:webHidden/>
          </w:rPr>
          <w:t>41</w:t>
        </w:r>
        <w:r w:rsidR="004965F6">
          <w:rPr>
            <w:noProof/>
            <w:webHidden/>
          </w:rPr>
          <w:fldChar w:fldCharType="end"/>
        </w:r>
      </w:hyperlink>
    </w:p>
    <w:p w14:paraId="21034CDF"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09" w:history="1">
        <w:r w:rsidR="004965F6" w:rsidRPr="00CD65B8">
          <w:rPr>
            <w:rStyle w:val="Hyperlink"/>
            <w:i/>
            <w:iCs/>
            <w:noProof/>
          </w:rPr>
          <w:t>7.2.4</w:t>
        </w:r>
        <w:r w:rsidR="004965F6">
          <w:rPr>
            <w:rFonts w:asciiTheme="minorHAnsi" w:eastAsiaTheme="minorEastAsia" w:hAnsiTheme="minorHAnsi" w:cstheme="minorBidi"/>
            <w:noProof/>
            <w:sz w:val="22"/>
            <w:szCs w:val="22"/>
            <w:lang w:eastAsia="en-GB"/>
          </w:rPr>
          <w:tab/>
        </w:r>
        <w:r w:rsidR="004965F6" w:rsidRPr="00CD65B8">
          <w:rPr>
            <w:rStyle w:val="Hyperlink"/>
            <w:noProof/>
          </w:rPr>
          <w:t xml:space="preserve">Enhancements on Full-Dimension (FD) MIMO for LTE - </w:t>
        </w:r>
        <w:r w:rsidR="004965F6" w:rsidRPr="00CD65B8">
          <w:rPr>
            <w:rStyle w:val="Hyperlink"/>
            <w:i/>
            <w:iCs/>
            <w:noProof/>
          </w:rPr>
          <w:t>WID in RP-160623</w:t>
        </w:r>
        <w:r w:rsidR="004965F6">
          <w:rPr>
            <w:noProof/>
            <w:webHidden/>
          </w:rPr>
          <w:tab/>
        </w:r>
        <w:r w:rsidR="004965F6">
          <w:rPr>
            <w:noProof/>
            <w:webHidden/>
          </w:rPr>
          <w:fldChar w:fldCharType="begin"/>
        </w:r>
        <w:r w:rsidR="004965F6">
          <w:rPr>
            <w:noProof/>
            <w:webHidden/>
          </w:rPr>
          <w:instrText xml:space="preserve"> PAGEREF _Toc463517209 \h </w:instrText>
        </w:r>
        <w:r w:rsidR="004965F6">
          <w:rPr>
            <w:noProof/>
            <w:webHidden/>
          </w:rPr>
        </w:r>
        <w:r w:rsidR="004965F6">
          <w:rPr>
            <w:noProof/>
            <w:webHidden/>
          </w:rPr>
          <w:fldChar w:fldCharType="separate"/>
        </w:r>
        <w:r w:rsidR="004965F6">
          <w:rPr>
            <w:noProof/>
            <w:webHidden/>
          </w:rPr>
          <w:t>41</w:t>
        </w:r>
        <w:r w:rsidR="004965F6">
          <w:rPr>
            <w:noProof/>
            <w:webHidden/>
          </w:rPr>
          <w:fldChar w:fldCharType="end"/>
        </w:r>
      </w:hyperlink>
    </w:p>
    <w:p w14:paraId="16A8BD6A"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10" w:history="1">
        <w:r w:rsidR="004965F6" w:rsidRPr="00CD65B8">
          <w:rPr>
            <w:rStyle w:val="Hyperlink"/>
            <w:rFonts w:eastAsia="SimSun"/>
            <w:noProof/>
            <w:lang w:eastAsia="zh-CN"/>
          </w:rPr>
          <w:t>7.2.4.1</w:t>
        </w:r>
        <w:r w:rsidR="004965F6">
          <w:rPr>
            <w:rFonts w:asciiTheme="minorHAnsi" w:eastAsiaTheme="minorEastAsia" w:hAnsiTheme="minorHAnsi" w:cstheme="minorBidi"/>
            <w:noProof/>
            <w:sz w:val="22"/>
            <w:szCs w:val="22"/>
            <w:lang w:eastAsia="en-GB"/>
          </w:rPr>
          <w:tab/>
        </w:r>
        <w:r w:rsidR="004965F6" w:rsidRPr="00CD65B8">
          <w:rPr>
            <w:rStyle w:val="Hyperlink"/>
            <w:noProof/>
          </w:rPr>
          <w:t>Reference signals</w:t>
        </w:r>
        <w:r w:rsidR="004965F6">
          <w:rPr>
            <w:noProof/>
            <w:webHidden/>
          </w:rPr>
          <w:tab/>
        </w:r>
        <w:r w:rsidR="004965F6">
          <w:rPr>
            <w:noProof/>
            <w:webHidden/>
          </w:rPr>
          <w:fldChar w:fldCharType="begin"/>
        </w:r>
        <w:r w:rsidR="004965F6">
          <w:rPr>
            <w:noProof/>
            <w:webHidden/>
          </w:rPr>
          <w:instrText xml:space="preserve"> PAGEREF _Toc463517210 \h </w:instrText>
        </w:r>
        <w:r w:rsidR="004965F6">
          <w:rPr>
            <w:noProof/>
            <w:webHidden/>
          </w:rPr>
        </w:r>
        <w:r w:rsidR="004965F6">
          <w:rPr>
            <w:noProof/>
            <w:webHidden/>
          </w:rPr>
          <w:fldChar w:fldCharType="separate"/>
        </w:r>
        <w:r w:rsidR="004965F6">
          <w:rPr>
            <w:noProof/>
            <w:webHidden/>
          </w:rPr>
          <w:t>42</w:t>
        </w:r>
        <w:r w:rsidR="004965F6">
          <w:rPr>
            <w:noProof/>
            <w:webHidden/>
          </w:rPr>
          <w:fldChar w:fldCharType="end"/>
        </w:r>
      </w:hyperlink>
    </w:p>
    <w:p w14:paraId="62773A09"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211" w:history="1">
        <w:r w:rsidR="004965F6" w:rsidRPr="00CD65B8">
          <w:rPr>
            <w:rStyle w:val="Hyperlink"/>
            <w:noProof/>
            <w:lang w:eastAsia="ja-JP"/>
          </w:rPr>
          <w:t>7.2.4.1.1</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Non-precoded CSI-RS</w:t>
        </w:r>
        <w:r w:rsidR="004965F6">
          <w:rPr>
            <w:noProof/>
            <w:webHidden/>
          </w:rPr>
          <w:tab/>
        </w:r>
        <w:r w:rsidR="004965F6">
          <w:rPr>
            <w:noProof/>
            <w:webHidden/>
          </w:rPr>
          <w:fldChar w:fldCharType="begin"/>
        </w:r>
        <w:r w:rsidR="004965F6">
          <w:rPr>
            <w:noProof/>
            <w:webHidden/>
          </w:rPr>
          <w:instrText xml:space="preserve"> PAGEREF _Toc463517211 \h </w:instrText>
        </w:r>
        <w:r w:rsidR="004965F6">
          <w:rPr>
            <w:noProof/>
            <w:webHidden/>
          </w:rPr>
        </w:r>
        <w:r w:rsidR="004965F6">
          <w:rPr>
            <w:noProof/>
            <w:webHidden/>
          </w:rPr>
          <w:fldChar w:fldCharType="separate"/>
        </w:r>
        <w:r w:rsidR="004965F6">
          <w:rPr>
            <w:noProof/>
            <w:webHidden/>
          </w:rPr>
          <w:t>42</w:t>
        </w:r>
        <w:r w:rsidR="004965F6">
          <w:rPr>
            <w:noProof/>
            <w:webHidden/>
          </w:rPr>
          <w:fldChar w:fldCharType="end"/>
        </w:r>
      </w:hyperlink>
    </w:p>
    <w:p w14:paraId="12FA63C2"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212" w:history="1">
        <w:r w:rsidR="004965F6" w:rsidRPr="00CD65B8">
          <w:rPr>
            <w:rStyle w:val="Hyperlink"/>
            <w:noProof/>
            <w:lang w:eastAsia="ja-JP"/>
          </w:rPr>
          <w:t>7.2.4.1.2</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Beamformed CSI-RS</w:t>
        </w:r>
        <w:r w:rsidR="004965F6">
          <w:rPr>
            <w:noProof/>
            <w:webHidden/>
          </w:rPr>
          <w:tab/>
        </w:r>
        <w:r w:rsidR="004965F6">
          <w:rPr>
            <w:noProof/>
            <w:webHidden/>
          </w:rPr>
          <w:fldChar w:fldCharType="begin"/>
        </w:r>
        <w:r w:rsidR="004965F6">
          <w:rPr>
            <w:noProof/>
            <w:webHidden/>
          </w:rPr>
          <w:instrText xml:space="preserve"> PAGEREF _Toc463517212 \h </w:instrText>
        </w:r>
        <w:r w:rsidR="004965F6">
          <w:rPr>
            <w:noProof/>
            <w:webHidden/>
          </w:rPr>
        </w:r>
        <w:r w:rsidR="004965F6">
          <w:rPr>
            <w:noProof/>
            <w:webHidden/>
          </w:rPr>
          <w:fldChar w:fldCharType="separate"/>
        </w:r>
        <w:r w:rsidR="004965F6">
          <w:rPr>
            <w:noProof/>
            <w:webHidden/>
          </w:rPr>
          <w:t>43</w:t>
        </w:r>
        <w:r w:rsidR="004965F6">
          <w:rPr>
            <w:noProof/>
            <w:webHidden/>
          </w:rPr>
          <w:fldChar w:fldCharType="end"/>
        </w:r>
      </w:hyperlink>
    </w:p>
    <w:p w14:paraId="2AD1BFF3"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213" w:history="1">
        <w:r w:rsidR="004965F6" w:rsidRPr="00CD65B8">
          <w:rPr>
            <w:rStyle w:val="Hyperlink"/>
            <w:noProof/>
            <w:lang w:eastAsia="ja-JP"/>
          </w:rPr>
          <w:t>7.2.4.1.3</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Uplink DM-RS</w:t>
        </w:r>
        <w:r w:rsidR="004965F6">
          <w:rPr>
            <w:noProof/>
            <w:webHidden/>
          </w:rPr>
          <w:tab/>
        </w:r>
        <w:r w:rsidR="004965F6">
          <w:rPr>
            <w:noProof/>
            <w:webHidden/>
          </w:rPr>
          <w:fldChar w:fldCharType="begin"/>
        </w:r>
        <w:r w:rsidR="004965F6">
          <w:rPr>
            <w:noProof/>
            <w:webHidden/>
          </w:rPr>
          <w:instrText xml:space="preserve"> PAGEREF _Toc463517213 \h </w:instrText>
        </w:r>
        <w:r w:rsidR="004965F6">
          <w:rPr>
            <w:noProof/>
            <w:webHidden/>
          </w:rPr>
        </w:r>
        <w:r w:rsidR="004965F6">
          <w:rPr>
            <w:noProof/>
            <w:webHidden/>
          </w:rPr>
          <w:fldChar w:fldCharType="separate"/>
        </w:r>
        <w:r w:rsidR="004965F6">
          <w:rPr>
            <w:noProof/>
            <w:webHidden/>
          </w:rPr>
          <w:t>45</w:t>
        </w:r>
        <w:r w:rsidR="004965F6">
          <w:rPr>
            <w:noProof/>
            <w:webHidden/>
          </w:rPr>
          <w:fldChar w:fldCharType="end"/>
        </w:r>
      </w:hyperlink>
    </w:p>
    <w:p w14:paraId="4BBDA924"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14" w:history="1">
        <w:r w:rsidR="004965F6" w:rsidRPr="00CD65B8">
          <w:rPr>
            <w:rStyle w:val="Hyperlink"/>
            <w:noProof/>
          </w:rPr>
          <w:t>7.2.4.2</w:t>
        </w:r>
        <w:r w:rsidR="004965F6">
          <w:rPr>
            <w:rFonts w:asciiTheme="minorHAnsi" w:eastAsiaTheme="minorEastAsia" w:hAnsiTheme="minorHAnsi" w:cstheme="minorBidi"/>
            <w:noProof/>
            <w:sz w:val="22"/>
            <w:szCs w:val="22"/>
            <w:lang w:eastAsia="en-GB"/>
          </w:rPr>
          <w:tab/>
        </w:r>
        <w:r w:rsidR="004965F6" w:rsidRPr="00CD65B8">
          <w:rPr>
            <w:rStyle w:val="Hyperlink"/>
            <w:noProof/>
          </w:rPr>
          <w:t>CSI reporting</w:t>
        </w:r>
        <w:r w:rsidR="004965F6">
          <w:rPr>
            <w:noProof/>
            <w:webHidden/>
          </w:rPr>
          <w:tab/>
        </w:r>
        <w:r w:rsidR="004965F6">
          <w:rPr>
            <w:noProof/>
            <w:webHidden/>
          </w:rPr>
          <w:fldChar w:fldCharType="begin"/>
        </w:r>
        <w:r w:rsidR="004965F6">
          <w:rPr>
            <w:noProof/>
            <w:webHidden/>
          </w:rPr>
          <w:instrText xml:space="preserve"> PAGEREF _Toc463517214 \h </w:instrText>
        </w:r>
        <w:r w:rsidR="004965F6">
          <w:rPr>
            <w:noProof/>
            <w:webHidden/>
          </w:rPr>
        </w:r>
        <w:r w:rsidR="004965F6">
          <w:rPr>
            <w:noProof/>
            <w:webHidden/>
          </w:rPr>
          <w:fldChar w:fldCharType="separate"/>
        </w:r>
        <w:r w:rsidR="004965F6">
          <w:rPr>
            <w:noProof/>
            <w:webHidden/>
          </w:rPr>
          <w:t>46</w:t>
        </w:r>
        <w:r w:rsidR="004965F6">
          <w:rPr>
            <w:noProof/>
            <w:webHidden/>
          </w:rPr>
          <w:fldChar w:fldCharType="end"/>
        </w:r>
      </w:hyperlink>
    </w:p>
    <w:p w14:paraId="460E9814"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215" w:history="1">
        <w:r w:rsidR="004965F6" w:rsidRPr="00CD65B8">
          <w:rPr>
            <w:rStyle w:val="Hyperlink"/>
            <w:noProof/>
            <w:lang w:eastAsia="ja-JP"/>
          </w:rPr>
          <w:t>7.2.4.2.1</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Non-precoded CSI-RS codebooks</w:t>
        </w:r>
        <w:r w:rsidR="004965F6">
          <w:rPr>
            <w:noProof/>
            <w:webHidden/>
          </w:rPr>
          <w:tab/>
        </w:r>
        <w:r w:rsidR="004965F6">
          <w:rPr>
            <w:noProof/>
            <w:webHidden/>
          </w:rPr>
          <w:fldChar w:fldCharType="begin"/>
        </w:r>
        <w:r w:rsidR="004965F6">
          <w:rPr>
            <w:noProof/>
            <w:webHidden/>
          </w:rPr>
          <w:instrText xml:space="preserve"> PAGEREF _Toc463517215 \h </w:instrText>
        </w:r>
        <w:r w:rsidR="004965F6">
          <w:rPr>
            <w:noProof/>
            <w:webHidden/>
          </w:rPr>
        </w:r>
        <w:r w:rsidR="004965F6">
          <w:rPr>
            <w:noProof/>
            <w:webHidden/>
          </w:rPr>
          <w:fldChar w:fldCharType="separate"/>
        </w:r>
        <w:r w:rsidR="004965F6">
          <w:rPr>
            <w:noProof/>
            <w:webHidden/>
          </w:rPr>
          <w:t>46</w:t>
        </w:r>
        <w:r w:rsidR="004965F6">
          <w:rPr>
            <w:noProof/>
            <w:webHidden/>
          </w:rPr>
          <w:fldChar w:fldCharType="end"/>
        </w:r>
      </w:hyperlink>
    </w:p>
    <w:p w14:paraId="38ED147A"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216" w:history="1">
        <w:r w:rsidR="004965F6" w:rsidRPr="00CD65B8">
          <w:rPr>
            <w:rStyle w:val="Hyperlink"/>
            <w:noProof/>
            <w:lang w:eastAsia="ja-JP"/>
          </w:rPr>
          <w:t>7.2.4.2.2</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CSI reporting for hybrid CSI-RS</w:t>
        </w:r>
        <w:r w:rsidR="004965F6">
          <w:rPr>
            <w:noProof/>
            <w:webHidden/>
          </w:rPr>
          <w:tab/>
        </w:r>
        <w:r w:rsidR="004965F6">
          <w:rPr>
            <w:noProof/>
            <w:webHidden/>
          </w:rPr>
          <w:fldChar w:fldCharType="begin"/>
        </w:r>
        <w:r w:rsidR="004965F6">
          <w:rPr>
            <w:noProof/>
            <w:webHidden/>
          </w:rPr>
          <w:instrText xml:space="preserve"> PAGEREF _Toc463517216 \h </w:instrText>
        </w:r>
        <w:r w:rsidR="004965F6">
          <w:rPr>
            <w:noProof/>
            <w:webHidden/>
          </w:rPr>
        </w:r>
        <w:r w:rsidR="004965F6">
          <w:rPr>
            <w:noProof/>
            <w:webHidden/>
          </w:rPr>
          <w:fldChar w:fldCharType="separate"/>
        </w:r>
        <w:r w:rsidR="004965F6">
          <w:rPr>
            <w:noProof/>
            <w:webHidden/>
          </w:rPr>
          <w:t>47</w:t>
        </w:r>
        <w:r w:rsidR="004965F6">
          <w:rPr>
            <w:noProof/>
            <w:webHidden/>
          </w:rPr>
          <w:fldChar w:fldCharType="end"/>
        </w:r>
      </w:hyperlink>
    </w:p>
    <w:p w14:paraId="7A3764A8"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217" w:history="1">
        <w:r w:rsidR="004965F6" w:rsidRPr="00CD65B8">
          <w:rPr>
            <w:rStyle w:val="Hyperlink"/>
            <w:noProof/>
            <w:lang w:eastAsia="ja-JP"/>
          </w:rPr>
          <w:t>7.2.4.2.3</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Advanced CSI reporting and interference measurement</w:t>
        </w:r>
        <w:r w:rsidR="004965F6">
          <w:rPr>
            <w:noProof/>
            <w:webHidden/>
          </w:rPr>
          <w:tab/>
        </w:r>
        <w:r w:rsidR="004965F6">
          <w:rPr>
            <w:noProof/>
            <w:webHidden/>
          </w:rPr>
          <w:fldChar w:fldCharType="begin"/>
        </w:r>
        <w:r w:rsidR="004965F6">
          <w:rPr>
            <w:noProof/>
            <w:webHidden/>
          </w:rPr>
          <w:instrText xml:space="preserve"> PAGEREF _Toc463517217 \h </w:instrText>
        </w:r>
        <w:r w:rsidR="004965F6">
          <w:rPr>
            <w:noProof/>
            <w:webHidden/>
          </w:rPr>
        </w:r>
        <w:r w:rsidR="004965F6">
          <w:rPr>
            <w:noProof/>
            <w:webHidden/>
          </w:rPr>
          <w:fldChar w:fldCharType="separate"/>
        </w:r>
        <w:r w:rsidR="004965F6">
          <w:rPr>
            <w:noProof/>
            <w:webHidden/>
          </w:rPr>
          <w:t>48</w:t>
        </w:r>
        <w:r w:rsidR="004965F6">
          <w:rPr>
            <w:noProof/>
            <w:webHidden/>
          </w:rPr>
          <w:fldChar w:fldCharType="end"/>
        </w:r>
      </w:hyperlink>
    </w:p>
    <w:p w14:paraId="3A1D8727"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18" w:history="1">
        <w:r w:rsidR="004965F6" w:rsidRPr="00CD65B8">
          <w:rPr>
            <w:rStyle w:val="Hyperlink"/>
            <w:noProof/>
          </w:rPr>
          <w:t>7.2.4.3</w:t>
        </w:r>
        <w:r w:rsidR="004965F6">
          <w:rPr>
            <w:rFonts w:asciiTheme="minorHAnsi" w:eastAsiaTheme="minorEastAsia" w:hAnsiTheme="minorHAnsi" w:cstheme="minorBidi"/>
            <w:noProof/>
            <w:sz w:val="22"/>
            <w:szCs w:val="22"/>
            <w:lang w:eastAsia="en-GB"/>
          </w:rPr>
          <w:tab/>
        </w:r>
        <w:r w:rsidR="004965F6" w:rsidRPr="00CD65B8">
          <w:rPr>
            <w:rStyle w:val="Hyperlink"/>
            <w:noProof/>
          </w:rPr>
          <w:t>DMRS-based open-loop and semi-open-loop transmission</w:t>
        </w:r>
        <w:r w:rsidR="004965F6">
          <w:rPr>
            <w:noProof/>
            <w:webHidden/>
          </w:rPr>
          <w:tab/>
        </w:r>
        <w:r w:rsidR="004965F6">
          <w:rPr>
            <w:noProof/>
            <w:webHidden/>
          </w:rPr>
          <w:fldChar w:fldCharType="begin"/>
        </w:r>
        <w:r w:rsidR="004965F6">
          <w:rPr>
            <w:noProof/>
            <w:webHidden/>
          </w:rPr>
          <w:instrText xml:space="preserve"> PAGEREF _Toc463517218 \h </w:instrText>
        </w:r>
        <w:r w:rsidR="004965F6">
          <w:rPr>
            <w:noProof/>
            <w:webHidden/>
          </w:rPr>
        </w:r>
        <w:r w:rsidR="004965F6">
          <w:rPr>
            <w:noProof/>
            <w:webHidden/>
          </w:rPr>
          <w:fldChar w:fldCharType="separate"/>
        </w:r>
        <w:r w:rsidR="004965F6">
          <w:rPr>
            <w:noProof/>
            <w:webHidden/>
          </w:rPr>
          <w:t>50</w:t>
        </w:r>
        <w:r w:rsidR="004965F6">
          <w:rPr>
            <w:noProof/>
            <w:webHidden/>
          </w:rPr>
          <w:fldChar w:fldCharType="end"/>
        </w:r>
      </w:hyperlink>
    </w:p>
    <w:p w14:paraId="19D6C268"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19" w:history="1">
        <w:r w:rsidR="004965F6" w:rsidRPr="00CD65B8">
          <w:rPr>
            <w:rStyle w:val="Hyperlink"/>
            <w:i/>
            <w:iCs/>
            <w:noProof/>
          </w:rPr>
          <w:t>7.2.5</w:t>
        </w:r>
        <w:r w:rsidR="004965F6">
          <w:rPr>
            <w:rFonts w:asciiTheme="minorHAnsi" w:eastAsiaTheme="minorEastAsia" w:hAnsiTheme="minorHAnsi" w:cstheme="minorBidi"/>
            <w:noProof/>
            <w:sz w:val="22"/>
            <w:szCs w:val="22"/>
            <w:lang w:eastAsia="en-GB"/>
          </w:rPr>
          <w:tab/>
        </w:r>
        <w:r w:rsidR="004965F6" w:rsidRPr="00CD65B8">
          <w:rPr>
            <w:rStyle w:val="Hyperlink"/>
            <w:noProof/>
          </w:rPr>
          <w:t xml:space="preserve">Downlink Multiuser Superposition Transmission for LTE - </w:t>
        </w:r>
        <w:r w:rsidR="004965F6" w:rsidRPr="00CD65B8">
          <w:rPr>
            <w:rStyle w:val="Hyperlink"/>
            <w:i/>
            <w:iCs/>
            <w:noProof/>
          </w:rPr>
          <w:t>WID in RP-161019</w:t>
        </w:r>
        <w:r w:rsidR="004965F6">
          <w:rPr>
            <w:noProof/>
            <w:webHidden/>
          </w:rPr>
          <w:tab/>
        </w:r>
        <w:r w:rsidR="004965F6">
          <w:rPr>
            <w:noProof/>
            <w:webHidden/>
          </w:rPr>
          <w:fldChar w:fldCharType="begin"/>
        </w:r>
        <w:r w:rsidR="004965F6">
          <w:rPr>
            <w:noProof/>
            <w:webHidden/>
          </w:rPr>
          <w:instrText xml:space="preserve"> PAGEREF _Toc463517219 \h </w:instrText>
        </w:r>
        <w:r w:rsidR="004965F6">
          <w:rPr>
            <w:noProof/>
            <w:webHidden/>
          </w:rPr>
        </w:r>
        <w:r w:rsidR="004965F6">
          <w:rPr>
            <w:noProof/>
            <w:webHidden/>
          </w:rPr>
          <w:fldChar w:fldCharType="separate"/>
        </w:r>
        <w:r w:rsidR="004965F6">
          <w:rPr>
            <w:noProof/>
            <w:webHidden/>
          </w:rPr>
          <w:t>51</w:t>
        </w:r>
        <w:r w:rsidR="004965F6">
          <w:rPr>
            <w:noProof/>
            <w:webHidden/>
          </w:rPr>
          <w:fldChar w:fldCharType="end"/>
        </w:r>
      </w:hyperlink>
    </w:p>
    <w:p w14:paraId="5EECBE16"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20" w:history="1">
        <w:r w:rsidR="004965F6" w:rsidRPr="00CD65B8">
          <w:rPr>
            <w:rStyle w:val="Hyperlink"/>
            <w:noProof/>
          </w:rPr>
          <w:t>7.2.5.1</w:t>
        </w:r>
        <w:r w:rsidR="004965F6">
          <w:rPr>
            <w:rFonts w:asciiTheme="minorHAnsi" w:eastAsiaTheme="minorEastAsia" w:hAnsiTheme="minorHAnsi" w:cstheme="minorBidi"/>
            <w:noProof/>
            <w:sz w:val="22"/>
            <w:szCs w:val="22"/>
            <w:lang w:eastAsia="en-GB"/>
          </w:rPr>
          <w:tab/>
        </w:r>
        <w:r w:rsidR="004965F6" w:rsidRPr="00CD65B8">
          <w:rPr>
            <w:rStyle w:val="Hyperlink"/>
            <w:noProof/>
          </w:rPr>
          <w:t>Superposition transmissions</w:t>
        </w:r>
        <w:r w:rsidR="004965F6">
          <w:rPr>
            <w:noProof/>
            <w:webHidden/>
          </w:rPr>
          <w:tab/>
        </w:r>
        <w:r w:rsidR="004965F6">
          <w:rPr>
            <w:noProof/>
            <w:webHidden/>
          </w:rPr>
          <w:fldChar w:fldCharType="begin"/>
        </w:r>
        <w:r w:rsidR="004965F6">
          <w:rPr>
            <w:noProof/>
            <w:webHidden/>
          </w:rPr>
          <w:instrText xml:space="preserve"> PAGEREF _Toc463517220 \h </w:instrText>
        </w:r>
        <w:r w:rsidR="004965F6">
          <w:rPr>
            <w:noProof/>
            <w:webHidden/>
          </w:rPr>
        </w:r>
        <w:r w:rsidR="004965F6">
          <w:rPr>
            <w:noProof/>
            <w:webHidden/>
          </w:rPr>
          <w:fldChar w:fldCharType="separate"/>
        </w:r>
        <w:r w:rsidR="004965F6">
          <w:rPr>
            <w:noProof/>
            <w:webHidden/>
          </w:rPr>
          <w:t>51</w:t>
        </w:r>
        <w:r w:rsidR="004965F6">
          <w:rPr>
            <w:noProof/>
            <w:webHidden/>
          </w:rPr>
          <w:fldChar w:fldCharType="end"/>
        </w:r>
      </w:hyperlink>
    </w:p>
    <w:p w14:paraId="3B453593"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21" w:history="1">
        <w:r w:rsidR="004965F6" w:rsidRPr="00CD65B8">
          <w:rPr>
            <w:rStyle w:val="Hyperlink"/>
            <w:iCs/>
            <w:noProof/>
          </w:rPr>
          <w:t>7.2.5.2</w:t>
        </w:r>
        <w:r w:rsidR="004965F6">
          <w:rPr>
            <w:rFonts w:asciiTheme="minorHAnsi" w:eastAsiaTheme="minorEastAsia" w:hAnsiTheme="minorHAnsi" w:cstheme="minorBidi"/>
            <w:noProof/>
            <w:sz w:val="22"/>
            <w:szCs w:val="22"/>
            <w:lang w:eastAsia="en-GB"/>
          </w:rPr>
          <w:tab/>
        </w:r>
        <w:r w:rsidR="004965F6" w:rsidRPr="00CD65B8">
          <w:rPr>
            <w:rStyle w:val="Hyperlink"/>
            <w:noProof/>
          </w:rPr>
          <w:t>Mechanisms for efficient operation</w:t>
        </w:r>
        <w:r w:rsidR="004965F6">
          <w:rPr>
            <w:noProof/>
            <w:webHidden/>
          </w:rPr>
          <w:tab/>
        </w:r>
        <w:r w:rsidR="004965F6">
          <w:rPr>
            <w:noProof/>
            <w:webHidden/>
          </w:rPr>
          <w:fldChar w:fldCharType="begin"/>
        </w:r>
        <w:r w:rsidR="004965F6">
          <w:rPr>
            <w:noProof/>
            <w:webHidden/>
          </w:rPr>
          <w:instrText xml:space="preserve"> PAGEREF _Toc463517221 \h </w:instrText>
        </w:r>
        <w:r w:rsidR="004965F6">
          <w:rPr>
            <w:noProof/>
            <w:webHidden/>
          </w:rPr>
        </w:r>
        <w:r w:rsidR="004965F6">
          <w:rPr>
            <w:noProof/>
            <w:webHidden/>
          </w:rPr>
          <w:fldChar w:fldCharType="separate"/>
        </w:r>
        <w:r w:rsidR="004965F6">
          <w:rPr>
            <w:noProof/>
            <w:webHidden/>
          </w:rPr>
          <w:t>52</w:t>
        </w:r>
        <w:r w:rsidR="004965F6">
          <w:rPr>
            <w:noProof/>
            <w:webHidden/>
          </w:rPr>
          <w:fldChar w:fldCharType="end"/>
        </w:r>
      </w:hyperlink>
    </w:p>
    <w:p w14:paraId="69250B3C"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22" w:history="1">
        <w:r w:rsidR="004965F6" w:rsidRPr="00CD65B8">
          <w:rPr>
            <w:rStyle w:val="Hyperlink"/>
            <w:iCs/>
            <w:noProof/>
          </w:rPr>
          <w:t>7.2.5.3</w:t>
        </w:r>
        <w:r w:rsidR="004965F6">
          <w:rPr>
            <w:rFonts w:asciiTheme="minorHAnsi" w:eastAsiaTheme="minorEastAsia" w:hAnsiTheme="minorHAnsi" w:cstheme="minorBidi"/>
            <w:noProof/>
            <w:sz w:val="22"/>
            <w:szCs w:val="22"/>
            <w:lang w:eastAsia="en-GB"/>
          </w:rPr>
          <w:tab/>
        </w:r>
        <w:r w:rsidR="004965F6" w:rsidRPr="00CD65B8">
          <w:rPr>
            <w:rStyle w:val="Hyperlink"/>
            <w:noProof/>
          </w:rPr>
          <w:t>Evaluation for MUST using up to 8Tx</w:t>
        </w:r>
        <w:r w:rsidR="004965F6">
          <w:rPr>
            <w:noProof/>
            <w:webHidden/>
          </w:rPr>
          <w:tab/>
        </w:r>
        <w:r w:rsidR="004965F6">
          <w:rPr>
            <w:noProof/>
            <w:webHidden/>
          </w:rPr>
          <w:fldChar w:fldCharType="begin"/>
        </w:r>
        <w:r w:rsidR="004965F6">
          <w:rPr>
            <w:noProof/>
            <w:webHidden/>
          </w:rPr>
          <w:instrText xml:space="preserve"> PAGEREF _Toc463517222 \h </w:instrText>
        </w:r>
        <w:r w:rsidR="004965F6">
          <w:rPr>
            <w:noProof/>
            <w:webHidden/>
          </w:rPr>
        </w:r>
        <w:r w:rsidR="004965F6">
          <w:rPr>
            <w:noProof/>
            <w:webHidden/>
          </w:rPr>
          <w:fldChar w:fldCharType="separate"/>
        </w:r>
        <w:r w:rsidR="004965F6">
          <w:rPr>
            <w:noProof/>
            <w:webHidden/>
          </w:rPr>
          <w:t>53</w:t>
        </w:r>
        <w:r w:rsidR="004965F6">
          <w:rPr>
            <w:noProof/>
            <w:webHidden/>
          </w:rPr>
          <w:fldChar w:fldCharType="end"/>
        </w:r>
      </w:hyperlink>
    </w:p>
    <w:p w14:paraId="4D2CFDE6"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23" w:history="1">
        <w:r w:rsidR="004965F6" w:rsidRPr="00CD65B8">
          <w:rPr>
            <w:rStyle w:val="Hyperlink"/>
            <w:iCs/>
            <w:noProof/>
          </w:rPr>
          <w:t>7.2.5.4</w:t>
        </w:r>
        <w:r w:rsidR="004965F6">
          <w:rPr>
            <w:rFonts w:asciiTheme="minorHAnsi" w:eastAsiaTheme="minorEastAsia" w:hAnsiTheme="minorHAnsi" w:cstheme="minorBidi"/>
            <w:noProof/>
            <w:sz w:val="22"/>
            <w:szCs w:val="22"/>
            <w:lang w:eastAsia="en-GB"/>
          </w:rPr>
          <w:tab/>
        </w:r>
        <w:r w:rsidR="004965F6" w:rsidRPr="00CD65B8">
          <w:rPr>
            <w:rStyle w:val="Hyperlink"/>
            <w:noProof/>
          </w:rPr>
          <w:t>Other</w:t>
        </w:r>
        <w:r w:rsidR="004965F6">
          <w:rPr>
            <w:noProof/>
            <w:webHidden/>
          </w:rPr>
          <w:tab/>
        </w:r>
        <w:r w:rsidR="004965F6">
          <w:rPr>
            <w:noProof/>
            <w:webHidden/>
          </w:rPr>
          <w:fldChar w:fldCharType="begin"/>
        </w:r>
        <w:r w:rsidR="004965F6">
          <w:rPr>
            <w:noProof/>
            <w:webHidden/>
          </w:rPr>
          <w:instrText xml:space="preserve"> PAGEREF _Toc463517223 \h </w:instrText>
        </w:r>
        <w:r w:rsidR="004965F6">
          <w:rPr>
            <w:noProof/>
            <w:webHidden/>
          </w:rPr>
        </w:r>
        <w:r w:rsidR="004965F6">
          <w:rPr>
            <w:noProof/>
            <w:webHidden/>
          </w:rPr>
          <w:fldChar w:fldCharType="separate"/>
        </w:r>
        <w:r w:rsidR="004965F6">
          <w:rPr>
            <w:noProof/>
            <w:webHidden/>
          </w:rPr>
          <w:t>53</w:t>
        </w:r>
        <w:r w:rsidR="004965F6">
          <w:rPr>
            <w:noProof/>
            <w:webHidden/>
          </w:rPr>
          <w:fldChar w:fldCharType="end"/>
        </w:r>
      </w:hyperlink>
    </w:p>
    <w:p w14:paraId="5215391F"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24" w:history="1">
        <w:r w:rsidR="004965F6" w:rsidRPr="00CD65B8">
          <w:rPr>
            <w:rStyle w:val="Hyperlink"/>
            <w:i/>
            <w:iCs/>
            <w:noProof/>
          </w:rPr>
          <w:t>7.2.6</w:t>
        </w:r>
        <w:r w:rsidR="004965F6">
          <w:rPr>
            <w:rFonts w:asciiTheme="minorHAnsi" w:eastAsiaTheme="minorEastAsia" w:hAnsiTheme="minorHAnsi" w:cstheme="minorBidi"/>
            <w:noProof/>
            <w:sz w:val="22"/>
            <w:szCs w:val="22"/>
            <w:lang w:eastAsia="en-GB"/>
          </w:rPr>
          <w:tab/>
        </w:r>
        <w:r w:rsidR="004965F6" w:rsidRPr="00CD65B8">
          <w:rPr>
            <w:rStyle w:val="Hyperlink"/>
            <w:noProof/>
          </w:rPr>
          <w:t xml:space="preserve">eMBMS enhancements for LTE - </w:t>
        </w:r>
        <w:r w:rsidR="004965F6" w:rsidRPr="00CD65B8">
          <w:rPr>
            <w:rStyle w:val="Hyperlink"/>
            <w:i/>
            <w:iCs/>
            <w:noProof/>
          </w:rPr>
          <w:t>WID in RP-161297</w:t>
        </w:r>
        <w:r w:rsidR="004965F6">
          <w:rPr>
            <w:noProof/>
            <w:webHidden/>
          </w:rPr>
          <w:tab/>
        </w:r>
        <w:r w:rsidR="004965F6">
          <w:rPr>
            <w:noProof/>
            <w:webHidden/>
          </w:rPr>
          <w:fldChar w:fldCharType="begin"/>
        </w:r>
        <w:r w:rsidR="004965F6">
          <w:rPr>
            <w:noProof/>
            <w:webHidden/>
          </w:rPr>
          <w:instrText xml:space="preserve"> PAGEREF _Toc463517224 \h </w:instrText>
        </w:r>
        <w:r w:rsidR="004965F6">
          <w:rPr>
            <w:noProof/>
            <w:webHidden/>
          </w:rPr>
        </w:r>
        <w:r w:rsidR="004965F6">
          <w:rPr>
            <w:noProof/>
            <w:webHidden/>
          </w:rPr>
          <w:fldChar w:fldCharType="separate"/>
        </w:r>
        <w:r w:rsidR="004965F6">
          <w:rPr>
            <w:noProof/>
            <w:webHidden/>
          </w:rPr>
          <w:t>53</w:t>
        </w:r>
        <w:r w:rsidR="004965F6">
          <w:rPr>
            <w:noProof/>
            <w:webHidden/>
          </w:rPr>
          <w:fldChar w:fldCharType="end"/>
        </w:r>
      </w:hyperlink>
    </w:p>
    <w:p w14:paraId="133D2891"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25" w:history="1">
        <w:r w:rsidR="004965F6" w:rsidRPr="00CD65B8">
          <w:rPr>
            <w:rStyle w:val="Hyperlink"/>
            <w:noProof/>
          </w:rPr>
          <w:t>7.2.6.1</w:t>
        </w:r>
        <w:r w:rsidR="004965F6">
          <w:rPr>
            <w:rFonts w:asciiTheme="minorHAnsi" w:eastAsiaTheme="minorEastAsia" w:hAnsiTheme="minorHAnsi" w:cstheme="minorBidi"/>
            <w:noProof/>
            <w:sz w:val="22"/>
            <w:szCs w:val="22"/>
            <w:lang w:eastAsia="en-GB"/>
          </w:rPr>
          <w:tab/>
        </w:r>
        <w:r w:rsidR="004965F6" w:rsidRPr="00CD65B8">
          <w:rPr>
            <w:rStyle w:val="Hyperlink"/>
            <w:noProof/>
          </w:rPr>
          <w:t>Longer cyclic prefix for MBSFN subframe</w:t>
        </w:r>
        <w:r w:rsidR="004965F6">
          <w:rPr>
            <w:noProof/>
            <w:webHidden/>
          </w:rPr>
          <w:tab/>
        </w:r>
        <w:r w:rsidR="004965F6">
          <w:rPr>
            <w:noProof/>
            <w:webHidden/>
          </w:rPr>
          <w:fldChar w:fldCharType="begin"/>
        </w:r>
        <w:r w:rsidR="004965F6">
          <w:rPr>
            <w:noProof/>
            <w:webHidden/>
          </w:rPr>
          <w:instrText xml:space="preserve"> PAGEREF _Toc463517225 \h </w:instrText>
        </w:r>
        <w:r w:rsidR="004965F6">
          <w:rPr>
            <w:noProof/>
            <w:webHidden/>
          </w:rPr>
        </w:r>
        <w:r w:rsidR="004965F6">
          <w:rPr>
            <w:noProof/>
            <w:webHidden/>
          </w:rPr>
          <w:fldChar w:fldCharType="separate"/>
        </w:r>
        <w:r w:rsidR="004965F6">
          <w:rPr>
            <w:noProof/>
            <w:webHidden/>
          </w:rPr>
          <w:t>54</w:t>
        </w:r>
        <w:r w:rsidR="004965F6">
          <w:rPr>
            <w:noProof/>
            <w:webHidden/>
          </w:rPr>
          <w:fldChar w:fldCharType="end"/>
        </w:r>
      </w:hyperlink>
    </w:p>
    <w:p w14:paraId="2C49EF09"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26" w:history="1">
        <w:r w:rsidR="004965F6" w:rsidRPr="00CD65B8">
          <w:rPr>
            <w:rStyle w:val="Hyperlink"/>
            <w:noProof/>
          </w:rPr>
          <w:t>7.2.6.2</w:t>
        </w:r>
        <w:r w:rsidR="004965F6">
          <w:rPr>
            <w:rFonts w:asciiTheme="minorHAnsi" w:eastAsiaTheme="minorEastAsia" w:hAnsiTheme="minorHAnsi" w:cstheme="minorBidi"/>
            <w:noProof/>
            <w:sz w:val="22"/>
            <w:szCs w:val="22"/>
            <w:lang w:eastAsia="en-GB"/>
          </w:rPr>
          <w:tab/>
        </w:r>
        <w:r w:rsidR="004965F6" w:rsidRPr="00CD65B8">
          <w:rPr>
            <w:rStyle w:val="Hyperlink"/>
            <w:noProof/>
          </w:rPr>
          <w:t>Increased number of MBSFN subframes per radio frame</w:t>
        </w:r>
        <w:r w:rsidR="004965F6">
          <w:rPr>
            <w:noProof/>
            <w:webHidden/>
          </w:rPr>
          <w:tab/>
        </w:r>
        <w:r w:rsidR="004965F6">
          <w:rPr>
            <w:noProof/>
            <w:webHidden/>
          </w:rPr>
          <w:fldChar w:fldCharType="begin"/>
        </w:r>
        <w:r w:rsidR="004965F6">
          <w:rPr>
            <w:noProof/>
            <w:webHidden/>
          </w:rPr>
          <w:instrText xml:space="preserve"> PAGEREF _Toc463517226 \h </w:instrText>
        </w:r>
        <w:r w:rsidR="004965F6">
          <w:rPr>
            <w:noProof/>
            <w:webHidden/>
          </w:rPr>
        </w:r>
        <w:r w:rsidR="004965F6">
          <w:rPr>
            <w:noProof/>
            <w:webHidden/>
          </w:rPr>
          <w:fldChar w:fldCharType="separate"/>
        </w:r>
        <w:r w:rsidR="004965F6">
          <w:rPr>
            <w:noProof/>
            <w:webHidden/>
          </w:rPr>
          <w:t>55</w:t>
        </w:r>
        <w:r w:rsidR="004965F6">
          <w:rPr>
            <w:noProof/>
            <w:webHidden/>
          </w:rPr>
          <w:fldChar w:fldCharType="end"/>
        </w:r>
      </w:hyperlink>
    </w:p>
    <w:p w14:paraId="2B63F421"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27" w:history="1">
        <w:r w:rsidR="004965F6" w:rsidRPr="00CD65B8">
          <w:rPr>
            <w:rStyle w:val="Hyperlink"/>
            <w:noProof/>
          </w:rPr>
          <w:t>7.2.6.3</w:t>
        </w:r>
        <w:r w:rsidR="004965F6">
          <w:rPr>
            <w:rFonts w:asciiTheme="minorHAnsi" w:eastAsiaTheme="minorEastAsia" w:hAnsiTheme="minorHAnsi" w:cstheme="minorBidi"/>
            <w:noProof/>
            <w:sz w:val="22"/>
            <w:szCs w:val="22"/>
            <w:lang w:eastAsia="en-GB"/>
          </w:rPr>
          <w:tab/>
        </w:r>
        <w:r w:rsidR="004965F6" w:rsidRPr="00CD65B8">
          <w:rPr>
            <w:rStyle w:val="Hyperlink"/>
            <w:noProof/>
          </w:rPr>
          <w:t>MBSFN subframes without a unicast control region and cell-specific reference signals</w:t>
        </w:r>
        <w:r w:rsidR="004965F6">
          <w:rPr>
            <w:noProof/>
            <w:webHidden/>
          </w:rPr>
          <w:tab/>
        </w:r>
        <w:r w:rsidR="004965F6">
          <w:rPr>
            <w:noProof/>
            <w:webHidden/>
          </w:rPr>
          <w:fldChar w:fldCharType="begin"/>
        </w:r>
        <w:r w:rsidR="004965F6">
          <w:rPr>
            <w:noProof/>
            <w:webHidden/>
          </w:rPr>
          <w:instrText xml:space="preserve"> PAGEREF _Toc463517227 \h </w:instrText>
        </w:r>
        <w:r w:rsidR="004965F6">
          <w:rPr>
            <w:noProof/>
            <w:webHidden/>
          </w:rPr>
        </w:r>
        <w:r w:rsidR="004965F6">
          <w:rPr>
            <w:noProof/>
            <w:webHidden/>
          </w:rPr>
          <w:fldChar w:fldCharType="separate"/>
        </w:r>
        <w:r w:rsidR="004965F6">
          <w:rPr>
            <w:noProof/>
            <w:webHidden/>
          </w:rPr>
          <w:t>55</w:t>
        </w:r>
        <w:r w:rsidR="004965F6">
          <w:rPr>
            <w:noProof/>
            <w:webHidden/>
          </w:rPr>
          <w:fldChar w:fldCharType="end"/>
        </w:r>
      </w:hyperlink>
    </w:p>
    <w:p w14:paraId="349950E2"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28" w:history="1">
        <w:r w:rsidR="004965F6" w:rsidRPr="00CD65B8">
          <w:rPr>
            <w:rStyle w:val="Hyperlink"/>
            <w:iCs/>
            <w:noProof/>
          </w:rPr>
          <w:t>7.2.6.4</w:t>
        </w:r>
        <w:r w:rsidR="004965F6">
          <w:rPr>
            <w:rFonts w:asciiTheme="minorHAnsi" w:eastAsiaTheme="minorEastAsia" w:hAnsiTheme="minorHAnsi" w:cstheme="minorBidi"/>
            <w:noProof/>
            <w:sz w:val="22"/>
            <w:szCs w:val="22"/>
            <w:lang w:eastAsia="en-GB"/>
          </w:rPr>
          <w:tab/>
        </w:r>
        <w:r w:rsidR="004965F6" w:rsidRPr="00CD65B8">
          <w:rPr>
            <w:rStyle w:val="Hyperlink"/>
            <w:noProof/>
          </w:rPr>
          <w:t>Other</w:t>
        </w:r>
        <w:r w:rsidR="004965F6">
          <w:rPr>
            <w:noProof/>
            <w:webHidden/>
          </w:rPr>
          <w:tab/>
        </w:r>
        <w:r w:rsidR="004965F6">
          <w:rPr>
            <w:noProof/>
            <w:webHidden/>
          </w:rPr>
          <w:fldChar w:fldCharType="begin"/>
        </w:r>
        <w:r w:rsidR="004965F6">
          <w:rPr>
            <w:noProof/>
            <w:webHidden/>
          </w:rPr>
          <w:instrText xml:space="preserve"> PAGEREF _Toc463517228 \h </w:instrText>
        </w:r>
        <w:r w:rsidR="004965F6">
          <w:rPr>
            <w:noProof/>
            <w:webHidden/>
          </w:rPr>
        </w:r>
        <w:r w:rsidR="004965F6">
          <w:rPr>
            <w:noProof/>
            <w:webHidden/>
          </w:rPr>
          <w:fldChar w:fldCharType="separate"/>
        </w:r>
        <w:r w:rsidR="004965F6">
          <w:rPr>
            <w:noProof/>
            <w:webHidden/>
          </w:rPr>
          <w:t>55</w:t>
        </w:r>
        <w:r w:rsidR="004965F6">
          <w:rPr>
            <w:noProof/>
            <w:webHidden/>
          </w:rPr>
          <w:fldChar w:fldCharType="end"/>
        </w:r>
      </w:hyperlink>
    </w:p>
    <w:p w14:paraId="78C0BF19"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29" w:history="1">
        <w:r w:rsidR="004965F6" w:rsidRPr="00CD65B8">
          <w:rPr>
            <w:rStyle w:val="Hyperlink"/>
            <w:i/>
            <w:iCs/>
            <w:noProof/>
          </w:rPr>
          <w:t>7.2.7</w:t>
        </w:r>
        <w:r w:rsidR="004965F6">
          <w:rPr>
            <w:rFonts w:asciiTheme="minorHAnsi" w:eastAsiaTheme="minorEastAsia" w:hAnsiTheme="minorHAnsi" w:cstheme="minorBidi"/>
            <w:noProof/>
            <w:sz w:val="22"/>
            <w:szCs w:val="22"/>
            <w:lang w:eastAsia="en-GB"/>
          </w:rPr>
          <w:tab/>
        </w:r>
        <w:r w:rsidR="004965F6" w:rsidRPr="00CD65B8">
          <w:rPr>
            <w:rStyle w:val="Hyperlink"/>
            <w:noProof/>
          </w:rPr>
          <w:t xml:space="preserve">SRS Carrier Based Switching for LTE - </w:t>
        </w:r>
        <w:r w:rsidR="004965F6" w:rsidRPr="00CD65B8">
          <w:rPr>
            <w:rStyle w:val="Hyperlink"/>
            <w:i/>
            <w:iCs/>
            <w:noProof/>
          </w:rPr>
          <w:t>WID in RP-160935</w:t>
        </w:r>
        <w:r w:rsidR="004965F6">
          <w:rPr>
            <w:noProof/>
            <w:webHidden/>
          </w:rPr>
          <w:tab/>
        </w:r>
        <w:r w:rsidR="004965F6">
          <w:rPr>
            <w:noProof/>
            <w:webHidden/>
          </w:rPr>
          <w:fldChar w:fldCharType="begin"/>
        </w:r>
        <w:r w:rsidR="004965F6">
          <w:rPr>
            <w:noProof/>
            <w:webHidden/>
          </w:rPr>
          <w:instrText xml:space="preserve"> PAGEREF _Toc463517229 \h </w:instrText>
        </w:r>
        <w:r w:rsidR="004965F6">
          <w:rPr>
            <w:noProof/>
            <w:webHidden/>
          </w:rPr>
        </w:r>
        <w:r w:rsidR="004965F6">
          <w:rPr>
            <w:noProof/>
            <w:webHidden/>
          </w:rPr>
          <w:fldChar w:fldCharType="separate"/>
        </w:r>
        <w:r w:rsidR="004965F6">
          <w:rPr>
            <w:noProof/>
            <w:webHidden/>
          </w:rPr>
          <w:t>55</w:t>
        </w:r>
        <w:r w:rsidR="004965F6">
          <w:rPr>
            <w:noProof/>
            <w:webHidden/>
          </w:rPr>
          <w:fldChar w:fldCharType="end"/>
        </w:r>
      </w:hyperlink>
    </w:p>
    <w:p w14:paraId="1570097C"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30" w:history="1">
        <w:r w:rsidR="004965F6" w:rsidRPr="00CD65B8">
          <w:rPr>
            <w:rStyle w:val="Hyperlink"/>
            <w:noProof/>
          </w:rPr>
          <w:t>7.2.7.1</w:t>
        </w:r>
        <w:r w:rsidR="004965F6">
          <w:rPr>
            <w:rFonts w:asciiTheme="minorHAnsi" w:eastAsiaTheme="minorEastAsia" w:hAnsiTheme="minorHAnsi" w:cstheme="minorBidi"/>
            <w:noProof/>
            <w:sz w:val="22"/>
            <w:szCs w:val="22"/>
            <w:lang w:eastAsia="en-GB"/>
          </w:rPr>
          <w:tab/>
        </w:r>
        <w:r w:rsidR="004965F6" w:rsidRPr="00CD65B8">
          <w:rPr>
            <w:rStyle w:val="Hyperlink"/>
            <w:noProof/>
          </w:rPr>
          <w:t>SRS Transmission on TDD CCs without PUSCH</w:t>
        </w:r>
        <w:r w:rsidR="004965F6">
          <w:rPr>
            <w:noProof/>
            <w:webHidden/>
          </w:rPr>
          <w:tab/>
        </w:r>
        <w:r w:rsidR="004965F6">
          <w:rPr>
            <w:noProof/>
            <w:webHidden/>
          </w:rPr>
          <w:fldChar w:fldCharType="begin"/>
        </w:r>
        <w:r w:rsidR="004965F6">
          <w:rPr>
            <w:noProof/>
            <w:webHidden/>
          </w:rPr>
          <w:instrText xml:space="preserve"> PAGEREF _Toc463517230 \h </w:instrText>
        </w:r>
        <w:r w:rsidR="004965F6">
          <w:rPr>
            <w:noProof/>
            <w:webHidden/>
          </w:rPr>
        </w:r>
        <w:r w:rsidR="004965F6">
          <w:rPr>
            <w:noProof/>
            <w:webHidden/>
          </w:rPr>
          <w:fldChar w:fldCharType="separate"/>
        </w:r>
        <w:r w:rsidR="004965F6">
          <w:rPr>
            <w:noProof/>
            <w:webHidden/>
          </w:rPr>
          <w:t>55</w:t>
        </w:r>
        <w:r w:rsidR="004965F6">
          <w:rPr>
            <w:noProof/>
            <w:webHidden/>
          </w:rPr>
          <w:fldChar w:fldCharType="end"/>
        </w:r>
      </w:hyperlink>
    </w:p>
    <w:p w14:paraId="0628A701"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31" w:history="1">
        <w:r w:rsidR="004965F6" w:rsidRPr="00CD65B8">
          <w:rPr>
            <w:rStyle w:val="Hyperlink"/>
            <w:noProof/>
          </w:rPr>
          <w:t>7.2.7.2</w:t>
        </w:r>
        <w:r w:rsidR="004965F6">
          <w:rPr>
            <w:rFonts w:asciiTheme="minorHAnsi" w:eastAsiaTheme="minorEastAsia" w:hAnsiTheme="minorHAnsi" w:cstheme="minorBidi"/>
            <w:noProof/>
            <w:sz w:val="22"/>
            <w:szCs w:val="22"/>
            <w:lang w:eastAsia="en-GB"/>
          </w:rPr>
          <w:tab/>
        </w:r>
        <w:r w:rsidR="004965F6" w:rsidRPr="00CD65B8">
          <w:rPr>
            <w:rStyle w:val="Hyperlink"/>
            <w:noProof/>
          </w:rPr>
          <w:t>Details of periodic and/or aperiodic SRS</w:t>
        </w:r>
        <w:r w:rsidR="004965F6">
          <w:rPr>
            <w:noProof/>
            <w:webHidden/>
          </w:rPr>
          <w:tab/>
        </w:r>
        <w:r w:rsidR="004965F6">
          <w:rPr>
            <w:noProof/>
            <w:webHidden/>
          </w:rPr>
          <w:fldChar w:fldCharType="begin"/>
        </w:r>
        <w:r w:rsidR="004965F6">
          <w:rPr>
            <w:noProof/>
            <w:webHidden/>
          </w:rPr>
          <w:instrText xml:space="preserve"> PAGEREF _Toc463517231 \h </w:instrText>
        </w:r>
        <w:r w:rsidR="004965F6">
          <w:rPr>
            <w:noProof/>
            <w:webHidden/>
          </w:rPr>
        </w:r>
        <w:r w:rsidR="004965F6">
          <w:rPr>
            <w:noProof/>
            <w:webHidden/>
          </w:rPr>
          <w:fldChar w:fldCharType="separate"/>
        </w:r>
        <w:r w:rsidR="004965F6">
          <w:rPr>
            <w:noProof/>
            <w:webHidden/>
          </w:rPr>
          <w:t>56</w:t>
        </w:r>
        <w:r w:rsidR="004965F6">
          <w:rPr>
            <w:noProof/>
            <w:webHidden/>
          </w:rPr>
          <w:fldChar w:fldCharType="end"/>
        </w:r>
      </w:hyperlink>
    </w:p>
    <w:p w14:paraId="609B7361"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32" w:history="1">
        <w:r w:rsidR="004965F6" w:rsidRPr="00CD65B8">
          <w:rPr>
            <w:rStyle w:val="Hyperlink"/>
            <w:noProof/>
          </w:rPr>
          <w:t>7.2.7.3</w:t>
        </w:r>
        <w:r w:rsidR="004965F6">
          <w:rPr>
            <w:rFonts w:asciiTheme="minorHAnsi" w:eastAsiaTheme="minorEastAsia" w:hAnsiTheme="minorHAnsi" w:cstheme="minorBidi"/>
            <w:noProof/>
            <w:sz w:val="22"/>
            <w:szCs w:val="22"/>
            <w:lang w:eastAsia="en-GB"/>
          </w:rPr>
          <w:tab/>
        </w:r>
        <w:r w:rsidR="004965F6" w:rsidRPr="00CD65B8">
          <w:rPr>
            <w:rStyle w:val="Hyperlink"/>
            <w:noProof/>
          </w:rPr>
          <w:t>Details of collision handling</w:t>
        </w:r>
        <w:r w:rsidR="004965F6">
          <w:rPr>
            <w:noProof/>
            <w:webHidden/>
          </w:rPr>
          <w:tab/>
        </w:r>
        <w:r w:rsidR="004965F6">
          <w:rPr>
            <w:noProof/>
            <w:webHidden/>
          </w:rPr>
          <w:fldChar w:fldCharType="begin"/>
        </w:r>
        <w:r w:rsidR="004965F6">
          <w:rPr>
            <w:noProof/>
            <w:webHidden/>
          </w:rPr>
          <w:instrText xml:space="preserve"> PAGEREF _Toc463517232 \h </w:instrText>
        </w:r>
        <w:r w:rsidR="004965F6">
          <w:rPr>
            <w:noProof/>
            <w:webHidden/>
          </w:rPr>
        </w:r>
        <w:r w:rsidR="004965F6">
          <w:rPr>
            <w:noProof/>
            <w:webHidden/>
          </w:rPr>
          <w:fldChar w:fldCharType="separate"/>
        </w:r>
        <w:r w:rsidR="004965F6">
          <w:rPr>
            <w:noProof/>
            <w:webHidden/>
          </w:rPr>
          <w:t>56</w:t>
        </w:r>
        <w:r w:rsidR="004965F6">
          <w:rPr>
            <w:noProof/>
            <w:webHidden/>
          </w:rPr>
          <w:fldChar w:fldCharType="end"/>
        </w:r>
      </w:hyperlink>
    </w:p>
    <w:p w14:paraId="46A63BE9"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33" w:history="1">
        <w:r w:rsidR="004965F6" w:rsidRPr="00CD65B8">
          <w:rPr>
            <w:rStyle w:val="Hyperlink"/>
            <w:iCs/>
            <w:noProof/>
          </w:rPr>
          <w:t>7.2.7.4</w:t>
        </w:r>
        <w:r w:rsidR="004965F6">
          <w:rPr>
            <w:rFonts w:asciiTheme="minorHAnsi" w:eastAsiaTheme="minorEastAsia" w:hAnsiTheme="minorHAnsi" w:cstheme="minorBidi"/>
            <w:noProof/>
            <w:sz w:val="22"/>
            <w:szCs w:val="22"/>
            <w:lang w:eastAsia="en-GB"/>
          </w:rPr>
          <w:tab/>
        </w:r>
        <w:r w:rsidR="004965F6" w:rsidRPr="00CD65B8">
          <w:rPr>
            <w:rStyle w:val="Hyperlink"/>
            <w:noProof/>
          </w:rPr>
          <w:t>Other</w:t>
        </w:r>
        <w:r w:rsidR="004965F6">
          <w:rPr>
            <w:noProof/>
            <w:webHidden/>
          </w:rPr>
          <w:tab/>
        </w:r>
        <w:r w:rsidR="004965F6">
          <w:rPr>
            <w:noProof/>
            <w:webHidden/>
          </w:rPr>
          <w:fldChar w:fldCharType="begin"/>
        </w:r>
        <w:r w:rsidR="004965F6">
          <w:rPr>
            <w:noProof/>
            <w:webHidden/>
          </w:rPr>
          <w:instrText xml:space="preserve"> PAGEREF _Toc463517233 \h </w:instrText>
        </w:r>
        <w:r w:rsidR="004965F6">
          <w:rPr>
            <w:noProof/>
            <w:webHidden/>
          </w:rPr>
        </w:r>
        <w:r w:rsidR="004965F6">
          <w:rPr>
            <w:noProof/>
            <w:webHidden/>
          </w:rPr>
          <w:fldChar w:fldCharType="separate"/>
        </w:r>
        <w:r w:rsidR="004965F6">
          <w:rPr>
            <w:noProof/>
            <w:webHidden/>
          </w:rPr>
          <w:t>56</w:t>
        </w:r>
        <w:r w:rsidR="004965F6">
          <w:rPr>
            <w:noProof/>
            <w:webHidden/>
          </w:rPr>
          <w:fldChar w:fldCharType="end"/>
        </w:r>
      </w:hyperlink>
    </w:p>
    <w:p w14:paraId="72553428"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34" w:history="1">
        <w:r w:rsidR="004965F6" w:rsidRPr="00CD65B8">
          <w:rPr>
            <w:rStyle w:val="Hyperlink"/>
            <w:i/>
            <w:iCs/>
            <w:noProof/>
          </w:rPr>
          <w:t>7.2.8</w:t>
        </w:r>
        <w:r w:rsidR="004965F6">
          <w:rPr>
            <w:rFonts w:asciiTheme="minorHAnsi" w:eastAsiaTheme="minorEastAsia" w:hAnsiTheme="minorHAnsi" w:cstheme="minorBidi"/>
            <w:noProof/>
            <w:sz w:val="22"/>
            <w:szCs w:val="22"/>
            <w:lang w:eastAsia="en-GB"/>
          </w:rPr>
          <w:tab/>
        </w:r>
        <w:r w:rsidR="004965F6" w:rsidRPr="00CD65B8">
          <w:rPr>
            <w:rStyle w:val="Hyperlink"/>
            <w:noProof/>
          </w:rPr>
          <w:t>Further Indoor Positioning enhancements for UTRA and LTE -</w:t>
        </w:r>
        <w:r w:rsidR="004965F6" w:rsidRPr="00CD65B8">
          <w:rPr>
            <w:rStyle w:val="Hyperlink"/>
            <w:i/>
            <w:iCs/>
            <w:noProof/>
          </w:rPr>
          <w:t>WID in RP-160538</w:t>
        </w:r>
        <w:r w:rsidR="004965F6">
          <w:rPr>
            <w:noProof/>
            <w:webHidden/>
          </w:rPr>
          <w:tab/>
        </w:r>
        <w:r w:rsidR="004965F6">
          <w:rPr>
            <w:noProof/>
            <w:webHidden/>
          </w:rPr>
          <w:fldChar w:fldCharType="begin"/>
        </w:r>
        <w:r w:rsidR="004965F6">
          <w:rPr>
            <w:noProof/>
            <w:webHidden/>
          </w:rPr>
          <w:instrText xml:space="preserve"> PAGEREF _Toc463517234 \h </w:instrText>
        </w:r>
        <w:r w:rsidR="004965F6">
          <w:rPr>
            <w:noProof/>
            <w:webHidden/>
          </w:rPr>
        </w:r>
        <w:r w:rsidR="004965F6">
          <w:rPr>
            <w:noProof/>
            <w:webHidden/>
          </w:rPr>
          <w:fldChar w:fldCharType="separate"/>
        </w:r>
        <w:r w:rsidR="004965F6">
          <w:rPr>
            <w:noProof/>
            <w:webHidden/>
          </w:rPr>
          <w:t>57</w:t>
        </w:r>
        <w:r w:rsidR="004965F6">
          <w:rPr>
            <w:noProof/>
            <w:webHidden/>
          </w:rPr>
          <w:fldChar w:fldCharType="end"/>
        </w:r>
      </w:hyperlink>
    </w:p>
    <w:p w14:paraId="49BECC8E"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35" w:history="1">
        <w:r w:rsidR="004965F6" w:rsidRPr="00CD65B8">
          <w:rPr>
            <w:rStyle w:val="Hyperlink"/>
            <w:noProof/>
          </w:rPr>
          <w:t>7.2.8.1</w:t>
        </w:r>
        <w:r w:rsidR="004965F6">
          <w:rPr>
            <w:rFonts w:asciiTheme="minorHAnsi" w:eastAsiaTheme="minorEastAsia" w:hAnsiTheme="minorHAnsi" w:cstheme="minorBidi"/>
            <w:noProof/>
            <w:sz w:val="22"/>
            <w:szCs w:val="22"/>
            <w:lang w:eastAsia="en-GB"/>
          </w:rPr>
          <w:tab/>
        </w:r>
        <w:r w:rsidR="004965F6" w:rsidRPr="00CD65B8">
          <w:rPr>
            <w:rStyle w:val="Hyperlink"/>
            <w:noProof/>
          </w:rPr>
          <w:t>Remaining issues for OTDOA enhancements</w:t>
        </w:r>
        <w:r w:rsidR="004965F6">
          <w:rPr>
            <w:noProof/>
            <w:webHidden/>
          </w:rPr>
          <w:tab/>
        </w:r>
        <w:r w:rsidR="004965F6">
          <w:rPr>
            <w:noProof/>
            <w:webHidden/>
          </w:rPr>
          <w:fldChar w:fldCharType="begin"/>
        </w:r>
        <w:r w:rsidR="004965F6">
          <w:rPr>
            <w:noProof/>
            <w:webHidden/>
          </w:rPr>
          <w:instrText xml:space="preserve"> PAGEREF _Toc463517235 \h </w:instrText>
        </w:r>
        <w:r w:rsidR="004965F6">
          <w:rPr>
            <w:noProof/>
            <w:webHidden/>
          </w:rPr>
        </w:r>
        <w:r w:rsidR="004965F6">
          <w:rPr>
            <w:noProof/>
            <w:webHidden/>
          </w:rPr>
          <w:fldChar w:fldCharType="separate"/>
        </w:r>
        <w:r w:rsidR="004965F6">
          <w:rPr>
            <w:noProof/>
            <w:webHidden/>
          </w:rPr>
          <w:t>57</w:t>
        </w:r>
        <w:r w:rsidR="004965F6">
          <w:rPr>
            <w:noProof/>
            <w:webHidden/>
          </w:rPr>
          <w:fldChar w:fldCharType="end"/>
        </w:r>
      </w:hyperlink>
    </w:p>
    <w:p w14:paraId="37BA3E53"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36" w:history="1">
        <w:r w:rsidR="004965F6" w:rsidRPr="00CD65B8">
          <w:rPr>
            <w:rStyle w:val="Hyperlink"/>
            <w:noProof/>
          </w:rPr>
          <w:t>7.2.8.2</w:t>
        </w:r>
        <w:r w:rsidR="004965F6">
          <w:rPr>
            <w:rFonts w:asciiTheme="minorHAnsi" w:eastAsiaTheme="minorEastAsia" w:hAnsiTheme="minorHAnsi" w:cstheme="minorBidi"/>
            <w:noProof/>
            <w:sz w:val="22"/>
            <w:szCs w:val="22"/>
            <w:lang w:eastAsia="en-GB"/>
          </w:rPr>
          <w:tab/>
        </w:r>
        <w:r w:rsidR="004965F6" w:rsidRPr="00CD65B8">
          <w:rPr>
            <w:rStyle w:val="Hyperlink"/>
            <w:noProof/>
          </w:rPr>
          <w:t>PRS-based beacons</w:t>
        </w:r>
        <w:r w:rsidR="004965F6">
          <w:rPr>
            <w:noProof/>
            <w:webHidden/>
          </w:rPr>
          <w:tab/>
        </w:r>
        <w:r w:rsidR="004965F6">
          <w:rPr>
            <w:noProof/>
            <w:webHidden/>
          </w:rPr>
          <w:fldChar w:fldCharType="begin"/>
        </w:r>
        <w:r w:rsidR="004965F6">
          <w:rPr>
            <w:noProof/>
            <w:webHidden/>
          </w:rPr>
          <w:instrText xml:space="preserve"> PAGEREF _Toc463517236 \h </w:instrText>
        </w:r>
        <w:r w:rsidR="004965F6">
          <w:rPr>
            <w:noProof/>
            <w:webHidden/>
          </w:rPr>
        </w:r>
        <w:r w:rsidR="004965F6">
          <w:rPr>
            <w:noProof/>
            <w:webHidden/>
          </w:rPr>
          <w:fldChar w:fldCharType="separate"/>
        </w:r>
        <w:r w:rsidR="004965F6">
          <w:rPr>
            <w:noProof/>
            <w:webHidden/>
          </w:rPr>
          <w:t>57</w:t>
        </w:r>
        <w:r w:rsidR="004965F6">
          <w:rPr>
            <w:noProof/>
            <w:webHidden/>
          </w:rPr>
          <w:fldChar w:fldCharType="end"/>
        </w:r>
      </w:hyperlink>
    </w:p>
    <w:p w14:paraId="7EF5CEB7"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37" w:history="1">
        <w:r w:rsidR="004965F6" w:rsidRPr="00CD65B8">
          <w:rPr>
            <w:rStyle w:val="Hyperlink"/>
            <w:noProof/>
          </w:rPr>
          <w:t>7.2.8.3</w:t>
        </w:r>
        <w:r w:rsidR="004965F6">
          <w:rPr>
            <w:rFonts w:asciiTheme="minorHAnsi" w:eastAsiaTheme="minorEastAsia" w:hAnsiTheme="minorHAnsi" w:cstheme="minorBidi"/>
            <w:noProof/>
            <w:sz w:val="22"/>
            <w:szCs w:val="22"/>
            <w:lang w:eastAsia="en-GB"/>
          </w:rPr>
          <w:tab/>
        </w:r>
        <w:r w:rsidR="004965F6" w:rsidRPr="00CD65B8">
          <w:rPr>
            <w:rStyle w:val="Hyperlink"/>
            <w:noProof/>
          </w:rPr>
          <w:t>E-CID enhancements</w:t>
        </w:r>
        <w:r w:rsidR="004965F6">
          <w:rPr>
            <w:noProof/>
            <w:webHidden/>
          </w:rPr>
          <w:tab/>
        </w:r>
        <w:r w:rsidR="004965F6">
          <w:rPr>
            <w:noProof/>
            <w:webHidden/>
          </w:rPr>
          <w:fldChar w:fldCharType="begin"/>
        </w:r>
        <w:r w:rsidR="004965F6">
          <w:rPr>
            <w:noProof/>
            <w:webHidden/>
          </w:rPr>
          <w:instrText xml:space="preserve"> PAGEREF _Toc463517237 \h </w:instrText>
        </w:r>
        <w:r w:rsidR="004965F6">
          <w:rPr>
            <w:noProof/>
            <w:webHidden/>
          </w:rPr>
        </w:r>
        <w:r w:rsidR="004965F6">
          <w:rPr>
            <w:noProof/>
            <w:webHidden/>
          </w:rPr>
          <w:fldChar w:fldCharType="separate"/>
        </w:r>
        <w:r w:rsidR="004965F6">
          <w:rPr>
            <w:noProof/>
            <w:webHidden/>
          </w:rPr>
          <w:t>58</w:t>
        </w:r>
        <w:r w:rsidR="004965F6">
          <w:rPr>
            <w:noProof/>
            <w:webHidden/>
          </w:rPr>
          <w:fldChar w:fldCharType="end"/>
        </w:r>
      </w:hyperlink>
    </w:p>
    <w:p w14:paraId="37083725"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38" w:history="1">
        <w:r w:rsidR="004965F6" w:rsidRPr="00CD65B8">
          <w:rPr>
            <w:rStyle w:val="Hyperlink"/>
            <w:iCs/>
            <w:noProof/>
          </w:rPr>
          <w:t>7.2.8.4</w:t>
        </w:r>
        <w:r w:rsidR="004965F6">
          <w:rPr>
            <w:rFonts w:asciiTheme="minorHAnsi" w:eastAsiaTheme="minorEastAsia" w:hAnsiTheme="minorHAnsi" w:cstheme="minorBidi"/>
            <w:noProof/>
            <w:sz w:val="22"/>
            <w:szCs w:val="22"/>
            <w:lang w:eastAsia="en-GB"/>
          </w:rPr>
          <w:tab/>
        </w:r>
        <w:r w:rsidR="004965F6" w:rsidRPr="00CD65B8">
          <w:rPr>
            <w:rStyle w:val="Hyperlink"/>
            <w:noProof/>
          </w:rPr>
          <w:t>Other</w:t>
        </w:r>
        <w:r w:rsidR="004965F6">
          <w:rPr>
            <w:noProof/>
            <w:webHidden/>
          </w:rPr>
          <w:tab/>
        </w:r>
        <w:r w:rsidR="004965F6">
          <w:rPr>
            <w:noProof/>
            <w:webHidden/>
          </w:rPr>
          <w:fldChar w:fldCharType="begin"/>
        </w:r>
        <w:r w:rsidR="004965F6">
          <w:rPr>
            <w:noProof/>
            <w:webHidden/>
          </w:rPr>
          <w:instrText xml:space="preserve"> PAGEREF _Toc463517238 \h </w:instrText>
        </w:r>
        <w:r w:rsidR="004965F6">
          <w:rPr>
            <w:noProof/>
            <w:webHidden/>
          </w:rPr>
        </w:r>
        <w:r w:rsidR="004965F6">
          <w:rPr>
            <w:noProof/>
            <w:webHidden/>
          </w:rPr>
          <w:fldChar w:fldCharType="separate"/>
        </w:r>
        <w:r w:rsidR="004965F6">
          <w:rPr>
            <w:noProof/>
            <w:webHidden/>
          </w:rPr>
          <w:t>58</w:t>
        </w:r>
        <w:r w:rsidR="004965F6">
          <w:rPr>
            <w:noProof/>
            <w:webHidden/>
          </w:rPr>
          <w:fldChar w:fldCharType="end"/>
        </w:r>
      </w:hyperlink>
    </w:p>
    <w:p w14:paraId="5138593D"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39" w:history="1">
        <w:r w:rsidR="004965F6" w:rsidRPr="00CD65B8">
          <w:rPr>
            <w:rStyle w:val="Hyperlink"/>
            <w:i/>
            <w:iCs/>
            <w:noProof/>
          </w:rPr>
          <w:t>7.2.9</w:t>
        </w:r>
        <w:r w:rsidR="004965F6">
          <w:rPr>
            <w:rFonts w:asciiTheme="minorHAnsi" w:eastAsiaTheme="minorEastAsia" w:hAnsiTheme="minorHAnsi" w:cstheme="minorBidi"/>
            <w:noProof/>
            <w:sz w:val="22"/>
            <w:szCs w:val="22"/>
            <w:lang w:eastAsia="en-GB"/>
          </w:rPr>
          <w:tab/>
        </w:r>
        <w:r w:rsidR="004965F6" w:rsidRPr="00CD65B8">
          <w:rPr>
            <w:rStyle w:val="Hyperlink"/>
            <w:noProof/>
          </w:rPr>
          <w:t xml:space="preserve">Uplink Capacity Enhancements for LTE - </w:t>
        </w:r>
        <w:r w:rsidR="004965F6" w:rsidRPr="00CD65B8">
          <w:rPr>
            <w:rStyle w:val="Hyperlink"/>
            <w:i/>
            <w:iCs/>
            <w:noProof/>
          </w:rPr>
          <w:t>WID in RP-160664</w:t>
        </w:r>
        <w:r w:rsidR="004965F6">
          <w:rPr>
            <w:noProof/>
            <w:webHidden/>
          </w:rPr>
          <w:tab/>
        </w:r>
        <w:r w:rsidR="004965F6">
          <w:rPr>
            <w:noProof/>
            <w:webHidden/>
          </w:rPr>
          <w:fldChar w:fldCharType="begin"/>
        </w:r>
        <w:r w:rsidR="004965F6">
          <w:rPr>
            <w:noProof/>
            <w:webHidden/>
          </w:rPr>
          <w:instrText xml:space="preserve"> PAGEREF _Toc463517239 \h </w:instrText>
        </w:r>
        <w:r w:rsidR="004965F6">
          <w:rPr>
            <w:noProof/>
            <w:webHidden/>
          </w:rPr>
        </w:r>
        <w:r w:rsidR="004965F6">
          <w:rPr>
            <w:noProof/>
            <w:webHidden/>
          </w:rPr>
          <w:fldChar w:fldCharType="separate"/>
        </w:r>
        <w:r w:rsidR="004965F6">
          <w:rPr>
            <w:noProof/>
            <w:webHidden/>
          </w:rPr>
          <w:t>58</w:t>
        </w:r>
        <w:r w:rsidR="004965F6">
          <w:rPr>
            <w:noProof/>
            <w:webHidden/>
          </w:rPr>
          <w:fldChar w:fldCharType="end"/>
        </w:r>
      </w:hyperlink>
    </w:p>
    <w:p w14:paraId="79C447FB"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40" w:history="1">
        <w:r w:rsidR="004965F6" w:rsidRPr="00CD65B8">
          <w:rPr>
            <w:rStyle w:val="Hyperlink"/>
            <w:i/>
            <w:iCs/>
            <w:noProof/>
          </w:rPr>
          <w:t>7.2.10</w:t>
        </w:r>
        <w:r w:rsidR="004965F6">
          <w:rPr>
            <w:rFonts w:asciiTheme="minorHAnsi" w:eastAsiaTheme="minorEastAsia" w:hAnsiTheme="minorHAnsi" w:cstheme="minorBidi"/>
            <w:noProof/>
            <w:sz w:val="22"/>
            <w:szCs w:val="22"/>
            <w:lang w:eastAsia="en-GB"/>
          </w:rPr>
          <w:tab/>
        </w:r>
        <w:r w:rsidR="004965F6" w:rsidRPr="00CD65B8">
          <w:rPr>
            <w:rStyle w:val="Hyperlink"/>
            <w:rFonts w:eastAsia="MS Mincho"/>
            <w:noProof/>
            <w:lang w:eastAsia="ja-JP"/>
          </w:rPr>
          <w:t xml:space="preserve">Further Enhanced MTC for LTE - </w:t>
        </w:r>
        <w:r w:rsidR="004965F6" w:rsidRPr="00CD65B8">
          <w:rPr>
            <w:rStyle w:val="Hyperlink"/>
            <w:i/>
            <w:iCs/>
            <w:noProof/>
          </w:rPr>
          <w:t>SID in RP-161321</w:t>
        </w:r>
        <w:r w:rsidR="004965F6">
          <w:rPr>
            <w:noProof/>
            <w:webHidden/>
          </w:rPr>
          <w:tab/>
        </w:r>
        <w:r w:rsidR="004965F6">
          <w:rPr>
            <w:noProof/>
            <w:webHidden/>
          </w:rPr>
          <w:fldChar w:fldCharType="begin"/>
        </w:r>
        <w:r w:rsidR="004965F6">
          <w:rPr>
            <w:noProof/>
            <w:webHidden/>
          </w:rPr>
          <w:instrText xml:space="preserve"> PAGEREF _Toc463517240 \h </w:instrText>
        </w:r>
        <w:r w:rsidR="004965F6">
          <w:rPr>
            <w:noProof/>
            <w:webHidden/>
          </w:rPr>
        </w:r>
        <w:r w:rsidR="004965F6">
          <w:rPr>
            <w:noProof/>
            <w:webHidden/>
          </w:rPr>
          <w:fldChar w:fldCharType="separate"/>
        </w:r>
        <w:r w:rsidR="004965F6">
          <w:rPr>
            <w:noProof/>
            <w:webHidden/>
          </w:rPr>
          <w:t>59</w:t>
        </w:r>
        <w:r w:rsidR="004965F6">
          <w:rPr>
            <w:noProof/>
            <w:webHidden/>
          </w:rPr>
          <w:fldChar w:fldCharType="end"/>
        </w:r>
      </w:hyperlink>
    </w:p>
    <w:p w14:paraId="7A0A6BAE" w14:textId="77777777" w:rsidR="004965F6" w:rsidRDefault="002D7ED6">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3517241" w:history="1">
        <w:r w:rsidR="004965F6" w:rsidRPr="00CD65B8">
          <w:rPr>
            <w:rStyle w:val="Hyperlink"/>
            <w:noProof/>
          </w:rPr>
          <w:t>7.2.10.1</w:t>
        </w:r>
        <w:r w:rsidR="004965F6">
          <w:rPr>
            <w:rFonts w:asciiTheme="minorHAnsi" w:eastAsiaTheme="minorEastAsia" w:hAnsiTheme="minorHAnsi" w:cstheme="minorBidi"/>
            <w:noProof/>
            <w:sz w:val="22"/>
            <w:szCs w:val="22"/>
            <w:lang w:eastAsia="en-GB"/>
          </w:rPr>
          <w:tab/>
        </w:r>
        <w:r w:rsidR="004965F6" w:rsidRPr="00CD65B8">
          <w:rPr>
            <w:rStyle w:val="Hyperlink"/>
            <w:noProof/>
          </w:rPr>
          <w:t>Higher data rates</w:t>
        </w:r>
        <w:r w:rsidR="004965F6">
          <w:rPr>
            <w:noProof/>
            <w:webHidden/>
          </w:rPr>
          <w:tab/>
        </w:r>
        <w:r w:rsidR="004965F6">
          <w:rPr>
            <w:noProof/>
            <w:webHidden/>
          </w:rPr>
          <w:fldChar w:fldCharType="begin"/>
        </w:r>
        <w:r w:rsidR="004965F6">
          <w:rPr>
            <w:noProof/>
            <w:webHidden/>
          </w:rPr>
          <w:instrText xml:space="preserve"> PAGEREF _Toc463517241 \h </w:instrText>
        </w:r>
        <w:r w:rsidR="004965F6">
          <w:rPr>
            <w:noProof/>
            <w:webHidden/>
          </w:rPr>
        </w:r>
        <w:r w:rsidR="004965F6">
          <w:rPr>
            <w:noProof/>
            <w:webHidden/>
          </w:rPr>
          <w:fldChar w:fldCharType="separate"/>
        </w:r>
        <w:r w:rsidR="004965F6">
          <w:rPr>
            <w:noProof/>
            <w:webHidden/>
          </w:rPr>
          <w:t>59</w:t>
        </w:r>
        <w:r w:rsidR="004965F6">
          <w:rPr>
            <w:noProof/>
            <w:webHidden/>
          </w:rPr>
          <w:fldChar w:fldCharType="end"/>
        </w:r>
      </w:hyperlink>
    </w:p>
    <w:p w14:paraId="7CD1EA05" w14:textId="77777777" w:rsidR="004965F6" w:rsidRDefault="002D7ED6">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3517242" w:history="1">
        <w:r w:rsidR="004965F6" w:rsidRPr="00CD65B8">
          <w:rPr>
            <w:rStyle w:val="Hyperlink"/>
            <w:noProof/>
          </w:rPr>
          <w:t>7.2.10.2</w:t>
        </w:r>
        <w:r w:rsidR="004965F6">
          <w:rPr>
            <w:rFonts w:asciiTheme="minorHAnsi" w:eastAsiaTheme="minorEastAsia" w:hAnsiTheme="minorHAnsi" w:cstheme="minorBidi"/>
            <w:noProof/>
            <w:sz w:val="22"/>
            <w:szCs w:val="22"/>
            <w:lang w:eastAsia="en-GB"/>
          </w:rPr>
          <w:tab/>
        </w:r>
        <w:r w:rsidR="004965F6" w:rsidRPr="00CD65B8">
          <w:rPr>
            <w:rStyle w:val="Hyperlink"/>
            <w:noProof/>
          </w:rPr>
          <w:t>Multicast</w:t>
        </w:r>
        <w:r w:rsidR="004965F6">
          <w:rPr>
            <w:noProof/>
            <w:webHidden/>
          </w:rPr>
          <w:tab/>
        </w:r>
        <w:r w:rsidR="004965F6">
          <w:rPr>
            <w:noProof/>
            <w:webHidden/>
          </w:rPr>
          <w:fldChar w:fldCharType="begin"/>
        </w:r>
        <w:r w:rsidR="004965F6">
          <w:rPr>
            <w:noProof/>
            <w:webHidden/>
          </w:rPr>
          <w:instrText xml:space="preserve"> PAGEREF _Toc463517242 \h </w:instrText>
        </w:r>
        <w:r w:rsidR="004965F6">
          <w:rPr>
            <w:noProof/>
            <w:webHidden/>
          </w:rPr>
        </w:r>
        <w:r w:rsidR="004965F6">
          <w:rPr>
            <w:noProof/>
            <w:webHidden/>
          </w:rPr>
          <w:fldChar w:fldCharType="separate"/>
        </w:r>
        <w:r w:rsidR="004965F6">
          <w:rPr>
            <w:noProof/>
            <w:webHidden/>
          </w:rPr>
          <w:t>60</w:t>
        </w:r>
        <w:r w:rsidR="004965F6">
          <w:rPr>
            <w:noProof/>
            <w:webHidden/>
          </w:rPr>
          <w:fldChar w:fldCharType="end"/>
        </w:r>
      </w:hyperlink>
    </w:p>
    <w:p w14:paraId="1C0BACBE" w14:textId="77777777" w:rsidR="004965F6" w:rsidRDefault="002D7ED6">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3517243" w:history="1">
        <w:r w:rsidR="004965F6" w:rsidRPr="00CD65B8">
          <w:rPr>
            <w:rStyle w:val="Hyperlink"/>
            <w:noProof/>
          </w:rPr>
          <w:t>7.2.10.3</w:t>
        </w:r>
        <w:r w:rsidR="004965F6">
          <w:rPr>
            <w:rFonts w:asciiTheme="minorHAnsi" w:eastAsiaTheme="minorEastAsia" w:hAnsiTheme="minorHAnsi" w:cstheme="minorBidi"/>
            <w:noProof/>
            <w:sz w:val="22"/>
            <w:szCs w:val="22"/>
            <w:lang w:eastAsia="en-GB"/>
          </w:rPr>
          <w:tab/>
        </w:r>
        <w:r w:rsidR="004965F6" w:rsidRPr="00CD65B8">
          <w:rPr>
            <w:rStyle w:val="Hyperlink"/>
            <w:noProof/>
          </w:rPr>
          <w:t>Other</w:t>
        </w:r>
        <w:r w:rsidR="004965F6">
          <w:rPr>
            <w:noProof/>
            <w:webHidden/>
          </w:rPr>
          <w:tab/>
        </w:r>
        <w:r w:rsidR="004965F6">
          <w:rPr>
            <w:noProof/>
            <w:webHidden/>
          </w:rPr>
          <w:fldChar w:fldCharType="begin"/>
        </w:r>
        <w:r w:rsidR="004965F6">
          <w:rPr>
            <w:noProof/>
            <w:webHidden/>
          </w:rPr>
          <w:instrText xml:space="preserve"> PAGEREF _Toc463517243 \h </w:instrText>
        </w:r>
        <w:r w:rsidR="004965F6">
          <w:rPr>
            <w:noProof/>
            <w:webHidden/>
          </w:rPr>
        </w:r>
        <w:r w:rsidR="004965F6">
          <w:rPr>
            <w:noProof/>
            <w:webHidden/>
          </w:rPr>
          <w:fldChar w:fldCharType="separate"/>
        </w:r>
        <w:r w:rsidR="004965F6">
          <w:rPr>
            <w:noProof/>
            <w:webHidden/>
          </w:rPr>
          <w:t>61</w:t>
        </w:r>
        <w:r w:rsidR="004965F6">
          <w:rPr>
            <w:noProof/>
            <w:webHidden/>
          </w:rPr>
          <w:fldChar w:fldCharType="end"/>
        </w:r>
      </w:hyperlink>
    </w:p>
    <w:p w14:paraId="06EEB04C"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44" w:history="1">
        <w:r w:rsidR="004965F6" w:rsidRPr="00CD65B8">
          <w:rPr>
            <w:rStyle w:val="Hyperlink"/>
            <w:i/>
            <w:iCs/>
            <w:noProof/>
          </w:rPr>
          <w:t>7.2.11</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 xml:space="preserve">Enhancements of NB-IoT - </w:t>
        </w:r>
        <w:r w:rsidR="004965F6" w:rsidRPr="00CD65B8">
          <w:rPr>
            <w:rStyle w:val="Hyperlink"/>
            <w:i/>
            <w:iCs/>
            <w:noProof/>
          </w:rPr>
          <w:t>WID in RP-161324.</w:t>
        </w:r>
        <w:r w:rsidR="004965F6">
          <w:rPr>
            <w:noProof/>
            <w:webHidden/>
          </w:rPr>
          <w:tab/>
        </w:r>
        <w:r w:rsidR="004965F6">
          <w:rPr>
            <w:noProof/>
            <w:webHidden/>
          </w:rPr>
          <w:fldChar w:fldCharType="begin"/>
        </w:r>
        <w:r w:rsidR="004965F6">
          <w:rPr>
            <w:noProof/>
            <w:webHidden/>
          </w:rPr>
          <w:instrText xml:space="preserve"> PAGEREF _Toc463517244 \h </w:instrText>
        </w:r>
        <w:r w:rsidR="004965F6">
          <w:rPr>
            <w:noProof/>
            <w:webHidden/>
          </w:rPr>
        </w:r>
        <w:r w:rsidR="004965F6">
          <w:rPr>
            <w:noProof/>
            <w:webHidden/>
          </w:rPr>
          <w:fldChar w:fldCharType="separate"/>
        </w:r>
        <w:r w:rsidR="004965F6">
          <w:rPr>
            <w:noProof/>
            <w:webHidden/>
          </w:rPr>
          <w:t>61</w:t>
        </w:r>
        <w:r w:rsidR="004965F6">
          <w:rPr>
            <w:noProof/>
            <w:webHidden/>
          </w:rPr>
          <w:fldChar w:fldCharType="end"/>
        </w:r>
      </w:hyperlink>
    </w:p>
    <w:p w14:paraId="0DEDFABA" w14:textId="77777777" w:rsidR="004965F6" w:rsidRDefault="002D7ED6">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3517245" w:history="1">
        <w:r w:rsidR="004965F6" w:rsidRPr="00CD65B8">
          <w:rPr>
            <w:rStyle w:val="Hyperlink"/>
            <w:rFonts w:eastAsia="MS Mincho"/>
            <w:noProof/>
            <w:lang w:eastAsia="ja-JP"/>
          </w:rPr>
          <w:t>7.2.11.1</w:t>
        </w:r>
        <w:r w:rsidR="004965F6">
          <w:rPr>
            <w:rFonts w:asciiTheme="minorHAnsi" w:eastAsiaTheme="minorEastAsia" w:hAnsiTheme="minorHAnsi" w:cstheme="minorBidi"/>
            <w:noProof/>
            <w:sz w:val="22"/>
            <w:szCs w:val="22"/>
            <w:lang w:eastAsia="en-GB"/>
          </w:rPr>
          <w:tab/>
        </w:r>
        <w:r w:rsidR="004965F6" w:rsidRPr="00CD65B8">
          <w:rPr>
            <w:rStyle w:val="Hyperlink"/>
            <w:rFonts w:eastAsia="MS Mincho"/>
            <w:noProof/>
          </w:rPr>
          <w:t>Positioning</w:t>
        </w:r>
        <w:r w:rsidR="004965F6">
          <w:rPr>
            <w:noProof/>
            <w:webHidden/>
          </w:rPr>
          <w:tab/>
        </w:r>
        <w:r w:rsidR="004965F6">
          <w:rPr>
            <w:noProof/>
            <w:webHidden/>
          </w:rPr>
          <w:fldChar w:fldCharType="begin"/>
        </w:r>
        <w:r w:rsidR="004965F6">
          <w:rPr>
            <w:noProof/>
            <w:webHidden/>
          </w:rPr>
          <w:instrText xml:space="preserve"> PAGEREF _Toc463517245 \h </w:instrText>
        </w:r>
        <w:r w:rsidR="004965F6">
          <w:rPr>
            <w:noProof/>
            <w:webHidden/>
          </w:rPr>
        </w:r>
        <w:r w:rsidR="004965F6">
          <w:rPr>
            <w:noProof/>
            <w:webHidden/>
          </w:rPr>
          <w:fldChar w:fldCharType="separate"/>
        </w:r>
        <w:r w:rsidR="004965F6">
          <w:rPr>
            <w:noProof/>
            <w:webHidden/>
          </w:rPr>
          <w:t>61</w:t>
        </w:r>
        <w:r w:rsidR="004965F6">
          <w:rPr>
            <w:noProof/>
            <w:webHidden/>
          </w:rPr>
          <w:fldChar w:fldCharType="end"/>
        </w:r>
      </w:hyperlink>
    </w:p>
    <w:p w14:paraId="7DB85E00"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246" w:history="1">
        <w:r w:rsidR="004965F6" w:rsidRPr="00CD65B8">
          <w:rPr>
            <w:rStyle w:val="Hyperlink"/>
            <w:noProof/>
            <w:lang w:val="en-US" w:eastAsia="ja-JP"/>
          </w:rPr>
          <w:t>7.2.11.1.1</w:t>
        </w:r>
        <w:r w:rsidR="004965F6">
          <w:rPr>
            <w:rFonts w:asciiTheme="minorHAnsi" w:eastAsiaTheme="minorEastAsia" w:hAnsiTheme="minorHAnsi" w:cstheme="minorBidi"/>
            <w:noProof/>
            <w:sz w:val="22"/>
            <w:szCs w:val="22"/>
            <w:lang w:eastAsia="en-GB"/>
          </w:rPr>
          <w:tab/>
        </w:r>
        <w:r w:rsidR="004965F6" w:rsidRPr="00CD65B8">
          <w:rPr>
            <w:rStyle w:val="Hyperlink"/>
            <w:noProof/>
            <w:lang w:val="en-US"/>
          </w:rPr>
          <w:t>Requirements</w:t>
        </w:r>
        <w:r w:rsidR="004965F6">
          <w:rPr>
            <w:noProof/>
            <w:webHidden/>
          </w:rPr>
          <w:tab/>
        </w:r>
        <w:r w:rsidR="004965F6">
          <w:rPr>
            <w:noProof/>
            <w:webHidden/>
          </w:rPr>
          <w:fldChar w:fldCharType="begin"/>
        </w:r>
        <w:r w:rsidR="004965F6">
          <w:rPr>
            <w:noProof/>
            <w:webHidden/>
          </w:rPr>
          <w:instrText xml:space="preserve"> PAGEREF _Toc463517246 \h </w:instrText>
        </w:r>
        <w:r w:rsidR="004965F6">
          <w:rPr>
            <w:noProof/>
            <w:webHidden/>
          </w:rPr>
        </w:r>
        <w:r w:rsidR="004965F6">
          <w:rPr>
            <w:noProof/>
            <w:webHidden/>
          </w:rPr>
          <w:fldChar w:fldCharType="separate"/>
        </w:r>
        <w:r w:rsidR="004965F6">
          <w:rPr>
            <w:noProof/>
            <w:webHidden/>
          </w:rPr>
          <w:t>61</w:t>
        </w:r>
        <w:r w:rsidR="004965F6">
          <w:rPr>
            <w:noProof/>
            <w:webHidden/>
          </w:rPr>
          <w:fldChar w:fldCharType="end"/>
        </w:r>
      </w:hyperlink>
    </w:p>
    <w:p w14:paraId="24FB1B31"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247" w:history="1">
        <w:r w:rsidR="004965F6" w:rsidRPr="00CD65B8">
          <w:rPr>
            <w:rStyle w:val="Hyperlink"/>
            <w:noProof/>
            <w:lang w:val="en-US" w:eastAsia="ja-JP"/>
          </w:rPr>
          <w:t>7.2.11.1.2</w:t>
        </w:r>
        <w:r w:rsidR="004965F6">
          <w:rPr>
            <w:rFonts w:asciiTheme="minorHAnsi" w:eastAsiaTheme="minorEastAsia" w:hAnsiTheme="minorHAnsi" w:cstheme="minorBidi"/>
            <w:noProof/>
            <w:sz w:val="22"/>
            <w:szCs w:val="22"/>
            <w:lang w:eastAsia="en-GB"/>
          </w:rPr>
          <w:tab/>
        </w:r>
        <w:r w:rsidR="004965F6" w:rsidRPr="00CD65B8">
          <w:rPr>
            <w:rStyle w:val="Hyperlink"/>
            <w:noProof/>
            <w:lang w:val="en-US"/>
          </w:rPr>
          <w:t>Uplink-based narrowband positioning</w:t>
        </w:r>
        <w:r w:rsidR="004965F6">
          <w:rPr>
            <w:noProof/>
            <w:webHidden/>
          </w:rPr>
          <w:tab/>
        </w:r>
        <w:r w:rsidR="004965F6">
          <w:rPr>
            <w:noProof/>
            <w:webHidden/>
          </w:rPr>
          <w:fldChar w:fldCharType="begin"/>
        </w:r>
        <w:r w:rsidR="004965F6">
          <w:rPr>
            <w:noProof/>
            <w:webHidden/>
          </w:rPr>
          <w:instrText xml:space="preserve"> PAGEREF _Toc463517247 \h </w:instrText>
        </w:r>
        <w:r w:rsidR="004965F6">
          <w:rPr>
            <w:noProof/>
            <w:webHidden/>
          </w:rPr>
        </w:r>
        <w:r w:rsidR="004965F6">
          <w:rPr>
            <w:noProof/>
            <w:webHidden/>
          </w:rPr>
          <w:fldChar w:fldCharType="separate"/>
        </w:r>
        <w:r w:rsidR="004965F6">
          <w:rPr>
            <w:noProof/>
            <w:webHidden/>
          </w:rPr>
          <w:t>62</w:t>
        </w:r>
        <w:r w:rsidR="004965F6">
          <w:rPr>
            <w:noProof/>
            <w:webHidden/>
          </w:rPr>
          <w:fldChar w:fldCharType="end"/>
        </w:r>
      </w:hyperlink>
    </w:p>
    <w:p w14:paraId="504EDD93"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248" w:history="1">
        <w:r w:rsidR="004965F6" w:rsidRPr="00CD65B8">
          <w:rPr>
            <w:rStyle w:val="Hyperlink"/>
            <w:noProof/>
            <w:lang w:val="en-US" w:eastAsia="ja-JP"/>
          </w:rPr>
          <w:t>7.2.11.1.3</w:t>
        </w:r>
        <w:r w:rsidR="004965F6">
          <w:rPr>
            <w:rFonts w:asciiTheme="minorHAnsi" w:eastAsiaTheme="minorEastAsia" w:hAnsiTheme="minorHAnsi" w:cstheme="minorBidi"/>
            <w:noProof/>
            <w:sz w:val="22"/>
            <w:szCs w:val="22"/>
            <w:lang w:eastAsia="en-GB"/>
          </w:rPr>
          <w:tab/>
        </w:r>
        <w:r w:rsidR="004965F6" w:rsidRPr="00CD65B8">
          <w:rPr>
            <w:rStyle w:val="Hyperlink"/>
            <w:noProof/>
            <w:lang w:val="en-US"/>
          </w:rPr>
          <w:t>Downlink-based narrowband positioning</w:t>
        </w:r>
        <w:r w:rsidR="004965F6">
          <w:rPr>
            <w:noProof/>
            <w:webHidden/>
          </w:rPr>
          <w:tab/>
        </w:r>
        <w:r w:rsidR="004965F6">
          <w:rPr>
            <w:noProof/>
            <w:webHidden/>
          </w:rPr>
          <w:fldChar w:fldCharType="begin"/>
        </w:r>
        <w:r w:rsidR="004965F6">
          <w:rPr>
            <w:noProof/>
            <w:webHidden/>
          </w:rPr>
          <w:instrText xml:space="preserve"> PAGEREF _Toc463517248 \h </w:instrText>
        </w:r>
        <w:r w:rsidR="004965F6">
          <w:rPr>
            <w:noProof/>
            <w:webHidden/>
          </w:rPr>
        </w:r>
        <w:r w:rsidR="004965F6">
          <w:rPr>
            <w:noProof/>
            <w:webHidden/>
          </w:rPr>
          <w:fldChar w:fldCharType="separate"/>
        </w:r>
        <w:r w:rsidR="004965F6">
          <w:rPr>
            <w:noProof/>
            <w:webHidden/>
          </w:rPr>
          <w:t>62</w:t>
        </w:r>
        <w:r w:rsidR="004965F6">
          <w:rPr>
            <w:noProof/>
            <w:webHidden/>
          </w:rPr>
          <w:fldChar w:fldCharType="end"/>
        </w:r>
      </w:hyperlink>
    </w:p>
    <w:p w14:paraId="7C9721C5"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249" w:history="1">
        <w:r w:rsidR="004965F6" w:rsidRPr="00CD65B8">
          <w:rPr>
            <w:rStyle w:val="Hyperlink"/>
            <w:noProof/>
            <w:lang w:val="en-US" w:eastAsia="ja-JP"/>
          </w:rPr>
          <w:t>7.2.11.1.4</w:t>
        </w:r>
        <w:r w:rsidR="004965F6">
          <w:rPr>
            <w:rFonts w:asciiTheme="minorHAnsi" w:eastAsiaTheme="minorEastAsia" w:hAnsiTheme="minorHAnsi" w:cstheme="minorBidi"/>
            <w:noProof/>
            <w:sz w:val="22"/>
            <w:szCs w:val="22"/>
            <w:lang w:eastAsia="en-GB"/>
          </w:rPr>
          <w:tab/>
        </w:r>
        <w:r w:rsidR="004965F6" w:rsidRPr="00CD65B8">
          <w:rPr>
            <w:rStyle w:val="Hyperlink"/>
            <w:noProof/>
            <w:lang w:val="en-US"/>
          </w:rPr>
          <w:t>Comparison of uplink- and downlink-based methods</w:t>
        </w:r>
        <w:r w:rsidR="004965F6">
          <w:rPr>
            <w:noProof/>
            <w:webHidden/>
          </w:rPr>
          <w:tab/>
        </w:r>
        <w:r w:rsidR="004965F6">
          <w:rPr>
            <w:noProof/>
            <w:webHidden/>
          </w:rPr>
          <w:fldChar w:fldCharType="begin"/>
        </w:r>
        <w:r w:rsidR="004965F6">
          <w:rPr>
            <w:noProof/>
            <w:webHidden/>
          </w:rPr>
          <w:instrText xml:space="preserve"> PAGEREF _Toc463517249 \h </w:instrText>
        </w:r>
        <w:r w:rsidR="004965F6">
          <w:rPr>
            <w:noProof/>
            <w:webHidden/>
          </w:rPr>
        </w:r>
        <w:r w:rsidR="004965F6">
          <w:rPr>
            <w:noProof/>
            <w:webHidden/>
          </w:rPr>
          <w:fldChar w:fldCharType="separate"/>
        </w:r>
        <w:r w:rsidR="004965F6">
          <w:rPr>
            <w:noProof/>
            <w:webHidden/>
          </w:rPr>
          <w:t>62</w:t>
        </w:r>
        <w:r w:rsidR="004965F6">
          <w:rPr>
            <w:noProof/>
            <w:webHidden/>
          </w:rPr>
          <w:fldChar w:fldCharType="end"/>
        </w:r>
      </w:hyperlink>
    </w:p>
    <w:p w14:paraId="4CF78CCF" w14:textId="77777777" w:rsidR="004965F6" w:rsidRDefault="002D7ED6">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3517250" w:history="1">
        <w:r w:rsidR="004965F6" w:rsidRPr="00CD65B8">
          <w:rPr>
            <w:rStyle w:val="Hyperlink"/>
            <w:noProof/>
          </w:rPr>
          <w:t>7.2.11.2</w:t>
        </w:r>
        <w:r w:rsidR="004965F6">
          <w:rPr>
            <w:rFonts w:asciiTheme="minorHAnsi" w:eastAsiaTheme="minorEastAsia" w:hAnsiTheme="minorHAnsi" w:cstheme="minorBidi"/>
            <w:noProof/>
            <w:sz w:val="22"/>
            <w:szCs w:val="22"/>
            <w:lang w:eastAsia="en-GB"/>
          </w:rPr>
          <w:tab/>
        </w:r>
        <w:r w:rsidR="004965F6" w:rsidRPr="00CD65B8">
          <w:rPr>
            <w:rStyle w:val="Hyperlink"/>
            <w:noProof/>
          </w:rPr>
          <w:t>Multicast support</w:t>
        </w:r>
        <w:r w:rsidR="004965F6">
          <w:rPr>
            <w:noProof/>
            <w:webHidden/>
          </w:rPr>
          <w:tab/>
        </w:r>
        <w:r w:rsidR="004965F6">
          <w:rPr>
            <w:noProof/>
            <w:webHidden/>
          </w:rPr>
          <w:fldChar w:fldCharType="begin"/>
        </w:r>
        <w:r w:rsidR="004965F6">
          <w:rPr>
            <w:noProof/>
            <w:webHidden/>
          </w:rPr>
          <w:instrText xml:space="preserve"> PAGEREF _Toc463517250 \h </w:instrText>
        </w:r>
        <w:r w:rsidR="004965F6">
          <w:rPr>
            <w:noProof/>
            <w:webHidden/>
          </w:rPr>
        </w:r>
        <w:r w:rsidR="004965F6">
          <w:rPr>
            <w:noProof/>
            <w:webHidden/>
          </w:rPr>
          <w:fldChar w:fldCharType="separate"/>
        </w:r>
        <w:r w:rsidR="004965F6">
          <w:rPr>
            <w:noProof/>
            <w:webHidden/>
          </w:rPr>
          <w:t>63</w:t>
        </w:r>
        <w:r w:rsidR="004965F6">
          <w:rPr>
            <w:noProof/>
            <w:webHidden/>
          </w:rPr>
          <w:fldChar w:fldCharType="end"/>
        </w:r>
      </w:hyperlink>
    </w:p>
    <w:p w14:paraId="4FE1BFFC" w14:textId="77777777" w:rsidR="004965F6" w:rsidRDefault="002D7ED6">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3517251" w:history="1">
        <w:r w:rsidR="004965F6" w:rsidRPr="00CD65B8">
          <w:rPr>
            <w:rStyle w:val="Hyperlink"/>
            <w:noProof/>
          </w:rPr>
          <w:t>7.2.11.3</w:t>
        </w:r>
        <w:r w:rsidR="004965F6">
          <w:rPr>
            <w:rFonts w:asciiTheme="minorHAnsi" w:eastAsiaTheme="minorEastAsia" w:hAnsiTheme="minorHAnsi" w:cstheme="minorBidi"/>
            <w:noProof/>
            <w:sz w:val="22"/>
            <w:szCs w:val="22"/>
            <w:lang w:eastAsia="en-GB"/>
          </w:rPr>
          <w:tab/>
        </w:r>
        <w:r w:rsidR="004965F6" w:rsidRPr="00CD65B8">
          <w:rPr>
            <w:rStyle w:val="Hyperlink"/>
            <w:noProof/>
          </w:rPr>
          <w:t>Non-anchor PRB enhancements</w:t>
        </w:r>
        <w:r w:rsidR="004965F6">
          <w:rPr>
            <w:noProof/>
            <w:webHidden/>
          </w:rPr>
          <w:tab/>
        </w:r>
        <w:r w:rsidR="004965F6">
          <w:rPr>
            <w:noProof/>
            <w:webHidden/>
          </w:rPr>
          <w:fldChar w:fldCharType="begin"/>
        </w:r>
        <w:r w:rsidR="004965F6">
          <w:rPr>
            <w:noProof/>
            <w:webHidden/>
          </w:rPr>
          <w:instrText xml:space="preserve"> PAGEREF _Toc463517251 \h </w:instrText>
        </w:r>
        <w:r w:rsidR="004965F6">
          <w:rPr>
            <w:noProof/>
            <w:webHidden/>
          </w:rPr>
        </w:r>
        <w:r w:rsidR="004965F6">
          <w:rPr>
            <w:noProof/>
            <w:webHidden/>
          </w:rPr>
          <w:fldChar w:fldCharType="separate"/>
        </w:r>
        <w:r w:rsidR="004965F6">
          <w:rPr>
            <w:noProof/>
            <w:webHidden/>
          </w:rPr>
          <w:t>64</w:t>
        </w:r>
        <w:r w:rsidR="004965F6">
          <w:rPr>
            <w:noProof/>
            <w:webHidden/>
          </w:rPr>
          <w:fldChar w:fldCharType="end"/>
        </w:r>
      </w:hyperlink>
    </w:p>
    <w:p w14:paraId="228EF7C5" w14:textId="77777777" w:rsidR="004965F6" w:rsidRDefault="002D7ED6">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3517252" w:history="1">
        <w:r w:rsidR="004965F6" w:rsidRPr="00CD65B8">
          <w:rPr>
            <w:rStyle w:val="Hyperlink"/>
            <w:noProof/>
          </w:rPr>
          <w:t>7.2.11.4</w:t>
        </w:r>
        <w:r w:rsidR="004965F6">
          <w:rPr>
            <w:rFonts w:asciiTheme="minorHAnsi" w:eastAsiaTheme="minorEastAsia" w:hAnsiTheme="minorHAnsi" w:cstheme="minorBidi"/>
            <w:noProof/>
            <w:sz w:val="22"/>
            <w:szCs w:val="22"/>
            <w:lang w:eastAsia="en-GB"/>
          </w:rPr>
          <w:tab/>
        </w:r>
        <w:r w:rsidR="004965F6" w:rsidRPr="00CD65B8">
          <w:rPr>
            <w:rStyle w:val="Hyperlink"/>
            <w:noProof/>
          </w:rPr>
          <w:t>Other</w:t>
        </w:r>
        <w:r w:rsidR="004965F6">
          <w:rPr>
            <w:noProof/>
            <w:webHidden/>
          </w:rPr>
          <w:tab/>
        </w:r>
        <w:r w:rsidR="004965F6">
          <w:rPr>
            <w:noProof/>
            <w:webHidden/>
          </w:rPr>
          <w:fldChar w:fldCharType="begin"/>
        </w:r>
        <w:r w:rsidR="004965F6">
          <w:rPr>
            <w:noProof/>
            <w:webHidden/>
          </w:rPr>
          <w:instrText xml:space="preserve"> PAGEREF _Toc463517252 \h </w:instrText>
        </w:r>
        <w:r w:rsidR="004965F6">
          <w:rPr>
            <w:noProof/>
            <w:webHidden/>
          </w:rPr>
        </w:r>
        <w:r w:rsidR="004965F6">
          <w:rPr>
            <w:noProof/>
            <w:webHidden/>
          </w:rPr>
          <w:fldChar w:fldCharType="separate"/>
        </w:r>
        <w:r w:rsidR="004965F6">
          <w:rPr>
            <w:noProof/>
            <w:webHidden/>
          </w:rPr>
          <w:t>64</w:t>
        </w:r>
        <w:r w:rsidR="004965F6">
          <w:rPr>
            <w:noProof/>
            <w:webHidden/>
          </w:rPr>
          <w:fldChar w:fldCharType="end"/>
        </w:r>
      </w:hyperlink>
    </w:p>
    <w:p w14:paraId="61C41682"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53" w:history="1">
        <w:r w:rsidR="004965F6" w:rsidRPr="00CD65B8">
          <w:rPr>
            <w:rStyle w:val="Hyperlink"/>
            <w:i/>
            <w:iCs/>
            <w:noProof/>
          </w:rPr>
          <w:t>7.2.12</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 xml:space="preserve">Shortened TTI and processing time for LTE - </w:t>
        </w:r>
        <w:r w:rsidR="004965F6" w:rsidRPr="00CD65B8">
          <w:rPr>
            <w:rStyle w:val="Hyperlink"/>
            <w:i/>
            <w:iCs/>
            <w:noProof/>
          </w:rPr>
          <w:t>WID in RP-161299.</w:t>
        </w:r>
        <w:r w:rsidR="004965F6">
          <w:rPr>
            <w:noProof/>
            <w:webHidden/>
          </w:rPr>
          <w:tab/>
        </w:r>
        <w:r w:rsidR="004965F6">
          <w:rPr>
            <w:noProof/>
            <w:webHidden/>
          </w:rPr>
          <w:fldChar w:fldCharType="begin"/>
        </w:r>
        <w:r w:rsidR="004965F6">
          <w:rPr>
            <w:noProof/>
            <w:webHidden/>
          </w:rPr>
          <w:instrText xml:space="preserve"> PAGEREF _Toc463517253 \h </w:instrText>
        </w:r>
        <w:r w:rsidR="004965F6">
          <w:rPr>
            <w:noProof/>
            <w:webHidden/>
          </w:rPr>
        </w:r>
        <w:r w:rsidR="004965F6">
          <w:rPr>
            <w:noProof/>
            <w:webHidden/>
          </w:rPr>
          <w:fldChar w:fldCharType="separate"/>
        </w:r>
        <w:r w:rsidR="004965F6">
          <w:rPr>
            <w:noProof/>
            <w:webHidden/>
          </w:rPr>
          <w:t>64</w:t>
        </w:r>
        <w:r w:rsidR="004965F6">
          <w:rPr>
            <w:noProof/>
            <w:webHidden/>
          </w:rPr>
          <w:fldChar w:fldCharType="end"/>
        </w:r>
      </w:hyperlink>
    </w:p>
    <w:p w14:paraId="3AA0602E" w14:textId="77777777" w:rsidR="004965F6" w:rsidRDefault="002D7ED6">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3517254" w:history="1">
        <w:r w:rsidR="004965F6" w:rsidRPr="00CD65B8">
          <w:rPr>
            <w:rStyle w:val="Hyperlink"/>
            <w:noProof/>
            <w:lang w:eastAsia="ja-JP"/>
          </w:rPr>
          <w:t>7.2.12.1</w:t>
        </w:r>
        <w:r w:rsidR="004965F6">
          <w:rPr>
            <w:rFonts w:asciiTheme="minorHAnsi" w:eastAsiaTheme="minorEastAsia" w:hAnsiTheme="minorHAnsi" w:cstheme="minorBidi"/>
            <w:noProof/>
            <w:sz w:val="22"/>
            <w:szCs w:val="22"/>
            <w:lang w:eastAsia="en-GB"/>
          </w:rPr>
          <w:tab/>
        </w:r>
        <w:r w:rsidR="004965F6" w:rsidRPr="00CD65B8">
          <w:rPr>
            <w:rStyle w:val="Hyperlink"/>
            <w:noProof/>
          </w:rPr>
          <w:t>Shortened processing time for 1ms TTI</w:t>
        </w:r>
        <w:r w:rsidR="004965F6">
          <w:rPr>
            <w:noProof/>
            <w:webHidden/>
          </w:rPr>
          <w:tab/>
        </w:r>
        <w:r w:rsidR="004965F6">
          <w:rPr>
            <w:noProof/>
            <w:webHidden/>
          </w:rPr>
          <w:fldChar w:fldCharType="begin"/>
        </w:r>
        <w:r w:rsidR="004965F6">
          <w:rPr>
            <w:noProof/>
            <w:webHidden/>
          </w:rPr>
          <w:instrText xml:space="preserve"> PAGEREF _Toc463517254 \h </w:instrText>
        </w:r>
        <w:r w:rsidR="004965F6">
          <w:rPr>
            <w:noProof/>
            <w:webHidden/>
          </w:rPr>
        </w:r>
        <w:r w:rsidR="004965F6">
          <w:rPr>
            <w:noProof/>
            <w:webHidden/>
          </w:rPr>
          <w:fldChar w:fldCharType="separate"/>
        </w:r>
        <w:r w:rsidR="004965F6">
          <w:rPr>
            <w:noProof/>
            <w:webHidden/>
          </w:rPr>
          <w:t>64</w:t>
        </w:r>
        <w:r w:rsidR="004965F6">
          <w:rPr>
            <w:noProof/>
            <w:webHidden/>
          </w:rPr>
          <w:fldChar w:fldCharType="end"/>
        </w:r>
      </w:hyperlink>
    </w:p>
    <w:p w14:paraId="35968E37" w14:textId="77777777" w:rsidR="004965F6" w:rsidRDefault="002D7ED6">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3517255" w:history="1">
        <w:r w:rsidR="004965F6" w:rsidRPr="00CD65B8">
          <w:rPr>
            <w:rStyle w:val="Hyperlink"/>
            <w:noProof/>
            <w:lang w:eastAsia="x-none"/>
          </w:rPr>
          <w:t>7.2.12.2</w:t>
        </w:r>
        <w:r w:rsidR="004965F6">
          <w:rPr>
            <w:rFonts w:asciiTheme="minorHAnsi" w:eastAsiaTheme="minorEastAsia" w:hAnsiTheme="minorHAnsi" w:cstheme="minorBidi"/>
            <w:noProof/>
            <w:sz w:val="22"/>
            <w:szCs w:val="22"/>
            <w:lang w:eastAsia="en-GB"/>
          </w:rPr>
          <w:tab/>
        </w:r>
        <w:r w:rsidR="004965F6" w:rsidRPr="00CD65B8">
          <w:rPr>
            <w:rStyle w:val="Hyperlink"/>
            <w:noProof/>
          </w:rPr>
          <w:t>Shortened TTI length together with shortened processing time</w:t>
        </w:r>
        <w:r w:rsidR="004965F6">
          <w:rPr>
            <w:noProof/>
            <w:webHidden/>
          </w:rPr>
          <w:tab/>
        </w:r>
        <w:r w:rsidR="004965F6">
          <w:rPr>
            <w:noProof/>
            <w:webHidden/>
          </w:rPr>
          <w:fldChar w:fldCharType="begin"/>
        </w:r>
        <w:r w:rsidR="004965F6">
          <w:rPr>
            <w:noProof/>
            <w:webHidden/>
          </w:rPr>
          <w:instrText xml:space="preserve"> PAGEREF _Toc463517255 \h </w:instrText>
        </w:r>
        <w:r w:rsidR="004965F6">
          <w:rPr>
            <w:noProof/>
            <w:webHidden/>
          </w:rPr>
        </w:r>
        <w:r w:rsidR="004965F6">
          <w:rPr>
            <w:noProof/>
            <w:webHidden/>
          </w:rPr>
          <w:fldChar w:fldCharType="separate"/>
        </w:r>
        <w:r w:rsidR="004965F6">
          <w:rPr>
            <w:noProof/>
            <w:webHidden/>
          </w:rPr>
          <w:t>66</w:t>
        </w:r>
        <w:r w:rsidR="004965F6">
          <w:rPr>
            <w:noProof/>
            <w:webHidden/>
          </w:rPr>
          <w:fldChar w:fldCharType="end"/>
        </w:r>
      </w:hyperlink>
    </w:p>
    <w:p w14:paraId="6BDAB516"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256" w:history="1">
        <w:r w:rsidR="004965F6" w:rsidRPr="00CD65B8">
          <w:rPr>
            <w:rStyle w:val="Hyperlink"/>
            <w:noProof/>
            <w:lang w:eastAsia="ja-JP"/>
          </w:rPr>
          <w:t>7.2.12.2.1</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Design of sTTI for DL and UL</w:t>
        </w:r>
        <w:r w:rsidR="004965F6">
          <w:rPr>
            <w:noProof/>
            <w:webHidden/>
          </w:rPr>
          <w:tab/>
        </w:r>
        <w:r w:rsidR="004965F6">
          <w:rPr>
            <w:noProof/>
            <w:webHidden/>
          </w:rPr>
          <w:fldChar w:fldCharType="begin"/>
        </w:r>
        <w:r w:rsidR="004965F6">
          <w:rPr>
            <w:noProof/>
            <w:webHidden/>
          </w:rPr>
          <w:instrText xml:space="preserve"> PAGEREF _Toc463517256 \h </w:instrText>
        </w:r>
        <w:r w:rsidR="004965F6">
          <w:rPr>
            <w:noProof/>
            <w:webHidden/>
          </w:rPr>
        </w:r>
        <w:r w:rsidR="004965F6">
          <w:rPr>
            <w:noProof/>
            <w:webHidden/>
          </w:rPr>
          <w:fldChar w:fldCharType="separate"/>
        </w:r>
        <w:r w:rsidR="004965F6">
          <w:rPr>
            <w:noProof/>
            <w:webHidden/>
          </w:rPr>
          <w:t>66</w:t>
        </w:r>
        <w:r w:rsidR="004965F6">
          <w:rPr>
            <w:noProof/>
            <w:webHidden/>
          </w:rPr>
          <w:fldChar w:fldCharType="end"/>
        </w:r>
      </w:hyperlink>
    </w:p>
    <w:p w14:paraId="4061F66B" w14:textId="77777777" w:rsidR="004965F6" w:rsidRDefault="002D7ED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3517257" w:history="1">
        <w:r w:rsidR="004965F6" w:rsidRPr="00CD65B8">
          <w:rPr>
            <w:rStyle w:val="Hyperlink"/>
            <w:noProof/>
            <w:lang w:eastAsia="ja-JP"/>
          </w:rPr>
          <w:t>7.2.12.2.2</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Processing time</w:t>
        </w:r>
        <w:r w:rsidR="004965F6">
          <w:rPr>
            <w:noProof/>
            <w:webHidden/>
          </w:rPr>
          <w:tab/>
        </w:r>
        <w:r w:rsidR="004965F6">
          <w:rPr>
            <w:noProof/>
            <w:webHidden/>
          </w:rPr>
          <w:fldChar w:fldCharType="begin"/>
        </w:r>
        <w:r w:rsidR="004965F6">
          <w:rPr>
            <w:noProof/>
            <w:webHidden/>
          </w:rPr>
          <w:instrText xml:space="preserve"> PAGEREF _Toc463517257 \h </w:instrText>
        </w:r>
        <w:r w:rsidR="004965F6">
          <w:rPr>
            <w:noProof/>
            <w:webHidden/>
          </w:rPr>
        </w:r>
        <w:r w:rsidR="004965F6">
          <w:rPr>
            <w:noProof/>
            <w:webHidden/>
          </w:rPr>
          <w:fldChar w:fldCharType="separate"/>
        </w:r>
        <w:r w:rsidR="004965F6">
          <w:rPr>
            <w:noProof/>
            <w:webHidden/>
          </w:rPr>
          <w:t>68</w:t>
        </w:r>
        <w:r w:rsidR="004965F6">
          <w:rPr>
            <w:noProof/>
            <w:webHidden/>
          </w:rPr>
          <w:fldChar w:fldCharType="end"/>
        </w:r>
      </w:hyperlink>
    </w:p>
    <w:p w14:paraId="0937303B" w14:textId="77777777" w:rsidR="004965F6" w:rsidRDefault="002D7ED6">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3517258" w:history="1">
        <w:r w:rsidR="004965F6" w:rsidRPr="00CD65B8">
          <w:rPr>
            <w:rStyle w:val="Hyperlink"/>
            <w:noProof/>
          </w:rPr>
          <w:t>7.2.12.3</w:t>
        </w:r>
        <w:r w:rsidR="004965F6">
          <w:rPr>
            <w:rFonts w:asciiTheme="minorHAnsi" w:eastAsiaTheme="minorEastAsia" w:hAnsiTheme="minorHAnsi" w:cstheme="minorBidi"/>
            <w:noProof/>
            <w:sz w:val="22"/>
            <w:szCs w:val="22"/>
            <w:lang w:eastAsia="en-GB"/>
          </w:rPr>
          <w:tab/>
        </w:r>
        <w:r w:rsidR="004965F6" w:rsidRPr="00CD65B8">
          <w:rPr>
            <w:rStyle w:val="Hyperlink"/>
            <w:noProof/>
          </w:rPr>
          <w:t>Other</w:t>
        </w:r>
        <w:r w:rsidR="004965F6">
          <w:rPr>
            <w:noProof/>
            <w:webHidden/>
          </w:rPr>
          <w:tab/>
        </w:r>
        <w:r w:rsidR="004965F6">
          <w:rPr>
            <w:noProof/>
            <w:webHidden/>
          </w:rPr>
          <w:fldChar w:fldCharType="begin"/>
        </w:r>
        <w:r w:rsidR="004965F6">
          <w:rPr>
            <w:noProof/>
            <w:webHidden/>
          </w:rPr>
          <w:instrText xml:space="preserve"> PAGEREF _Toc463517258 \h </w:instrText>
        </w:r>
        <w:r w:rsidR="004965F6">
          <w:rPr>
            <w:noProof/>
            <w:webHidden/>
          </w:rPr>
        </w:r>
        <w:r w:rsidR="004965F6">
          <w:rPr>
            <w:noProof/>
            <w:webHidden/>
          </w:rPr>
          <w:fldChar w:fldCharType="separate"/>
        </w:r>
        <w:r w:rsidR="004965F6">
          <w:rPr>
            <w:noProof/>
            <w:webHidden/>
          </w:rPr>
          <w:t>68</w:t>
        </w:r>
        <w:r w:rsidR="004965F6">
          <w:rPr>
            <w:noProof/>
            <w:webHidden/>
          </w:rPr>
          <w:fldChar w:fldCharType="end"/>
        </w:r>
      </w:hyperlink>
    </w:p>
    <w:p w14:paraId="2541F43E"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59" w:history="1">
        <w:r w:rsidR="004965F6" w:rsidRPr="00CD65B8">
          <w:rPr>
            <w:rStyle w:val="Hyperlink"/>
            <w:i/>
            <w:iCs/>
            <w:noProof/>
          </w:rPr>
          <w:t>7.2.13</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 xml:space="preserve">Performance enhancements for high speed scenario - </w:t>
        </w:r>
        <w:r w:rsidR="004965F6" w:rsidRPr="00CD65B8">
          <w:rPr>
            <w:rStyle w:val="Hyperlink"/>
            <w:i/>
            <w:iCs/>
            <w:noProof/>
          </w:rPr>
          <w:t>WID in RP-160172</w:t>
        </w:r>
        <w:r w:rsidR="004965F6">
          <w:rPr>
            <w:noProof/>
            <w:webHidden/>
          </w:rPr>
          <w:tab/>
        </w:r>
        <w:r w:rsidR="004965F6">
          <w:rPr>
            <w:noProof/>
            <w:webHidden/>
          </w:rPr>
          <w:fldChar w:fldCharType="begin"/>
        </w:r>
        <w:r w:rsidR="004965F6">
          <w:rPr>
            <w:noProof/>
            <w:webHidden/>
          </w:rPr>
          <w:instrText xml:space="preserve"> PAGEREF _Toc463517259 \h </w:instrText>
        </w:r>
        <w:r w:rsidR="004965F6">
          <w:rPr>
            <w:noProof/>
            <w:webHidden/>
          </w:rPr>
        </w:r>
        <w:r w:rsidR="004965F6">
          <w:rPr>
            <w:noProof/>
            <w:webHidden/>
          </w:rPr>
          <w:fldChar w:fldCharType="separate"/>
        </w:r>
        <w:r w:rsidR="004965F6">
          <w:rPr>
            <w:noProof/>
            <w:webHidden/>
          </w:rPr>
          <w:t>68</w:t>
        </w:r>
        <w:r w:rsidR="004965F6">
          <w:rPr>
            <w:noProof/>
            <w:webHidden/>
          </w:rPr>
          <w:fldChar w:fldCharType="end"/>
        </w:r>
      </w:hyperlink>
    </w:p>
    <w:p w14:paraId="6E43B9D3"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60" w:history="1">
        <w:r w:rsidR="004965F6" w:rsidRPr="00CD65B8">
          <w:rPr>
            <w:rStyle w:val="Hyperlink"/>
            <w:i/>
            <w:iCs/>
            <w:noProof/>
          </w:rPr>
          <w:t>7.2.14</w:t>
        </w:r>
        <w:r w:rsidR="004965F6">
          <w:rPr>
            <w:rFonts w:asciiTheme="minorHAnsi" w:eastAsiaTheme="minorEastAsia" w:hAnsiTheme="minorHAnsi" w:cstheme="minorBidi"/>
            <w:noProof/>
            <w:sz w:val="22"/>
            <w:szCs w:val="22"/>
            <w:lang w:eastAsia="en-GB"/>
          </w:rPr>
          <w:tab/>
        </w:r>
        <w:r w:rsidR="004965F6" w:rsidRPr="00CD65B8">
          <w:rPr>
            <w:rStyle w:val="Hyperlink"/>
            <w:noProof/>
          </w:rPr>
          <w:t xml:space="preserve">Study on Further enhancements to Coordinated Multi-Point Operation - </w:t>
        </w:r>
        <w:r w:rsidR="004965F6" w:rsidRPr="00CD65B8">
          <w:rPr>
            <w:rStyle w:val="Hyperlink"/>
            <w:i/>
            <w:iCs/>
            <w:noProof/>
          </w:rPr>
          <w:t>SID in RP-160954</w:t>
        </w:r>
        <w:r w:rsidR="004965F6">
          <w:rPr>
            <w:noProof/>
            <w:webHidden/>
          </w:rPr>
          <w:tab/>
        </w:r>
        <w:r w:rsidR="004965F6">
          <w:rPr>
            <w:noProof/>
            <w:webHidden/>
          </w:rPr>
          <w:fldChar w:fldCharType="begin"/>
        </w:r>
        <w:r w:rsidR="004965F6">
          <w:rPr>
            <w:noProof/>
            <w:webHidden/>
          </w:rPr>
          <w:instrText xml:space="preserve"> PAGEREF _Toc463517260 \h </w:instrText>
        </w:r>
        <w:r w:rsidR="004965F6">
          <w:rPr>
            <w:noProof/>
            <w:webHidden/>
          </w:rPr>
        </w:r>
        <w:r w:rsidR="004965F6">
          <w:rPr>
            <w:noProof/>
            <w:webHidden/>
          </w:rPr>
          <w:fldChar w:fldCharType="separate"/>
        </w:r>
        <w:r w:rsidR="004965F6">
          <w:rPr>
            <w:noProof/>
            <w:webHidden/>
          </w:rPr>
          <w:t>69</w:t>
        </w:r>
        <w:r w:rsidR="004965F6">
          <w:rPr>
            <w:noProof/>
            <w:webHidden/>
          </w:rPr>
          <w:fldChar w:fldCharType="end"/>
        </w:r>
      </w:hyperlink>
    </w:p>
    <w:p w14:paraId="373CC28C" w14:textId="77777777" w:rsidR="004965F6" w:rsidRDefault="002D7ED6">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3517261" w:history="1">
        <w:r w:rsidR="004965F6" w:rsidRPr="00CD65B8">
          <w:rPr>
            <w:rStyle w:val="Hyperlink"/>
            <w:rFonts w:eastAsia="MS Mincho"/>
            <w:iCs/>
            <w:noProof/>
            <w:lang w:eastAsia="ja-JP"/>
          </w:rPr>
          <w:t>7.2.14.1</w:t>
        </w:r>
        <w:r w:rsidR="004965F6">
          <w:rPr>
            <w:rFonts w:asciiTheme="minorHAnsi" w:eastAsiaTheme="minorEastAsia" w:hAnsiTheme="minorHAnsi" w:cstheme="minorBidi"/>
            <w:noProof/>
            <w:sz w:val="22"/>
            <w:szCs w:val="22"/>
            <w:lang w:eastAsia="en-GB"/>
          </w:rPr>
          <w:tab/>
        </w:r>
        <w:r w:rsidR="004965F6" w:rsidRPr="00CD65B8">
          <w:rPr>
            <w:rStyle w:val="Hyperlink"/>
            <w:rFonts w:eastAsia="MS Mincho"/>
            <w:iCs/>
            <w:noProof/>
          </w:rPr>
          <w:t>Remaining details of the deployment scenarios and system-level evaluation assumptions</w:t>
        </w:r>
        <w:r w:rsidR="004965F6">
          <w:rPr>
            <w:noProof/>
            <w:webHidden/>
          </w:rPr>
          <w:tab/>
        </w:r>
        <w:r w:rsidR="004965F6">
          <w:rPr>
            <w:noProof/>
            <w:webHidden/>
          </w:rPr>
          <w:fldChar w:fldCharType="begin"/>
        </w:r>
        <w:r w:rsidR="004965F6">
          <w:rPr>
            <w:noProof/>
            <w:webHidden/>
          </w:rPr>
          <w:instrText xml:space="preserve"> PAGEREF _Toc463517261 \h </w:instrText>
        </w:r>
        <w:r w:rsidR="004965F6">
          <w:rPr>
            <w:noProof/>
            <w:webHidden/>
          </w:rPr>
        </w:r>
        <w:r w:rsidR="004965F6">
          <w:rPr>
            <w:noProof/>
            <w:webHidden/>
          </w:rPr>
          <w:fldChar w:fldCharType="separate"/>
        </w:r>
        <w:r w:rsidR="004965F6">
          <w:rPr>
            <w:noProof/>
            <w:webHidden/>
          </w:rPr>
          <w:t>69</w:t>
        </w:r>
        <w:r w:rsidR="004965F6">
          <w:rPr>
            <w:noProof/>
            <w:webHidden/>
          </w:rPr>
          <w:fldChar w:fldCharType="end"/>
        </w:r>
      </w:hyperlink>
    </w:p>
    <w:p w14:paraId="3100481B" w14:textId="77777777" w:rsidR="004965F6" w:rsidRDefault="002D7ED6">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3517262" w:history="1">
        <w:r w:rsidR="004965F6" w:rsidRPr="00CD65B8">
          <w:rPr>
            <w:rStyle w:val="Hyperlink"/>
            <w:rFonts w:eastAsia="MS Mincho"/>
            <w:noProof/>
          </w:rPr>
          <w:t>7.2.14.2</w:t>
        </w:r>
        <w:r w:rsidR="004965F6">
          <w:rPr>
            <w:rFonts w:asciiTheme="minorHAnsi" w:eastAsiaTheme="minorEastAsia" w:hAnsiTheme="minorHAnsi" w:cstheme="minorBidi"/>
            <w:noProof/>
            <w:sz w:val="22"/>
            <w:szCs w:val="22"/>
            <w:lang w:eastAsia="en-GB"/>
          </w:rPr>
          <w:tab/>
        </w:r>
        <w:r w:rsidR="004965F6" w:rsidRPr="00CD65B8">
          <w:rPr>
            <w:rStyle w:val="Hyperlink"/>
            <w:rFonts w:eastAsia="MS Mincho"/>
            <w:noProof/>
          </w:rPr>
          <w:t>Potential enhancements for non-coherent joint transmission</w:t>
        </w:r>
        <w:r w:rsidR="004965F6">
          <w:rPr>
            <w:noProof/>
            <w:webHidden/>
          </w:rPr>
          <w:tab/>
        </w:r>
        <w:r w:rsidR="004965F6">
          <w:rPr>
            <w:noProof/>
            <w:webHidden/>
          </w:rPr>
          <w:fldChar w:fldCharType="begin"/>
        </w:r>
        <w:r w:rsidR="004965F6">
          <w:rPr>
            <w:noProof/>
            <w:webHidden/>
          </w:rPr>
          <w:instrText xml:space="preserve"> PAGEREF _Toc463517262 \h </w:instrText>
        </w:r>
        <w:r w:rsidR="004965F6">
          <w:rPr>
            <w:noProof/>
            <w:webHidden/>
          </w:rPr>
        </w:r>
        <w:r w:rsidR="004965F6">
          <w:rPr>
            <w:noProof/>
            <w:webHidden/>
          </w:rPr>
          <w:fldChar w:fldCharType="separate"/>
        </w:r>
        <w:r w:rsidR="004965F6">
          <w:rPr>
            <w:noProof/>
            <w:webHidden/>
          </w:rPr>
          <w:t>69</w:t>
        </w:r>
        <w:r w:rsidR="004965F6">
          <w:rPr>
            <w:noProof/>
            <w:webHidden/>
          </w:rPr>
          <w:fldChar w:fldCharType="end"/>
        </w:r>
      </w:hyperlink>
    </w:p>
    <w:p w14:paraId="72DB0614" w14:textId="77777777" w:rsidR="004965F6" w:rsidRDefault="002D7ED6">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3517263" w:history="1">
        <w:r w:rsidR="004965F6" w:rsidRPr="00CD65B8">
          <w:rPr>
            <w:rStyle w:val="Hyperlink"/>
            <w:noProof/>
          </w:rPr>
          <w:t>7.2.14.3</w:t>
        </w:r>
        <w:r w:rsidR="004965F6">
          <w:rPr>
            <w:rFonts w:asciiTheme="minorHAnsi" w:eastAsiaTheme="minorEastAsia" w:hAnsiTheme="minorHAnsi" w:cstheme="minorBidi"/>
            <w:noProof/>
            <w:sz w:val="22"/>
            <w:szCs w:val="22"/>
            <w:lang w:eastAsia="en-GB"/>
          </w:rPr>
          <w:tab/>
        </w:r>
        <w:r w:rsidR="004965F6" w:rsidRPr="00CD65B8">
          <w:rPr>
            <w:rStyle w:val="Hyperlink"/>
            <w:noProof/>
          </w:rPr>
          <w:t>Potential enhancements for coordinated scheduling/beamforming with FD-MIMO</w:t>
        </w:r>
        <w:r w:rsidR="004965F6">
          <w:rPr>
            <w:noProof/>
            <w:webHidden/>
          </w:rPr>
          <w:tab/>
        </w:r>
        <w:r w:rsidR="004965F6">
          <w:rPr>
            <w:noProof/>
            <w:webHidden/>
          </w:rPr>
          <w:fldChar w:fldCharType="begin"/>
        </w:r>
        <w:r w:rsidR="004965F6">
          <w:rPr>
            <w:noProof/>
            <w:webHidden/>
          </w:rPr>
          <w:instrText xml:space="preserve"> PAGEREF _Toc463517263 \h </w:instrText>
        </w:r>
        <w:r w:rsidR="004965F6">
          <w:rPr>
            <w:noProof/>
            <w:webHidden/>
          </w:rPr>
        </w:r>
        <w:r w:rsidR="004965F6">
          <w:rPr>
            <w:noProof/>
            <w:webHidden/>
          </w:rPr>
          <w:fldChar w:fldCharType="separate"/>
        </w:r>
        <w:r w:rsidR="004965F6">
          <w:rPr>
            <w:noProof/>
            <w:webHidden/>
          </w:rPr>
          <w:t>70</w:t>
        </w:r>
        <w:r w:rsidR="004965F6">
          <w:rPr>
            <w:noProof/>
            <w:webHidden/>
          </w:rPr>
          <w:fldChar w:fldCharType="end"/>
        </w:r>
      </w:hyperlink>
    </w:p>
    <w:p w14:paraId="5785180A"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64" w:history="1">
        <w:r w:rsidR="004965F6" w:rsidRPr="00CD65B8">
          <w:rPr>
            <w:rStyle w:val="Hyperlink"/>
            <w:i/>
            <w:iCs/>
            <w:noProof/>
          </w:rPr>
          <w:t>7.2.15</w:t>
        </w:r>
        <w:r w:rsidR="004965F6">
          <w:rPr>
            <w:rFonts w:asciiTheme="minorHAnsi" w:eastAsiaTheme="minorEastAsia" w:hAnsiTheme="minorHAnsi" w:cstheme="minorBidi"/>
            <w:noProof/>
            <w:sz w:val="22"/>
            <w:szCs w:val="22"/>
            <w:lang w:eastAsia="en-GB"/>
          </w:rPr>
          <w:tab/>
        </w:r>
        <w:r w:rsidR="004965F6" w:rsidRPr="00CD65B8">
          <w:rPr>
            <w:rStyle w:val="Hyperlink"/>
            <w:noProof/>
          </w:rPr>
          <w:t xml:space="preserve">Study on Enhancement of VoLTE - </w:t>
        </w:r>
        <w:r w:rsidR="004965F6" w:rsidRPr="00CD65B8">
          <w:rPr>
            <w:rStyle w:val="Hyperlink"/>
            <w:i/>
            <w:iCs/>
            <w:noProof/>
          </w:rPr>
          <w:t>SID in RP-160902</w:t>
        </w:r>
        <w:r w:rsidR="004965F6">
          <w:rPr>
            <w:noProof/>
            <w:webHidden/>
          </w:rPr>
          <w:tab/>
        </w:r>
        <w:r w:rsidR="004965F6">
          <w:rPr>
            <w:noProof/>
            <w:webHidden/>
          </w:rPr>
          <w:fldChar w:fldCharType="begin"/>
        </w:r>
        <w:r w:rsidR="004965F6">
          <w:rPr>
            <w:noProof/>
            <w:webHidden/>
          </w:rPr>
          <w:instrText xml:space="preserve"> PAGEREF _Toc463517264 \h </w:instrText>
        </w:r>
        <w:r w:rsidR="004965F6">
          <w:rPr>
            <w:noProof/>
            <w:webHidden/>
          </w:rPr>
        </w:r>
        <w:r w:rsidR="004965F6">
          <w:rPr>
            <w:noProof/>
            <w:webHidden/>
          </w:rPr>
          <w:fldChar w:fldCharType="separate"/>
        </w:r>
        <w:r w:rsidR="004965F6">
          <w:rPr>
            <w:noProof/>
            <w:webHidden/>
          </w:rPr>
          <w:t>70</w:t>
        </w:r>
        <w:r w:rsidR="004965F6">
          <w:rPr>
            <w:noProof/>
            <w:webHidden/>
          </w:rPr>
          <w:fldChar w:fldCharType="end"/>
        </w:r>
      </w:hyperlink>
    </w:p>
    <w:p w14:paraId="27F80B54" w14:textId="77777777" w:rsidR="004965F6" w:rsidRDefault="002D7ED6">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3517265" w:history="1">
        <w:r w:rsidR="004965F6" w:rsidRPr="00CD65B8">
          <w:rPr>
            <w:rStyle w:val="Hyperlink"/>
            <w:rFonts w:eastAsia="MS Mincho"/>
            <w:iCs/>
            <w:noProof/>
            <w:lang w:eastAsia="ja-JP"/>
          </w:rPr>
          <w:t>7.2.15.1</w:t>
        </w:r>
        <w:r w:rsidR="004965F6">
          <w:rPr>
            <w:rFonts w:asciiTheme="minorHAnsi" w:eastAsiaTheme="minorEastAsia" w:hAnsiTheme="minorHAnsi" w:cstheme="minorBidi"/>
            <w:noProof/>
            <w:sz w:val="22"/>
            <w:szCs w:val="22"/>
            <w:lang w:eastAsia="en-GB"/>
          </w:rPr>
          <w:tab/>
        </w:r>
        <w:r w:rsidR="004965F6" w:rsidRPr="00CD65B8">
          <w:rPr>
            <w:rStyle w:val="Hyperlink"/>
            <w:rFonts w:eastAsia="MS Mincho"/>
            <w:iCs/>
            <w:noProof/>
          </w:rPr>
          <w:t>VoLTE/video quality improvements</w:t>
        </w:r>
        <w:r w:rsidR="004965F6">
          <w:rPr>
            <w:noProof/>
            <w:webHidden/>
          </w:rPr>
          <w:tab/>
        </w:r>
        <w:r w:rsidR="004965F6">
          <w:rPr>
            <w:noProof/>
            <w:webHidden/>
          </w:rPr>
          <w:fldChar w:fldCharType="begin"/>
        </w:r>
        <w:r w:rsidR="004965F6">
          <w:rPr>
            <w:noProof/>
            <w:webHidden/>
          </w:rPr>
          <w:instrText xml:space="preserve"> PAGEREF _Toc463517265 \h </w:instrText>
        </w:r>
        <w:r w:rsidR="004965F6">
          <w:rPr>
            <w:noProof/>
            <w:webHidden/>
          </w:rPr>
        </w:r>
        <w:r w:rsidR="004965F6">
          <w:rPr>
            <w:noProof/>
            <w:webHidden/>
          </w:rPr>
          <w:fldChar w:fldCharType="separate"/>
        </w:r>
        <w:r w:rsidR="004965F6">
          <w:rPr>
            <w:noProof/>
            <w:webHidden/>
          </w:rPr>
          <w:t>70</w:t>
        </w:r>
        <w:r w:rsidR="004965F6">
          <w:rPr>
            <w:noProof/>
            <w:webHidden/>
          </w:rPr>
          <w:fldChar w:fldCharType="end"/>
        </w:r>
      </w:hyperlink>
    </w:p>
    <w:p w14:paraId="71D76B3B" w14:textId="77777777" w:rsidR="004965F6" w:rsidRDefault="002D7ED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3517266" w:history="1">
        <w:r w:rsidR="004965F6" w:rsidRPr="00CD65B8">
          <w:rPr>
            <w:rStyle w:val="Hyperlink"/>
            <w:noProof/>
          </w:rPr>
          <w:t>8</w:t>
        </w:r>
        <w:r w:rsidR="004965F6">
          <w:rPr>
            <w:rFonts w:asciiTheme="minorHAnsi" w:eastAsiaTheme="minorEastAsia" w:hAnsiTheme="minorHAnsi" w:cstheme="minorBidi"/>
            <w:noProof/>
            <w:sz w:val="22"/>
            <w:szCs w:val="22"/>
            <w:lang w:eastAsia="en-GB"/>
          </w:rPr>
          <w:tab/>
        </w:r>
        <w:r w:rsidR="004965F6" w:rsidRPr="00CD65B8">
          <w:rPr>
            <w:rStyle w:val="Hyperlink"/>
            <w:noProof/>
          </w:rPr>
          <w:t>NR</w:t>
        </w:r>
        <w:r w:rsidR="004965F6">
          <w:rPr>
            <w:noProof/>
            <w:webHidden/>
          </w:rPr>
          <w:tab/>
        </w:r>
        <w:r w:rsidR="004965F6">
          <w:rPr>
            <w:noProof/>
            <w:webHidden/>
          </w:rPr>
          <w:fldChar w:fldCharType="begin"/>
        </w:r>
        <w:r w:rsidR="004965F6">
          <w:rPr>
            <w:noProof/>
            <w:webHidden/>
          </w:rPr>
          <w:instrText xml:space="preserve"> PAGEREF _Toc463517266 \h </w:instrText>
        </w:r>
        <w:r w:rsidR="004965F6">
          <w:rPr>
            <w:noProof/>
            <w:webHidden/>
          </w:rPr>
        </w:r>
        <w:r w:rsidR="004965F6">
          <w:rPr>
            <w:noProof/>
            <w:webHidden/>
          </w:rPr>
          <w:fldChar w:fldCharType="separate"/>
        </w:r>
        <w:r w:rsidR="004965F6">
          <w:rPr>
            <w:noProof/>
            <w:webHidden/>
          </w:rPr>
          <w:t>71</w:t>
        </w:r>
        <w:r w:rsidR="004965F6">
          <w:rPr>
            <w:noProof/>
            <w:webHidden/>
          </w:rPr>
          <w:fldChar w:fldCharType="end"/>
        </w:r>
      </w:hyperlink>
    </w:p>
    <w:p w14:paraId="7039AED7" w14:textId="77777777" w:rsidR="004965F6" w:rsidRDefault="002D7ED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3517267" w:history="1">
        <w:r w:rsidR="004965F6" w:rsidRPr="00CD65B8">
          <w:rPr>
            <w:rStyle w:val="Hyperlink"/>
            <w:noProof/>
          </w:rPr>
          <w:t>8.1</w:t>
        </w:r>
        <w:r w:rsidR="004965F6">
          <w:rPr>
            <w:rFonts w:asciiTheme="minorHAnsi" w:eastAsiaTheme="minorEastAsia" w:hAnsiTheme="minorHAnsi" w:cstheme="minorBidi"/>
            <w:noProof/>
            <w:sz w:val="22"/>
            <w:szCs w:val="22"/>
            <w:lang w:eastAsia="en-GB"/>
          </w:rPr>
          <w:tab/>
        </w:r>
        <w:r w:rsidR="004965F6" w:rsidRPr="00CD65B8">
          <w:rPr>
            <w:rStyle w:val="Hyperlink"/>
            <w:noProof/>
          </w:rPr>
          <w:t>Study on New Radio Access Technology - SID in RP-161214</w:t>
        </w:r>
        <w:r w:rsidR="004965F6">
          <w:rPr>
            <w:noProof/>
            <w:webHidden/>
          </w:rPr>
          <w:tab/>
        </w:r>
        <w:r w:rsidR="004965F6">
          <w:rPr>
            <w:noProof/>
            <w:webHidden/>
          </w:rPr>
          <w:fldChar w:fldCharType="begin"/>
        </w:r>
        <w:r w:rsidR="004965F6">
          <w:rPr>
            <w:noProof/>
            <w:webHidden/>
          </w:rPr>
          <w:instrText xml:space="preserve"> PAGEREF _Toc463517267 \h </w:instrText>
        </w:r>
        <w:r w:rsidR="004965F6">
          <w:rPr>
            <w:noProof/>
            <w:webHidden/>
          </w:rPr>
        </w:r>
        <w:r w:rsidR="004965F6">
          <w:rPr>
            <w:noProof/>
            <w:webHidden/>
          </w:rPr>
          <w:fldChar w:fldCharType="separate"/>
        </w:r>
        <w:r w:rsidR="004965F6">
          <w:rPr>
            <w:noProof/>
            <w:webHidden/>
          </w:rPr>
          <w:t>71</w:t>
        </w:r>
        <w:r w:rsidR="004965F6">
          <w:rPr>
            <w:noProof/>
            <w:webHidden/>
          </w:rPr>
          <w:fldChar w:fldCharType="end"/>
        </w:r>
      </w:hyperlink>
    </w:p>
    <w:p w14:paraId="6FF56A69"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68" w:history="1">
        <w:r w:rsidR="004965F6" w:rsidRPr="00CD65B8">
          <w:rPr>
            <w:rStyle w:val="Hyperlink"/>
            <w:rFonts w:eastAsia="MS Mincho"/>
            <w:noProof/>
            <w:lang w:eastAsia="ja-JP"/>
          </w:rPr>
          <w:t>8.1.1</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Forward compatibility for new radio interface</w:t>
        </w:r>
        <w:r w:rsidR="004965F6">
          <w:rPr>
            <w:noProof/>
            <w:webHidden/>
          </w:rPr>
          <w:tab/>
        </w:r>
        <w:r w:rsidR="004965F6">
          <w:rPr>
            <w:noProof/>
            <w:webHidden/>
          </w:rPr>
          <w:fldChar w:fldCharType="begin"/>
        </w:r>
        <w:r w:rsidR="004965F6">
          <w:rPr>
            <w:noProof/>
            <w:webHidden/>
          </w:rPr>
          <w:instrText xml:space="preserve"> PAGEREF _Toc463517268 \h </w:instrText>
        </w:r>
        <w:r w:rsidR="004965F6">
          <w:rPr>
            <w:noProof/>
            <w:webHidden/>
          </w:rPr>
        </w:r>
        <w:r w:rsidR="004965F6">
          <w:rPr>
            <w:noProof/>
            <w:webHidden/>
          </w:rPr>
          <w:fldChar w:fldCharType="separate"/>
        </w:r>
        <w:r w:rsidR="004965F6">
          <w:rPr>
            <w:noProof/>
            <w:webHidden/>
          </w:rPr>
          <w:t>71</w:t>
        </w:r>
        <w:r w:rsidR="004965F6">
          <w:rPr>
            <w:noProof/>
            <w:webHidden/>
          </w:rPr>
          <w:fldChar w:fldCharType="end"/>
        </w:r>
      </w:hyperlink>
    </w:p>
    <w:p w14:paraId="3500252C"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69" w:history="1">
        <w:r w:rsidR="004965F6" w:rsidRPr="00CD65B8">
          <w:rPr>
            <w:rStyle w:val="Hyperlink"/>
            <w:noProof/>
            <w:lang w:eastAsia="ja-JP"/>
          </w:rPr>
          <w:t>8.1.2</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Waveform and multiple access schemes for new radio interface</w:t>
        </w:r>
        <w:r w:rsidR="004965F6">
          <w:rPr>
            <w:noProof/>
            <w:webHidden/>
          </w:rPr>
          <w:tab/>
        </w:r>
        <w:r w:rsidR="004965F6">
          <w:rPr>
            <w:noProof/>
            <w:webHidden/>
          </w:rPr>
          <w:fldChar w:fldCharType="begin"/>
        </w:r>
        <w:r w:rsidR="004965F6">
          <w:rPr>
            <w:noProof/>
            <w:webHidden/>
          </w:rPr>
          <w:instrText xml:space="preserve"> PAGEREF _Toc463517269 \h </w:instrText>
        </w:r>
        <w:r w:rsidR="004965F6">
          <w:rPr>
            <w:noProof/>
            <w:webHidden/>
          </w:rPr>
        </w:r>
        <w:r w:rsidR="004965F6">
          <w:rPr>
            <w:noProof/>
            <w:webHidden/>
          </w:rPr>
          <w:fldChar w:fldCharType="separate"/>
        </w:r>
        <w:r w:rsidR="004965F6">
          <w:rPr>
            <w:noProof/>
            <w:webHidden/>
          </w:rPr>
          <w:t>74</w:t>
        </w:r>
        <w:r w:rsidR="004965F6">
          <w:rPr>
            <w:noProof/>
            <w:webHidden/>
          </w:rPr>
          <w:fldChar w:fldCharType="end"/>
        </w:r>
      </w:hyperlink>
    </w:p>
    <w:p w14:paraId="619ED988"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70" w:history="1">
        <w:r w:rsidR="004965F6" w:rsidRPr="00CD65B8">
          <w:rPr>
            <w:rStyle w:val="Hyperlink"/>
            <w:rFonts w:eastAsia="MS Mincho"/>
            <w:noProof/>
          </w:rPr>
          <w:t>8.1.2.1</w:t>
        </w:r>
        <w:r w:rsidR="004965F6">
          <w:rPr>
            <w:rFonts w:asciiTheme="minorHAnsi" w:eastAsiaTheme="minorEastAsia" w:hAnsiTheme="minorHAnsi" w:cstheme="minorBidi"/>
            <w:noProof/>
            <w:sz w:val="22"/>
            <w:szCs w:val="22"/>
            <w:lang w:eastAsia="en-GB"/>
          </w:rPr>
          <w:tab/>
        </w:r>
        <w:r w:rsidR="004965F6" w:rsidRPr="00CD65B8">
          <w:rPr>
            <w:rStyle w:val="Hyperlink"/>
            <w:noProof/>
          </w:rPr>
          <w:t>Waveform</w:t>
        </w:r>
        <w:r w:rsidR="004965F6">
          <w:rPr>
            <w:noProof/>
            <w:webHidden/>
          </w:rPr>
          <w:tab/>
        </w:r>
        <w:r w:rsidR="004965F6">
          <w:rPr>
            <w:noProof/>
            <w:webHidden/>
          </w:rPr>
          <w:fldChar w:fldCharType="begin"/>
        </w:r>
        <w:r w:rsidR="004965F6">
          <w:rPr>
            <w:noProof/>
            <w:webHidden/>
          </w:rPr>
          <w:instrText xml:space="preserve"> PAGEREF _Toc463517270 \h </w:instrText>
        </w:r>
        <w:r w:rsidR="004965F6">
          <w:rPr>
            <w:noProof/>
            <w:webHidden/>
          </w:rPr>
        </w:r>
        <w:r w:rsidR="004965F6">
          <w:rPr>
            <w:noProof/>
            <w:webHidden/>
          </w:rPr>
          <w:fldChar w:fldCharType="separate"/>
        </w:r>
        <w:r w:rsidR="004965F6">
          <w:rPr>
            <w:noProof/>
            <w:webHidden/>
          </w:rPr>
          <w:t>74</w:t>
        </w:r>
        <w:r w:rsidR="004965F6">
          <w:rPr>
            <w:noProof/>
            <w:webHidden/>
          </w:rPr>
          <w:fldChar w:fldCharType="end"/>
        </w:r>
      </w:hyperlink>
    </w:p>
    <w:p w14:paraId="260C1A5D"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71" w:history="1">
        <w:r w:rsidR="004965F6" w:rsidRPr="00CD65B8">
          <w:rPr>
            <w:rStyle w:val="Hyperlink"/>
            <w:rFonts w:eastAsia="MS Mincho"/>
            <w:noProof/>
          </w:rPr>
          <w:t>8.1.2.2</w:t>
        </w:r>
        <w:r w:rsidR="004965F6">
          <w:rPr>
            <w:rFonts w:asciiTheme="minorHAnsi" w:eastAsiaTheme="minorEastAsia" w:hAnsiTheme="minorHAnsi" w:cstheme="minorBidi"/>
            <w:noProof/>
            <w:sz w:val="22"/>
            <w:szCs w:val="22"/>
            <w:lang w:eastAsia="en-GB"/>
          </w:rPr>
          <w:tab/>
        </w:r>
        <w:r w:rsidR="004965F6" w:rsidRPr="00CD65B8">
          <w:rPr>
            <w:rStyle w:val="Hyperlink"/>
            <w:noProof/>
          </w:rPr>
          <w:t>Multiple access scheme</w:t>
        </w:r>
        <w:r w:rsidR="004965F6">
          <w:rPr>
            <w:noProof/>
            <w:webHidden/>
          </w:rPr>
          <w:tab/>
        </w:r>
        <w:r w:rsidR="004965F6">
          <w:rPr>
            <w:noProof/>
            <w:webHidden/>
          </w:rPr>
          <w:fldChar w:fldCharType="begin"/>
        </w:r>
        <w:r w:rsidR="004965F6">
          <w:rPr>
            <w:noProof/>
            <w:webHidden/>
          </w:rPr>
          <w:instrText xml:space="preserve"> PAGEREF _Toc463517271 \h </w:instrText>
        </w:r>
        <w:r w:rsidR="004965F6">
          <w:rPr>
            <w:noProof/>
            <w:webHidden/>
          </w:rPr>
        </w:r>
        <w:r w:rsidR="004965F6">
          <w:rPr>
            <w:noProof/>
            <w:webHidden/>
          </w:rPr>
          <w:fldChar w:fldCharType="separate"/>
        </w:r>
        <w:r w:rsidR="004965F6">
          <w:rPr>
            <w:noProof/>
            <w:webHidden/>
          </w:rPr>
          <w:t>77</w:t>
        </w:r>
        <w:r w:rsidR="004965F6">
          <w:rPr>
            <w:noProof/>
            <w:webHidden/>
          </w:rPr>
          <w:fldChar w:fldCharType="end"/>
        </w:r>
      </w:hyperlink>
    </w:p>
    <w:p w14:paraId="395C211A"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72" w:history="1">
        <w:r w:rsidR="004965F6" w:rsidRPr="00CD65B8">
          <w:rPr>
            <w:rStyle w:val="Hyperlink"/>
            <w:noProof/>
            <w:lang w:eastAsia="ja-JP"/>
          </w:rPr>
          <w:t>8.1.3</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Numerology and frame structure for new radio interface</w:t>
        </w:r>
        <w:r w:rsidR="004965F6">
          <w:rPr>
            <w:noProof/>
            <w:webHidden/>
          </w:rPr>
          <w:tab/>
        </w:r>
        <w:r w:rsidR="004965F6">
          <w:rPr>
            <w:noProof/>
            <w:webHidden/>
          </w:rPr>
          <w:fldChar w:fldCharType="begin"/>
        </w:r>
        <w:r w:rsidR="004965F6">
          <w:rPr>
            <w:noProof/>
            <w:webHidden/>
          </w:rPr>
          <w:instrText xml:space="preserve"> PAGEREF _Toc463517272 \h </w:instrText>
        </w:r>
        <w:r w:rsidR="004965F6">
          <w:rPr>
            <w:noProof/>
            <w:webHidden/>
          </w:rPr>
        </w:r>
        <w:r w:rsidR="004965F6">
          <w:rPr>
            <w:noProof/>
            <w:webHidden/>
          </w:rPr>
          <w:fldChar w:fldCharType="separate"/>
        </w:r>
        <w:r w:rsidR="004965F6">
          <w:rPr>
            <w:noProof/>
            <w:webHidden/>
          </w:rPr>
          <w:t>81</w:t>
        </w:r>
        <w:r w:rsidR="004965F6">
          <w:rPr>
            <w:noProof/>
            <w:webHidden/>
          </w:rPr>
          <w:fldChar w:fldCharType="end"/>
        </w:r>
      </w:hyperlink>
    </w:p>
    <w:p w14:paraId="1E6EA895"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73" w:history="1">
        <w:r w:rsidR="004965F6" w:rsidRPr="00CD65B8">
          <w:rPr>
            <w:rStyle w:val="Hyperlink"/>
            <w:noProof/>
          </w:rPr>
          <w:t>8.1.3.1</w:t>
        </w:r>
        <w:r w:rsidR="004965F6">
          <w:rPr>
            <w:rFonts w:asciiTheme="minorHAnsi" w:eastAsiaTheme="minorEastAsia" w:hAnsiTheme="minorHAnsi" w:cstheme="minorBidi"/>
            <w:noProof/>
            <w:sz w:val="22"/>
            <w:szCs w:val="22"/>
            <w:lang w:eastAsia="en-GB"/>
          </w:rPr>
          <w:tab/>
        </w:r>
        <w:r w:rsidR="004965F6" w:rsidRPr="00CD65B8">
          <w:rPr>
            <w:rStyle w:val="Hyperlink"/>
            <w:noProof/>
          </w:rPr>
          <w:t>Numerology</w:t>
        </w:r>
        <w:r w:rsidR="004965F6">
          <w:rPr>
            <w:noProof/>
            <w:webHidden/>
          </w:rPr>
          <w:tab/>
        </w:r>
        <w:r w:rsidR="004965F6">
          <w:rPr>
            <w:noProof/>
            <w:webHidden/>
          </w:rPr>
          <w:fldChar w:fldCharType="begin"/>
        </w:r>
        <w:r w:rsidR="004965F6">
          <w:rPr>
            <w:noProof/>
            <w:webHidden/>
          </w:rPr>
          <w:instrText xml:space="preserve"> PAGEREF _Toc463517273 \h </w:instrText>
        </w:r>
        <w:r w:rsidR="004965F6">
          <w:rPr>
            <w:noProof/>
            <w:webHidden/>
          </w:rPr>
        </w:r>
        <w:r w:rsidR="004965F6">
          <w:rPr>
            <w:noProof/>
            <w:webHidden/>
          </w:rPr>
          <w:fldChar w:fldCharType="separate"/>
        </w:r>
        <w:r w:rsidR="004965F6">
          <w:rPr>
            <w:noProof/>
            <w:webHidden/>
          </w:rPr>
          <w:t>81</w:t>
        </w:r>
        <w:r w:rsidR="004965F6">
          <w:rPr>
            <w:noProof/>
            <w:webHidden/>
          </w:rPr>
          <w:fldChar w:fldCharType="end"/>
        </w:r>
      </w:hyperlink>
    </w:p>
    <w:p w14:paraId="16461035"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74" w:history="1">
        <w:r w:rsidR="004965F6" w:rsidRPr="00CD65B8">
          <w:rPr>
            <w:rStyle w:val="Hyperlink"/>
            <w:noProof/>
          </w:rPr>
          <w:t>8.1.3.2</w:t>
        </w:r>
        <w:r w:rsidR="004965F6">
          <w:rPr>
            <w:rFonts w:asciiTheme="minorHAnsi" w:eastAsiaTheme="minorEastAsia" w:hAnsiTheme="minorHAnsi" w:cstheme="minorBidi"/>
            <w:noProof/>
            <w:sz w:val="22"/>
            <w:szCs w:val="22"/>
            <w:lang w:eastAsia="en-GB"/>
          </w:rPr>
          <w:tab/>
        </w:r>
        <w:r w:rsidR="004965F6" w:rsidRPr="00CD65B8">
          <w:rPr>
            <w:rStyle w:val="Hyperlink"/>
            <w:noProof/>
          </w:rPr>
          <w:t>Frame structure</w:t>
        </w:r>
        <w:r w:rsidR="004965F6">
          <w:rPr>
            <w:noProof/>
            <w:webHidden/>
          </w:rPr>
          <w:tab/>
        </w:r>
        <w:r w:rsidR="004965F6">
          <w:rPr>
            <w:noProof/>
            <w:webHidden/>
          </w:rPr>
          <w:fldChar w:fldCharType="begin"/>
        </w:r>
        <w:r w:rsidR="004965F6">
          <w:rPr>
            <w:noProof/>
            <w:webHidden/>
          </w:rPr>
          <w:instrText xml:space="preserve"> PAGEREF _Toc463517274 \h </w:instrText>
        </w:r>
        <w:r w:rsidR="004965F6">
          <w:rPr>
            <w:noProof/>
            <w:webHidden/>
          </w:rPr>
        </w:r>
        <w:r w:rsidR="004965F6">
          <w:rPr>
            <w:noProof/>
            <w:webHidden/>
          </w:rPr>
          <w:fldChar w:fldCharType="separate"/>
        </w:r>
        <w:r w:rsidR="004965F6">
          <w:rPr>
            <w:noProof/>
            <w:webHidden/>
          </w:rPr>
          <w:t>83</w:t>
        </w:r>
        <w:r w:rsidR="004965F6">
          <w:rPr>
            <w:noProof/>
            <w:webHidden/>
          </w:rPr>
          <w:fldChar w:fldCharType="end"/>
        </w:r>
      </w:hyperlink>
    </w:p>
    <w:p w14:paraId="18E87DF3"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75" w:history="1">
        <w:r w:rsidR="004965F6" w:rsidRPr="00CD65B8">
          <w:rPr>
            <w:rStyle w:val="Hyperlink"/>
            <w:noProof/>
            <w:lang w:eastAsia="ja-JP"/>
          </w:rPr>
          <w:t>8.1.4</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Channel coding and modulation for new radi’o interface</w:t>
        </w:r>
        <w:r w:rsidR="004965F6">
          <w:rPr>
            <w:noProof/>
            <w:webHidden/>
          </w:rPr>
          <w:tab/>
        </w:r>
        <w:r w:rsidR="004965F6">
          <w:rPr>
            <w:noProof/>
            <w:webHidden/>
          </w:rPr>
          <w:fldChar w:fldCharType="begin"/>
        </w:r>
        <w:r w:rsidR="004965F6">
          <w:rPr>
            <w:noProof/>
            <w:webHidden/>
          </w:rPr>
          <w:instrText xml:space="preserve"> PAGEREF _Toc463517275 \h </w:instrText>
        </w:r>
        <w:r w:rsidR="004965F6">
          <w:rPr>
            <w:noProof/>
            <w:webHidden/>
          </w:rPr>
        </w:r>
        <w:r w:rsidR="004965F6">
          <w:rPr>
            <w:noProof/>
            <w:webHidden/>
          </w:rPr>
          <w:fldChar w:fldCharType="separate"/>
        </w:r>
        <w:r w:rsidR="004965F6">
          <w:rPr>
            <w:noProof/>
            <w:webHidden/>
          </w:rPr>
          <w:t>95</w:t>
        </w:r>
        <w:r w:rsidR="004965F6">
          <w:rPr>
            <w:noProof/>
            <w:webHidden/>
          </w:rPr>
          <w:fldChar w:fldCharType="end"/>
        </w:r>
      </w:hyperlink>
    </w:p>
    <w:p w14:paraId="2A348BB3"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76" w:history="1">
        <w:r w:rsidR="004965F6" w:rsidRPr="00CD65B8">
          <w:rPr>
            <w:rStyle w:val="Hyperlink"/>
            <w:noProof/>
          </w:rPr>
          <w:t>8.1.4.1</w:t>
        </w:r>
        <w:r w:rsidR="004965F6">
          <w:rPr>
            <w:rFonts w:asciiTheme="minorHAnsi" w:eastAsiaTheme="minorEastAsia" w:hAnsiTheme="minorHAnsi" w:cstheme="minorBidi"/>
            <w:noProof/>
            <w:sz w:val="22"/>
            <w:szCs w:val="22"/>
            <w:lang w:eastAsia="en-GB"/>
          </w:rPr>
          <w:tab/>
        </w:r>
        <w:r w:rsidR="004965F6" w:rsidRPr="00CD65B8">
          <w:rPr>
            <w:rStyle w:val="Hyperlink"/>
            <w:noProof/>
          </w:rPr>
          <w:t>Channel coding</w:t>
        </w:r>
        <w:r w:rsidR="004965F6">
          <w:rPr>
            <w:noProof/>
            <w:webHidden/>
          </w:rPr>
          <w:tab/>
        </w:r>
        <w:r w:rsidR="004965F6">
          <w:rPr>
            <w:noProof/>
            <w:webHidden/>
          </w:rPr>
          <w:fldChar w:fldCharType="begin"/>
        </w:r>
        <w:r w:rsidR="004965F6">
          <w:rPr>
            <w:noProof/>
            <w:webHidden/>
          </w:rPr>
          <w:instrText xml:space="preserve"> PAGEREF _Toc463517276 \h </w:instrText>
        </w:r>
        <w:r w:rsidR="004965F6">
          <w:rPr>
            <w:noProof/>
            <w:webHidden/>
          </w:rPr>
        </w:r>
        <w:r w:rsidR="004965F6">
          <w:rPr>
            <w:noProof/>
            <w:webHidden/>
          </w:rPr>
          <w:fldChar w:fldCharType="separate"/>
        </w:r>
        <w:r w:rsidR="004965F6">
          <w:rPr>
            <w:noProof/>
            <w:webHidden/>
          </w:rPr>
          <w:t>95</w:t>
        </w:r>
        <w:r w:rsidR="004965F6">
          <w:rPr>
            <w:noProof/>
            <w:webHidden/>
          </w:rPr>
          <w:fldChar w:fldCharType="end"/>
        </w:r>
      </w:hyperlink>
    </w:p>
    <w:p w14:paraId="3CE02340" w14:textId="77777777" w:rsidR="004965F6" w:rsidRDefault="002D7ED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3517277" w:history="1">
        <w:r w:rsidR="004965F6" w:rsidRPr="00CD65B8">
          <w:rPr>
            <w:rStyle w:val="Hyperlink"/>
            <w:rFonts w:eastAsia="MS Mincho"/>
            <w:noProof/>
            <w:lang w:eastAsia="ja-JP"/>
          </w:rPr>
          <w:t>8.1.4.2</w:t>
        </w:r>
        <w:r w:rsidR="004965F6">
          <w:rPr>
            <w:rFonts w:asciiTheme="minorHAnsi" w:eastAsiaTheme="minorEastAsia" w:hAnsiTheme="minorHAnsi" w:cstheme="minorBidi"/>
            <w:noProof/>
            <w:sz w:val="22"/>
            <w:szCs w:val="22"/>
            <w:lang w:eastAsia="en-GB"/>
          </w:rPr>
          <w:tab/>
        </w:r>
        <w:r w:rsidR="004965F6" w:rsidRPr="00CD65B8">
          <w:rPr>
            <w:rStyle w:val="Hyperlink"/>
            <w:noProof/>
          </w:rPr>
          <w:t>Modulation</w:t>
        </w:r>
        <w:r w:rsidR="004965F6">
          <w:rPr>
            <w:noProof/>
            <w:webHidden/>
          </w:rPr>
          <w:tab/>
        </w:r>
        <w:r w:rsidR="004965F6">
          <w:rPr>
            <w:noProof/>
            <w:webHidden/>
          </w:rPr>
          <w:fldChar w:fldCharType="begin"/>
        </w:r>
        <w:r w:rsidR="004965F6">
          <w:rPr>
            <w:noProof/>
            <w:webHidden/>
          </w:rPr>
          <w:instrText xml:space="preserve"> PAGEREF _Toc463517277 \h </w:instrText>
        </w:r>
        <w:r w:rsidR="004965F6">
          <w:rPr>
            <w:noProof/>
            <w:webHidden/>
          </w:rPr>
        </w:r>
        <w:r w:rsidR="004965F6">
          <w:rPr>
            <w:noProof/>
            <w:webHidden/>
          </w:rPr>
          <w:fldChar w:fldCharType="separate"/>
        </w:r>
        <w:r w:rsidR="004965F6">
          <w:rPr>
            <w:noProof/>
            <w:webHidden/>
          </w:rPr>
          <w:t>99</w:t>
        </w:r>
        <w:r w:rsidR="004965F6">
          <w:rPr>
            <w:noProof/>
            <w:webHidden/>
          </w:rPr>
          <w:fldChar w:fldCharType="end"/>
        </w:r>
      </w:hyperlink>
    </w:p>
    <w:p w14:paraId="7DB52430"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78" w:history="1">
        <w:r w:rsidR="004965F6" w:rsidRPr="00CD65B8">
          <w:rPr>
            <w:rStyle w:val="Hyperlink"/>
            <w:noProof/>
            <w:lang w:eastAsia="ja-JP"/>
          </w:rPr>
          <w:t>8.1.5</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Multi-antenna scheme for new radio interface</w:t>
        </w:r>
        <w:r w:rsidR="004965F6">
          <w:rPr>
            <w:noProof/>
            <w:webHidden/>
          </w:rPr>
          <w:tab/>
        </w:r>
        <w:r w:rsidR="004965F6">
          <w:rPr>
            <w:noProof/>
            <w:webHidden/>
          </w:rPr>
          <w:fldChar w:fldCharType="begin"/>
        </w:r>
        <w:r w:rsidR="004965F6">
          <w:rPr>
            <w:noProof/>
            <w:webHidden/>
          </w:rPr>
          <w:instrText xml:space="preserve"> PAGEREF _Toc463517278 \h </w:instrText>
        </w:r>
        <w:r w:rsidR="004965F6">
          <w:rPr>
            <w:noProof/>
            <w:webHidden/>
          </w:rPr>
        </w:r>
        <w:r w:rsidR="004965F6">
          <w:rPr>
            <w:noProof/>
            <w:webHidden/>
          </w:rPr>
          <w:fldChar w:fldCharType="separate"/>
        </w:r>
        <w:r w:rsidR="004965F6">
          <w:rPr>
            <w:noProof/>
            <w:webHidden/>
          </w:rPr>
          <w:t>99</w:t>
        </w:r>
        <w:r w:rsidR="004965F6">
          <w:rPr>
            <w:noProof/>
            <w:webHidden/>
          </w:rPr>
          <w:fldChar w:fldCharType="end"/>
        </w:r>
      </w:hyperlink>
    </w:p>
    <w:p w14:paraId="293A52C1"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79" w:history="1">
        <w:r w:rsidR="004965F6" w:rsidRPr="00CD65B8">
          <w:rPr>
            <w:rStyle w:val="Hyperlink"/>
            <w:noProof/>
            <w:lang w:eastAsia="ja-JP"/>
          </w:rPr>
          <w:t>8.1.6</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Aspects related to initial access and mobility</w:t>
        </w:r>
        <w:r w:rsidR="004965F6">
          <w:rPr>
            <w:noProof/>
            <w:webHidden/>
          </w:rPr>
          <w:tab/>
        </w:r>
        <w:r w:rsidR="004965F6">
          <w:rPr>
            <w:noProof/>
            <w:webHidden/>
          </w:rPr>
          <w:fldChar w:fldCharType="begin"/>
        </w:r>
        <w:r w:rsidR="004965F6">
          <w:rPr>
            <w:noProof/>
            <w:webHidden/>
          </w:rPr>
          <w:instrText xml:space="preserve"> PAGEREF _Toc463517279 \h </w:instrText>
        </w:r>
        <w:r w:rsidR="004965F6">
          <w:rPr>
            <w:noProof/>
            <w:webHidden/>
          </w:rPr>
        </w:r>
        <w:r w:rsidR="004965F6">
          <w:rPr>
            <w:noProof/>
            <w:webHidden/>
          </w:rPr>
          <w:fldChar w:fldCharType="separate"/>
        </w:r>
        <w:r w:rsidR="004965F6">
          <w:rPr>
            <w:noProof/>
            <w:webHidden/>
          </w:rPr>
          <w:t>114</w:t>
        </w:r>
        <w:r w:rsidR="004965F6">
          <w:rPr>
            <w:noProof/>
            <w:webHidden/>
          </w:rPr>
          <w:fldChar w:fldCharType="end"/>
        </w:r>
      </w:hyperlink>
    </w:p>
    <w:p w14:paraId="3D857FC5"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80" w:history="1">
        <w:r w:rsidR="004965F6" w:rsidRPr="00CD65B8">
          <w:rPr>
            <w:rStyle w:val="Hyperlink"/>
            <w:noProof/>
            <w:lang w:eastAsia="ja-JP"/>
          </w:rPr>
          <w:t>8.1.7</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Remaining details on evaluation and scenarios for new radio interface</w:t>
        </w:r>
        <w:r w:rsidR="004965F6">
          <w:rPr>
            <w:noProof/>
            <w:webHidden/>
          </w:rPr>
          <w:tab/>
        </w:r>
        <w:r w:rsidR="004965F6">
          <w:rPr>
            <w:noProof/>
            <w:webHidden/>
          </w:rPr>
          <w:fldChar w:fldCharType="begin"/>
        </w:r>
        <w:r w:rsidR="004965F6">
          <w:rPr>
            <w:noProof/>
            <w:webHidden/>
          </w:rPr>
          <w:instrText xml:space="preserve"> PAGEREF _Toc463517280 \h </w:instrText>
        </w:r>
        <w:r w:rsidR="004965F6">
          <w:rPr>
            <w:noProof/>
            <w:webHidden/>
          </w:rPr>
        </w:r>
        <w:r w:rsidR="004965F6">
          <w:rPr>
            <w:noProof/>
            <w:webHidden/>
          </w:rPr>
          <w:fldChar w:fldCharType="separate"/>
        </w:r>
        <w:r w:rsidR="004965F6">
          <w:rPr>
            <w:noProof/>
            <w:webHidden/>
          </w:rPr>
          <w:t>121</w:t>
        </w:r>
        <w:r w:rsidR="004965F6">
          <w:rPr>
            <w:noProof/>
            <w:webHidden/>
          </w:rPr>
          <w:fldChar w:fldCharType="end"/>
        </w:r>
      </w:hyperlink>
    </w:p>
    <w:p w14:paraId="4583713F" w14:textId="77777777" w:rsidR="004965F6" w:rsidRDefault="002D7ED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3517281" w:history="1">
        <w:r w:rsidR="004965F6" w:rsidRPr="00CD65B8">
          <w:rPr>
            <w:rStyle w:val="Hyperlink"/>
            <w:noProof/>
            <w:lang w:eastAsia="ja-JP"/>
          </w:rPr>
          <w:t>8.1.8</w:t>
        </w:r>
        <w:r w:rsidR="004965F6">
          <w:rPr>
            <w:rFonts w:asciiTheme="minorHAnsi" w:eastAsiaTheme="minorEastAsia" w:hAnsiTheme="minorHAnsi" w:cstheme="minorBidi"/>
            <w:noProof/>
            <w:sz w:val="22"/>
            <w:szCs w:val="22"/>
            <w:lang w:eastAsia="en-GB"/>
          </w:rPr>
          <w:tab/>
        </w:r>
        <w:r w:rsidR="004965F6" w:rsidRPr="00CD65B8">
          <w:rPr>
            <w:rStyle w:val="Hyperlink"/>
            <w:noProof/>
            <w:lang w:eastAsia="ja-JP"/>
          </w:rPr>
          <w:t>Other</w:t>
        </w:r>
        <w:r w:rsidR="004965F6">
          <w:rPr>
            <w:noProof/>
            <w:webHidden/>
          </w:rPr>
          <w:tab/>
        </w:r>
        <w:r w:rsidR="004965F6">
          <w:rPr>
            <w:noProof/>
            <w:webHidden/>
          </w:rPr>
          <w:fldChar w:fldCharType="begin"/>
        </w:r>
        <w:r w:rsidR="004965F6">
          <w:rPr>
            <w:noProof/>
            <w:webHidden/>
          </w:rPr>
          <w:instrText xml:space="preserve"> PAGEREF _Toc463517281 \h </w:instrText>
        </w:r>
        <w:r w:rsidR="004965F6">
          <w:rPr>
            <w:noProof/>
            <w:webHidden/>
          </w:rPr>
        </w:r>
        <w:r w:rsidR="004965F6">
          <w:rPr>
            <w:noProof/>
            <w:webHidden/>
          </w:rPr>
          <w:fldChar w:fldCharType="separate"/>
        </w:r>
        <w:r w:rsidR="004965F6">
          <w:rPr>
            <w:noProof/>
            <w:webHidden/>
          </w:rPr>
          <w:t>125</w:t>
        </w:r>
        <w:r w:rsidR="004965F6">
          <w:rPr>
            <w:noProof/>
            <w:webHidden/>
          </w:rPr>
          <w:fldChar w:fldCharType="end"/>
        </w:r>
      </w:hyperlink>
    </w:p>
    <w:p w14:paraId="5E9C5F11" w14:textId="77777777" w:rsidR="004965F6" w:rsidRDefault="002D7ED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3517282" w:history="1">
        <w:r w:rsidR="004965F6" w:rsidRPr="00CD65B8">
          <w:rPr>
            <w:rStyle w:val="Hyperlink"/>
            <w:noProof/>
          </w:rPr>
          <w:t>8.2</w:t>
        </w:r>
        <w:r w:rsidR="004965F6">
          <w:rPr>
            <w:rFonts w:asciiTheme="minorHAnsi" w:eastAsiaTheme="minorEastAsia" w:hAnsiTheme="minorHAnsi" w:cstheme="minorBidi"/>
            <w:noProof/>
            <w:sz w:val="22"/>
            <w:szCs w:val="22"/>
            <w:lang w:eastAsia="en-GB"/>
          </w:rPr>
          <w:tab/>
        </w:r>
        <w:r w:rsidR="004965F6" w:rsidRPr="00CD65B8">
          <w:rPr>
            <w:rStyle w:val="Hyperlink"/>
            <w:noProof/>
          </w:rPr>
          <w:t>Other</w:t>
        </w:r>
        <w:r w:rsidR="004965F6">
          <w:rPr>
            <w:noProof/>
            <w:webHidden/>
          </w:rPr>
          <w:tab/>
        </w:r>
        <w:r w:rsidR="004965F6">
          <w:rPr>
            <w:noProof/>
            <w:webHidden/>
          </w:rPr>
          <w:fldChar w:fldCharType="begin"/>
        </w:r>
        <w:r w:rsidR="004965F6">
          <w:rPr>
            <w:noProof/>
            <w:webHidden/>
          </w:rPr>
          <w:instrText xml:space="preserve"> PAGEREF _Toc463517282 \h </w:instrText>
        </w:r>
        <w:r w:rsidR="004965F6">
          <w:rPr>
            <w:noProof/>
            <w:webHidden/>
          </w:rPr>
        </w:r>
        <w:r w:rsidR="004965F6">
          <w:rPr>
            <w:noProof/>
            <w:webHidden/>
          </w:rPr>
          <w:fldChar w:fldCharType="separate"/>
        </w:r>
        <w:r w:rsidR="004965F6">
          <w:rPr>
            <w:noProof/>
            <w:webHidden/>
          </w:rPr>
          <w:t>126</w:t>
        </w:r>
        <w:r w:rsidR="004965F6">
          <w:rPr>
            <w:noProof/>
            <w:webHidden/>
          </w:rPr>
          <w:fldChar w:fldCharType="end"/>
        </w:r>
      </w:hyperlink>
    </w:p>
    <w:p w14:paraId="2FF7FF92" w14:textId="77777777" w:rsidR="004965F6" w:rsidRDefault="002D7ED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3517283" w:history="1">
        <w:r w:rsidR="004965F6" w:rsidRPr="00CD65B8">
          <w:rPr>
            <w:rStyle w:val="Hyperlink"/>
            <w:noProof/>
          </w:rPr>
          <w:t>9</w:t>
        </w:r>
        <w:r w:rsidR="004965F6">
          <w:rPr>
            <w:rFonts w:asciiTheme="minorHAnsi" w:eastAsiaTheme="minorEastAsia" w:hAnsiTheme="minorHAnsi" w:cstheme="minorBidi"/>
            <w:noProof/>
            <w:sz w:val="22"/>
            <w:szCs w:val="22"/>
            <w:lang w:eastAsia="en-GB"/>
          </w:rPr>
          <w:tab/>
        </w:r>
        <w:r w:rsidR="004965F6" w:rsidRPr="00CD65B8">
          <w:rPr>
            <w:rStyle w:val="Hyperlink"/>
            <w:noProof/>
          </w:rPr>
          <w:t>Closing of the meeting</w:t>
        </w:r>
        <w:r w:rsidR="004965F6">
          <w:rPr>
            <w:noProof/>
            <w:webHidden/>
          </w:rPr>
          <w:tab/>
        </w:r>
        <w:r w:rsidR="004965F6">
          <w:rPr>
            <w:noProof/>
            <w:webHidden/>
          </w:rPr>
          <w:fldChar w:fldCharType="begin"/>
        </w:r>
        <w:r w:rsidR="004965F6">
          <w:rPr>
            <w:noProof/>
            <w:webHidden/>
          </w:rPr>
          <w:instrText xml:space="preserve"> PAGEREF _Toc463517283 \h </w:instrText>
        </w:r>
        <w:r w:rsidR="004965F6">
          <w:rPr>
            <w:noProof/>
            <w:webHidden/>
          </w:rPr>
        </w:r>
        <w:r w:rsidR="004965F6">
          <w:rPr>
            <w:noProof/>
            <w:webHidden/>
          </w:rPr>
          <w:fldChar w:fldCharType="separate"/>
        </w:r>
        <w:r w:rsidR="004965F6">
          <w:rPr>
            <w:noProof/>
            <w:webHidden/>
          </w:rPr>
          <w:t>130</w:t>
        </w:r>
        <w:r w:rsidR="004965F6">
          <w:rPr>
            <w:noProof/>
            <w:webHidden/>
          </w:rPr>
          <w:fldChar w:fldCharType="end"/>
        </w:r>
      </w:hyperlink>
    </w:p>
    <w:p w14:paraId="58144932" w14:textId="77777777" w:rsidR="004965F6" w:rsidRDefault="002D7ED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3517284" w:history="1">
        <w:r w:rsidR="004965F6" w:rsidRPr="00CD65B8">
          <w:rPr>
            <w:rStyle w:val="Hyperlink"/>
            <w:rFonts w:ascii="Times New Roman" w:hAnsi="Times New Roman"/>
            <w:noProof/>
          </w:rPr>
          <w:t>Annex A:</w:t>
        </w:r>
        <w:r w:rsidR="004965F6">
          <w:rPr>
            <w:rFonts w:asciiTheme="minorHAnsi" w:eastAsiaTheme="minorEastAsia" w:hAnsiTheme="minorHAnsi" w:cstheme="minorBidi"/>
            <w:noProof/>
            <w:sz w:val="22"/>
            <w:szCs w:val="22"/>
            <w:lang w:eastAsia="en-GB"/>
          </w:rPr>
          <w:tab/>
        </w:r>
        <w:r w:rsidR="004965F6" w:rsidRPr="00CD65B8">
          <w:rPr>
            <w:rStyle w:val="Hyperlink"/>
            <w:rFonts w:ascii="Times New Roman" w:hAnsi="Times New Roman"/>
            <w:noProof/>
          </w:rPr>
          <w:t>List of Tdocs at RAN1 #86</w:t>
        </w:r>
        <w:r w:rsidR="004965F6">
          <w:rPr>
            <w:noProof/>
            <w:webHidden/>
          </w:rPr>
          <w:tab/>
        </w:r>
        <w:r w:rsidR="004965F6">
          <w:rPr>
            <w:noProof/>
            <w:webHidden/>
          </w:rPr>
          <w:fldChar w:fldCharType="begin"/>
        </w:r>
        <w:r w:rsidR="004965F6">
          <w:rPr>
            <w:noProof/>
            <w:webHidden/>
          </w:rPr>
          <w:instrText xml:space="preserve"> PAGEREF _Toc463517284 \h </w:instrText>
        </w:r>
        <w:r w:rsidR="004965F6">
          <w:rPr>
            <w:noProof/>
            <w:webHidden/>
          </w:rPr>
        </w:r>
        <w:r w:rsidR="004965F6">
          <w:rPr>
            <w:noProof/>
            <w:webHidden/>
          </w:rPr>
          <w:fldChar w:fldCharType="separate"/>
        </w:r>
        <w:r w:rsidR="004965F6">
          <w:rPr>
            <w:noProof/>
            <w:webHidden/>
          </w:rPr>
          <w:t>131</w:t>
        </w:r>
        <w:r w:rsidR="004965F6">
          <w:rPr>
            <w:noProof/>
            <w:webHidden/>
          </w:rPr>
          <w:fldChar w:fldCharType="end"/>
        </w:r>
      </w:hyperlink>
    </w:p>
    <w:p w14:paraId="1D48F61B" w14:textId="77777777" w:rsidR="004965F6" w:rsidRDefault="002D7ED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3517285" w:history="1">
        <w:r w:rsidR="004965F6" w:rsidRPr="00CD65B8">
          <w:rPr>
            <w:rStyle w:val="Hyperlink"/>
            <w:rFonts w:ascii="Times New Roman" w:hAnsi="Times New Roman"/>
            <w:noProof/>
          </w:rPr>
          <w:t>Annex B:</w:t>
        </w:r>
        <w:r w:rsidR="004965F6">
          <w:rPr>
            <w:rFonts w:asciiTheme="minorHAnsi" w:eastAsiaTheme="minorEastAsia" w:hAnsiTheme="minorHAnsi" w:cstheme="minorBidi"/>
            <w:noProof/>
            <w:sz w:val="22"/>
            <w:szCs w:val="22"/>
            <w:lang w:eastAsia="en-GB"/>
          </w:rPr>
          <w:tab/>
        </w:r>
        <w:r w:rsidR="004965F6" w:rsidRPr="00CD65B8">
          <w:rPr>
            <w:rStyle w:val="Hyperlink"/>
            <w:rFonts w:ascii="Times New Roman" w:hAnsi="Times New Roman"/>
            <w:noProof/>
          </w:rPr>
          <w:t>List of CRs agreed at RAN1 #86</w:t>
        </w:r>
        <w:r w:rsidR="004965F6">
          <w:rPr>
            <w:noProof/>
            <w:webHidden/>
          </w:rPr>
          <w:tab/>
        </w:r>
        <w:r w:rsidR="004965F6">
          <w:rPr>
            <w:noProof/>
            <w:webHidden/>
          </w:rPr>
          <w:fldChar w:fldCharType="begin"/>
        </w:r>
        <w:r w:rsidR="004965F6">
          <w:rPr>
            <w:noProof/>
            <w:webHidden/>
          </w:rPr>
          <w:instrText xml:space="preserve"> PAGEREF _Toc463517285 \h </w:instrText>
        </w:r>
        <w:r w:rsidR="004965F6">
          <w:rPr>
            <w:noProof/>
            <w:webHidden/>
          </w:rPr>
        </w:r>
        <w:r w:rsidR="004965F6">
          <w:rPr>
            <w:noProof/>
            <w:webHidden/>
          </w:rPr>
          <w:fldChar w:fldCharType="separate"/>
        </w:r>
        <w:r w:rsidR="004965F6">
          <w:rPr>
            <w:noProof/>
            <w:webHidden/>
          </w:rPr>
          <w:t>132</w:t>
        </w:r>
        <w:r w:rsidR="004965F6">
          <w:rPr>
            <w:noProof/>
            <w:webHidden/>
          </w:rPr>
          <w:fldChar w:fldCharType="end"/>
        </w:r>
      </w:hyperlink>
    </w:p>
    <w:p w14:paraId="131635B7" w14:textId="77777777" w:rsidR="004965F6" w:rsidRDefault="002D7ED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3517286" w:history="1">
        <w:r w:rsidR="004965F6" w:rsidRPr="00CD65B8">
          <w:rPr>
            <w:rStyle w:val="Hyperlink"/>
            <w:rFonts w:ascii="Times New Roman" w:hAnsi="Times New Roman"/>
            <w:noProof/>
          </w:rPr>
          <w:t>Annex C</w:t>
        </w:r>
        <w:r w:rsidR="004965F6" w:rsidRPr="00CD65B8">
          <w:rPr>
            <w:rStyle w:val="Hyperlink"/>
            <w:rFonts w:ascii="Times New Roman" w:eastAsia="MS Mincho" w:hAnsi="Times New Roman"/>
            <w:noProof/>
            <w:lang w:eastAsia="ja-JP"/>
          </w:rPr>
          <w:t>-1</w:t>
        </w:r>
        <w:r w:rsidR="004965F6" w:rsidRPr="00CD65B8">
          <w:rPr>
            <w:rStyle w:val="Hyperlink"/>
            <w:rFonts w:ascii="Times New Roman" w:hAnsi="Times New Roman"/>
            <w:noProof/>
          </w:rPr>
          <w:t>:</w:t>
        </w:r>
        <w:r w:rsidR="004965F6">
          <w:rPr>
            <w:rFonts w:asciiTheme="minorHAnsi" w:eastAsiaTheme="minorEastAsia" w:hAnsiTheme="minorHAnsi" w:cstheme="minorBidi"/>
            <w:noProof/>
            <w:sz w:val="22"/>
            <w:szCs w:val="22"/>
            <w:lang w:eastAsia="en-GB"/>
          </w:rPr>
          <w:tab/>
        </w:r>
        <w:r w:rsidR="004965F6" w:rsidRPr="00CD65B8">
          <w:rPr>
            <w:rStyle w:val="Hyperlink"/>
            <w:rFonts w:ascii="Times New Roman" w:hAnsi="Times New Roman"/>
            <w:noProof/>
          </w:rPr>
          <w:t>List of Outgoing LSs</w:t>
        </w:r>
        <w:r w:rsidR="004965F6" w:rsidRPr="00CD65B8">
          <w:rPr>
            <w:rStyle w:val="Hyperlink"/>
            <w:rFonts w:ascii="Times New Roman" w:eastAsia="MS Mincho" w:hAnsi="Times New Roman"/>
            <w:noProof/>
            <w:lang w:eastAsia="ja-JP"/>
          </w:rPr>
          <w:t xml:space="preserve"> from </w:t>
        </w:r>
        <w:r w:rsidR="004965F6" w:rsidRPr="00CD65B8">
          <w:rPr>
            <w:rStyle w:val="Hyperlink"/>
            <w:rFonts w:ascii="Times New Roman" w:hAnsi="Times New Roman"/>
            <w:noProof/>
          </w:rPr>
          <w:t>RAN1 #86</w:t>
        </w:r>
        <w:r w:rsidR="004965F6">
          <w:rPr>
            <w:noProof/>
            <w:webHidden/>
          </w:rPr>
          <w:tab/>
        </w:r>
        <w:r w:rsidR="004965F6">
          <w:rPr>
            <w:noProof/>
            <w:webHidden/>
          </w:rPr>
          <w:fldChar w:fldCharType="begin"/>
        </w:r>
        <w:r w:rsidR="004965F6">
          <w:rPr>
            <w:noProof/>
            <w:webHidden/>
          </w:rPr>
          <w:instrText xml:space="preserve"> PAGEREF _Toc463517286 \h </w:instrText>
        </w:r>
        <w:r w:rsidR="004965F6">
          <w:rPr>
            <w:noProof/>
            <w:webHidden/>
          </w:rPr>
        </w:r>
        <w:r w:rsidR="004965F6">
          <w:rPr>
            <w:noProof/>
            <w:webHidden/>
          </w:rPr>
          <w:fldChar w:fldCharType="separate"/>
        </w:r>
        <w:r w:rsidR="004965F6">
          <w:rPr>
            <w:noProof/>
            <w:webHidden/>
          </w:rPr>
          <w:t>138</w:t>
        </w:r>
        <w:r w:rsidR="004965F6">
          <w:rPr>
            <w:noProof/>
            <w:webHidden/>
          </w:rPr>
          <w:fldChar w:fldCharType="end"/>
        </w:r>
      </w:hyperlink>
    </w:p>
    <w:p w14:paraId="56176108" w14:textId="77777777" w:rsidR="004965F6" w:rsidRDefault="002D7ED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3517287" w:history="1">
        <w:r w:rsidR="004965F6" w:rsidRPr="00CD65B8">
          <w:rPr>
            <w:rStyle w:val="Hyperlink"/>
            <w:rFonts w:ascii="Times New Roman" w:hAnsi="Times New Roman"/>
            <w:noProof/>
          </w:rPr>
          <w:t xml:space="preserve">Annex </w:t>
        </w:r>
        <w:r w:rsidR="004965F6" w:rsidRPr="00CD65B8">
          <w:rPr>
            <w:rStyle w:val="Hyperlink"/>
            <w:rFonts w:ascii="Times New Roman" w:eastAsia="MS Mincho" w:hAnsi="Times New Roman"/>
            <w:noProof/>
            <w:lang w:eastAsia="ja-JP"/>
          </w:rPr>
          <w:t>C-2</w:t>
        </w:r>
        <w:r w:rsidR="004965F6" w:rsidRPr="00CD65B8">
          <w:rPr>
            <w:rStyle w:val="Hyperlink"/>
            <w:rFonts w:ascii="Times New Roman" w:hAnsi="Times New Roman"/>
            <w:noProof/>
          </w:rPr>
          <w:t>:</w:t>
        </w:r>
        <w:r w:rsidR="004965F6">
          <w:rPr>
            <w:rFonts w:asciiTheme="minorHAnsi" w:eastAsiaTheme="minorEastAsia" w:hAnsiTheme="minorHAnsi" w:cstheme="minorBidi"/>
            <w:noProof/>
            <w:sz w:val="22"/>
            <w:szCs w:val="22"/>
            <w:lang w:eastAsia="en-GB"/>
          </w:rPr>
          <w:tab/>
        </w:r>
        <w:r w:rsidR="004965F6" w:rsidRPr="00CD65B8">
          <w:rPr>
            <w:rStyle w:val="Hyperlink"/>
            <w:rFonts w:ascii="Times New Roman" w:hAnsi="Times New Roman"/>
            <w:noProof/>
          </w:rPr>
          <w:t>List of Incoming LSs</w:t>
        </w:r>
        <w:r w:rsidR="004965F6" w:rsidRPr="00CD65B8">
          <w:rPr>
            <w:rStyle w:val="Hyperlink"/>
            <w:rFonts w:ascii="Times New Roman" w:eastAsia="MS Mincho" w:hAnsi="Times New Roman"/>
            <w:noProof/>
            <w:lang w:eastAsia="ja-JP"/>
          </w:rPr>
          <w:t xml:space="preserve"> from </w:t>
        </w:r>
        <w:r w:rsidR="004965F6" w:rsidRPr="00CD65B8">
          <w:rPr>
            <w:rStyle w:val="Hyperlink"/>
            <w:rFonts w:ascii="Times New Roman" w:hAnsi="Times New Roman"/>
            <w:noProof/>
          </w:rPr>
          <w:t>RAN1 #86</w:t>
        </w:r>
        <w:r w:rsidR="004965F6">
          <w:rPr>
            <w:noProof/>
            <w:webHidden/>
          </w:rPr>
          <w:tab/>
        </w:r>
        <w:r w:rsidR="004965F6">
          <w:rPr>
            <w:noProof/>
            <w:webHidden/>
          </w:rPr>
          <w:fldChar w:fldCharType="begin"/>
        </w:r>
        <w:r w:rsidR="004965F6">
          <w:rPr>
            <w:noProof/>
            <w:webHidden/>
          </w:rPr>
          <w:instrText xml:space="preserve"> PAGEREF _Toc463517287 \h </w:instrText>
        </w:r>
        <w:r w:rsidR="004965F6">
          <w:rPr>
            <w:noProof/>
            <w:webHidden/>
          </w:rPr>
        </w:r>
        <w:r w:rsidR="004965F6">
          <w:rPr>
            <w:noProof/>
            <w:webHidden/>
          </w:rPr>
          <w:fldChar w:fldCharType="separate"/>
        </w:r>
        <w:r w:rsidR="004965F6">
          <w:rPr>
            <w:noProof/>
            <w:webHidden/>
          </w:rPr>
          <w:t>140</w:t>
        </w:r>
        <w:r w:rsidR="004965F6">
          <w:rPr>
            <w:noProof/>
            <w:webHidden/>
          </w:rPr>
          <w:fldChar w:fldCharType="end"/>
        </w:r>
      </w:hyperlink>
    </w:p>
    <w:p w14:paraId="59F2488C" w14:textId="77777777" w:rsidR="004965F6" w:rsidRDefault="002D7ED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3517288" w:history="1">
        <w:r w:rsidR="004965F6" w:rsidRPr="00CD65B8">
          <w:rPr>
            <w:rStyle w:val="Hyperlink"/>
            <w:rFonts w:ascii="Times New Roman" w:hAnsi="Times New Roman"/>
            <w:noProof/>
          </w:rPr>
          <w:t>Annex D:</w:t>
        </w:r>
        <w:r w:rsidR="004965F6">
          <w:rPr>
            <w:rFonts w:asciiTheme="minorHAnsi" w:eastAsiaTheme="minorEastAsia" w:hAnsiTheme="minorHAnsi" w:cstheme="minorBidi"/>
            <w:noProof/>
            <w:sz w:val="22"/>
            <w:szCs w:val="22"/>
            <w:lang w:eastAsia="en-GB"/>
          </w:rPr>
          <w:tab/>
        </w:r>
        <w:r w:rsidR="004965F6" w:rsidRPr="00CD65B8">
          <w:rPr>
            <w:rStyle w:val="Hyperlink"/>
            <w:rFonts w:ascii="Times New Roman" w:hAnsi="Times New Roman"/>
            <w:noProof/>
          </w:rPr>
          <w:t>List of Approved updated WIDs</w:t>
        </w:r>
        <w:r w:rsidR="004965F6">
          <w:rPr>
            <w:noProof/>
            <w:webHidden/>
          </w:rPr>
          <w:tab/>
        </w:r>
        <w:r w:rsidR="004965F6">
          <w:rPr>
            <w:noProof/>
            <w:webHidden/>
          </w:rPr>
          <w:fldChar w:fldCharType="begin"/>
        </w:r>
        <w:r w:rsidR="004965F6">
          <w:rPr>
            <w:noProof/>
            <w:webHidden/>
          </w:rPr>
          <w:instrText xml:space="preserve"> PAGEREF _Toc463517288 \h </w:instrText>
        </w:r>
        <w:r w:rsidR="004965F6">
          <w:rPr>
            <w:noProof/>
            <w:webHidden/>
          </w:rPr>
        </w:r>
        <w:r w:rsidR="004965F6">
          <w:rPr>
            <w:noProof/>
            <w:webHidden/>
          </w:rPr>
          <w:fldChar w:fldCharType="separate"/>
        </w:r>
        <w:r w:rsidR="004965F6">
          <w:rPr>
            <w:noProof/>
            <w:webHidden/>
          </w:rPr>
          <w:t>143</w:t>
        </w:r>
        <w:r w:rsidR="004965F6">
          <w:rPr>
            <w:noProof/>
            <w:webHidden/>
          </w:rPr>
          <w:fldChar w:fldCharType="end"/>
        </w:r>
      </w:hyperlink>
    </w:p>
    <w:p w14:paraId="3ED5F821" w14:textId="77777777" w:rsidR="004965F6" w:rsidRDefault="002D7ED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3517289" w:history="1">
        <w:r w:rsidR="004965F6" w:rsidRPr="00CD65B8">
          <w:rPr>
            <w:rStyle w:val="Hyperlink"/>
            <w:rFonts w:ascii="Times New Roman" w:hAnsi="Times New Roman"/>
            <w:noProof/>
          </w:rPr>
          <w:t>Annex E:</w:t>
        </w:r>
        <w:r w:rsidR="004965F6">
          <w:rPr>
            <w:rFonts w:asciiTheme="minorHAnsi" w:eastAsiaTheme="minorEastAsia" w:hAnsiTheme="minorHAnsi" w:cstheme="minorBidi"/>
            <w:noProof/>
            <w:sz w:val="22"/>
            <w:szCs w:val="22"/>
            <w:lang w:eastAsia="en-GB"/>
          </w:rPr>
          <w:tab/>
        </w:r>
        <w:r w:rsidR="004965F6" w:rsidRPr="00CD65B8">
          <w:rPr>
            <w:rStyle w:val="Hyperlink"/>
            <w:rFonts w:ascii="Times New Roman" w:hAnsi="Times New Roman"/>
            <w:noProof/>
          </w:rPr>
          <w:t>List of draft TSs/TRs agreed at RAN1 #86</w:t>
        </w:r>
        <w:r w:rsidR="004965F6">
          <w:rPr>
            <w:noProof/>
            <w:webHidden/>
          </w:rPr>
          <w:tab/>
        </w:r>
        <w:r w:rsidR="004965F6">
          <w:rPr>
            <w:noProof/>
            <w:webHidden/>
          </w:rPr>
          <w:fldChar w:fldCharType="begin"/>
        </w:r>
        <w:r w:rsidR="004965F6">
          <w:rPr>
            <w:noProof/>
            <w:webHidden/>
          </w:rPr>
          <w:instrText xml:space="preserve"> PAGEREF _Toc463517289 \h </w:instrText>
        </w:r>
        <w:r w:rsidR="004965F6">
          <w:rPr>
            <w:noProof/>
            <w:webHidden/>
          </w:rPr>
        </w:r>
        <w:r w:rsidR="004965F6">
          <w:rPr>
            <w:noProof/>
            <w:webHidden/>
          </w:rPr>
          <w:fldChar w:fldCharType="separate"/>
        </w:r>
        <w:r w:rsidR="004965F6">
          <w:rPr>
            <w:noProof/>
            <w:webHidden/>
          </w:rPr>
          <w:t>144</w:t>
        </w:r>
        <w:r w:rsidR="004965F6">
          <w:rPr>
            <w:noProof/>
            <w:webHidden/>
          </w:rPr>
          <w:fldChar w:fldCharType="end"/>
        </w:r>
      </w:hyperlink>
    </w:p>
    <w:p w14:paraId="319CD897" w14:textId="77777777" w:rsidR="004965F6" w:rsidRDefault="002D7ED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3517290" w:history="1">
        <w:r w:rsidR="004965F6" w:rsidRPr="00CD65B8">
          <w:rPr>
            <w:rStyle w:val="Hyperlink"/>
            <w:rFonts w:ascii="Times New Roman" w:hAnsi="Times New Roman"/>
            <w:noProof/>
          </w:rPr>
          <w:t>Annex F:</w:t>
        </w:r>
        <w:r w:rsidR="004965F6">
          <w:rPr>
            <w:rFonts w:asciiTheme="minorHAnsi" w:eastAsiaTheme="minorEastAsia" w:hAnsiTheme="minorHAnsi" w:cstheme="minorBidi"/>
            <w:noProof/>
            <w:sz w:val="22"/>
            <w:szCs w:val="22"/>
            <w:lang w:eastAsia="en-GB"/>
          </w:rPr>
          <w:tab/>
        </w:r>
        <w:r w:rsidR="004965F6" w:rsidRPr="00CD65B8">
          <w:rPr>
            <w:rStyle w:val="Hyperlink"/>
            <w:rFonts w:ascii="Times New Roman" w:hAnsi="Times New Roman"/>
            <w:noProof/>
          </w:rPr>
          <w:t>List of actions</w:t>
        </w:r>
        <w:r w:rsidR="004965F6">
          <w:rPr>
            <w:noProof/>
            <w:webHidden/>
          </w:rPr>
          <w:tab/>
        </w:r>
        <w:r w:rsidR="004965F6">
          <w:rPr>
            <w:noProof/>
            <w:webHidden/>
          </w:rPr>
          <w:fldChar w:fldCharType="begin"/>
        </w:r>
        <w:r w:rsidR="004965F6">
          <w:rPr>
            <w:noProof/>
            <w:webHidden/>
          </w:rPr>
          <w:instrText xml:space="preserve"> PAGEREF _Toc463517290 \h </w:instrText>
        </w:r>
        <w:r w:rsidR="004965F6">
          <w:rPr>
            <w:noProof/>
            <w:webHidden/>
          </w:rPr>
        </w:r>
        <w:r w:rsidR="004965F6">
          <w:rPr>
            <w:noProof/>
            <w:webHidden/>
          </w:rPr>
          <w:fldChar w:fldCharType="separate"/>
        </w:r>
        <w:r w:rsidR="004965F6">
          <w:rPr>
            <w:noProof/>
            <w:webHidden/>
          </w:rPr>
          <w:t>145</w:t>
        </w:r>
        <w:r w:rsidR="004965F6">
          <w:rPr>
            <w:noProof/>
            <w:webHidden/>
          </w:rPr>
          <w:fldChar w:fldCharType="end"/>
        </w:r>
      </w:hyperlink>
    </w:p>
    <w:p w14:paraId="692DE116" w14:textId="77777777" w:rsidR="004965F6" w:rsidRDefault="002D7ED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3517291" w:history="1">
        <w:r w:rsidR="004965F6" w:rsidRPr="00CD65B8">
          <w:rPr>
            <w:rStyle w:val="Hyperlink"/>
            <w:rFonts w:ascii="Times New Roman" w:hAnsi="Times New Roman"/>
            <w:noProof/>
          </w:rPr>
          <w:t>Annex G:</w:t>
        </w:r>
        <w:r w:rsidR="004965F6">
          <w:rPr>
            <w:rFonts w:asciiTheme="minorHAnsi" w:eastAsiaTheme="minorEastAsia" w:hAnsiTheme="minorHAnsi" w:cstheme="minorBidi"/>
            <w:noProof/>
            <w:sz w:val="22"/>
            <w:szCs w:val="22"/>
            <w:lang w:eastAsia="en-GB"/>
          </w:rPr>
          <w:tab/>
        </w:r>
        <w:r w:rsidR="004965F6" w:rsidRPr="00CD65B8">
          <w:rPr>
            <w:rStyle w:val="Hyperlink"/>
            <w:rFonts w:ascii="Times New Roman" w:hAnsi="Times New Roman"/>
            <w:noProof/>
          </w:rPr>
          <w:t>List of participants at RAN1 #86</w:t>
        </w:r>
        <w:r w:rsidR="004965F6">
          <w:rPr>
            <w:noProof/>
            <w:webHidden/>
          </w:rPr>
          <w:tab/>
        </w:r>
        <w:r w:rsidR="004965F6">
          <w:rPr>
            <w:noProof/>
            <w:webHidden/>
          </w:rPr>
          <w:fldChar w:fldCharType="begin"/>
        </w:r>
        <w:r w:rsidR="004965F6">
          <w:rPr>
            <w:noProof/>
            <w:webHidden/>
          </w:rPr>
          <w:instrText xml:space="preserve"> PAGEREF _Toc463517291 \h </w:instrText>
        </w:r>
        <w:r w:rsidR="004965F6">
          <w:rPr>
            <w:noProof/>
            <w:webHidden/>
          </w:rPr>
        </w:r>
        <w:r w:rsidR="004965F6">
          <w:rPr>
            <w:noProof/>
            <w:webHidden/>
          </w:rPr>
          <w:fldChar w:fldCharType="separate"/>
        </w:r>
        <w:r w:rsidR="004965F6">
          <w:rPr>
            <w:noProof/>
            <w:webHidden/>
          </w:rPr>
          <w:t>153</w:t>
        </w:r>
        <w:r w:rsidR="004965F6">
          <w:rPr>
            <w:noProof/>
            <w:webHidden/>
          </w:rPr>
          <w:fldChar w:fldCharType="end"/>
        </w:r>
      </w:hyperlink>
    </w:p>
    <w:p w14:paraId="2020E6BB" w14:textId="77777777" w:rsidR="004965F6" w:rsidRDefault="002D7ED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3517292" w:history="1">
        <w:r w:rsidR="004965F6" w:rsidRPr="00CD65B8">
          <w:rPr>
            <w:rStyle w:val="Hyperlink"/>
            <w:rFonts w:ascii="Times New Roman" w:hAnsi="Times New Roman"/>
            <w:noProof/>
          </w:rPr>
          <w:t>Annex H:</w:t>
        </w:r>
        <w:r w:rsidR="004965F6">
          <w:rPr>
            <w:rFonts w:asciiTheme="minorHAnsi" w:eastAsiaTheme="minorEastAsia" w:hAnsiTheme="minorHAnsi" w:cstheme="minorBidi"/>
            <w:noProof/>
            <w:sz w:val="22"/>
            <w:szCs w:val="22"/>
            <w:lang w:eastAsia="en-GB"/>
          </w:rPr>
          <w:tab/>
        </w:r>
        <w:r w:rsidR="004965F6" w:rsidRPr="00CD65B8">
          <w:rPr>
            <w:rStyle w:val="Hyperlink"/>
            <w:rFonts w:ascii="Times New Roman" w:hAnsi="Times New Roman"/>
            <w:noProof/>
          </w:rPr>
          <w:t xml:space="preserve">TSG RAN WG1 meetings in </w:t>
        </w:r>
        <w:r w:rsidR="004965F6" w:rsidRPr="00CD65B8">
          <w:rPr>
            <w:rStyle w:val="Hyperlink"/>
            <w:rFonts w:ascii="Times New Roman" w:eastAsia="MS Mincho" w:hAnsi="Times New Roman"/>
            <w:noProof/>
            <w:lang w:eastAsia="ja-JP"/>
          </w:rPr>
          <w:t>2016 – 2017</w:t>
        </w:r>
        <w:r w:rsidR="004965F6">
          <w:rPr>
            <w:noProof/>
            <w:webHidden/>
          </w:rPr>
          <w:tab/>
        </w:r>
        <w:r w:rsidR="004965F6">
          <w:rPr>
            <w:noProof/>
            <w:webHidden/>
          </w:rPr>
          <w:fldChar w:fldCharType="begin"/>
        </w:r>
        <w:r w:rsidR="004965F6">
          <w:rPr>
            <w:noProof/>
            <w:webHidden/>
          </w:rPr>
          <w:instrText xml:space="preserve"> PAGEREF _Toc463517292 \h </w:instrText>
        </w:r>
        <w:r w:rsidR="004965F6">
          <w:rPr>
            <w:noProof/>
            <w:webHidden/>
          </w:rPr>
        </w:r>
        <w:r w:rsidR="004965F6">
          <w:rPr>
            <w:noProof/>
            <w:webHidden/>
          </w:rPr>
          <w:fldChar w:fldCharType="separate"/>
        </w:r>
        <w:r w:rsidR="004965F6">
          <w:rPr>
            <w:noProof/>
            <w:webHidden/>
          </w:rPr>
          <w:t>154</w:t>
        </w:r>
        <w:r w:rsidR="004965F6">
          <w:rPr>
            <w:noProof/>
            <w:webHidden/>
          </w:rPr>
          <w:fldChar w:fldCharType="end"/>
        </w:r>
      </w:hyperlink>
    </w:p>
    <w:p w14:paraId="51C5874D" w14:textId="18D606EB" w:rsidR="00666408" w:rsidRPr="000B1042" w:rsidRDefault="0038246B" w:rsidP="009643F7">
      <w:pPr>
        <w:rPr>
          <w:rFonts w:ascii="Times New Roman" w:hAnsi="Times New Roman"/>
          <w:szCs w:val="20"/>
        </w:rPr>
      </w:pPr>
      <w:r w:rsidRPr="000B1042">
        <w:rPr>
          <w:rFonts w:ascii="Times New Roman" w:hAnsi="Times New Roman"/>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7699B792" w14:textId="7D9EE2BC" w:rsidR="007B738E" w:rsidRPr="000B1042" w:rsidRDefault="007B738E" w:rsidP="007B738E">
      <w:pPr>
        <w:rPr>
          <w:rFonts w:ascii="Times New Roman" w:eastAsia="SimSun" w:hAnsi="Times New Roman"/>
          <w:kern w:val="2"/>
          <w:szCs w:val="20"/>
        </w:rPr>
      </w:pPr>
      <w:r w:rsidRPr="000B1042">
        <w:rPr>
          <w:rFonts w:ascii="Times New Roman" w:eastAsia="SimSun" w:hAnsi="Times New Roman"/>
          <w:kern w:val="2"/>
          <w:szCs w:val="20"/>
        </w:rPr>
        <w:t xml:space="preserve">3GPP TSG WG RAN1 </w:t>
      </w:r>
      <w:r w:rsidR="00722A80">
        <w:rPr>
          <w:rFonts w:ascii="Times New Roman" w:eastAsia="SimSun" w:hAnsi="Times New Roman"/>
          <w:kern w:val="2"/>
          <w:szCs w:val="20"/>
        </w:rPr>
        <w:t>#86</w:t>
      </w:r>
      <w:r w:rsidRPr="000B1042">
        <w:rPr>
          <w:rFonts w:ascii="Times New Roman" w:eastAsia="SimSun" w:hAnsi="Times New Roman"/>
          <w:kern w:val="2"/>
          <w:szCs w:val="20"/>
        </w:rPr>
        <w:t xml:space="preserve"> meeting, hosted by </w:t>
      </w:r>
      <w:r w:rsidR="00FD58F7">
        <w:rPr>
          <w:rFonts w:ascii="Times New Roman" w:eastAsia="SimSun" w:hAnsi="Times New Roman"/>
          <w:kern w:val="2"/>
          <w:szCs w:val="20"/>
        </w:rPr>
        <w:t xml:space="preserve">the </w:t>
      </w:r>
      <w:r w:rsidR="00A53489">
        <w:rPr>
          <w:rFonts w:ascii="Times New Roman" w:eastAsia="SimSun" w:hAnsi="Times New Roman"/>
          <w:kern w:val="2"/>
          <w:szCs w:val="20"/>
        </w:rPr>
        <w:t xml:space="preserve">European </w:t>
      </w:r>
      <w:r w:rsidR="00FD58F7" w:rsidRPr="00FD58F7">
        <w:rPr>
          <w:rFonts w:ascii="Times New Roman" w:eastAsia="SimSun" w:hAnsi="Times New Roman"/>
          <w:kern w:val="2"/>
          <w:szCs w:val="20"/>
        </w:rPr>
        <w:t>Friends of 3GPP</w:t>
      </w:r>
      <w:r w:rsidRPr="000B1042">
        <w:rPr>
          <w:rFonts w:ascii="Times New Roman" w:eastAsia="SimSun" w:hAnsi="Times New Roman"/>
          <w:kern w:val="2"/>
          <w:szCs w:val="20"/>
        </w:rPr>
        <w:t xml:space="preserve">, was held </w:t>
      </w:r>
      <w:r w:rsidR="00FD58F7" w:rsidRPr="00FD58F7">
        <w:rPr>
          <w:rFonts w:ascii="Times New Roman" w:eastAsia="SimSun" w:hAnsi="Times New Roman"/>
          <w:kern w:val="2"/>
          <w:szCs w:val="20"/>
        </w:rPr>
        <w:t xml:space="preserve">at </w:t>
      </w:r>
      <w:r w:rsidR="00A53489">
        <w:rPr>
          <w:rFonts w:ascii="Times New Roman" w:eastAsia="SimSun" w:hAnsi="Times New Roman"/>
          <w:kern w:val="2"/>
          <w:szCs w:val="20"/>
        </w:rPr>
        <w:t xml:space="preserve">the Gothia Towers </w:t>
      </w:r>
      <w:r w:rsidR="00FD58F7" w:rsidRPr="00FD58F7">
        <w:rPr>
          <w:rFonts w:ascii="Times New Roman" w:eastAsia="SimSun" w:hAnsi="Times New Roman"/>
          <w:kern w:val="2"/>
          <w:szCs w:val="20"/>
        </w:rPr>
        <w:t>Hotel</w:t>
      </w:r>
      <w:r w:rsidR="00A53489">
        <w:rPr>
          <w:rFonts w:ascii="Times New Roman" w:eastAsia="SimSun" w:hAnsi="Times New Roman"/>
          <w:kern w:val="2"/>
          <w:szCs w:val="20"/>
        </w:rPr>
        <w:t xml:space="preserve">, </w:t>
      </w:r>
      <w:r w:rsidR="00A53489" w:rsidRPr="00A53489">
        <w:rPr>
          <w:rFonts w:ascii="Times New Roman" w:eastAsia="SimSun" w:hAnsi="Times New Roman"/>
          <w:kern w:val="2"/>
          <w:szCs w:val="20"/>
        </w:rPr>
        <w:t>Gothenburg</w:t>
      </w:r>
      <w:r w:rsidRPr="000B1042">
        <w:rPr>
          <w:rFonts w:ascii="Times New Roman" w:eastAsia="SimSun" w:hAnsi="Times New Roman"/>
          <w:kern w:val="2"/>
          <w:szCs w:val="20"/>
        </w:rPr>
        <w:t xml:space="preserve">, </w:t>
      </w:r>
      <w:r w:rsidR="00A53489">
        <w:rPr>
          <w:rFonts w:ascii="Times New Roman" w:eastAsia="SimSun" w:hAnsi="Times New Roman"/>
          <w:kern w:val="2"/>
          <w:szCs w:val="20"/>
        </w:rPr>
        <w:t>Sweden</w:t>
      </w:r>
      <w:r w:rsidRPr="000B1042">
        <w:rPr>
          <w:rFonts w:ascii="Times New Roman" w:eastAsia="SimSun" w:hAnsi="Times New Roman"/>
          <w:kern w:val="2"/>
          <w:szCs w:val="20"/>
        </w:rPr>
        <w:t>.</w:t>
      </w:r>
    </w:p>
    <w:p w14:paraId="3C5639F9" w14:textId="3EB3D8A0"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FD58F7">
        <w:rPr>
          <w:rFonts w:ascii="Times New Roman" w:eastAsia="SimSun" w:hAnsi="Times New Roman"/>
          <w:kern w:val="2"/>
          <w:szCs w:val="20"/>
        </w:rPr>
        <w:t>0</w:t>
      </w:r>
      <w:r w:rsidR="007B738E" w:rsidRPr="000B1042">
        <w:rPr>
          <w:rFonts w:ascii="Times New Roman" w:eastAsia="SimSun" w:hAnsi="Times New Roman"/>
          <w:kern w:val="2"/>
          <w:szCs w:val="20"/>
        </w:rPr>
        <w:t xml:space="preserve"> on Monday </w:t>
      </w:r>
      <w:r w:rsidR="00FD58F7">
        <w:rPr>
          <w:rFonts w:ascii="Times New Roman" w:eastAsia="SimSun" w:hAnsi="Times New Roman"/>
          <w:kern w:val="2"/>
          <w:szCs w:val="20"/>
        </w:rPr>
        <w:t>2</w:t>
      </w:r>
      <w:r w:rsidR="00A53489">
        <w:rPr>
          <w:rFonts w:ascii="Times New Roman" w:eastAsia="SimSun" w:hAnsi="Times New Roman"/>
          <w:kern w:val="2"/>
          <w:szCs w:val="20"/>
        </w:rPr>
        <w:t>2</w:t>
      </w:r>
      <w:r w:rsidR="00A53489" w:rsidRPr="00A53489">
        <w:rPr>
          <w:rFonts w:ascii="Times New Roman" w:eastAsia="SimSun" w:hAnsi="Times New Roman"/>
          <w:kern w:val="2"/>
          <w:szCs w:val="20"/>
          <w:vertAlign w:val="superscript"/>
        </w:rPr>
        <w:t>nd</w:t>
      </w:r>
      <w:r w:rsidR="00A53489">
        <w:rPr>
          <w:rFonts w:ascii="Times New Roman" w:eastAsia="SimSun" w:hAnsi="Times New Roman"/>
          <w:kern w:val="2"/>
          <w:szCs w:val="20"/>
        </w:rPr>
        <w:t xml:space="preserve"> August</w:t>
      </w:r>
      <w:r w:rsidR="007B738E" w:rsidRPr="000B1042">
        <w:rPr>
          <w:rFonts w:ascii="Times New Roman" w:eastAsia="SimSun" w:hAnsi="Times New Roman"/>
          <w:kern w:val="2"/>
          <w:szCs w:val="20"/>
        </w:rPr>
        <w:t xml:space="preserve"> and finished at 17:</w:t>
      </w:r>
      <w:r w:rsidR="00A91648">
        <w:rPr>
          <w:rFonts w:ascii="Times New Roman" w:eastAsia="SimSun" w:hAnsi="Times New Roman"/>
          <w:kern w:val="2"/>
          <w:szCs w:val="20"/>
        </w:rPr>
        <w:t>00</w:t>
      </w:r>
      <w:r w:rsidR="007B738E" w:rsidRPr="000B1042">
        <w:rPr>
          <w:rFonts w:ascii="Times New Roman" w:eastAsia="SimSun" w:hAnsi="Times New Roman"/>
          <w:kern w:val="2"/>
          <w:szCs w:val="20"/>
        </w:rPr>
        <w:t xml:space="preserve"> on Friday </w:t>
      </w:r>
      <w:r w:rsidR="00FD58F7">
        <w:rPr>
          <w:rFonts w:ascii="Times New Roman" w:eastAsia="SimSun" w:hAnsi="Times New Roman"/>
          <w:kern w:val="2"/>
          <w:szCs w:val="20"/>
        </w:rPr>
        <w:t>2</w:t>
      </w:r>
      <w:r w:rsidR="00A53489">
        <w:rPr>
          <w:rFonts w:ascii="Times New Roman" w:eastAsia="SimSun" w:hAnsi="Times New Roman"/>
          <w:kern w:val="2"/>
          <w:szCs w:val="20"/>
        </w:rPr>
        <w:t>6</w:t>
      </w:r>
      <w:r w:rsidR="00FD58F7" w:rsidRPr="00FD58F7">
        <w:rPr>
          <w:rFonts w:ascii="Times New Roman" w:eastAsia="SimSun" w:hAnsi="Times New Roman"/>
          <w:kern w:val="2"/>
          <w:szCs w:val="20"/>
          <w:vertAlign w:val="superscript"/>
        </w:rPr>
        <w:t>th</w:t>
      </w:r>
      <w:r w:rsidR="00FD58F7">
        <w:rPr>
          <w:rFonts w:ascii="Times New Roman" w:eastAsia="SimSun" w:hAnsi="Times New Roman"/>
          <w:kern w:val="2"/>
          <w:szCs w:val="20"/>
        </w:rPr>
        <w:t xml:space="preserve"> </w:t>
      </w:r>
      <w:r w:rsidR="00A53489">
        <w:rPr>
          <w:rFonts w:ascii="Times New Roman" w:eastAsia="SimSun" w:hAnsi="Times New Roman"/>
          <w:kern w:val="2"/>
          <w:szCs w:val="20"/>
        </w:rPr>
        <w:t xml:space="preserve">August </w:t>
      </w:r>
      <w:r w:rsidR="007B738E" w:rsidRPr="000B1042">
        <w:rPr>
          <w:rFonts w:ascii="Times New Roman" w:eastAsia="SimSun" w:hAnsi="Times New Roman"/>
          <w:kern w:val="2"/>
          <w:szCs w:val="20"/>
        </w:rPr>
        <w:t>2016.</w:t>
      </w:r>
    </w:p>
    <w:p w14:paraId="445311F8" w14:textId="343BB907"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A91648">
        <w:rPr>
          <w:rFonts w:ascii="Times New Roman" w:eastAsia="MS Mincho" w:hAnsi="Times New Roman"/>
          <w:b/>
          <w:szCs w:val="20"/>
          <w:lang w:eastAsia="ja-JP"/>
        </w:rPr>
        <w:t>422</w:t>
      </w:r>
      <w:r w:rsidRPr="002A39E2">
        <w:rPr>
          <w:rFonts w:ascii="Times New Roman" w:eastAsia="MS Mincho" w:hAnsi="Times New Roman"/>
          <w:b/>
          <w:szCs w:val="20"/>
          <w:lang w:eastAsia="ja-JP"/>
        </w:rPr>
        <w:t>.</w:t>
      </w:r>
    </w:p>
    <w:p w14:paraId="41E524DF" w14:textId="1EEB059D"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Note that the number of registered was a kind of record and reached 599.</w:t>
      </w:r>
    </w:p>
    <w:p w14:paraId="72360F04" w14:textId="77777777" w:rsidR="00A91648" w:rsidRPr="00C765C4" w:rsidRDefault="00A91648" w:rsidP="007B738E">
      <w:pPr>
        <w:rPr>
          <w:rFonts w:ascii="Times New Roman" w:eastAsia="MS Mincho" w:hAnsi="Times New Roman"/>
          <w:szCs w:val="20"/>
          <w:highlight w:val="yellow"/>
          <w:lang w:eastAsia="ja-JP"/>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75793B69"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 xml:space="preserve">The number of contribution documents for this meeting was </w:t>
      </w:r>
      <w:r w:rsidR="001B4159">
        <w:rPr>
          <w:rFonts w:ascii="Times New Roman" w:eastAsia="SimSun" w:hAnsi="Times New Roman"/>
          <w:kern w:val="2"/>
          <w:szCs w:val="20"/>
        </w:rPr>
        <w:t>2432</w:t>
      </w:r>
      <w:r w:rsidRPr="00D05733">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B1042" w:rsidRPr="000B1042" w14:paraId="786AEA2E" w14:textId="77777777">
        <w:trPr>
          <w:tblHeader/>
          <w:jc w:val="center"/>
        </w:trPr>
        <w:tc>
          <w:tcPr>
            <w:tcW w:w="4846" w:type="dxa"/>
            <w:shd w:val="clear" w:color="auto" w:fill="C0C0C0"/>
            <w:noWrap/>
            <w:vAlign w:val="center"/>
          </w:tcPr>
          <w:p w14:paraId="0B6D479D"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Agenda Item</w:t>
            </w:r>
          </w:p>
        </w:tc>
        <w:tc>
          <w:tcPr>
            <w:tcW w:w="1417" w:type="dxa"/>
            <w:shd w:val="clear" w:color="auto" w:fill="C0C0C0"/>
            <w:noWrap/>
            <w:vAlign w:val="bottom"/>
          </w:tcPr>
          <w:p w14:paraId="7A611B63" w14:textId="77777777" w:rsidR="007A5AC0" w:rsidRPr="000B1042" w:rsidRDefault="007A5AC0" w:rsidP="009643F7">
            <w:pPr>
              <w:rPr>
                <w:rFonts w:ascii="Times New Roman" w:hAnsi="Times New Roman"/>
                <w:b/>
                <w:szCs w:val="20"/>
              </w:rPr>
            </w:pPr>
            <w:r w:rsidRPr="000B1042">
              <w:rPr>
                <w:rFonts w:ascii="Times New Roman" w:hAnsi="Times New Roman"/>
                <w:b/>
                <w:szCs w:val="20"/>
              </w:rPr>
              <w:t>Input</w:t>
            </w:r>
          </w:p>
          <w:p w14:paraId="7A649E7F"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Document</w:t>
            </w:r>
          </w:p>
        </w:tc>
        <w:tc>
          <w:tcPr>
            <w:tcW w:w="1386" w:type="dxa"/>
            <w:shd w:val="clear" w:color="auto" w:fill="C0C0C0"/>
            <w:noWrap/>
            <w:vAlign w:val="bottom"/>
          </w:tcPr>
          <w:p w14:paraId="01215FF5" w14:textId="67F22722" w:rsidR="007A5AC0" w:rsidRPr="000B1042" w:rsidRDefault="00D05733" w:rsidP="009643F7">
            <w:pPr>
              <w:rPr>
                <w:rFonts w:ascii="Times New Roman" w:eastAsia="Arial Unicode MS" w:hAnsi="Times New Roman"/>
                <w:b/>
                <w:szCs w:val="20"/>
              </w:rPr>
            </w:pPr>
            <w:r>
              <w:rPr>
                <w:rFonts w:ascii="Times New Roman" w:hAnsi="Times New Roman"/>
                <w:b/>
                <w:szCs w:val="20"/>
              </w:rPr>
              <w:t>Treat</w:t>
            </w:r>
            <w:r w:rsidR="007A5AC0" w:rsidRPr="000B1042">
              <w:rPr>
                <w:rFonts w:ascii="Times New Roman" w:hAnsi="Times New Roman"/>
                <w:b/>
                <w:szCs w:val="20"/>
              </w:rPr>
              <w:t>ed Document</w:t>
            </w:r>
          </w:p>
        </w:tc>
      </w:tr>
      <w:tr w:rsidR="000B1042" w:rsidRPr="000B1042" w14:paraId="1CC35C32" w14:textId="77777777" w:rsidTr="003126B8">
        <w:trPr>
          <w:jc w:val="center"/>
        </w:trPr>
        <w:tc>
          <w:tcPr>
            <w:tcW w:w="4846" w:type="dxa"/>
            <w:shd w:val="clear" w:color="auto" w:fill="auto"/>
            <w:noWrap/>
          </w:tcPr>
          <w:p w14:paraId="38A6DF0C" w14:textId="688FB588" w:rsidR="007A5AC0" w:rsidRPr="000B1042" w:rsidRDefault="00D05733" w:rsidP="009643F7">
            <w:pPr>
              <w:rPr>
                <w:rFonts w:ascii="Times New Roman" w:hAnsi="Times New Roman"/>
                <w:szCs w:val="20"/>
              </w:rPr>
            </w:pPr>
            <w:r>
              <w:rPr>
                <w:rFonts w:ascii="Times New Roman" w:hAnsi="Times New Roman"/>
                <w:szCs w:val="20"/>
              </w:rPr>
              <w:t>All</w:t>
            </w:r>
          </w:p>
        </w:tc>
        <w:tc>
          <w:tcPr>
            <w:tcW w:w="1417" w:type="dxa"/>
            <w:shd w:val="clear" w:color="auto" w:fill="auto"/>
            <w:noWrap/>
            <w:vAlign w:val="center"/>
          </w:tcPr>
          <w:p w14:paraId="74C7A9CC" w14:textId="46E92281" w:rsidR="007A5AC0" w:rsidRPr="000B1042" w:rsidRDefault="001B4159" w:rsidP="009643F7">
            <w:pPr>
              <w:rPr>
                <w:rFonts w:ascii="Times New Roman" w:hAnsi="Times New Roman"/>
                <w:szCs w:val="20"/>
              </w:rPr>
            </w:pPr>
            <w:r>
              <w:rPr>
                <w:rFonts w:ascii="Times New Roman" w:hAnsi="Times New Roman"/>
                <w:szCs w:val="20"/>
              </w:rPr>
              <w:t>2432</w:t>
            </w:r>
          </w:p>
        </w:tc>
        <w:tc>
          <w:tcPr>
            <w:tcW w:w="1386" w:type="dxa"/>
            <w:shd w:val="clear" w:color="auto" w:fill="auto"/>
            <w:noWrap/>
            <w:vAlign w:val="center"/>
          </w:tcPr>
          <w:p w14:paraId="2AC9DA2B" w14:textId="73C8F8A1" w:rsidR="007A5AC0" w:rsidRPr="000B1042" w:rsidRDefault="00201269" w:rsidP="009643F7">
            <w:pPr>
              <w:rPr>
                <w:rFonts w:ascii="Times New Roman" w:hAnsi="Times New Roman"/>
                <w:szCs w:val="20"/>
              </w:rPr>
            </w:pPr>
            <w:r>
              <w:rPr>
                <w:rFonts w:ascii="Times New Roman" w:hAnsi="Times New Roman"/>
                <w:szCs w:val="20"/>
              </w:rPr>
              <w:t>1075</w:t>
            </w:r>
          </w:p>
        </w:tc>
      </w:tr>
    </w:tbl>
    <w:p w14:paraId="0DB4A2F7" w14:textId="77777777" w:rsidR="007A5AC0" w:rsidRPr="000B1042" w:rsidRDefault="007A5AC0" w:rsidP="009643F7">
      <w:pPr>
        <w:rPr>
          <w:rFonts w:ascii="Times New Roman" w:hAnsi="Times New Roman"/>
          <w:szCs w:val="20"/>
          <w:highlight w:val="yellow"/>
        </w:rPr>
      </w:pPr>
    </w:p>
    <w:p w14:paraId="57E9C4E0" w14:textId="3A012FFD" w:rsidR="00D016B6" w:rsidRPr="000B1042"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3E32AE33" w14:textId="77777777" w:rsidR="007122C4" w:rsidRPr="000B1042" w:rsidRDefault="007A5AC0" w:rsidP="008755AE">
      <w:pPr>
        <w:pStyle w:val="Heading1"/>
      </w:pPr>
      <w:r w:rsidRPr="000B1042">
        <w:br w:type="page"/>
      </w:r>
      <w:bookmarkStart w:id="2" w:name="_Toc463517159"/>
      <w:r w:rsidR="007122C4" w:rsidRPr="000B1042">
        <w:lastRenderedPageBreak/>
        <w:t>Opening of the meeting</w:t>
      </w:r>
      <w:bookmarkEnd w:id="2"/>
    </w:p>
    <w:p w14:paraId="75AB9EEC" w14:textId="17A0F7EA"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Mr Satoshi Nagata (RAN1 Chairman) welcomed the participants of the RAN WG1 8</w:t>
      </w:r>
      <w:r w:rsidR="00A53489">
        <w:rPr>
          <w:rFonts w:ascii="Times New Roman" w:eastAsia="SimSun" w:hAnsi="Times New Roman"/>
          <w:kern w:val="2"/>
          <w:szCs w:val="20"/>
        </w:rPr>
        <w:t>6</w:t>
      </w:r>
      <w:r w:rsidRPr="000B1042">
        <w:rPr>
          <w:rFonts w:ascii="Times New Roman" w:eastAsia="SimSun" w:hAnsi="Times New Roman"/>
          <w:kern w:val="2"/>
          <w:szCs w:val="20"/>
        </w:rPr>
        <w:t xml:space="preserve"> meeting and opened the meeting at 09:00.</w:t>
      </w:r>
    </w:p>
    <w:p w14:paraId="53FCC18A" w14:textId="52628DD5"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A53489">
        <w:rPr>
          <w:rFonts w:ascii="Times New Roman" w:eastAsia="SimSun" w:hAnsi="Times New Roman"/>
          <w:kern w:val="2"/>
          <w:szCs w:val="20"/>
        </w:rPr>
        <w:t>Johan Bergman from Ericsson</w:t>
      </w:r>
      <w:r w:rsidR="00FD58F7">
        <w:rPr>
          <w:rFonts w:ascii="Times New Roman" w:eastAsia="SimSun" w:hAnsi="Times New Roman"/>
          <w:kern w:val="2"/>
          <w:szCs w:val="20"/>
        </w:rPr>
        <w:t xml:space="preserve"> </w:t>
      </w:r>
      <w:r w:rsidRPr="000B1042">
        <w:rPr>
          <w:rFonts w:ascii="Times New Roman" w:eastAsia="SimSun" w:hAnsi="Times New Roman"/>
          <w:kern w:val="2"/>
          <w:szCs w:val="20"/>
        </w:rPr>
        <w:t xml:space="preserve">welcomed the delegates on behalf of </w:t>
      </w:r>
      <w:r w:rsidR="00FD58F7">
        <w:rPr>
          <w:rFonts w:ascii="Times New Roman" w:eastAsia="SimSun" w:hAnsi="Times New Roman"/>
          <w:kern w:val="2"/>
          <w:szCs w:val="20"/>
        </w:rPr>
        <w:t xml:space="preserve">the </w:t>
      </w:r>
      <w:r w:rsidR="00A53489">
        <w:rPr>
          <w:rFonts w:ascii="Times New Roman" w:eastAsia="SimSun" w:hAnsi="Times New Roman"/>
          <w:kern w:val="2"/>
          <w:szCs w:val="20"/>
        </w:rPr>
        <w:t>European</w:t>
      </w:r>
      <w:r w:rsidR="00FD58F7" w:rsidRPr="00FD58F7">
        <w:rPr>
          <w:rFonts w:ascii="Times New Roman" w:eastAsia="SimSun" w:hAnsi="Times New Roman"/>
          <w:kern w:val="2"/>
          <w:szCs w:val="20"/>
        </w:rPr>
        <w:t xml:space="preserve"> Friends of 3GPP</w:t>
      </w:r>
      <w:r w:rsidR="00FD58F7">
        <w:rPr>
          <w:rFonts w:ascii="Times New Roman" w:eastAsia="SimSun" w:hAnsi="Times New Roman"/>
          <w:kern w:val="2"/>
          <w:szCs w:val="20"/>
        </w:rPr>
        <w:t xml:space="preserve">, </w:t>
      </w:r>
      <w:r w:rsidR="00A53489" w:rsidRPr="00A53489">
        <w:rPr>
          <w:rFonts w:ascii="Times New Roman" w:eastAsia="SimSun" w:hAnsi="Times New Roman"/>
          <w:kern w:val="2"/>
          <w:szCs w:val="20"/>
        </w:rPr>
        <w:t>Alcatel-Lucent, Apple, BlackBerry, Deutsche Telekom, Ericsson, Huawei, Intel, KPN, Motorola, Nokia, Orange, Qualcomm, SIMAlliance, Sony, TeliaSonera, Telefonica, TIM, Telenor, Vodafone</w:t>
      </w:r>
      <w:r w:rsidRPr="009B488C">
        <w:rPr>
          <w:rFonts w:ascii="Times New Roman" w:eastAsia="SimSun" w:hAnsi="Times New Roman"/>
          <w:kern w:val="2"/>
          <w:szCs w:val="20"/>
        </w:rPr>
        <w:t xml:space="preserve"> and</w:t>
      </w:r>
      <w:r w:rsidRPr="000B1042">
        <w:rPr>
          <w:rFonts w:ascii="Times New Roman" w:eastAsia="SimSun" w:hAnsi="Times New Roman"/>
          <w:kern w:val="2"/>
          <w:szCs w:val="20"/>
        </w:rPr>
        <w:t xml:space="preserve"> detailed the domestic arrangements for the full week.</w:t>
      </w:r>
    </w:p>
    <w:p w14:paraId="7B80F839" w14:textId="77777777" w:rsidR="00D20E30" w:rsidRPr="000B1042" w:rsidRDefault="00D20E30" w:rsidP="002C1E52">
      <w:pPr>
        <w:pStyle w:val="Heading2"/>
      </w:pPr>
      <w:bookmarkStart w:id="3" w:name="_Toc463517160"/>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112166CF" w:rsidR="007440DD" w:rsidRPr="000B1042" w:rsidRDefault="007440DD" w:rsidP="002919E0">
      <w:pPr>
        <w:pStyle w:val="Heading2"/>
      </w:pPr>
      <w:bookmarkStart w:id="4" w:name="_Toc463517161"/>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1F320F01" w:rsidR="008F5AFB" w:rsidRPr="000B1042" w:rsidRDefault="008F5AFB" w:rsidP="002919E0">
      <w:pPr>
        <w:pStyle w:val="Heading2"/>
      </w:pPr>
      <w:bookmarkStart w:id="5" w:name="_Toc463517162"/>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754502D5" w14:textId="73DBBFA7" w:rsidR="003B384A" w:rsidRPr="000B1042" w:rsidRDefault="003B384A" w:rsidP="002803EC"/>
    <w:p w14:paraId="73DD08F8" w14:textId="77777777" w:rsidR="00D6162E" w:rsidRPr="000B1042" w:rsidRDefault="00D6162E" w:rsidP="00D6162E">
      <w:pPr>
        <w:pStyle w:val="Heading1"/>
      </w:pPr>
      <w:bookmarkStart w:id="6" w:name="_Toc463517163"/>
      <w:r w:rsidRPr="000B1042">
        <w:t>Approval of Agenda</w:t>
      </w:r>
      <w:bookmarkEnd w:id="6"/>
    </w:p>
    <w:p w14:paraId="71C1E608" w14:textId="14FD49B2" w:rsidR="00FB0407" w:rsidRPr="00FB0407" w:rsidRDefault="002D7ED6" w:rsidP="00FB0407">
      <w:pPr>
        <w:rPr>
          <w:b/>
        </w:rPr>
      </w:pPr>
      <w:hyperlink r:id="rId10" w:history="1">
        <w:r w:rsidR="007D4904">
          <w:rPr>
            <w:rStyle w:val="Hyperlink"/>
            <w:b/>
          </w:rPr>
          <w:t>R1-166055</w:t>
        </w:r>
      </w:hyperlink>
      <w:r w:rsidR="00FB0407" w:rsidRPr="00FB0407">
        <w:rPr>
          <w:b/>
        </w:rPr>
        <w:tab/>
        <w:t>Draft Agenda of RAN1#86 meeting</w:t>
      </w:r>
      <w:r w:rsidR="00FB0407" w:rsidRPr="00FB0407">
        <w:rPr>
          <w:b/>
        </w:rPr>
        <w:tab/>
        <w:t>RAN1 Chair</w:t>
      </w:r>
    </w:p>
    <w:p w14:paraId="0FA55E89" w14:textId="77777777" w:rsidR="007B738E" w:rsidRPr="000B1042" w:rsidRDefault="007B738E" w:rsidP="007B738E">
      <w:pPr>
        <w:rPr>
          <w:szCs w:val="20"/>
        </w:rPr>
      </w:pPr>
      <w:r w:rsidRPr="000B1042">
        <w:rPr>
          <w:szCs w:val="20"/>
          <w:lang w:eastAsia="ja-JP"/>
        </w:rPr>
        <w:t xml:space="preserve">Satoshi Nagata </w:t>
      </w:r>
      <w:r w:rsidRPr="000B1042">
        <w:rPr>
          <w:szCs w:val="20"/>
        </w:rPr>
        <w:t>(Chairman) proposed the agenda for the meeting, as well the schedule of the week.</w:t>
      </w:r>
    </w:p>
    <w:p w14:paraId="1471F357" w14:textId="6C97E5D9" w:rsidR="003136A7" w:rsidRPr="000B1042" w:rsidRDefault="007B738E" w:rsidP="007B738E">
      <w:pPr>
        <w:rPr>
          <w:rFonts w:ascii="Times New Roman" w:hAnsi="Times New Roman"/>
          <w:szCs w:val="20"/>
        </w:rPr>
      </w:pPr>
      <w:r w:rsidRPr="000B1042">
        <w:rPr>
          <w:rFonts w:ascii="Times New Roman" w:hAnsi="Times New Roman"/>
          <w:b/>
          <w:szCs w:val="20"/>
        </w:rPr>
        <w:t>Discussion:</w:t>
      </w:r>
      <w:r w:rsidR="005D4540" w:rsidRPr="000B1042">
        <w:rPr>
          <w:rFonts w:ascii="Times New Roman" w:hAnsi="Times New Roman"/>
          <w:b/>
          <w:szCs w:val="20"/>
        </w:rPr>
        <w:t xml:space="preserve"> </w:t>
      </w:r>
      <w:r w:rsidR="00CD635C">
        <w:rPr>
          <w:rFonts w:ascii="Times New Roman" w:hAnsi="Times New Roman"/>
          <w:szCs w:val="20"/>
        </w:rPr>
        <w:t>No comment.</w:t>
      </w:r>
    </w:p>
    <w:p w14:paraId="641CA30A" w14:textId="2BB46EC6" w:rsidR="0071672A" w:rsidRPr="00F4549D" w:rsidRDefault="007B738E" w:rsidP="0071672A">
      <w:pPr>
        <w:rPr>
          <w:szCs w:val="20"/>
        </w:rPr>
      </w:pPr>
      <w:r w:rsidRPr="000B1042">
        <w:rPr>
          <w:b/>
          <w:szCs w:val="20"/>
        </w:rPr>
        <w:t xml:space="preserve">Decision: </w:t>
      </w:r>
      <w:r w:rsidRPr="000B1042">
        <w:rPr>
          <w:szCs w:val="20"/>
        </w:rPr>
        <w:t>The agenda is approved.</w:t>
      </w:r>
    </w:p>
    <w:p w14:paraId="01AE17B2" w14:textId="5CC5993B" w:rsidR="00D6162E" w:rsidRPr="000B1042" w:rsidRDefault="00D6162E" w:rsidP="00D6162E">
      <w:pPr>
        <w:pStyle w:val="Heading1"/>
      </w:pPr>
      <w:bookmarkStart w:id="7" w:name="_Toc463517164"/>
      <w:r w:rsidRPr="000B1042">
        <w:lastRenderedPageBreak/>
        <w:t>Approval of Minutes from previous meeting</w:t>
      </w:r>
      <w:bookmarkEnd w:id="7"/>
    </w:p>
    <w:p w14:paraId="0D889213" w14:textId="4C64A494" w:rsidR="00FB0407" w:rsidRPr="00FB0407" w:rsidRDefault="002D7ED6" w:rsidP="00FB0407">
      <w:pPr>
        <w:rPr>
          <w:b/>
        </w:rPr>
      </w:pPr>
      <w:hyperlink r:id="rId11" w:history="1">
        <w:r w:rsidR="007D4904">
          <w:rPr>
            <w:rStyle w:val="Hyperlink"/>
            <w:b/>
          </w:rPr>
          <w:t>R1-166056</w:t>
        </w:r>
      </w:hyperlink>
      <w:r w:rsidR="00FB0407" w:rsidRPr="00FB0407">
        <w:rPr>
          <w:b/>
        </w:rPr>
        <w:tab/>
        <w:t>Final Report of 3GPP TSG RAN1 #85 v1.0.0</w:t>
      </w:r>
      <w:r w:rsidR="00FB0407" w:rsidRPr="00FB0407">
        <w:rPr>
          <w:b/>
        </w:rPr>
        <w:tab/>
        <w:t>ETSI</w:t>
      </w:r>
    </w:p>
    <w:p w14:paraId="0847C125" w14:textId="0A70443D" w:rsidR="007B738E" w:rsidRPr="000B1042" w:rsidRDefault="007B738E" w:rsidP="007B738E">
      <w:pPr>
        <w:rPr>
          <w:rFonts w:ascii="Times New Roman" w:hAnsi="Times New Roman"/>
          <w:szCs w:val="20"/>
        </w:rPr>
      </w:pPr>
      <w:r w:rsidRPr="000B1042">
        <w:rPr>
          <w:rFonts w:ascii="Times New Roman" w:eastAsia="SimSun" w:hAnsi="Times New Roman"/>
          <w:kern w:val="2"/>
          <w:szCs w:val="20"/>
        </w:rPr>
        <w:t>The document was presented by Patrick Mérias (</w:t>
      </w:r>
      <w:r w:rsidRPr="000B1042">
        <w:rPr>
          <w:rFonts w:ascii="Times New Roman" w:hAnsi="Times New Roman"/>
          <w:szCs w:val="20"/>
        </w:rPr>
        <w:t>ETSI Mobile Competence Center</w:t>
      </w:r>
      <w:r w:rsidRPr="000B1042">
        <w:rPr>
          <w:rFonts w:ascii="Times New Roman" w:eastAsia="SimSun" w:hAnsi="Times New Roman"/>
          <w:kern w:val="2"/>
          <w:szCs w:val="20"/>
        </w:rPr>
        <w:t xml:space="preserve">) and </w:t>
      </w:r>
      <w:r w:rsidRPr="000B1042">
        <w:rPr>
          <w:rFonts w:ascii="Times New Roman" w:hAnsi="Times New Roman"/>
          <w:szCs w:val="20"/>
        </w:rPr>
        <w:t xml:space="preserve">provides the outcomes of last meeting in </w:t>
      </w:r>
      <w:r w:rsidR="000B4BE0">
        <w:rPr>
          <w:rFonts w:ascii="Times New Roman" w:hAnsi="Times New Roman"/>
          <w:szCs w:val="20"/>
        </w:rPr>
        <w:t>China</w:t>
      </w:r>
      <w:r w:rsidRPr="000B1042">
        <w:rPr>
          <w:rFonts w:ascii="Times New Roman" w:hAnsi="Times New Roman"/>
          <w:szCs w:val="20"/>
        </w:rPr>
        <w:t>.</w:t>
      </w:r>
    </w:p>
    <w:p w14:paraId="185476F4" w14:textId="441F067E" w:rsidR="00797EAB" w:rsidRDefault="007B738E" w:rsidP="007B738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97EAB" w:rsidRPr="000B1042">
        <w:rPr>
          <w:rFonts w:ascii="Times New Roman" w:hAnsi="Times New Roman"/>
          <w:szCs w:val="20"/>
        </w:rPr>
        <w:t>MCC</w:t>
      </w:r>
      <w:r w:rsidR="00797EAB" w:rsidRPr="000B1042">
        <w:rPr>
          <w:rFonts w:ascii="Times New Roman" w:hAnsi="Times New Roman"/>
          <w:szCs w:val="20"/>
        </w:rPr>
        <w:sym w:font="Wingdings" w:char="F0E0"/>
      </w:r>
      <w:r w:rsidR="00797EAB" w:rsidRPr="000B1042">
        <w:rPr>
          <w:rFonts w:ascii="Times New Roman" w:hAnsi="Times New Roman"/>
          <w:szCs w:val="20"/>
        </w:rPr>
        <w:t xml:space="preserve"> </w:t>
      </w:r>
      <w:r w:rsidR="000B4BE0">
        <w:rPr>
          <w:rFonts w:ascii="Times New Roman" w:hAnsi="Times New Roman"/>
          <w:szCs w:val="20"/>
        </w:rPr>
        <w:t xml:space="preserve">due to the inflation of contributions (&gt;1800 at meeting start), RAN1 will shortly </w:t>
      </w:r>
      <w:r w:rsidR="0084686A" w:rsidRPr="0084686A">
        <w:rPr>
          <w:rFonts w:ascii="Times New Roman" w:hAnsi="Times New Roman"/>
          <w:szCs w:val="20"/>
        </w:rPr>
        <w:t xml:space="preserve">burst the 9999 tdocs per year barrier </w:t>
      </w:r>
      <w:r w:rsidR="0084686A">
        <w:rPr>
          <w:rFonts w:ascii="Times New Roman" w:hAnsi="Times New Roman"/>
          <w:szCs w:val="20"/>
        </w:rPr>
        <w:t>(</w:t>
      </w:r>
      <w:r w:rsidR="000B4BE0">
        <w:rPr>
          <w:rFonts w:ascii="Times New Roman" w:hAnsi="Times New Roman"/>
          <w:szCs w:val="20"/>
        </w:rPr>
        <w:t>4 digits upper limit</w:t>
      </w:r>
      <w:r w:rsidR="0084686A">
        <w:rPr>
          <w:rFonts w:ascii="Times New Roman" w:hAnsi="Times New Roman"/>
          <w:szCs w:val="20"/>
        </w:rPr>
        <w:t>)</w:t>
      </w:r>
      <w:r w:rsidR="000B4BE0">
        <w:rPr>
          <w:rFonts w:ascii="Times New Roman" w:hAnsi="Times New Roman"/>
          <w:szCs w:val="20"/>
        </w:rPr>
        <w:t xml:space="preserve"> – RAN1 was warned that 5 digits numbering might be introduced at the next meeting</w:t>
      </w:r>
      <w:r w:rsidR="00797EAB" w:rsidRPr="000B1042">
        <w:rPr>
          <w:rFonts w:ascii="Times New Roman" w:hAnsi="Times New Roman"/>
          <w:szCs w:val="20"/>
        </w:rPr>
        <w:t>.</w:t>
      </w:r>
    </w:p>
    <w:p w14:paraId="0C1CA5C2" w14:textId="78E35D7F" w:rsidR="000B4BE0" w:rsidRPr="000B1042" w:rsidRDefault="000B4BE0" w:rsidP="007B738E">
      <w:pPr>
        <w:rPr>
          <w:rFonts w:ascii="Times New Roman" w:hAnsi="Times New Roman"/>
          <w:szCs w:val="20"/>
        </w:rPr>
      </w:pPr>
      <w:r>
        <w:rPr>
          <w:rFonts w:ascii="Times New Roman" w:hAnsi="Times New Roman"/>
          <w:szCs w:val="20"/>
        </w:rPr>
        <w:t>MCC</w:t>
      </w:r>
      <w:r w:rsidRPr="000B4BE0">
        <w:rPr>
          <w:rFonts w:ascii="Times New Roman" w:hAnsi="Times New Roman"/>
          <w:szCs w:val="20"/>
        </w:rPr>
        <w:sym w:font="Wingdings" w:char="F0E0"/>
      </w:r>
      <w:r>
        <w:rPr>
          <w:rFonts w:ascii="Times New Roman" w:hAnsi="Times New Roman"/>
          <w:szCs w:val="20"/>
        </w:rPr>
        <w:t xml:space="preserve"> rapporteurs of WI/SI chairing sessions during the week are requested to highlight</w:t>
      </w:r>
      <w:r w:rsidR="00E8673E">
        <w:rPr>
          <w:rFonts w:ascii="Times New Roman" w:hAnsi="Times New Roman"/>
          <w:szCs w:val="20"/>
        </w:rPr>
        <w:t xml:space="preserve"> and use the </w:t>
      </w:r>
      <w:r>
        <w:rPr>
          <w:rFonts w:ascii="Times New Roman" w:hAnsi="Times New Roman"/>
          <w:szCs w:val="20"/>
        </w:rPr>
        <w:t xml:space="preserve">bold </w:t>
      </w:r>
      <w:r w:rsidR="00E8673E">
        <w:rPr>
          <w:rFonts w:ascii="Times New Roman" w:hAnsi="Times New Roman"/>
          <w:szCs w:val="20"/>
        </w:rPr>
        <w:t xml:space="preserve">type to clearly show </w:t>
      </w:r>
      <w:r>
        <w:rPr>
          <w:rFonts w:ascii="Times New Roman" w:hAnsi="Times New Roman"/>
          <w:szCs w:val="20"/>
        </w:rPr>
        <w:t xml:space="preserve">the treated contributions in their notes </w:t>
      </w:r>
      <w:r w:rsidR="00E8673E">
        <w:rPr>
          <w:rFonts w:ascii="Times New Roman" w:hAnsi="Times New Roman"/>
          <w:szCs w:val="20"/>
        </w:rPr>
        <w:t>and</w:t>
      </w:r>
      <w:r>
        <w:rPr>
          <w:rFonts w:ascii="Times New Roman" w:hAnsi="Times New Roman"/>
          <w:szCs w:val="20"/>
        </w:rPr>
        <w:t xml:space="preserve"> help MCC recording correct statuses in 3GU.</w:t>
      </w:r>
    </w:p>
    <w:p w14:paraId="33ADECA9" w14:textId="49A81576" w:rsidR="00F4549D" w:rsidRPr="001A2D94" w:rsidRDefault="007B738E"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approved.</w:t>
      </w:r>
    </w:p>
    <w:p w14:paraId="0D0337BA" w14:textId="77777777" w:rsidR="00D92DF7" w:rsidRDefault="00D92DF7" w:rsidP="00D92DF7">
      <w:pPr>
        <w:pStyle w:val="Heading1"/>
      </w:pPr>
      <w:bookmarkStart w:id="8" w:name="_Toc463517165"/>
      <w:r>
        <w:t>Highlights from RAN Plenary</w:t>
      </w:r>
      <w:bookmarkEnd w:id="8"/>
    </w:p>
    <w:p w14:paraId="49AC3013" w14:textId="093A47BC" w:rsidR="00FB0407" w:rsidRPr="00FB0407" w:rsidRDefault="002D7ED6" w:rsidP="00FB0407">
      <w:pPr>
        <w:rPr>
          <w:b/>
        </w:rPr>
      </w:pPr>
      <w:hyperlink r:id="rId12" w:history="1">
        <w:r w:rsidR="007D4904">
          <w:rPr>
            <w:rStyle w:val="Hyperlink"/>
            <w:b/>
          </w:rPr>
          <w:t>R1-166057</w:t>
        </w:r>
      </w:hyperlink>
      <w:r w:rsidR="00FB0407" w:rsidRPr="00FB0407">
        <w:rPr>
          <w:b/>
        </w:rPr>
        <w:tab/>
        <w:t>Selected highlights from RAN#72 of relevance to RAN1</w:t>
      </w:r>
      <w:r w:rsidR="00FB0407" w:rsidRPr="00FB0407">
        <w:rPr>
          <w:b/>
        </w:rPr>
        <w:tab/>
        <w:t>RAN1 Chair</w:t>
      </w:r>
    </w:p>
    <w:p w14:paraId="31AF97D1" w14:textId="308FD8FC" w:rsidR="000B4BE0" w:rsidRPr="000B1042" w:rsidRDefault="000B4BE0" w:rsidP="000B4BE0">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RAN1 Chair</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feedbacks the decisions made by RAN#72</w:t>
      </w:r>
      <w:r w:rsidR="0084686A">
        <w:rPr>
          <w:rFonts w:ascii="Times New Roman" w:eastAsia="SimSun" w:hAnsi="Times New Roman"/>
          <w:kern w:val="2"/>
          <w:szCs w:val="20"/>
        </w:rPr>
        <w:t xml:space="preserve">, relevant </w:t>
      </w:r>
      <w:r>
        <w:rPr>
          <w:rFonts w:ascii="Times New Roman" w:eastAsia="SimSun" w:hAnsi="Times New Roman"/>
          <w:kern w:val="2"/>
          <w:szCs w:val="20"/>
        </w:rPr>
        <w:t>to RAN1.</w:t>
      </w:r>
    </w:p>
    <w:p w14:paraId="5F9651A7" w14:textId="77777777" w:rsidR="0084686A" w:rsidRDefault="000B4BE0" w:rsidP="000B4BE0">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0084686A">
        <w:rPr>
          <w:rFonts w:ascii="Times New Roman" w:hAnsi="Times New Roman"/>
          <w:szCs w:val="20"/>
        </w:rPr>
        <w:t xml:space="preserve">Chair </w:t>
      </w:r>
      <w:r w:rsidR="0084686A" w:rsidRPr="0084686A">
        <w:rPr>
          <w:rFonts w:ascii="Times New Roman" w:hAnsi="Times New Roman"/>
          <w:szCs w:val="20"/>
        </w:rPr>
        <w:sym w:font="Wingdings" w:char="F0E0"/>
      </w:r>
      <w:r w:rsidR="0084686A">
        <w:rPr>
          <w:rFonts w:ascii="Times New Roman" w:hAnsi="Times New Roman"/>
          <w:szCs w:val="20"/>
        </w:rPr>
        <w:t xml:space="preserve"> regarding the additional ad-hoc meetings for NR, current view is as follows:</w:t>
      </w:r>
    </w:p>
    <w:p w14:paraId="10CA4DA0" w14:textId="1C519579" w:rsidR="0084686A" w:rsidRDefault="0084686A" w:rsidP="000C4473">
      <w:pPr>
        <w:pStyle w:val="ListParagraph"/>
        <w:numPr>
          <w:ilvl w:val="0"/>
          <w:numId w:val="165"/>
        </w:numPr>
      </w:pPr>
      <w:r w:rsidRPr="0084686A">
        <w:t xml:space="preserve">January </w:t>
      </w:r>
      <w:r>
        <w:t>2017 – 5days meeting – likely in the US (exact location still to be defined)</w:t>
      </w:r>
    </w:p>
    <w:p w14:paraId="385FF5D5" w14:textId="39E5B61F" w:rsidR="000B4BE0" w:rsidRPr="0084686A" w:rsidRDefault="0084686A" w:rsidP="000C4473">
      <w:pPr>
        <w:pStyle w:val="ListParagraph"/>
        <w:numPr>
          <w:ilvl w:val="0"/>
          <w:numId w:val="165"/>
        </w:numPr>
        <w:spacing w:after="0"/>
        <w:ind w:left="714" w:hanging="357"/>
      </w:pPr>
      <w:r w:rsidRPr="0084686A">
        <w:t xml:space="preserve">June 2017 </w:t>
      </w:r>
      <w:r>
        <w:t xml:space="preserve">– 4days </w:t>
      </w:r>
      <w:r w:rsidRPr="0084686A">
        <w:t>meeting</w:t>
      </w:r>
      <w:r>
        <w:t xml:space="preserve"> – likely in Asia (Japan, India)</w:t>
      </w:r>
    </w:p>
    <w:p w14:paraId="2B1E6F9A" w14:textId="1A5995AB" w:rsidR="00FB0407" w:rsidRPr="00CD635C" w:rsidRDefault="000B4BE0" w:rsidP="00FB040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F7DA067" w14:textId="77777777" w:rsidR="00D92DF7" w:rsidRDefault="00D92DF7" w:rsidP="00D92DF7">
      <w:pPr>
        <w:pStyle w:val="Heading1"/>
      </w:pPr>
      <w:bookmarkStart w:id="9" w:name="_Toc463517166"/>
      <w:r w:rsidRPr="0052548E">
        <w:t>Incoming Liaison Statements</w:t>
      </w:r>
      <w:bookmarkEnd w:id="9"/>
    </w:p>
    <w:p w14:paraId="23F9B09F" w14:textId="2458CE02" w:rsidR="00A340AF" w:rsidRPr="00A340AF" w:rsidRDefault="002D7ED6" w:rsidP="00A340AF">
      <w:pPr>
        <w:rPr>
          <w:b/>
        </w:rPr>
      </w:pPr>
      <w:hyperlink r:id="rId13" w:history="1">
        <w:r w:rsidR="007D4904">
          <w:rPr>
            <w:rStyle w:val="Hyperlink"/>
            <w:b/>
          </w:rPr>
          <w:t>R1-166073</w:t>
        </w:r>
      </w:hyperlink>
      <w:r w:rsidR="00A340AF" w:rsidRPr="00A340AF">
        <w:rPr>
          <w:b/>
        </w:rPr>
        <w:tab/>
        <w:t>LS to RAN1 on clarification on MIMO capability</w:t>
      </w:r>
      <w:r w:rsidR="00A340AF" w:rsidRPr="00A340AF">
        <w:rPr>
          <w:b/>
        </w:rPr>
        <w:tab/>
        <w:t>RAN2, Huawei</w:t>
      </w:r>
    </w:p>
    <w:p w14:paraId="3CF979B6" w14:textId="77777777" w:rsidR="00A340AF" w:rsidRPr="00E771C5" w:rsidRDefault="00A340AF" w:rsidP="00A340AF">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Xia Yuan</w:t>
      </w:r>
      <w:r w:rsidRPr="000B1042">
        <w:t xml:space="preserve"> from </w:t>
      </w:r>
      <w:r>
        <w:t>Huawei</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raises an IOT issue</w:t>
      </w:r>
      <w:r w:rsidRPr="00E771C5">
        <w:rPr>
          <w:rFonts w:ascii="Times New Roman" w:eastAsia="SimSun" w:hAnsi="Times New Roman"/>
          <w:kern w:val="2"/>
          <w:szCs w:val="20"/>
        </w:rPr>
        <w:t xml:space="preserve"> if UE and network have different understanding</w:t>
      </w:r>
      <w:r w:rsidRPr="00E771C5">
        <w:t xml:space="preserve"> </w:t>
      </w:r>
      <w:r>
        <w:t xml:space="preserve">in the case where, for instance </w:t>
      </w:r>
      <w:r w:rsidRPr="00E771C5">
        <w:rPr>
          <w:rFonts w:ascii="Times New Roman" w:hAnsi="Times New Roman"/>
          <w:szCs w:val="20"/>
        </w:rPr>
        <w:t>the UE supports following two combinations simultaneously:</w:t>
      </w:r>
    </w:p>
    <w:p w14:paraId="49BF0C90" w14:textId="77777777" w:rsidR="00A340AF" w:rsidRDefault="00A340AF" w:rsidP="00A340AF">
      <w:pPr>
        <w:ind w:left="720"/>
        <w:rPr>
          <w:rFonts w:ascii="Times New Roman" w:eastAsia="SimSun" w:hAnsi="Times New Roman"/>
          <w:kern w:val="2"/>
          <w:szCs w:val="20"/>
        </w:rPr>
      </w:pPr>
      <w:r w:rsidRPr="00E771C5">
        <w:rPr>
          <w:rFonts w:ascii="Times New Roman" w:hAnsi="Times New Roman"/>
          <w:szCs w:val="20"/>
        </w:rPr>
        <w:t>Combination 1: Band A 4*4 layers; Band B 2*2 layers</w:t>
      </w:r>
      <w:r w:rsidRPr="00E771C5">
        <w:rPr>
          <w:rFonts w:ascii="Times New Roman" w:eastAsia="SimSun" w:hAnsi="Times New Roman"/>
          <w:kern w:val="2"/>
          <w:szCs w:val="20"/>
        </w:rPr>
        <w:t xml:space="preserve"> </w:t>
      </w:r>
    </w:p>
    <w:p w14:paraId="4151DB29" w14:textId="77777777" w:rsidR="00A340AF" w:rsidRDefault="00A340AF" w:rsidP="00A340AF">
      <w:pPr>
        <w:ind w:left="720"/>
        <w:rPr>
          <w:rFonts w:ascii="Times New Roman" w:hAnsi="Times New Roman"/>
          <w:szCs w:val="20"/>
        </w:rPr>
      </w:pPr>
      <w:r w:rsidRPr="00E771C5">
        <w:rPr>
          <w:rFonts w:ascii="Times New Roman" w:hAnsi="Times New Roman"/>
          <w:szCs w:val="20"/>
        </w:rPr>
        <w:t>Combination 2: Band A 2*2 layers; Band B 4*4 layers;</w:t>
      </w:r>
    </w:p>
    <w:p w14:paraId="7C518E7B" w14:textId="77777777" w:rsidR="00A340AF" w:rsidRPr="00E771C5" w:rsidRDefault="00A340AF" w:rsidP="00A340AF">
      <w:pPr>
        <w:rPr>
          <w:rFonts w:ascii="Times New Roman" w:eastAsia="SimSun" w:hAnsi="Times New Roman"/>
          <w:kern w:val="2"/>
          <w:szCs w:val="20"/>
        </w:rPr>
      </w:pPr>
      <w:r w:rsidRPr="00E771C5">
        <w:rPr>
          <w:rFonts w:ascii="Times New Roman" w:eastAsia="SimSun" w:hAnsi="Times New Roman"/>
          <w:kern w:val="2"/>
          <w:szCs w:val="20"/>
        </w:rPr>
        <w:t xml:space="preserve">How can the UE to determine the maximum number of layers for RI bit and Kc? 4*4 layers for band A or 2*2 </w:t>
      </w:r>
      <w:r>
        <w:rPr>
          <w:rFonts w:ascii="Times New Roman" w:eastAsia="SimSun" w:hAnsi="Times New Roman"/>
          <w:kern w:val="2"/>
          <w:szCs w:val="20"/>
        </w:rPr>
        <w:t xml:space="preserve">layers for band A? </w:t>
      </w:r>
    </w:p>
    <w:p w14:paraId="6184C463" w14:textId="77777777" w:rsidR="00A340AF" w:rsidRDefault="00A340AF" w:rsidP="00A340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D6F024D" w14:textId="6B9391FF" w:rsidR="00A340AF" w:rsidRPr="00A340AF" w:rsidRDefault="002D7ED6" w:rsidP="00A340AF">
      <w:pPr>
        <w:rPr>
          <w:rFonts w:ascii="Times New Roman" w:hAnsi="Times New Roman"/>
          <w:b/>
          <w:szCs w:val="20"/>
        </w:rPr>
      </w:pPr>
      <w:hyperlink r:id="rId14" w:history="1">
        <w:r w:rsidR="007D4904">
          <w:rPr>
            <w:rStyle w:val="Hyperlink"/>
            <w:rFonts w:ascii="Times New Roman" w:hAnsi="Times New Roman"/>
            <w:b/>
            <w:szCs w:val="20"/>
          </w:rPr>
          <w:t>R1-167906</w:t>
        </w:r>
      </w:hyperlink>
      <w:r w:rsidR="00A340AF" w:rsidRPr="00A340AF">
        <w:rPr>
          <w:rFonts w:ascii="Times New Roman" w:hAnsi="Times New Roman"/>
          <w:b/>
          <w:szCs w:val="20"/>
        </w:rPr>
        <w:tab/>
        <w:t>Reply LS for clarification on MIMO capability</w:t>
      </w:r>
      <w:r w:rsidR="00A340AF" w:rsidRPr="00A340AF">
        <w:rPr>
          <w:rFonts w:ascii="Times New Roman" w:hAnsi="Times New Roman"/>
          <w:b/>
          <w:szCs w:val="20"/>
        </w:rPr>
        <w:tab/>
        <w:t>Huawei</w:t>
      </w:r>
    </w:p>
    <w:p w14:paraId="3EB8D91E" w14:textId="77777777" w:rsidR="00A340AF" w:rsidRDefault="00A340AF" w:rsidP="00A340A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0B1042">
        <w:rPr>
          <w:rFonts w:ascii="Times New Roman" w:hAnsi="Times New Roman"/>
          <w:szCs w:val="20"/>
        </w:rPr>
        <w:t>.</w:t>
      </w:r>
      <w:r>
        <w:rPr>
          <w:rFonts w:ascii="Times New Roman" w:hAnsi="Times New Roman"/>
          <w:szCs w:val="20"/>
        </w:rPr>
        <w:t>Qualcomm confirmed solution 2 is the preferred one. Potential UE capability discussion may be needed in RAN2.</w:t>
      </w:r>
    </w:p>
    <w:p w14:paraId="546E2126" w14:textId="10340901" w:rsidR="00A340AF" w:rsidRDefault="00A340AF" w:rsidP="00A340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final LS is </w:t>
      </w:r>
      <w:r w:rsidRPr="00CD635C">
        <w:rPr>
          <w:rFonts w:ascii="Times New Roman" w:hAnsi="Times New Roman"/>
          <w:szCs w:val="20"/>
          <w:highlight w:val="green"/>
        </w:rPr>
        <w:t xml:space="preserve">agreed in </w:t>
      </w:r>
      <w:hyperlink r:id="rId15" w:history="1">
        <w:r w:rsidR="007D4904">
          <w:rPr>
            <w:rStyle w:val="Hyperlink"/>
            <w:rFonts w:ascii="Times New Roman" w:hAnsi="Times New Roman"/>
            <w:szCs w:val="20"/>
            <w:highlight w:val="green"/>
          </w:rPr>
          <w:t>R1-167914</w:t>
        </w:r>
      </w:hyperlink>
      <w:r>
        <w:rPr>
          <w:rFonts w:ascii="Times New Roman" w:hAnsi="Times New Roman"/>
          <w:szCs w:val="20"/>
        </w:rPr>
        <w:t>.</w:t>
      </w:r>
    </w:p>
    <w:p w14:paraId="1FFA9310" w14:textId="77777777" w:rsidR="00A340AF" w:rsidRDefault="00A340AF" w:rsidP="00A340AF">
      <w:pPr>
        <w:rPr>
          <w:rFonts w:eastAsia="MS Mincho"/>
          <w:b/>
          <w:lang w:eastAsia="ja-JP"/>
        </w:rPr>
      </w:pPr>
    </w:p>
    <w:p w14:paraId="1687316D" w14:textId="77777777" w:rsidR="00BB3726" w:rsidRDefault="00BB3726" w:rsidP="00A340AF">
      <w:pPr>
        <w:rPr>
          <w:rFonts w:eastAsia="MS Mincho"/>
          <w:b/>
          <w:lang w:eastAsia="ja-JP"/>
        </w:rPr>
      </w:pPr>
    </w:p>
    <w:p w14:paraId="4C257F91" w14:textId="440DDCC1" w:rsidR="006955E7" w:rsidRPr="006955E7" w:rsidRDefault="002D7ED6" w:rsidP="006955E7">
      <w:pPr>
        <w:rPr>
          <w:b/>
        </w:rPr>
      </w:pPr>
      <w:hyperlink r:id="rId16" w:history="1">
        <w:r w:rsidR="007D4904">
          <w:rPr>
            <w:rStyle w:val="Hyperlink"/>
            <w:b/>
          </w:rPr>
          <w:t>R1-166086</w:t>
        </w:r>
      </w:hyperlink>
      <w:r w:rsidR="006955E7" w:rsidRPr="006955E7">
        <w:rPr>
          <w:b/>
        </w:rPr>
        <w:tab/>
        <w:t>LS on 256QAM support for UE Category 9/10 from Rel-12</w:t>
      </w:r>
      <w:r w:rsidR="006955E7" w:rsidRPr="006955E7">
        <w:rPr>
          <w:b/>
        </w:rPr>
        <w:tab/>
        <w:t>RAN, Intel</w:t>
      </w:r>
    </w:p>
    <w:p w14:paraId="559BCDD8" w14:textId="2A190FCE" w:rsidR="006955E7" w:rsidRDefault="006955E7" w:rsidP="006955E7">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Seunghee </w:t>
      </w:r>
      <w:r w:rsidR="0035493D">
        <w:rPr>
          <w:rFonts w:ascii="Times New Roman" w:eastAsia="SimSun" w:hAnsi="Times New Roman"/>
          <w:kern w:val="2"/>
          <w:szCs w:val="20"/>
        </w:rPr>
        <w:t>Han</w:t>
      </w:r>
      <w:bookmarkStart w:id="10" w:name="_GoBack"/>
      <w:bookmarkEnd w:id="10"/>
      <w:r w:rsidRPr="000B1042">
        <w:t xml:space="preserve"> from </w:t>
      </w:r>
      <w:r>
        <w:t>Intel</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asks to create the CRs reflecting that:</w:t>
      </w:r>
    </w:p>
    <w:p w14:paraId="5534AE16" w14:textId="77777777" w:rsidR="006955E7" w:rsidRPr="00417582" w:rsidRDefault="006955E7" w:rsidP="000C4473">
      <w:pPr>
        <w:numPr>
          <w:ilvl w:val="0"/>
          <w:numId w:val="22"/>
        </w:numPr>
        <w:rPr>
          <w:rFonts w:ascii="Times New Roman" w:hAnsi="Times New Roman"/>
        </w:rPr>
      </w:pPr>
      <w:r w:rsidRPr="00417582">
        <w:rPr>
          <w:rFonts w:ascii="Times New Roman" w:hAnsi="Times New Roman"/>
        </w:rPr>
        <w:t>For a Rel-12 UE supporting all UE radio access capability parameters for both Cat.9/10 and Cat.13,</w:t>
      </w:r>
    </w:p>
    <w:p w14:paraId="61075AEE" w14:textId="77777777" w:rsidR="006955E7" w:rsidRPr="00417582" w:rsidRDefault="006955E7" w:rsidP="000C4473">
      <w:pPr>
        <w:numPr>
          <w:ilvl w:val="1"/>
          <w:numId w:val="22"/>
        </w:numPr>
        <w:rPr>
          <w:rFonts w:ascii="Times New Roman" w:hAnsi="Times New Roman"/>
        </w:rPr>
      </w:pPr>
      <w:r w:rsidRPr="00417582">
        <w:rPr>
          <w:rFonts w:ascii="Times New Roman" w:hAnsi="Times New Roman"/>
        </w:rPr>
        <w:t>The UE can report both Cat.9/10 and Cat.13</w:t>
      </w:r>
    </w:p>
    <w:p w14:paraId="72384D9A" w14:textId="77777777" w:rsidR="006955E7" w:rsidRPr="00417582" w:rsidRDefault="006955E7" w:rsidP="000C4473">
      <w:pPr>
        <w:numPr>
          <w:ilvl w:val="2"/>
          <w:numId w:val="22"/>
        </w:numPr>
        <w:rPr>
          <w:rFonts w:ascii="Times New Roman" w:hAnsi="Times New Roman"/>
        </w:rPr>
      </w:pPr>
      <w:r w:rsidRPr="00417582">
        <w:rPr>
          <w:rFonts w:ascii="Times New Roman" w:hAnsi="Times New Roman"/>
        </w:rPr>
        <w:t>The eNB may understand that the UE supports all UE radio access capability parameters of both Cat.9/10 and Cat.13</w:t>
      </w:r>
    </w:p>
    <w:p w14:paraId="7505F16C" w14:textId="77777777" w:rsidR="006955E7" w:rsidRPr="00417582" w:rsidRDefault="006955E7" w:rsidP="000C4473">
      <w:pPr>
        <w:numPr>
          <w:ilvl w:val="3"/>
          <w:numId w:val="22"/>
        </w:numPr>
        <w:rPr>
          <w:rFonts w:ascii="Times New Roman" w:hAnsi="Times New Roman"/>
        </w:rPr>
      </w:pPr>
      <w:r w:rsidRPr="00417582">
        <w:rPr>
          <w:rFonts w:ascii="Times New Roman" w:hAnsi="Times New Roman"/>
        </w:rPr>
        <w:t>Therefore either category can be applied individually (but not a combination of parameters of different categories)</w:t>
      </w:r>
    </w:p>
    <w:p w14:paraId="000BAC68" w14:textId="77777777" w:rsidR="006955E7" w:rsidRDefault="006955E7" w:rsidP="006955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AE1C21C" w14:textId="77777777" w:rsidR="006955E7" w:rsidRDefault="006955E7"/>
    <w:p w14:paraId="04793F52" w14:textId="47D0A748" w:rsidR="006955E7" w:rsidRPr="006955E7" w:rsidRDefault="002D7ED6" w:rsidP="006955E7">
      <w:pPr>
        <w:rPr>
          <w:b/>
        </w:rPr>
      </w:pPr>
      <w:hyperlink r:id="rId17" w:history="1">
        <w:r w:rsidR="007D4904">
          <w:rPr>
            <w:rStyle w:val="Hyperlink"/>
            <w:b/>
          </w:rPr>
          <w:t>R1-166192</w:t>
        </w:r>
      </w:hyperlink>
      <w:r w:rsidR="006955E7" w:rsidRPr="006955E7">
        <w:rPr>
          <w:b/>
        </w:rPr>
        <w:tab/>
        <w:t>Discussion on UE reporting both category 9/10 and 13</w:t>
      </w:r>
      <w:r w:rsidR="006955E7" w:rsidRPr="006955E7">
        <w:rPr>
          <w:b/>
        </w:rPr>
        <w:tab/>
        <w:t>Huawei, HiSilicon</w:t>
      </w:r>
    </w:p>
    <w:p w14:paraId="3A7EDA59" w14:textId="17C07419" w:rsidR="006955E7" w:rsidRDefault="006955E7" w:rsidP="006955E7">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Xia Yuan</w:t>
      </w:r>
      <w:r w:rsidRPr="000B1042">
        <w:t xml:space="preserve"> from </w:t>
      </w:r>
      <w:r>
        <w:t>Huawei</w:t>
      </w:r>
      <w:r>
        <w:rPr>
          <w:rFonts w:ascii="Times New Roman" w:eastAsia="SimSun" w:hAnsi="Times New Roman"/>
          <w:kern w:val="2"/>
          <w:szCs w:val="20"/>
        </w:rPr>
        <w:t>.</w:t>
      </w:r>
    </w:p>
    <w:p w14:paraId="2C0E17DC" w14:textId="5547B5F8" w:rsidR="006955E7" w:rsidRPr="006955E7" w:rsidRDefault="006955E7" w:rsidP="000C4473">
      <w:pPr>
        <w:pStyle w:val="ListParagraph"/>
        <w:numPr>
          <w:ilvl w:val="0"/>
          <w:numId w:val="151"/>
        </w:numPr>
        <w:spacing w:after="0"/>
        <w:rPr>
          <w:kern w:val="2"/>
          <w:lang w:eastAsia="zh-CN"/>
        </w:rPr>
      </w:pPr>
      <w:r w:rsidRPr="006955E7">
        <w:rPr>
          <w:rFonts w:hint="eastAsia"/>
          <w:lang w:eastAsia="zh-CN"/>
        </w:rPr>
        <w:t xml:space="preserve">Proposal: </w:t>
      </w:r>
      <w:r w:rsidRPr="006955E7">
        <w:rPr>
          <w:rFonts w:hint="eastAsia"/>
          <w:kern w:val="2"/>
          <w:lang w:eastAsia="zh-CN"/>
        </w:rPr>
        <w:t>DL UE category 13 could</w:t>
      </w:r>
      <w:r w:rsidRPr="006955E7">
        <w:t xml:space="preserve"> indicate</w:t>
      </w:r>
      <w:r w:rsidRPr="006955E7">
        <w:rPr>
          <w:rFonts w:hint="eastAsia"/>
          <w:kern w:val="2"/>
          <w:lang w:eastAsia="zh-CN"/>
        </w:rPr>
        <w:t xml:space="preserve"> </w:t>
      </w:r>
      <w:r w:rsidRPr="006955E7">
        <w:t>category</w:t>
      </w:r>
      <w:r w:rsidRPr="006955E7">
        <w:rPr>
          <w:rFonts w:hint="eastAsia"/>
          <w:lang w:eastAsia="zh-CN"/>
        </w:rPr>
        <w:t xml:space="preserve"> 9 or 10 if supported</w:t>
      </w:r>
    </w:p>
    <w:p w14:paraId="0E0628E8" w14:textId="77777777" w:rsidR="006955E7" w:rsidRDefault="006955E7" w:rsidP="006955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D5BFCEA" w14:textId="77777777" w:rsidR="006955E7" w:rsidRDefault="006955E7"/>
    <w:p w14:paraId="6A2EE29D" w14:textId="60623C13" w:rsidR="006955E7" w:rsidRPr="006955E7" w:rsidRDefault="002D7ED6" w:rsidP="006955E7">
      <w:pPr>
        <w:rPr>
          <w:b/>
        </w:rPr>
      </w:pPr>
      <w:hyperlink r:id="rId18" w:history="1">
        <w:r w:rsidR="007D4904">
          <w:rPr>
            <w:rStyle w:val="Hyperlink"/>
            <w:b/>
          </w:rPr>
          <w:t>R1-166500</w:t>
        </w:r>
      </w:hyperlink>
      <w:r w:rsidR="006955E7" w:rsidRPr="006955E7">
        <w:rPr>
          <w:b/>
        </w:rPr>
        <w:tab/>
        <w:t>Discussion on simultaneous signaling of categories 9/10 and 13</w:t>
      </w:r>
      <w:r w:rsidR="006955E7" w:rsidRPr="006955E7">
        <w:rPr>
          <w:b/>
        </w:rPr>
        <w:tab/>
        <w:t>Intel Corporation</w:t>
      </w:r>
    </w:p>
    <w:p w14:paraId="23B89314" w14:textId="77777777" w:rsidR="006955E7" w:rsidRPr="00417582" w:rsidRDefault="006955E7" w:rsidP="006955E7">
      <w:pPr>
        <w:rPr>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Alexei</w:t>
      </w:r>
      <w:r w:rsidRPr="000B1042">
        <w:t xml:space="preserve"> from </w:t>
      </w:r>
      <w:r>
        <w:t>Davydov</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proposes the following </w:t>
      </w:r>
      <w:r w:rsidRPr="00417582">
        <w:rPr>
          <w:szCs w:val="20"/>
        </w:rPr>
        <w:t>principles for deriving rate matching parameters and storing the received soft channel bits for such UEs are as follows:</w:t>
      </w:r>
    </w:p>
    <w:p w14:paraId="7AEF2B45" w14:textId="77777777" w:rsidR="006955E7" w:rsidRPr="00417582" w:rsidRDefault="006955E7" w:rsidP="000C4473">
      <w:pPr>
        <w:pStyle w:val="ListParagraph"/>
        <w:numPr>
          <w:ilvl w:val="0"/>
          <w:numId w:val="151"/>
        </w:numPr>
        <w:spacing w:after="0"/>
        <w:ind w:left="714" w:hanging="357"/>
      </w:pPr>
      <w:r w:rsidRPr="00417582">
        <w:t xml:space="preserve">No specification change is required for the rate matching procedure in TS 36.212 to support UE simultaneously indicating support of category 9/10 and 13 </w:t>
      </w:r>
    </w:p>
    <w:p w14:paraId="445C016F" w14:textId="77777777" w:rsidR="006955E7" w:rsidRPr="00417582" w:rsidRDefault="006955E7" w:rsidP="000C4473">
      <w:pPr>
        <w:pStyle w:val="ListParagraph"/>
        <w:numPr>
          <w:ilvl w:val="0"/>
          <w:numId w:val="151"/>
        </w:numPr>
        <w:spacing w:after="0"/>
        <w:ind w:left="714" w:hanging="357"/>
      </w:pPr>
      <w:r w:rsidRPr="00417582">
        <w:t>To support UE simultaneously indicating support of category 9/10 and 13 the Nsoft for sorting the received soft channel bits in TS 36.213 should be based on UE category 9/10 rather than DL category 13.</w:t>
      </w:r>
    </w:p>
    <w:p w14:paraId="18AFD379" w14:textId="77777777" w:rsidR="006955E7" w:rsidRDefault="006955E7" w:rsidP="006955E7">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w:t>
      </w:r>
      <w:r>
        <w:rPr>
          <w:rFonts w:ascii="Times New Roman" w:hAnsi="Times New Roman"/>
          <w:b/>
          <w:szCs w:val="20"/>
        </w:rPr>
        <w:t xml:space="preserve"> </w:t>
      </w:r>
      <w:r>
        <w:rPr>
          <w:rFonts w:ascii="Times New Roman" w:hAnsi="Times New Roman"/>
          <w:szCs w:val="20"/>
        </w:rPr>
        <w:t xml:space="preserve">Qualcomm </w:t>
      </w:r>
      <w:r w:rsidRPr="00417582">
        <w:rPr>
          <w:rFonts w:ascii="Times New Roman" w:hAnsi="Times New Roman"/>
          <w:szCs w:val="20"/>
        </w:rPr>
        <w:sym w:font="Wingdings" w:char="F0E0"/>
      </w:r>
      <w:r>
        <w:rPr>
          <w:rFonts w:ascii="Times New Roman" w:hAnsi="Times New Roman"/>
          <w:szCs w:val="20"/>
        </w:rPr>
        <w:t xml:space="preserve"> not aligned with RAN’s agreement</w:t>
      </w:r>
    </w:p>
    <w:p w14:paraId="2C507BC3" w14:textId="77777777" w:rsidR="006955E7" w:rsidRDefault="006955E7" w:rsidP="006955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19E7B99" w14:textId="13347921" w:rsidR="00A340AF" w:rsidRPr="00EC6EE9" w:rsidRDefault="002D7ED6" w:rsidP="00A340AF">
      <w:pPr>
        <w:rPr>
          <w:rFonts w:eastAsia="MS Mincho"/>
          <w:lang w:eastAsia="ja-JP"/>
        </w:rPr>
      </w:pPr>
      <w:hyperlink r:id="rId19" w:history="1">
        <w:r w:rsidR="007D4904">
          <w:rPr>
            <w:rStyle w:val="Hyperlink"/>
            <w:rFonts w:eastAsia="MS Mincho"/>
            <w:lang w:eastAsia="ja-JP"/>
          </w:rPr>
          <w:t>R1-167191</w:t>
        </w:r>
      </w:hyperlink>
      <w:r w:rsidR="00A340AF" w:rsidRPr="00EC6EE9">
        <w:rPr>
          <w:rFonts w:eastAsia="MS Mincho"/>
          <w:lang w:eastAsia="ja-JP"/>
        </w:rPr>
        <w:tab/>
        <w:t>Introduction of simultaneous  signalling of categories 9/10 and 13</w:t>
      </w:r>
      <w:r w:rsidR="00A340AF" w:rsidRPr="00EC6EE9">
        <w:rPr>
          <w:rFonts w:eastAsia="MS Mincho"/>
          <w:lang w:eastAsia="ja-JP"/>
        </w:rPr>
        <w:tab/>
        <w:t>Intel Corporation</w:t>
      </w:r>
    </w:p>
    <w:p w14:paraId="07F854A2" w14:textId="5AC561ED" w:rsidR="00A340AF" w:rsidRDefault="002D7ED6" w:rsidP="00A340AF">
      <w:pPr>
        <w:rPr>
          <w:rFonts w:eastAsia="MS Mincho"/>
          <w:lang w:eastAsia="ja-JP"/>
        </w:rPr>
      </w:pPr>
      <w:hyperlink r:id="rId20" w:history="1">
        <w:r w:rsidR="007D4904">
          <w:rPr>
            <w:rStyle w:val="Hyperlink"/>
            <w:rFonts w:eastAsia="MS Mincho"/>
            <w:lang w:eastAsia="ja-JP"/>
          </w:rPr>
          <w:t>R1-167192</w:t>
        </w:r>
      </w:hyperlink>
      <w:r w:rsidR="00A340AF" w:rsidRPr="00EC6EE9">
        <w:rPr>
          <w:rFonts w:eastAsia="MS Mincho"/>
          <w:lang w:eastAsia="ja-JP"/>
        </w:rPr>
        <w:tab/>
        <w:t>Introduction of simultaneous  signalling of categories 9/10 and 13</w:t>
      </w:r>
      <w:r w:rsidR="00A340AF" w:rsidRPr="00EC6EE9">
        <w:rPr>
          <w:rFonts w:eastAsia="MS Mincho"/>
          <w:lang w:eastAsia="ja-JP"/>
        </w:rPr>
        <w:tab/>
        <w:t>Intel Corporation</w:t>
      </w:r>
    </w:p>
    <w:p w14:paraId="222FECF6" w14:textId="77777777" w:rsidR="006955E7" w:rsidRPr="006955E7" w:rsidRDefault="006955E7" w:rsidP="00A340AF">
      <w:pPr>
        <w:rPr>
          <w:rFonts w:eastAsia="MS Mincho"/>
          <w:lang w:eastAsia="ja-JP"/>
        </w:rPr>
      </w:pPr>
    </w:p>
    <w:p w14:paraId="5CD3793B" w14:textId="77777777" w:rsidR="00A340AF" w:rsidRPr="006955E7" w:rsidRDefault="00A340AF" w:rsidP="00A340AF">
      <w:pPr>
        <w:rPr>
          <w:rFonts w:eastAsia="MS Mincho"/>
          <w:lang w:eastAsia="ja-JP"/>
        </w:rPr>
      </w:pPr>
      <w:r w:rsidRPr="006955E7">
        <w:rPr>
          <w:rFonts w:eastAsia="MS Mincho" w:hint="eastAsia"/>
          <w:highlight w:val="green"/>
          <w:lang w:eastAsia="ja-JP"/>
        </w:rPr>
        <w:t>Agreements:</w:t>
      </w:r>
    </w:p>
    <w:p w14:paraId="37DEB6FC" w14:textId="77777777" w:rsidR="00A340AF" w:rsidRPr="006955E7" w:rsidRDefault="00A340AF" w:rsidP="000C4473">
      <w:pPr>
        <w:pStyle w:val="ListParagraph"/>
        <w:numPr>
          <w:ilvl w:val="0"/>
          <w:numId w:val="152"/>
        </w:numPr>
        <w:jc w:val="both"/>
      </w:pPr>
      <w:r w:rsidRPr="006955E7">
        <w:lastRenderedPageBreak/>
        <w:t xml:space="preserve">No specification change is required for the rate matching procedure in TS 36.212 to support UE simultaneously indicating support of category 9/10 and 13 </w:t>
      </w:r>
    </w:p>
    <w:p w14:paraId="761EA042" w14:textId="77777777" w:rsidR="00A340AF" w:rsidRPr="006955E7" w:rsidRDefault="00A340AF" w:rsidP="000C4473">
      <w:pPr>
        <w:pStyle w:val="ListParagraph"/>
        <w:numPr>
          <w:ilvl w:val="0"/>
          <w:numId w:val="152"/>
        </w:numPr>
        <w:rPr>
          <w:rFonts w:eastAsia="MS Mincho"/>
          <w:b/>
        </w:rPr>
      </w:pPr>
      <w:r w:rsidRPr="006955E7">
        <w:rPr>
          <w:rFonts w:eastAsia="MS Mincho" w:hint="eastAsia"/>
        </w:rPr>
        <w:t xml:space="preserve">For TS 36.213, </w:t>
      </w:r>
      <w:r w:rsidRPr="00E9040D">
        <w:rPr>
          <w:position w:val="-14"/>
        </w:rPr>
        <w:object w:dxaOrig="480" w:dyaOrig="380" w14:anchorId="4B4F2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8pt" o:ole="">
            <v:imagedata r:id="rId21" o:title=""/>
          </v:shape>
          <o:OLEObject Type="Embed" ProgID="Equation.3" ShapeID="_x0000_i1025" DrawAspect="Content" ObjectID="_1537266707" r:id="rId22"/>
        </w:object>
      </w:r>
      <w:r w:rsidRPr="006955E7">
        <w:rPr>
          <w:rFonts w:hint="eastAsia"/>
          <w:i/>
          <w:vertAlign w:val="subscript"/>
        </w:rPr>
        <w:t xml:space="preserve"> </w:t>
      </w:r>
      <w:r w:rsidRPr="00E9040D">
        <w:t xml:space="preserve">is the </w:t>
      </w:r>
      <w:r>
        <w:rPr>
          <w:rFonts w:hint="eastAsia"/>
          <w:lang w:eastAsia="zh-CN"/>
        </w:rPr>
        <w:t xml:space="preserve">maximum </w:t>
      </w:r>
      <w:r>
        <w:rPr>
          <w:lang w:eastAsia="zh-CN"/>
        </w:rPr>
        <w:t>“</w:t>
      </w:r>
      <w:r>
        <w:rPr>
          <w:rFonts w:hint="eastAsia"/>
          <w:lang w:eastAsia="zh-CN"/>
        </w:rPr>
        <w:t>T</w:t>
      </w:r>
      <w:r w:rsidRPr="00E9040D">
        <w:t>otal number of soft channel bits</w:t>
      </w:r>
      <w:r>
        <w:rPr>
          <w:lang w:eastAsia="zh-CN"/>
        </w:rPr>
        <w:t>”</w:t>
      </w:r>
      <w:r w:rsidRPr="00E9040D">
        <w:t xml:space="preserve"> [</w:t>
      </w:r>
      <w:r w:rsidRPr="00E9040D">
        <w:rPr>
          <w:rFonts w:hint="eastAsia"/>
        </w:rPr>
        <w:t>12</w:t>
      </w:r>
      <w:r w:rsidRPr="00E9040D">
        <w:t>]</w:t>
      </w:r>
      <w:r w:rsidRPr="00E9040D">
        <w:rPr>
          <w:rFonts w:hint="eastAsia"/>
        </w:rPr>
        <w:t xml:space="preserve"> </w:t>
      </w:r>
      <w:r>
        <w:rPr>
          <w:rFonts w:hint="eastAsia"/>
          <w:lang w:eastAsia="zh-CN"/>
        </w:rPr>
        <w:t xml:space="preserve">among all the </w:t>
      </w:r>
      <w:r w:rsidRPr="006955E7">
        <w:rPr>
          <w:rFonts w:eastAsia="MS Mincho" w:hint="eastAsia"/>
        </w:rPr>
        <w:t>indicated</w:t>
      </w:r>
      <w:r>
        <w:rPr>
          <w:rFonts w:hint="eastAsia"/>
          <w:lang w:eastAsia="zh-CN"/>
        </w:rPr>
        <w:t xml:space="preserve"> UE categories [11] of this UE.</w:t>
      </w:r>
    </w:p>
    <w:p w14:paraId="0FF70575" w14:textId="5A9FAEA5" w:rsidR="00A340AF" w:rsidRPr="00A91648" w:rsidRDefault="002D7ED6" w:rsidP="00A340AF">
      <w:pPr>
        <w:rPr>
          <w:rFonts w:eastAsia="MS Mincho"/>
          <w:b/>
          <w:noProof/>
          <w:lang w:eastAsia="ja-JP"/>
        </w:rPr>
      </w:pPr>
      <w:hyperlink r:id="rId23" w:history="1">
        <w:r w:rsidR="007D4904">
          <w:rPr>
            <w:rStyle w:val="Hyperlink"/>
            <w:rFonts w:eastAsia="MS Mincho"/>
            <w:b/>
            <w:szCs w:val="20"/>
            <w:lang w:eastAsia="ja-JP"/>
          </w:rPr>
          <w:t>R1-167398</w:t>
        </w:r>
      </w:hyperlink>
      <w:r w:rsidR="00A340AF" w:rsidRPr="00A91648">
        <w:rPr>
          <w:rFonts w:eastAsia="MS Mincho" w:hint="eastAsia"/>
          <w:b/>
          <w:szCs w:val="20"/>
          <w:lang w:eastAsia="ja-JP"/>
        </w:rPr>
        <w:tab/>
      </w:r>
      <w:r w:rsidR="00A340AF" w:rsidRPr="00A91648">
        <w:rPr>
          <w:rFonts w:hint="eastAsia"/>
          <w:b/>
          <w:noProof/>
          <w:lang w:eastAsia="zh-CN"/>
        </w:rPr>
        <w:t>Correction on storing soft channel bits for different UE categories</w:t>
      </w:r>
      <w:r w:rsidR="00A340AF" w:rsidRPr="00A91648">
        <w:rPr>
          <w:rFonts w:eastAsia="MS Mincho" w:hint="eastAsia"/>
          <w:b/>
          <w:noProof/>
          <w:lang w:eastAsia="ja-JP"/>
        </w:rPr>
        <w:tab/>
      </w:r>
      <w:r w:rsidR="00A340AF" w:rsidRPr="00A91648">
        <w:rPr>
          <w:rFonts w:hint="eastAsia"/>
          <w:b/>
          <w:noProof/>
          <w:lang w:eastAsia="zh-CN"/>
        </w:rPr>
        <w:t>Huawei, HiSilicon, NTT DOCOMO, SoftBank</w:t>
      </w:r>
    </w:p>
    <w:p w14:paraId="12990830" w14:textId="1890EA0F" w:rsidR="00A340AF" w:rsidRDefault="00A91648" w:rsidP="000C4473">
      <w:pPr>
        <w:pStyle w:val="ListParagraph"/>
        <w:numPr>
          <w:ilvl w:val="0"/>
          <w:numId w:val="166"/>
        </w:numPr>
        <w:spacing w:after="0"/>
        <w:ind w:left="714" w:hanging="357"/>
        <w:rPr>
          <w:noProof/>
          <w:lang w:eastAsia="zh-CN"/>
        </w:rPr>
      </w:pPr>
      <w:r>
        <w:rPr>
          <w:rFonts w:hint="eastAsia"/>
          <w:noProof/>
          <w:lang w:eastAsia="zh-CN"/>
        </w:rPr>
        <w:t>Change the soft channel bits assumption to be suitable for</w:t>
      </w:r>
      <w:r>
        <w:rPr>
          <w:rFonts w:hint="eastAsia"/>
          <w:lang w:eastAsia="zh-CN"/>
        </w:rPr>
        <w:t xml:space="preserve"> all the </w:t>
      </w:r>
      <w:r>
        <w:rPr>
          <w:rFonts w:hint="eastAsia"/>
          <w:noProof/>
          <w:lang w:eastAsia="zh-CN"/>
        </w:rPr>
        <w:t>UE categories</w:t>
      </w:r>
      <w:r>
        <w:rPr>
          <w:noProof/>
          <w:lang w:eastAsia="zh-CN"/>
        </w:rPr>
        <w:t xml:space="preserve"> in TS36.213 </w:t>
      </w:r>
      <w:r>
        <w:rPr>
          <w:rFonts w:hint="eastAsia"/>
          <w:noProof/>
          <w:lang w:eastAsia="zh-CN"/>
        </w:rPr>
        <w:t xml:space="preserve">so that the total number of soft channel bits is based </w:t>
      </w:r>
      <w:r>
        <w:rPr>
          <w:noProof/>
          <w:lang w:eastAsia="zh-CN"/>
        </w:rPr>
        <w:t>on the</w:t>
      </w:r>
      <w:r>
        <w:rPr>
          <w:rFonts w:hint="eastAsia"/>
          <w:noProof/>
          <w:lang w:eastAsia="zh-CN"/>
        </w:rPr>
        <w:t xml:space="preserve"> maximum </w:t>
      </w:r>
      <w:r>
        <w:rPr>
          <w:noProof/>
          <w:lang w:eastAsia="zh-CN"/>
        </w:rPr>
        <w:t>“</w:t>
      </w:r>
      <w:r w:rsidRPr="00BE5D2B">
        <w:rPr>
          <w:noProof/>
          <w:lang w:eastAsia="zh-CN"/>
        </w:rPr>
        <w:t>Total number of soft channel bits</w:t>
      </w:r>
      <w:r>
        <w:rPr>
          <w:noProof/>
          <w:lang w:eastAsia="zh-CN"/>
        </w:rPr>
        <w:t>”</w:t>
      </w:r>
      <w:r>
        <w:rPr>
          <w:rFonts w:hint="eastAsia"/>
          <w:noProof/>
          <w:lang w:eastAsia="zh-CN"/>
        </w:rPr>
        <w:t xml:space="preserve"> of all the UE categories supported by this UE.</w:t>
      </w:r>
    </w:p>
    <w:p w14:paraId="676C3223" w14:textId="40E0DC02" w:rsidR="00A91648" w:rsidRDefault="00A91648" w:rsidP="00A916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CR0704 to 36.213 is not pursued.</w:t>
      </w:r>
    </w:p>
    <w:p w14:paraId="3CCC573C" w14:textId="77777777" w:rsidR="00A91648" w:rsidRDefault="00A91648">
      <w:pPr>
        <w:rPr>
          <w:rFonts w:ascii="Times New Roman" w:eastAsia="SimSun" w:hAnsi="Times New Roman"/>
          <w:kern w:val="2"/>
          <w:szCs w:val="20"/>
          <w:u w:val="single"/>
        </w:rPr>
      </w:pPr>
    </w:p>
    <w:p w14:paraId="5B7FE642" w14:textId="30D6012D" w:rsidR="00BB3726" w:rsidRPr="00BB3726" w:rsidRDefault="00BB3726">
      <w:pPr>
        <w:rPr>
          <w:rFonts w:ascii="Times New Roman" w:eastAsia="SimSun" w:hAnsi="Times New Roman"/>
          <w:kern w:val="2"/>
          <w:szCs w:val="20"/>
        </w:rPr>
      </w:pPr>
      <w:r w:rsidRPr="00BB3726">
        <w:rPr>
          <w:rFonts w:ascii="Times New Roman" w:eastAsia="SimSun" w:hAnsi="Times New Roman"/>
          <w:kern w:val="2"/>
          <w:szCs w:val="20"/>
        </w:rPr>
        <w:t>Following LS was received during RAN1#86:</w:t>
      </w:r>
    </w:p>
    <w:p w14:paraId="1CF7EDC5" w14:textId="14D378B5" w:rsidR="00BB3726" w:rsidRPr="00BB3726" w:rsidRDefault="002D7ED6" w:rsidP="00BB3726">
      <w:pPr>
        <w:rPr>
          <w:rFonts w:eastAsia="MS Mincho"/>
          <w:b/>
          <w:lang w:eastAsia="ja-JP"/>
        </w:rPr>
      </w:pPr>
      <w:hyperlink r:id="rId24" w:history="1">
        <w:r w:rsidR="007D4904">
          <w:rPr>
            <w:rStyle w:val="Hyperlink"/>
            <w:rFonts w:eastAsia="MS Mincho"/>
            <w:b/>
            <w:lang w:eastAsia="ja-JP"/>
          </w:rPr>
          <w:t>R1-168520</w:t>
        </w:r>
      </w:hyperlink>
      <w:r w:rsidR="00BB3726" w:rsidRPr="00BB3726">
        <w:rPr>
          <w:rFonts w:eastAsia="MS Mincho" w:hint="eastAsia"/>
          <w:b/>
          <w:lang w:eastAsia="ja-JP"/>
        </w:rPr>
        <w:tab/>
      </w:r>
      <w:r w:rsidR="00BB3726" w:rsidRPr="00BB3726">
        <w:rPr>
          <w:rFonts w:eastAsia="MS Mincho"/>
          <w:b/>
          <w:lang w:eastAsia="ja-JP"/>
        </w:rPr>
        <w:t>LS on Support of CAT 9/10 and CAT 13</w:t>
      </w:r>
      <w:r w:rsidR="00BB3726" w:rsidRPr="00BB3726">
        <w:rPr>
          <w:rFonts w:eastAsia="MS Mincho" w:hint="eastAsia"/>
          <w:b/>
          <w:lang w:eastAsia="ja-JP"/>
        </w:rPr>
        <w:tab/>
        <w:t>RAN</w:t>
      </w:r>
      <w:r w:rsidR="00BB3726" w:rsidRPr="00BB3726">
        <w:rPr>
          <w:rFonts w:eastAsia="MS Mincho"/>
          <w:b/>
          <w:lang w:eastAsia="ja-JP"/>
        </w:rPr>
        <w:t>2</w:t>
      </w:r>
    </w:p>
    <w:p w14:paraId="3340012E" w14:textId="1D5A3811" w:rsidR="00BB3726" w:rsidRDefault="00BB3726" w:rsidP="00BB3726">
      <w:pPr>
        <w:ind w:left="720"/>
        <w:rPr>
          <w:rFonts w:ascii="Times New Roman" w:eastAsia="SimSun" w:hAnsi="Times New Roman"/>
          <w:kern w:val="2"/>
          <w:szCs w:val="20"/>
        </w:rPr>
      </w:pPr>
      <w:r w:rsidRPr="00BB3726">
        <w:rPr>
          <w:rFonts w:ascii="Times New Roman" w:eastAsia="SimSun" w:hAnsi="Times New Roman"/>
          <w:kern w:val="2"/>
          <w:szCs w:val="20"/>
        </w:rPr>
        <w:t>RAN2 agree</w:t>
      </w:r>
      <w:r>
        <w:rPr>
          <w:rFonts w:ascii="Times New Roman" w:eastAsia="SimSun" w:hAnsi="Times New Roman"/>
          <w:kern w:val="2"/>
          <w:szCs w:val="20"/>
        </w:rPr>
        <w:t>s</w:t>
      </w:r>
      <w:r w:rsidRPr="00BB3726">
        <w:rPr>
          <w:rFonts w:ascii="Times New Roman" w:eastAsia="SimSun" w:hAnsi="Times New Roman"/>
          <w:kern w:val="2"/>
          <w:szCs w:val="20"/>
        </w:rPr>
        <w:t xml:space="preserve"> to use existing IEs i.e the UE indicates both ue-Category-v1170 (= Category 9/10) and ue-CategoryDL-r12 (= Category 13) when it supports both Category 9/10 and Category 13. RAN2 confirms that there is no backward compatibility issue when the UE sends both UE category IEs. Furthermore, the corresponding Rel-12/13 CRs for TS36.306 have been agreed in R2-165855 and R2-165856.</w:t>
      </w:r>
    </w:p>
    <w:p w14:paraId="2E9F819D" w14:textId="77777777" w:rsidR="00BB3726" w:rsidRDefault="00BB3726" w:rsidP="00BB372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A9A267C" w14:textId="77777777" w:rsidR="00BB3726" w:rsidRPr="00266384" w:rsidRDefault="00BB3726">
      <w:pPr>
        <w:rPr>
          <w:rFonts w:ascii="Times New Roman" w:eastAsia="SimSun" w:hAnsi="Times New Roman"/>
          <w:kern w:val="2"/>
          <w:szCs w:val="20"/>
          <w:u w:val="single"/>
        </w:rPr>
      </w:pPr>
    </w:p>
    <w:p w14:paraId="383C4119" w14:textId="77777777" w:rsidR="00BB3726" w:rsidRPr="00266384" w:rsidRDefault="00BB3726">
      <w:pPr>
        <w:rPr>
          <w:rFonts w:ascii="Times New Roman" w:eastAsia="SimSun" w:hAnsi="Times New Roman"/>
          <w:kern w:val="2"/>
          <w:szCs w:val="20"/>
          <w:u w:val="single"/>
        </w:rPr>
      </w:pPr>
    </w:p>
    <w:p w14:paraId="2C797234" w14:textId="77777777" w:rsidR="00751817" w:rsidRPr="00266384" w:rsidRDefault="00751817" w:rsidP="00751817">
      <w:pPr>
        <w:rPr>
          <w:rFonts w:ascii="Times New Roman" w:eastAsia="SimSun" w:hAnsi="Times New Roman"/>
          <w:kern w:val="2"/>
          <w:szCs w:val="20"/>
          <w:u w:val="single"/>
        </w:rPr>
      </w:pPr>
      <w:r w:rsidRPr="00266384">
        <w:rPr>
          <w:rFonts w:ascii="Times New Roman" w:eastAsia="SimSun" w:hAnsi="Times New Roman"/>
          <w:kern w:val="2"/>
          <w:szCs w:val="20"/>
          <w:u w:val="single"/>
        </w:rPr>
        <w:t>LAA</w:t>
      </w:r>
    </w:p>
    <w:p w14:paraId="4A1EFF38" w14:textId="2D16CFBD" w:rsidR="00751817" w:rsidRPr="00751817" w:rsidRDefault="002D7ED6" w:rsidP="00751817">
      <w:pPr>
        <w:rPr>
          <w:b/>
        </w:rPr>
      </w:pPr>
      <w:hyperlink r:id="rId25" w:history="1">
        <w:r w:rsidR="007D4904">
          <w:rPr>
            <w:rStyle w:val="Hyperlink"/>
            <w:b/>
          </w:rPr>
          <w:t>R1-166066</w:t>
        </w:r>
      </w:hyperlink>
      <w:r w:rsidR="00751817" w:rsidRPr="00751817">
        <w:rPr>
          <w:b/>
        </w:rPr>
        <w:tab/>
        <w:t>Long Term Evolution in Operation in Unlicensed Spectrum Must Not Interfere with Wi-Fi</w:t>
      </w:r>
      <w:r w:rsidR="00751817" w:rsidRPr="00751817">
        <w:rPr>
          <w:b/>
        </w:rPr>
        <w:tab/>
        <w:t>City of Madison (Office of the Mayor of)</w:t>
      </w:r>
    </w:p>
    <w:p w14:paraId="2231E861" w14:textId="77777777" w:rsidR="00751817" w:rsidRPr="000B1042" w:rsidRDefault="00751817" w:rsidP="00751817">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RAN1 Chair.</w:t>
      </w:r>
    </w:p>
    <w:p w14:paraId="49B6C348" w14:textId="77777777" w:rsidR="00751817" w:rsidRDefault="00751817" w:rsidP="0075181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E5AB25D" w14:textId="77777777" w:rsidR="00751817" w:rsidRDefault="00751817"/>
    <w:p w14:paraId="23E38486" w14:textId="1183DAC1" w:rsidR="00751817" w:rsidRPr="00751817" w:rsidRDefault="002D7ED6" w:rsidP="00751817">
      <w:pPr>
        <w:rPr>
          <w:b/>
        </w:rPr>
      </w:pPr>
      <w:hyperlink r:id="rId26" w:history="1">
        <w:r w:rsidR="007D4904">
          <w:rPr>
            <w:rStyle w:val="Hyperlink"/>
            <w:b/>
          </w:rPr>
          <w:t>R1-166083</w:t>
        </w:r>
      </w:hyperlink>
      <w:r w:rsidR="00751817" w:rsidRPr="00751817">
        <w:rPr>
          <w:b/>
        </w:rPr>
        <w:tab/>
        <w:t>Response to Wi-Fi Alliance comments on “Way forward on coexistence tests for LAA”</w:t>
      </w:r>
      <w:r w:rsidR="00751817" w:rsidRPr="00751817">
        <w:rPr>
          <w:b/>
        </w:rPr>
        <w:tab/>
        <w:t>RAN4, Qualcomm, Ericsson</w:t>
      </w:r>
    </w:p>
    <w:p w14:paraId="6CF0235E" w14:textId="77777777" w:rsidR="00A91648" w:rsidRPr="000B1042" w:rsidRDefault="00A91648" w:rsidP="00A91648">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RAN1 Chair.</w:t>
      </w:r>
    </w:p>
    <w:p w14:paraId="5389BDFD" w14:textId="77777777" w:rsidR="00A91648" w:rsidRDefault="00A91648" w:rsidP="00A916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64A8207" w14:textId="77777777" w:rsidR="00A91648" w:rsidRDefault="00A91648" w:rsidP="00A340AF"/>
    <w:p w14:paraId="691B8786" w14:textId="69312D30" w:rsidR="00A340AF" w:rsidRPr="00A91648" w:rsidRDefault="002D7ED6" w:rsidP="00A340AF">
      <w:pPr>
        <w:rPr>
          <w:rFonts w:eastAsia="MS Mincho"/>
          <w:b/>
          <w:lang w:eastAsia="ja-JP"/>
        </w:rPr>
      </w:pPr>
      <w:hyperlink r:id="rId27" w:history="1">
        <w:r w:rsidR="007D4904">
          <w:rPr>
            <w:rStyle w:val="Hyperlink"/>
            <w:rFonts w:eastAsia="MS Mincho"/>
            <w:b/>
            <w:lang w:eastAsia="ja-JP"/>
          </w:rPr>
          <w:t>R1-167928</w:t>
        </w:r>
      </w:hyperlink>
      <w:r w:rsidR="00A340AF" w:rsidRPr="00A91648">
        <w:rPr>
          <w:rFonts w:eastAsia="MS Mincho" w:hint="eastAsia"/>
          <w:b/>
          <w:lang w:eastAsia="ja-JP"/>
        </w:rPr>
        <w:tab/>
      </w:r>
      <w:r w:rsidR="00A340AF" w:rsidRPr="00A91648">
        <w:rPr>
          <w:rFonts w:eastAsia="MS Mincho"/>
          <w:b/>
          <w:lang w:eastAsia="ja-JP"/>
        </w:rPr>
        <w:t>LS on CSI measurement ambiguity in LAA</w:t>
      </w:r>
      <w:r w:rsidR="00A340AF" w:rsidRPr="00A91648">
        <w:rPr>
          <w:rFonts w:eastAsia="MS Mincho" w:hint="eastAsia"/>
          <w:b/>
          <w:lang w:eastAsia="ja-JP"/>
        </w:rPr>
        <w:tab/>
        <w:t>RAN4</w:t>
      </w:r>
      <w:r w:rsidR="00A91648">
        <w:rPr>
          <w:rFonts w:eastAsia="MS Mincho"/>
          <w:b/>
          <w:lang w:eastAsia="ja-JP"/>
        </w:rPr>
        <w:t>, LGE</w:t>
      </w:r>
    </w:p>
    <w:p w14:paraId="0E034758" w14:textId="4957E065" w:rsidR="00A91648" w:rsidRDefault="00A91648" w:rsidP="00A91648">
      <w:pPr>
        <w:rPr>
          <w:lang w:eastAsia="ko-KR"/>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 xml:space="preserve">(Incoming LS received in RAN1#86) </w:t>
      </w:r>
      <w:r w:rsidRPr="000B1042">
        <w:rPr>
          <w:rFonts w:ascii="Times New Roman" w:eastAsia="SimSun" w:hAnsi="Times New Roman"/>
          <w:kern w:val="2"/>
          <w:szCs w:val="20"/>
        </w:rPr>
        <w:t xml:space="preserve">was presented by </w:t>
      </w:r>
      <w:r>
        <w:rPr>
          <w:rFonts w:ascii="Times New Roman" w:eastAsia="SimSun" w:hAnsi="Times New Roman"/>
          <w:kern w:val="2"/>
          <w:szCs w:val="20"/>
        </w:rPr>
        <w:t xml:space="preserve">Joon Kui Ahn from LGE and asked </w:t>
      </w:r>
      <w:r>
        <w:rPr>
          <w:rFonts w:hint="eastAsia"/>
          <w:lang w:eastAsia="ko-KR"/>
        </w:rPr>
        <w:t xml:space="preserve">RAN1 </w:t>
      </w:r>
      <w:r>
        <w:rPr>
          <w:rFonts w:eastAsia="SimSun"/>
          <w:lang w:eastAsia="zh-CN"/>
        </w:rPr>
        <w:t>to</w:t>
      </w:r>
      <w:r>
        <w:rPr>
          <w:rFonts w:eastAsia="SimSun" w:hint="eastAsia"/>
          <w:lang w:eastAsia="zh-CN"/>
        </w:rPr>
        <w:t xml:space="preserve"> clarify</w:t>
      </w:r>
      <w:r>
        <w:rPr>
          <w:rFonts w:hint="eastAsia"/>
          <w:lang w:eastAsia="ko-KR"/>
        </w:rPr>
        <w:t xml:space="preserve"> whether following sentence could be applied in LAA CSI reporting case or not. </w:t>
      </w:r>
    </w:p>
    <w:p w14:paraId="2ED4BCFB" w14:textId="77777777" w:rsidR="00A91648" w:rsidRDefault="00A91648" w:rsidP="00A91648">
      <w:pPr>
        <w:rPr>
          <w:lang w:eastAsia="ko-KR"/>
        </w:rPr>
      </w:pPr>
      <w:r>
        <w:rPr>
          <w:lang w:eastAsia="ko-KR"/>
        </w:rPr>
        <w:t>“</w:t>
      </w:r>
      <w:r w:rsidRPr="0032138B">
        <w:rPr>
          <w:i/>
          <w:lang w:eastAsia="ko-KR"/>
        </w:rPr>
        <w:t>For a non-BL/CE UE, if there is no valid downlink or no valid special subframe for the CSI reference resource in a serving cell, CSI reporting is omitted for the serving cell in uplink subframe n.</w:t>
      </w:r>
      <w:r>
        <w:rPr>
          <w:lang w:eastAsia="ko-KR"/>
        </w:rPr>
        <w:t>”</w:t>
      </w:r>
      <w:r>
        <w:rPr>
          <w:rFonts w:hint="eastAsia"/>
          <w:lang w:eastAsia="ko-KR"/>
        </w:rPr>
        <w:t xml:space="preserve"> (in RAN1 specification TS 36.213 for CSI reporting)</w:t>
      </w:r>
    </w:p>
    <w:p w14:paraId="3411DC2F" w14:textId="77777777" w:rsidR="00A91648" w:rsidRDefault="00A91648" w:rsidP="00A916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02B0D00" w14:textId="179C6C12" w:rsidR="00A340AF" w:rsidRPr="00A91648" w:rsidRDefault="002D7ED6" w:rsidP="00A340AF">
      <w:pPr>
        <w:rPr>
          <w:rFonts w:eastAsia="MS Mincho"/>
          <w:b/>
          <w:lang w:eastAsia="ja-JP"/>
        </w:rPr>
      </w:pPr>
      <w:hyperlink r:id="rId28" w:history="1">
        <w:r w:rsidR="007D4904">
          <w:rPr>
            <w:rStyle w:val="Hyperlink"/>
            <w:rFonts w:eastAsia="MS Mincho"/>
            <w:b/>
            <w:lang w:eastAsia="ja-JP"/>
          </w:rPr>
          <w:t>R1-166812</w:t>
        </w:r>
      </w:hyperlink>
      <w:r w:rsidR="00A340AF" w:rsidRPr="00A91648">
        <w:rPr>
          <w:rFonts w:eastAsia="MS Mincho"/>
          <w:b/>
          <w:lang w:eastAsia="ja-JP"/>
        </w:rPr>
        <w:tab/>
        <w:t>Discussion on RAN4 LS on CSI measurement ambiguity in LAA</w:t>
      </w:r>
      <w:r w:rsidR="00A340AF" w:rsidRPr="00A91648">
        <w:rPr>
          <w:rFonts w:eastAsia="MS Mincho"/>
          <w:b/>
          <w:lang w:eastAsia="ja-JP"/>
        </w:rPr>
        <w:tab/>
        <w:t>LG Electronics</w:t>
      </w:r>
    </w:p>
    <w:p w14:paraId="6E9E935C" w14:textId="3427F09B" w:rsidR="00A340AF" w:rsidRDefault="00A91648" w:rsidP="00A340AF">
      <w:pPr>
        <w:rPr>
          <w:rFonts w:eastAsia="MS Mincho"/>
          <w:lang w:eastAsia="ja-JP"/>
        </w:rPr>
      </w:pPr>
      <w:r w:rsidRPr="00A91648">
        <w:rPr>
          <w:rFonts w:ascii="Times New Roman" w:hAnsi="Times New Roman"/>
          <w:b/>
          <w:szCs w:val="20"/>
        </w:rPr>
        <w:t xml:space="preserve">Decision: </w:t>
      </w:r>
      <w:r w:rsidRPr="00A91648">
        <w:rPr>
          <w:rFonts w:ascii="Times New Roman" w:hAnsi="Times New Roman"/>
          <w:szCs w:val="20"/>
        </w:rPr>
        <w:t xml:space="preserve">The document is noted. </w:t>
      </w:r>
      <w:r w:rsidR="00A340AF" w:rsidRPr="00A91648">
        <w:rPr>
          <w:rFonts w:eastAsia="MS Mincho" w:hint="eastAsia"/>
          <w:lang w:eastAsia="ja-JP"/>
        </w:rPr>
        <w:t xml:space="preserve">Continue offline discussion until Friday </w:t>
      </w:r>
      <w:r w:rsidR="00A340AF" w:rsidRPr="00A91648">
        <w:rPr>
          <w:rFonts w:eastAsia="MS Mincho"/>
          <w:lang w:eastAsia="ja-JP"/>
        </w:rPr>
        <w:t>–</w:t>
      </w:r>
      <w:r w:rsidR="00A340AF" w:rsidRPr="00A91648">
        <w:rPr>
          <w:rFonts w:eastAsia="MS Mincho" w:hint="eastAsia"/>
          <w:lang w:eastAsia="ja-JP"/>
        </w:rPr>
        <w:t xml:space="preserve"> (LGE)</w:t>
      </w:r>
    </w:p>
    <w:p w14:paraId="681FAF68" w14:textId="2D97F999" w:rsidR="00A91648" w:rsidRDefault="00A91648" w:rsidP="00A340AF">
      <w:pPr>
        <w:rPr>
          <w:rFonts w:eastAsia="MS Mincho"/>
          <w:lang w:eastAsia="ja-JP"/>
        </w:rPr>
      </w:pPr>
      <w:r>
        <w:rPr>
          <w:rFonts w:eastAsia="MS Mincho"/>
          <w:lang w:eastAsia="ja-JP"/>
        </w:rPr>
        <w:t>Friday: No progress – continue discussion until the next meeting.</w:t>
      </w:r>
    </w:p>
    <w:p w14:paraId="2299258A" w14:textId="77777777" w:rsidR="00A91648" w:rsidRDefault="00A91648" w:rsidP="00A340AF">
      <w:pPr>
        <w:rPr>
          <w:rFonts w:eastAsia="MS Mincho"/>
          <w:lang w:eastAsia="ja-JP"/>
        </w:rPr>
      </w:pPr>
    </w:p>
    <w:p w14:paraId="59F0A2B1" w14:textId="71827A6C" w:rsidR="00A91648" w:rsidRPr="00A91648" w:rsidRDefault="002D7ED6" w:rsidP="00A91648">
      <w:pPr>
        <w:rPr>
          <w:b/>
        </w:rPr>
      </w:pPr>
      <w:hyperlink r:id="rId29" w:history="1">
        <w:r w:rsidR="007D4904">
          <w:rPr>
            <w:rStyle w:val="Hyperlink"/>
            <w:b/>
          </w:rPr>
          <w:t>R1-167880</w:t>
        </w:r>
      </w:hyperlink>
      <w:r w:rsidR="00A91648" w:rsidRPr="00A91648">
        <w:rPr>
          <w:b/>
        </w:rPr>
        <w:tab/>
        <w:t>Reply LS on Rel-13 LAA specifications</w:t>
      </w:r>
      <w:r w:rsidR="00A91648" w:rsidRPr="00A91648">
        <w:rPr>
          <w:b/>
        </w:rPr>
        <w:tab/>
        <w:t>RAN, Qualcomm, NTT DOCOMO</w:t>
      </w:r>
    </w:p>
    <w:p w14:paraId="7F9E490C" w14:textId="1181FB8B" w:rsidR="00A91648" w:rsidRPr="000B1042" w:rsidRDefault="00A91648" w:rsidP="00A91648">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A91648">
        <w:rPr>
          <w:rFonts w:ascii="Times New Roman" w:eastAsia="SimSun" w:hAnsi="Times New Roman"/>
          <w:kern w:val="2"/>
          <w:szCs w:val="20"/>
        </w:rPr>
        <w:t>Yerramalli</w:t>
      </w:r>
      <w:r w:rsidRPr="000B1042">
        <w:t xml:space="preserve"> from </w:t>
      </w:r>
      <w:r>
        <w:t>Qualcomm</w:t>
      </w:r>
    </w:p>
    <w:p w14:paraId="27951775" w14:textId="77777777" w:rsidR="00A91648" w:rsidRDefault="00A91648" w:rsidP="00A916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7D159E4" w14:textId="77777777" w:rsidR="00A91648" w:rsidRDefault="00A91648" w:rsidP="00A91648"/>
    <w:p w14:paraId="45B6F648" w14:textId="615799CE" w:rsidR="00A91648" w:rsidRPr="00A91648" w:rsidRDefault="002D7ED6" w:rsidP="00A91648">
      <w:pPr>
        <w:rPr>
          <w:b/>
        </w:rPr>
      </w:pPr>
      <w:hyperlink r:id="rId30" w:history="1">
        <w:r w:rsidR="007D4904">
          <w:rPr>
            <w:rStyle w:val="Hyperlink"/>
            <w:b/>
          </w:rPr>
          <w:t>R1-167881</w:t>
        </w:r>
      </w:hyperlink>
      <w:r w:rsidR="00A91648" w:rsidRPr="00A91648">
        <w:rPr>
          <w:b/>
        </w:rPr>
        <w:tab/>
        <w:t>"Response to Liaison Statement on coexistence simulation results for DL only LAA"</w:t>
      </w:r>
      <w:r w:rsidR="00A91648" w:rsidRPr="00A91648">
        <w:rPr>
          <w:b/>
        </w:rPr>
        <w:tab/>
      </w:r>
      <w:r w:rsidR="00A91648">
        <w:rPr>
          <w:b/>
        </w:rPr>
        <w:tab/>
      </w:r>
      <w:r w:rsidR="00A91648" w:rsidRPr="00A91648">
        <w:rPr>
          <w:b/>
        </w:rPr>
        <w:t>Wi-Fi Alliance</w:t>
      </w:r>
    </w:p>
    <w:p w14:paraId="1712F4D0" w14:textId="132943AC" w:rsidR="00A91648" w:rsidRPr="000B1042" w:rsidRDefault="00A91648" w:rsidP="00A91648">
      <w:pPr>
        <w:rPr>
          <w:rFonts w:ascii="Times New Roman" w:hAnsi="Times New Roman"/>
          <w:szCs w:val="20"/>
        </w:rPr>
      </w:pPr>
      <w:r w:rsidRPr="000B1042">
        <w:rPr>
          <w:rFonts w:ascii="Times New Roman" w:eastAsia="SimSun" w:hAnsi="Times New Roman"/>
          <w:kern w:val="2"/>
          <w:szCs w:val="20"/>
        </w:rPr>
        <w:t xml:space="preserve">The document </w:t>
      </w:r>
      <w:r w:rsidRPr="00A91648">
        <w:rPr>
          <w:rFonts w:ascii="Times New Roman" w:eastAsia="SimSun" w:hAnsi="Times New Roman"/>
          <w:kern w:val="2"/>
          <w:szCs w:val="20"/>
        </w:rPr>
        <w:t>is a response to the liaison statement questions</w:t>
      </w:r>
      <w:r>
        <w:rPr>
          <w:rFonts w:ascii="Times New Roman" w:eastAsia="SimSun" w:hAnsi="Times New Roman"/>
          <w:kern w:val="2"/>
          <w:szCs w:val="20"/>
        </w:rPr>
        <w:t xml:space="preserve"> </w:t>
      </w:r>
      <w:r w:rsidRPr="00A91648">
        <w:rPr>
          <w:rFonts w:ascii="Times New Roman" w:eastAsia="SimSun" w:hAnsi="Times New Roman"/>
          <w:kern w:val="2"/>
          <w:szCs w:val="20"/>
        </w:rPr>
        <w:t xml:space="preserve">asked in </w:t>
      </w:r>
      <w:hyperlink r:id="rId31" w:history="1">
        <w:r w:rsidR="007D4904">
          <w:rPr>
            <w:rStyle w:val="Hyperlink"/>
            <w:rFonts w:ascii="Times New Roman" w:eastAsia="SimSun" w:hAnsi="Times New Roman"/>
            <w:kern w:val="2"/>
            <w:szCs w:val="20"/>
          </w:rPr>
          <w:t>R1-161396</w:t>
        </w:r>
      </w:hyperlink>
      <w:r>
        <w:rPr>
          <w:rFonts w:ascii="Times New Roman" w:eastAsia="SimSun" w:hAnsi="Times New Roman"/>
          <w:kern w:val="2"/>
          <w:szCs w:val="20"/>
        </w:rPr>
        <w:t xml:space="preserve">, </w:t>
      </w:r>
      <w:r w:rsidRPr="00A91648">
        <w:rPr>
          <w:rFonts w:ascii="Times New Roman" w:eastAsia="SimSun" w:hAnsi="Times New Roman"/>
          <w:kern w:val="2"/>
          <w:szCs w:val="20"/>
        </w:rPr>
        <w:t>summarizes changes made to the ns-3 simulator, and how such</w:t>
      </w:r>
      <w:r>
        <w:rPr>
          <w:rFonts w:ascii="Times New Roman" w:eastAsia="SimSun" w:hAnsi="Times New Roman"/>
          <w:kern w:val="2"/>
          <w:szCs w:val="20"/>
        </w:rPr>
        <w:t xml:space="preserve"> </w:t>
      </w:r>
      <w:r w:rsidRPr="00A91648">
        <w:rPr>
          <w:rFonts w:ascii="Times New Roman" w:eastAsia="SimSun" w:hAnsi="Times New Roman"/>
          <w:kern w:val="2"/>
          <w:szCs w:val="20"/>
        </w:rPr>
        <w:t>changes affect the results presented in R1-156621.</w:t>
      </w:r>
    </w:p>
    <w:p w14:paraId="144C2318" w14:textId="3D8CA96C" w:rsidR="00A340AF" w:rsidRPr="00961DE2" w:rsidRDefault="00A91648" w:rsidP="00A340AF">
      <w:pPr>
        <w:rPr>
          <w:rFonts w:eastAsia="MS Mincho"/>
          <w:lang w:eastAsia="ja-JP"/>
        </w:rPr>
      </w:pPr>
      <w:r w:rsidRPr="003E0D4B">
        <w:rPr>
          <w:rFonts w:ascii="Times New Roman" w:hAnsi="Times New Roman"/>
          <w:b/>
          <w:szCs w:val="20"/>
        </w:rPr>
        <w:t xml:space="preserve">Decision: </w:t>
      </w:r>
      <w:r w:rsidRPr="003E0D4B">
        <w:rPr>
          <w:rFonts w:ascii="Times New Roman" w:hAnsi="Times New Roman"/>
          <w:szCs w:val="20"/>
        </w:rPr>
        <w:t xml:space="preserve">The document is noted. </w:t>
      </w:r>
      <w:r w:rsidR="00A340AF" w:rsidRPr="003E0D4B">
        <w:rPr>
          <w:rFonts w:eastAsia="MS Mincho" w:hint="eastAsia"/>
          <w:lang w:eastAsia="ja-JP"/>
        </w:rPr>
        <w:t xml:space="preserve">Continue offline discussion until Friday, if needed </w:t>
      </w:r>
      <w:r w:rsidR="00A340AF" w:rsidRPr="003E0D4B">
        <w:rPr>
          <w:rFonts w:eastAsia="MS Mincho"/>
          <w:lang w:eastAsia="ja-JP"/>
        </w:rPr>
        <w:t>–</w:t>
      </w:r>
      <w:r w:rsidRPr="003E0D4B">
        <w:rPr>
          <w:rFonts w:eastAsia="MS Mincho"/>
          <w:lang w:eastAsia="ja-JP"/>
        </w:rPr>
        <w:t>(</w:t>
      </w:r>
      <w:r w:rsidR="00A340AF" w:rsidRPr="003E0D4B">
        <w:rPr>
          <w:rFonts w:eastAsia="MS Mincho" w:hint="eastAsia"/>
          <w:lang w:eastAsia="ja-JP"/>
        </w:rPr>
        <w:t>Qualcomm)</w:t>
      </w:r>
    </w:p>
    <w:p w14:paraId="47EAFEB3" w14:textId="0CDC750E" w:rsidR="00A340AF" w:rsidRDefault="002D7ED6" w:rsidP="00A340AF">
      <w:pPr>
        <w:rPr>
          <w:rFonts w:eastAsia="MS Mincho"/>
          <w:lang w:eastAsia="ja-JP"/>
        </w:rPr>
      </w:pPr>
      <w:hyperlink r:id="rId32" w:history="1">
        <w:r w:rsidR="007D4904">
          <w:rPr>
            <w:rStyle w:val="Hyperlink"/>
            <w:rFonts w:eastAsia="MS Mincho"/>
            <w:lang w:eastAsia="ja-JP"/>
          </w:rPr>
          <w:t>R1-167118</w:t>
        </w:r>
      </w:hyperlink>
      <w:r w:rsidR="00A340AF" w:rsidRPr="00A91648">
        <w:rPr>
          <w:rFonts w:eastAsia="MS Mincho"/>
          <w:lang w:eastAsia="ja-JP"/>
        </w:rPr>
        <w:tab/>
        <w:t>Draft response LS to WFA regarding LAA</w:t>
      </w:r>
      <w:r w:rsidR="00A340AF" w:rsidRPr="00A91648">
        <w:rPr>
          <w:rFonts w:eastAsia="MS Mincho"/>
          <w:lang w:eastAsia="ja-JP"/>
        </w:rPr>
        <w:tab/>
        <w:t>Qualcomm Incorporated</w:t>
      </w:r>
    </w:p>
    <w:p w14:paraId="48E29138" w14:textId="198654A2" w:rsidR="00A91648" w:rsidRDefault="003E0D4B" w:rsidP="00A340AF">
      <w:pPr>
        <w:rPr>
          <w:rFonts w:eastAsia="MS Mincho"/>
          <w:lang w:eastAsia="ja-JP"/>
        </w:rPr>
      </w:pPr>
      <w:r>
        <w:rPr>
          <w:rFonts w:ascii="Times New Roman" w:hAnsi="Times New Roman"/>
          <w:b/>
          <w:szCs w:val="20"/>
        </w:rPr>
        <w:t xml:space="preserve">Friday </w:t>
      </w:r>
      <w:r w:rsidRPr="000B1042">
        <w:rPr>
          <w:rFonts w:ascii="Times New Roman" w:hAnsi="Times New Roman"/>
          <w:b/>
          <w:szCs w:val="20"/>
        </w:rPr>
        <w:t>Decision:</w:t>
      </w:r>
      <w:r>
        <w:rPr>
          <w:rFonts w:ascii="Times New Roman" w:hAnsi="Times New Roman"/>
          <w:b/>
          <w:szCs w:val="20"/>
        </w:rPr>
        <w:t xml:space="preserve"> </w:t>
      </w:r>
      <w:r w:rsidRPr="003E0D4B">
        <w:rPr>
          <w:rFonts w:ascii="Times New Roman" w:hAnsi="Times New Roman"/>
          <w:szCs w:val="20"/>
        </w:rPr>
        <w:t xml:space="preserve">Qualcomm </w:t>
      </w:r>
      <w:r w:rsidRPr="003E0D4B">
        <w:rPr>
          <w:rFonts w:eastAsia="MS Mincho"/>
          <w:lang w:eastAsia="ja-JP"/>
        </w:rPr>
        <w:t>with</w:t>
      </w:r>
      <w:r>
        <w:rPr>
          <w:rFonts w:eastAsia="MS Mincho"/>
          <w:lang w:eastAsia="ja-JP"/>
        </w:rPr>
        <w:t>dre</w:t>
      </w:r>
      <w:r w:rsidRPr="003E0D4B">
        <w:rPr>
          <w:rFonts w:eastAsia="MS Mincho"/>
          <w:lang w:eastAsia="ja-JP"/>
        </w:rPr>
        <w:t xml:space="preserve">w </w:t>
      </w:r>
      <w:hyperlink r:id="rId33" w:history="1">
        <w:r w:rsidR="007D4904">
          <w:rPr>
            <w:rStyle w:val="Hyperlink"/>
            <w:rFonts w:eastAsia="MS Mincho"/>
            <w:lang w:eastAsia="ja-JP"/>
          </w:rPr>
          <w:t>R1-167118</w:t>
        </w:r>
      </w:hyperlink>
      <w:r w:rsidRPr="003E0D4B">
        <w:rPr>
          <w:rFonts w:eastAsia="MS Mincho"/>
          <w:lang w:eastAsia="ja-JP"/>
        </w:rPr>
        <w:t xml:space="preserve"> as there did not seem to be a need identified (in this meeting at least) to respond to the LS</w:t>
      </w:r>
      <w:r>
        <w:rPr>
          <w:rFonts w:eastAsia="MS Mincho"/>
          <w:lang w:eastAsia="ja-JP"/>
        </w:rPr>
        <w:t>.</w:t>
      </w:r>
    </w:p>
    <w:p w14:paraId="4B54D8F3" w14:textId="77777777" w:rsidR="003E0D4B" w:rsidRDefault="003E0D4B" w:rsidP="00A340AF">
      <w:pPr>
        <w:rPr>
          <w:rFonts w:eastAsia="MS Mincho"/>
          <w:lang w:eastAsia="ja-JP"/>
        </w:rPr>
      </w:pPr>
    </w:p>
    <w:p w14:paraId="1D39EE99" w14:textId="56AECDF8" w:rsidR="00A340AF" w:rsidRPr="00A91648" w:rsidRDefault="002D7ED6" w:rsidP="00A340AF">
      <w:pPr>
        <w:rPr>
          <w:rFonts w:eastAsia="MS Mincho"/>
          <w:b/>
          <w:lang w:eastAsia="ja-JP"/>
        </w:rPr>
      </w:pPr>
      <w:hyperlink r:id="rId34" w:history="1">
        <w:r w:rsidR="007D4904">
          <w:rPr>
            <w:rStyle w:val="Hyperlink"/>
            <w:rFonts w:eastAsia="MS Mincho"/>
            <w:b/>
            <w:lang w:eastAsia="ja-JP"/>
          </w:rPr>
          <w:t>R1-167908</w:t>
        </w:r>
      </w:hyperlink>
      <w:r w:rsidR="00A340AF" w:rsidRPr="00A91648">
        <w:rPr>
          <w:rFonts w:eastAsia="MS Mincho" w:hint="eastAsia"/>
          <w:b/>
          <w:lang w:eastAsia="ja-JP"/>
        </w:rPr>
        <w:tab/>
      </w:r>
      <w:r w:rsidR="00A340AF" w:rsidRPr="00A91648">
        <w:rPr>
          <w:rFonts w:eastAsia="MS Mincho"/>
          <w:b/>
          <w:lang w:eastAsia="ja-JP"/>
        </w:rPr>
        <w:t>Review of 3GPP LAA Specification Rel. 13</w:t>
      </w:r>
      <w:r w:rsidR="00A340AF" w:rsidRPr="00A91648">
        <w:rPr>
          <w:rFonts w:eastAsia="MS Mincho" w:hint="eastAsia"/>
          <w:b/>
          <w:lang w:eastAsia="ja-JP"/>
        </w:rPr>
        <w:tab/>
      </w:r>
      <w:r w:rsidR="00A340AF" w:rsidRPr="00A91648">
        <w:rPr>
          <w:rFonts w:eastAsia="MS Mincho" w:hint="eastAsia"/>
          <w:b/>
          <w:lang w:eastAsia="ja-JP"/>
        </w:rPr>
        <w:tab/>
      </w:r>
      <w:r w:rsidR="00A340AF" w:rsidRPr="00A91648">
        <w:rPr>
          <w:rFonts w:eastAsia="MS Mincho"/>
          <w:b/>
          <w:lang w:eastAsia="ja-JP"/>
        </w:rPr>
        <w:t>IEEE 802 LMSC</w:t>
      </w:r>
    </w:p>
    <w:p w14:paraId="4F9ACBC9" w14:textId="21630ACE" w:rsidR="00A91648" w:rsidRPr="000B1042" w:rsidRDefault="00A91648" w:rsidP="00A91648">
      <w:pPr>
        <w:rPr>
          <w:rFonts w:ascii="Times New Roman" w:hAnsi="Times New Roman"/>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 xml:space="preserve">states </w:t>
      </w:r>
      <w:r w:rsidRPr="00A91648">
        <w:rPr>
          <w:rFonts w:ascii="Times New Roman" w:eastAsia="SimSun" w:hAnsi="Times New Roman"/>
          <w:kern w:val="2"/>
          <w:szCs w:val="20"/>
        </w:rPr>
        <w:t>that some of the comments in IEEE 802’s Liaison Statement to 3GPP RAN1 dated 18 March 2016 (802.19-16-0037-09) have been resolved satisfactorily</w:t>
      </w:r>
      <w:r>
        <w:rPr>
          <w:rFonts w:ascii="Times New Roman" w:eastAsia="SimSun" w:hAnsi="Times New Roman"/>
          <w:kern w:val="2"/>
          <w:szCs w:val="20"/>
        </w:rPr>
        <w:t xml:space="preserve"> and </w:t>
      </w:r>
      <w:r w:rsidRPr="00A91648">
        <w:rPr>
          <w:rFonts w:ascii="Times New Roman" w:eastAsia="SimSun" w:hAnsi="Times New Roman"/>
          <w:kern w:val="2"/>
          <w:szCs w:val="20"/>
        </w:rPr>
        <w:t xml:space="preserve">represents a great success for the consensus process that started with the 3GPP LAA Workshop back in August 2015. However, there are a number of important outstanding issues, for which </w:t>
      </w:r>
      <w:r>
        <w:rPr>
          <w:rFonts w:ascii="Times New Roman" w:eastAsia="SimSun" w:hAnsi="Times New Roman"/>
          <w:kern w:val="2"/>
          <w:szCs w:val="20"/>
        </w:rPr>
        <w:t>IEEE</w:t>
      </w:r>
      <w:r w:rsidRPr="00A91648">
        <w:rPr>
          <w:rFonts w:ascii="Times New Roman" w:eastAsia="SimSun" w:hAnsi="Times New Roman"/>
          <w:kern w:val="2"/>
          <w:szCs w:val="20"/>
        </w:rPr>
        <w:t xml:space="preserve"> request</w:t>
      </w:r>
      <w:r>
        <w:rPr>
          <w:rFonts w:ascii="Times New Roman" w:eastAsia="SimSun" w:hAnsi="Times New Roman"/>
          <w:kern w:val="2"/>
          <w:szCs w:val="20"/>
        </w:rPr>
        <w:t>s</w:t>
      </w:r>
      <w:r w:rsidRPr="00A91648">
        <w:rPr>
          <w:rFonts w:ascii="Times New Roman" w:eastAsia="SimSun" w:hAnsi="Times New Roman"/>
          <w:kern w:val="2"/>
          <w:szCs w:val="20"/>
        </w:rPr>
        <w:t xml:space="preserve"> RAN1 to continue to look for satisfactory compromises with IEEE 802 and other interested stakeholders..</w:t>
      </w:r>
    </w:p>
    <w:p w14:paraId="460C9F68" w14:textId="08A30F82" w:rsidR="00A91648" w:rsidRPr="00EC6EE9" w:rsidRDefault="00A91648" w:rsidP="00A91648">
      <w:pPr>
        <w:rPr>
          <w:rFonts w:eastAsia="MS Mincho"/>
          <w:lang w:eastAsia="ja-JP"/>
        </w:rPr>
      </w:pPr>
      <w:r w:rsidRPr="003E0D4B">
        <w:rPr>
          <w:rFonts w:ascii="Times New Roman" w:hAnsi="Times New Roman"/>
          <w:b/>
          <w:szCs w:val="20"/>
        </w:rPr>
        <w:t xml:space="preserve">Decision: </w:t>
      </w:r>
      <w:r w:rsidRPr="003E0D4B">
        <w:rPr>
          <w:rFonts w:ascii="Times New Roman" w:hAnsi="Times New Roman"/>
          <w:szCs w:val="20"/>
        </w:rPr>
        <w:t xml:space="preserve">The document is noted. </w:t>
      </w:r>
      <w:r w:rsidRPr="003E0D4B">
        <w:rPr>
          <w:rFonts w:eastAsia="MS Mincho" w:hint="eastAsia"/>
          <w:lang w:eastAsia="ja-JP"/>
        </w:rPr>
        <w:t xml:space="preserve">Continue offline discussion until Friday </w:t>
      </w:r>
      <w:r w:rsidRPr="003E0D4B">
        <w:rPr>
          <w:rFonts w:eastAsia="MS Mincho"/>
          <w:lang w:eastAsia="ja-JP"/>
        </w:rPr>
        <w:t>–</w:t>
      </w:r>
      <w:r w:rsidRPr="003E0D4B">
        <w:rPr>
          <w:rFonts w:eastAsia="MS Mincho" w:hint="eastAsia"/>
          <w:lang w:eastAsia="ja-JP"/>
        </w:rPr>
        <w:t xml:space="preserve"> (Qualcomm)</w:t>
      </w:r>
    </w:p>
    <w:p w14:paraId="233EBF68" w14:textId="77777777" w:rsidR="003E0D4B" w:rsidRDefault="003E0D4B" w:rsidP="003E0D4B">
      <w:pPr>
        <w:rPr>
          <w:rFonts w:ascii="Times New Roman" w:hAnsi="Times New Roman"/>
          <w:b/>
          <w:szCs w:val="20"/>
        </w:rPr>
      </w:pPr>
      <w:r>
        <w:rPr>
          <w:rFonts w:ascii="Times New Roman" w:hAnsi="Times New Roman"/>
          <w:b/>
          <w:szCs w:val="20"/>
        </w:rPr>
        <w:t>Friday</w:t>
      </w:r>
      <w:r w:rsidRPr="000B1042">
        <w:rPr>
          <w:rFonts w:ascii="Times New Roman" w:hAnsi="Times New Roman"/>
          <w:b/>
          <w:szCs w:val="20"/>
        </w:rPr>
        <w:t xml:space="preserve"> Decision: </w:t>
      </w:r>
    </w:p>
    <w:p w14:paraId="2B570529" w14:textId="23A7FF04" w:rsidR="003E0D4B" w:rsidRPr="003E0D4B" w:rsidRDefault="002D7ED6" w:rsidP="003E0D4B">
      <w:pPr>
        <w:rPr>
          <w:rFonts w:eastAsia="MS Mincho"/>
          <w:b/>
          <w:lang w:eastAsia="ja-JP"/>
        </w:rPr>
      </w:pPr>
      <w:hyperlink r:id="rId35" w:history="1">
        <w:r w:rsidR="007D4904">
          <w:rPr>
            <w:rStyle w:val="Hyperlink"/>
            <w:rFonts w:eastAsia="MS Mincho"/>
            <w:b/>
            <w:lang w:eastAsia="ja-JP"/>
          </w:rPr>
          <w:t>R1-166666</w:t>
        </w:r>
      </w:hyperlink>
      <w:r w:rsidR="003E0D4B" w:rsidRPr="003E0D4B">
        <w:rPr>
          <w:rFonts w:eastAsia="MS Mincho"/>
          <w:b/>
          <w:lang w:eastAsia="ja-JP"/>
        </w:rPr>
        <w:tab/>
        <w:t>Draft response LS to 802dot11 regarding LAA</w:t>
      </w:r>
      <w:r w:rsidR="003E0D4B" w:rsidRPr="003E0D4B">
        <w:rPr>
          <w:rFonts w:eastAsia="MS Mincho"/>
          <w:b/>
          <w:lang w:eastAsia="ja-JP"/>
        </w:rPr>
        <w:tab/>
        <w:t>Qualcomm Incorporated</w:t>
      </w:r>
    </w:p>
    <w:p w14:paraId="07F9BDAD" w14:textId="3941C608" w:rsidR="003E0D4B" w:rsidRDefault="003E0D4B" w:rsidP="003E0D4B">
      <w:pPr>
        <w:rPr>
          <w:rFonts w:ascii="Times New Roman" w:hAnsi="Times New Roman"/>
          <w:szCs w:val="20"/>
        </w:rPr>
      </w:pPr>
      <w:r w:rsidRPr="000B1042">
        <w:rPr>
          <w:rFonts w:ascii="Times New Roman" w:hAnsi="Times New Roman"/>
          <w:szCs w:val="20"/>
        </w:rPr>
        <w:lastRenderedPageBreak/>
        <w:t xml:space="preserve">The document is </w:t>
      </w:r>
      <w:r>
        <w:rPr>
          <w:rFonts w:ascii="Times New Roman" w:hAnsi="Times New Roman"/>
          <w:szCs w:val="20"/>
        </w:rPr>
        <w:t>noted</w:t>
      </w:r>
      <w:r w:rsidRPr="000B1042">
        <w:rPr>
          <w:rFonts w:ascii="Times New Roman" w:hAnsi="Times New Roman"/>
          <w:szCs w:val="20"/>
        </w:rPr>
        <w:t>.</w:t>
      </w:r>
    </w:p>
    <w:p w14:paraId="12EE4A9A" w14:textId="77777777" w:rsidR="003E0D4B" w:rsidRPr="00A91648" w:rsidRDefault="003E0D4B">
      <w:pPr>
        <w:rPr>
          <w:u w:val="single"/>
        </w:rPr>
      </w:pPr>
    </w:p>
    <w:p w14:paraId="3A9A21BA" w14:textId="3E47941E" w:rsidR="00A91648" w:rsidRPr="00A91648" w:rsidRDefault="00A91648" w:rsidP="00A340AF">
      <w:pPr>
        <w:rPr>
          <w:u w:val="single"/>
        </w:rPr>
      </w:pPr>
      <w:r w:rsidRPr="00A91648">
        <w:rPr>
          <w:u w:val="single"/>
        </w:rPr>
        <w:t>eMTC</w:t>
      </w:r>
    </w:p>
    <w:p w14:paraId="7D488FCB" w14:textId="7A97F6C7" w:rsidR="00A91648" w:rsidRPr="00A91648" w:rsidRDefault="002D7ED6" w:rsidP="00A91648">
      <w:pPr>
        <w:rPr>
          <w:b/>
        </w:rPr>
      </w:pPr>
      <w:hyperlink r:id="rId36" w:history="1">
        <w:r w:rsidR="007D4904">
          <w:rPr>
            <w:rStyle w:val="Hyperlink"/>
            <w:b/>
          </w:rPr>
          <w:t>R1-166069</w:t>
        </w:r>
      </w:hyperlink>
      <w:r w:rsidR="00A91648" w:rsidRPr="00A91648">
        <w:rPr>
          <w:b/>
        </w:rPr>
        <w:tab/>
        <w:t>LS on HARQ process selection for UL asynchronous HARQ</w:t>
      </w:r>
      <w:r w:rsidR="00A91648" w:rsidRPr="00A91648">
        <w:rPr>
          <w:b/>
        </w:rPr>
        <w:tab/>
        <w:t>RAN2, Huawei</w:t>
      </w:r>
    </w:p>
    <w:p w14:paraId="439D843C" w14:textId="7EEB212B" w:rsidR="00A91648" w:rsidRDefault="00A91648" w:rsidP="00A91648">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Webb</w:t>
      </w:r>
      <w:r w:rsidRPr="000B1042">
        <w:t xml:space="preserve"> from </w:t>
      </w:r>
      <w:r>
        <w:t>Huawei</w:t>
      </w:r>
      <w:r>
        <w:rPr>
          <w:rFonts w:ascii="Times New Roman" w:eastAsia="SimSun" w:hAnsi="Times New Roman"/>
          <w:kern w:val="2"/>
          <w:szCs w:val="20"/>
        </w:rPr>
        <w:t>.</w:t>
      </w:r>
    </w:p>
    <w:p w14:paraId="700EB2B8" w14:textId="1E0EFF3E" w:rsidR="00A91648" w:rsidRPr="00A91648" w:rsidRDefault="00A91648" w:rsidP="000C4473">
      <w:pPr>
        <w:pStyle w:val="ListParagraph"/>
        <w:numPr>
          <w:ilvl w:val="0"/>
          <w:numId w:val="166"/>
        </w:numPr>
        <w:spacing w:after="0"/>
        <w:ind w:left="714" w:hanging="357"/>
      </w:pPr>
      <w:r w:rsidRPr="00A91648">
        <w:t>In asynchronous HARQ operation, HARQ process is associated with TTI based on the received UL grant except for UL grant in RAR. Each asynchronous HARQ process is associated with a HARQ process identifier. For UL transmission with UL grant in RAR, HARQ process identifier “0” is used.</w:t>
      </w:r>
    </w:p>
    <w:p w14:paraId="0CE6C01A" w14:textId="77777777" w:rsidR="00A91648" w:rsidRPr="008A77D5" w:rsidRDefault="00A91648" w:rsidP="00A91648">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w:t>
      </w:r>
      <w:r w:rsidRPr="008A77D5">
        <w:rPr>
          <w:rFonts w:ascii="Times New Roman" w:hAnsi="Times New Roman"/>
          <w:szCs w:val="20"/>
        </w:rPr>
        <w:t xml:space="preserve"> No action to RAN1 – no impact to spec</w:t>
      </w:r>
    </w:p>
    <w:p w14:paraId="0B6451CE" w14:textId="77777777" w:rsidR="00A91648" w:rsidRDefault="00A91648" w:rsidP="00A916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2A313B2" w14:textId="77777777" w:rsidR="00A91648" w:rsidRPr="000B1042" w:rsidRDefault="00A91648" w:rsidP="00A91648">
      <w:pPr>
        <w:rPr>
          <w:rFonts w:ascii="Times New Roman" w:eastAsia="SimSun" w:hAnsi="Times New Roman"/>
          <w:kern w:val="2"/>
          <w:szCs w:val="20"/>
        </w:rPr>
      </w:pPr>
    </w:p>
    <w:p w14:paraId="15CD94F3" w14:textId="3CD9ACAB" w:rsidR="00A91648" w:rsidRPr="00A91648" w:rsidRDefault="002D7ED6" w:rsidP="00A91648">
      <w:pPr>
        <w:rPr>
          <w:b/>
        </w:rPr>
      </w:pPr>
      <w:hyperlink r:id="rId37" w:history="1">
        <w:r w:rsidR="007D4904">
          <w:rPr>
            <w:rStyle w:val="Hyperlink"/>
            <w:b/>
          </w:rPr>
          <w:t>R1-166081</w:t>
        </w:r>
      </w:hyperlink>
      <w:r w:rsidR="00A91648" w:rsidRPr="00A91648">
        <w:rPr>
          <w:b/>
        </w:rPr>
        <w:tab/>
        <w:t>LS on continuous uplink transmission in eMTC</w:t>
      </w:r>
      <w:r w:rsidR="00A91648" w:rsidRPr="00A91648">
        <w:rPr>
          <w:b/>
        </w:rPr>
        <w:tab/>
        <w:t>RAN4, Intel</w:t>
      </w:r>
    </w:p>
    <w:p w14:paraId="66C8289E" w14:textId="0466025B" w:rsidR="00A91648" w:rsidRPr="000B1042" w:rsidRDefault="00A91648" w:rsidP="00A91648">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Debdeep</w:t>
      </w:r>
      <w:r w:rsidRPr="00A91648">
        <w:t xml:space="preserve"> </w:t>
      </w:r>
      <w:r w:rsidRPr="00A91648">
        <w:rPr>
          <w:rFonts w:ascii="Times New Roman" w:eastAsia="SimSun" w:hAnsi="Times New Roman"/>
          <w:kern w:val="2"/>
          <w:szCs w:val="20"/>
        </w:rPr>
        <w:t>Chatterjee</w:t>
      </w:r>
      <w:r w:rsidRPr="000B1042">
        <w:t xml:space="preserve"> from </w:t>
      </w:r>
      <w:r>
        <w:t>Intel</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sidRPr="00A91648">
        <w:rPr>
          <w:rFonts w:ascii="Times New Roman" w:eastAsia="SimSun" w:hAnsi="Times New Roman"/>
          <w:kern w:val="2"/>
          <w:szCs w:val="20"/>
        </w:rPr>
        <w:t>asks RAN1 to specify UL compensation gaps, including related UE behaviour.</w:t>
      </w:r>
    </w:p>
    <w:p w14:paraId="27CB2112" w14:textId="77777777" w:rsidR="00A91648" w:rsidRDefault="00A91648" w:rsidP="00A91648">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Pr>
          <w:rFonts w:ascii="Times New Roman" w:hAnsi="Times New Roman"/>
          <w:szCs w:val="20"/>
        </w:rPr>
        <w:t>No action to RAN1.</w:t>
      </w:r>
    </w:p>
    <w:p w14:paraId="36C08A0E" w14:textId="77777777" w:rsidR="00A91648" w:rsidRDefault="00A91648" w:rsidP="00A916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D45C00D" w14:textId="77777777" w:rsidR="00A91648" w:rsidRDefault="00A91648" w:rsidP="00A91648">
      <w:pPr>
        <w:rPr>
          <w:rFonts w:ascii="Times New Roman" w:eastAsia="SimSun" w:hAnsi="Times New Roman"/>
          <w:kern w:val="2"/>
          <w:szCs w:val="20"/>
        </w:rPr>
      </w:pPr>
    </w:p>
    <w:p w14:paraId="6C247C52" w14:textId="4EC23E50" w:rsidR="00A91648" w:rsidRPr="00A91648" w:rsidRDefault="00A91648" w:rsidP="00A91648">
      <w:pPr>
        <w:rPr>
          <w:rFonts w:ascii="Times New Roman" w:eastAsia="SimSun" w:hAnsi="Times New Roman"/>
          <w:kern w:val="2"/>
          <w:szCs w:val="20"/>
          <w:u w:val="single"/>
        </w:rPr>
      </w:pPr>
      <w:r w:rsidRPr="00A91648">
        <w:rPr>
          <w:rFonts w:ascii="Times New Roman" w:eastAsia="SimSun" w:hAnsi="Times New Roman"/>
          <w:kern w:val="2"/>
          <w:szCs w:val="20"/>
          <w:u w:val="single"/>
        </w:rPr>
        <w:t>NB-IoT</w:t>
      </w:r>
    </w:p>
    <w:p w14:paraId="37E58452" w14:textId="7D7D1317" w:rsidR="00A91648" w:rsidRPr="00A91648" w:rsidRDefault="002D7ED6" w:rsidP="00A91648">
      <w:pPr>
        <w:rPr>
          <w:b/>
        </w:rPr>
      </w:pPr>
      <w:hyperlink r:id="rId38" w:history="1">
        <w:r w:rsidR="007D4904">
          <w:rPr>
            <w:rStyle w:val="Hyperlink"/>
            <w:b/>
          </w:rPr>
          <w:t>R1-166061</w:t>
        </w:r>
      </w:hyperlink>
      <w:r w:rsidR="00A91648" w:rsidRPr="00A91648">
        <w:rPr>
          <w:b/>
        </w:rPr>
        <w:tab/>
        <w:t>Reply LS on questions on NB-IOT</w:t>
      </w:r>
      <w:r w:rsidR="00A91648" w:rsidRPr="00A91648">
        <w:rPr>
          <w:b/>
        </w:rPr>
        <w:tab/>
        <w:t>CT1, Nokia</w:t>
      </w:r>
    </w:p>
    <w:p w14:paraId="735F042E" w14:textId="17765A17" w:rsidR="00A91648" w:rsidRPr="000B1042" w:rsidRDefault="00A91648" w:rsidP="00A91648">
      <w:pPr>
        <w:rPr>
          <w:rFonts w:ascii="Times New Roman" w:hAnsi="Times New Roman"/>
          <w:szCs w:val="20"/>
        </w:rPr>
      </w:pPr>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Rapeepat</w:t>
      </w:r>
      <w:r w:rsidRPr="000B1042">
        <w:rPr>
          <w:rFonts w:ascii="Times New Roman" w:eastAsia="SimSun" w:hAnsi="Times New Roman"/>
          <w:kern w:val="2"/>
          <w:szCs w:val="20"/>
        </w:rPr>
        <w:t xml:space="preserve"> </w:t>
      </w:r>
      <w:r w:rsidRPr="00A91648">
        <w:rPr>
          <w:rFonts w:ascii="Times New Roman" w:eastAsia="SimSun" w:hAnsi="Times New Roman"/>
          <w:kern w:val="2"/>
          <w:szCs w:val="20"/>
        </w:rPr>
        <w:t>Ratasuk</w:t>
      </w:r>
      <w:r w:rsidRPr="000B1042">
        <w:t xml:space="preserve"> from </w:t>
      </w:r>
      <w:r>
        <w:t>Nokia</w:t>
      </w:r>
      <w:r>
        <w:rPr>
          <w:rFonts w:ascii="Times New Roman" w:eastAsia="SimSun" w:hAnsi="Times New Roman"/>
          <w:kern w:val="2"/>
          <w:szCs w:val="20"/>
        </w:rPr>
        <w:t>.</w:t>
      </w:r>
    </w:p>
    <w:p w14:paraId="1F30559E" w14:textId="77777777" w:rsidR="00A91648" w:rsidRDefault="00A91648" w:rsidP="00A91648">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Pr>
          <w:rFonts w:ascii="Times New Roman" w:hAnsi="Times New Roman"/>
          <w:szCs w:val="20"/>
        </w:rPr>
        <w:t>No action to RAN1.</w:t>
      </w:r>
    </w:p>
    <w:p w14:paraId="1C516073" w14:textId="77777777" w:rsidR="00A91648" w:rsidRDefault="00A91648" w:rsidP="00A916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59C6923" w14:textId="77777777" w:rsidR="00A91648" w:rsidRDefault="00A91648"/>
    <w:p w14:paraId="78EDCB47" w14:textId="77777777" w:rsidR="00A91648" w:rsidRDefault="00A91648"/>
    <w:p w14:paraId="4B62CB0E" w14:textId="7AB39A86" w:rsidR="00A91648" w:rsidRPr="00A91648" w:rsidRDefault="002D7ED6" w:rsidP="00A91648">
      <w:pPr>
        <w:rPr>
          <w:b/>
        </w:rPr>
      </w:pPr>
      <w:hyperlink r:id="rId39" w:history="1">
        <w:r w:rsidR="007D4904">
          <w:rPr>
            <w:rStyle w:val="Hyperlink"/>
            <w:b/>
          </w:rPr>
          <w:t>R1-166070</w:t>
        </w:r>
      </w:hyperlink>
      <w:r w:rsidR="00A91648" w:rsidRPr="00A91648">
        <w:rPr>
          <w:b/>
        </w:rPr>
        <w:tab/>
        <w:t>LS to RAN1 on WLAN RSSI</w:t>
      </w:r>
      <w:r w:rsidR="00A91648" w:rsidRPr="00A91648">
        <w:rPr>
          <w:b/>
        </w:rPr>
        <w:tab/>
        <w:t>RAN2, Nokia</w:t>
      </w:r>
    </w:p>
    <w:p w14:paraId="2814AC3B" w14:textId="3274CE2F" w:rsidR="00A91648" w:rsidRPr="000B1042" w:rsidRDefault="00A91648" w:rsidP="00A91648">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Klaus Hugl</w:t>
      </w:r>
      <w:r w:rsidRPr="000B1042">
        <w:t xml:space="preserve"> from </w:t>
      </w:r>
      <w:r>
        <w:t>Nokia</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sidRPr="00A91648">
        <w:rPr>
          <w:rFonts w:ascii="Times New Roman" w:eastAsia="SimSun" w:hAnsi="Times New Roman"/>
          <w:kern w:val="2"/>
          <w:szCs w:val="20"/>
        </w:rPr>
        <w:t>asks RAN1 to correct the definition of WLAN RSSI</w:t>
      </w:r>
      <w:r>
        <w:rPr>
          <w:rFonts w:ascii="Times New Roman" w:eastAsia="SimSun" w:hAnsi="Times New Roman"/>
          <w:kern w:val="2"/>
          <w:szCs w:val="20"/>
        </w:rPr>
        <w:t>.</w:t>
      </w:r>
    </w:p>
    <w:p w14:paraId="395BC944" w14:textId="77777777" w:rsidR="00A91648" w:rsidRDefault="00A91648" w:rsidP="00A916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1450DD2" w14:textId="77777777" w:rsidR="00A91648" w:rsidRDefault="00A91648"/>
    <w:p w14:paraId="0CF2A7EA" w14:textId="5CDDBCA1" w:rsidR="00A340AF" w:rsidRPr="00A91648" w:rsidRDefault="002D7ED6" w:rsidP="00A340AF">
      <w:pPr>
        <w:rPr>
          <w:rFonts w:eastAsia="MS Mincho"/>
          <w:b/>
          <w:lang w:eastAsia="ja-JP"/>
        </w:rPr>
      </w:pPr>
      <w:hyperlink r:id="rId40" w:history="1">
        <w:r w:rsidR="007D4904">
          <w:rPr>
            <w:rStyle w:val="Hyperlink"/>
            <w:rFonts w:eastAsia="MS Mincho"/>
            <w:b/>
            <w:highlight w:val="green"/>
            <w:lang w:eastAsia="ja-JP"/>
          </w:rPr>
          <w:t>R1-167547</w:t>
        </w:r>
      </w:hyperlink>
      <w:r w:rsidR="00A340AF" w:rsidRPr="00A91648">
        <w:rPr>
          <w:rFonts w:eastAsia="MS Mincho"/>
          <w:b/>
          <w:lang w:eastAsia="ja-JP"/>
        </w:rPr>
        <w:tab/>
        <w:t>Correction to the Beacon RSSI definition</w:t>
      </w:r>
      <w:r w:rsidR="00A340AF" w:rsidRPr="00A91648">
        <w:rPr>
          <w:rFonts w:eastAsia="MS Mincho"/>
          <w:b/>
          <w:lang w:eastAsia="ja-JP"/>
        </w:rPr>
        <w:tab/>
        <w:t>Nokia, Intel, Alcatel-Lucent Shanghai Bell, Qualcomm Incorporated, Ericsson</w:t>
      </w:r>
    </w:p>
    <w:p w14:paraId="12ECEA3D" w14:textId="764DEA4F" w:rsidR="00A91648" w:rsidRDefault="00A91648" w:rsidP="00A916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CR0034 to 36.214 (Rel-12) is agreed.</w:t>
      </w:r>
    </w:p>
    <w:p w14:paraId="54206F42" w14:textId="3AC938C8" w:rsidR="00A340AF" w:rsidRPr="00A91648" w:rsidRDefault="002D7ED6" w:rsidP="00A340AF">
      <w:pPr>
        <w:rPr>
          <w:rFonts w:eastAsia="MS Mincho"/>
          <w:b/>
          <w:lang w:eastAsia="ja-JP"/>
        </w:rPr>
      </w:pPr>
      <w:hyperlink r:id="rId41" w:history="1">
        <w:r w:rsidR="007D4904">
          <w:rPr>
            <w:rStyle w:val="Hyperlink"/>
            <w:rFonts w:eastAsia="MS Mincho"/>
            <w:b/>
            <w:highlight w:val="green"/>
            <w:lang w:eastAsia="ja-JP"/>
          </w:rPr>
          <w:t>R1-167549</w:t>
        </w:r>
      </w:hyperlink>
      <w:r w:rsidR="00A340AF" w:rsidRPr="00A91648">
        <w:rPr>
          <w:rFonts w:eastAsia="MS Mincho"/>
          <w:b/>
          <w:lang w:eastAsia="ja-JP"/>
        </w:rPr>
        <w:tab/>
        <w:t>Correction to the WLAN RSSI definition</w:t>
      </w:r>
      <w:r w:rsidR="00A340AF" w:rsidRPr="00A91648">
        <w:rPr>
          <w:rFonts w:eastAsia="MS Mincho"/>
          <w:b/>
          <w:lang w:eastAsia="ja-JP"/>
        </w:rPr>
        <w:tab/>
        <w:t>Nokia, Intel, Alcatel-Lucent Shanghai Bell, Qualcomm Incorporated, Ericsson</w:t>
      </w:r>
    </w:p>
    <w:p w14:paraId="04CC95C7" w14:textId="6C985461" w:rsidR="00A91648" w:rsidRDefault="00A91648" w:rsidP="00A916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CR0035 to 36.214 (Rel-13) is agreed.</w:t>
      </w:r>
    </w:p>
    <w:p w14:paraId="379A99F5" w14:textId="77777777" w:rsidR="00A91648" w:rsidRDefault="00A91648" w:rsidP="00A340AF"/>
    <w:p w14:paraId="41111B5A" w14:textId="2A5F9973" w:rsidR="00A91648" w:rsidRPr="00AD16EA" w:rsidRDefault="00AD16EA" w:rsidP="00A340AF">
      <w:pPr>
        <w:rPr>
          <w:u w:val="single"/>
        </w:rPr>
      </w:pPr>
      <w:r w:rsidRPr="00AD16EA">
        <w:rPr>
          <w:u w:val="single"/>
        </w:rPr>
        <w:t>Latency reduction</w:t>
      </w:r>
    </w:p>
    <w:p w14:paraId="36A53AC2" w14:textId="114DA021" w:rsidR="00AD16EA" w:rsidRPr="00AD16EA" w:rsidRDefault="002D7ED6" w:rsidP="00AD16EA">
      <w:pPr>
        <w:rPr>
          <w:b/>
        </w:rPr>
      </w:pPr>
      <w:hyperlink r:id="rId42" w:history="1">
        <w:r w:rsidR="007D4904">
          <w:rPr>
            <w:rStyle w:val="Hyperlink"/>
            <w:b/>
          </w:rPr>
          <w:t>R1-166071</w:t>
        </w:r>
      </w:hyperlink>
      <w:r w:rsidR="00AD16EA" w:rsidRPr="00AD16EA">
        <w:rPr>
          <w:b/>
        </w:rPr>
        <w:tab/>
        <w:t>LS to RAN1 on RAN2 agreements on skipping Uplink transmission</w:t>
      </w:r>
      <w:r w:rsidR="00AD16EA" w:rsidRPr="00AD16EA">
        <w:rPr>
          <w:b/>
        </w:rPr>
        <w:tab/>
        <w:t>RAN2, Nokia</w:t>
      </w:r>
    </w:p>
    <w:p w14:paraId="21C44510" w14:textId="77777777" w:rsidR="00AD16EA" w:rsidRDefault="00AD16EA" w:rsidP="00AD16EA">
      <w:pPr>
        <w:rPr>
          <w:rFonts w:ascii="Times New Roman" w:eastAsia="SimSun" w:hAnsi="Times New Roman"/>
          <w:kern w:val="2"/>
          <w:szCs w:val="20"/>
        </w:rPr>
      </w:pPr>
      <w:r w:rsidRPr="000B1042">
        <w:rPr>
          <w:rFonts w:ascii="Times New Roman" w:eastAsia="SimSun" w:hAnsi="Times New Roman"/>
          <w:kern w:val="2"/>
          <w:szCs w:val="20"/>
        </w:rPr>
        <w:t>The document was presented by</w:t>
      </w:r>
      <w:r>
        <w:rPr>
          <w:rFonts w:ascii="Times New Roman" w:eastAsia="SimSun" w:hAnsi="Times New Roman"/>
          <w:kern w:val="2"/>
          <w:szCs w:val="20"/>
        </w:rPr>
        <w:t>Timo Lunttila</w:t>
      </w:r>
      <w:r w:rsidRPr="000B1042">
        <w:t xml:space="preserve"> from </w:t>
      </w:r>
      <w:r>
        <w:t>Nokia</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sidRPr="00AD16EA">
        <w:rPr>
          <w:rFonts w:ascii="Times New Roman" w:eastAsia="SimSun" w:hAnsi="Times New Roman"/>
          <w:kern w:val="2"/>
          <w:szCs w:val="20"/>
        </w:rPr>
        <w:t xml:space="preserve">asks RAN1 </w:t>
      </w:r>
    </w:p>
    <w:p w14:paraId="3CE20CD8" w14:textId="77777777" w:rsidR="00AD16EA" w:rsidRPr="00AD16EA" w:rsidRDefault="00AD16EA" w:rsidP="000C4473">
      <w:pPr>
        <w:pStyle w:val="ListParagraph"/>
        <w:numPr>
          <w:ilvl w:val="0"/>
          <w:numId w:val="166"/>
        </w:numPr>
        <w:spacing w:after="0"/>
        <w:ind w:left="714" w:hanging="357"/>
        <w:rPr>
          <w:kern w:val="2"/>
        </w:rPr>
      </w:pPr>
      <w:r w:rsidRPr="00AD16EA">
        <w:rPr>
          <w:kern w:val="2"/>
        </w:rPr>
        <w:t xml:space="preserve">to confirm the RAN2 assumption that non-adaptive retransmissions on SPS resource are done based on RV 0 and to provide feedback if any concern, </w:t>
      </w:r>
    </w:p>
    <w:p w14:paraId="076010FE" w14:textId="30A052AC" w:rsidR="00AD16EA" w:rsidRPr="00AD16EA" w:rsidRDefault="00AD16EA" w:rsidP="000C4473">
      <w:pPr>
        <w:pStyle w:val="ListParagraph"/>
        <w:numPr>
          <w:ilvl w:val="0"/>
          <w:numId w:val="166"/>
        </w:numPr>
        <w:spacing w:after="0"/>
        <w:ind w:left="714" w:hanging="357"/>
      </w:pPr>
      <w:r w:rsidRPr="00AD16EA">
        <w:rPr>
          <w:kern w:val="2"/>
        </w:rPr>
        <w:t>to align RAN1 specifications if needed regarding the assumption that the UCI should be sent on PUCCH even if there is a valid PUSCH allocation on that subframe</w:t>
      </w:r>
    </w:p>
    <w:p w14:paraId="2A9B2C01" w14:textId="77777777" w:rsidR="00AD16EA" w:rsidRDefault="00AD16EA" w:rsidP="00AD16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FE93910" w14:textId="77777777" w:rsidR="00AD16EA" w:rsidRDefault="00AD16EA" w:rsidP="00AD16EA"/>
    <w:p w14:paraId="7B37588F" w14:textId="1C6FF6D2" w:rsidR="00A340AF" w:rsidRDefault="002D7ED6" w:rsidP="00A340AF">
      <w:pPr>
        <w:rPr>
          <w:rFonts w:eastAsia="MS Mincho"/>
          <w:b/>
          <w:lang w:eastAsia="ja-JP"/>
        </w:rPr>
      </w:pPr>
      <w:hyperlink r:id="rId43" w:history="1">
        <w:r w:rsidR="007D4904">
          <w:rPr>
            <w:rStyle w:val="Hyperlink"/>
            <w:rFonts w:eastAsia="MS Mincho"/>
            <w:b/>
            <w:lang w:eastAsia="ja-JP"/>
          </w:rPr>
          <w:t>R1-167507</w:t>
        </w:r>
      </w:hyperlink>
      <w:r w:rsidR="00A340AF" w:rsidRPr="00AD16EA">
        <w:rPr>
          <w:rFonts w:eastAsia="MS Mincho"/>
          <w:b/>
          <w:lang w:eastAsia="ja-JP"/>
        </w:rPr>
        <w:tab/>
        <w:t>Addition of LTE_LATRED_L2-Core</w:t>
      </w:r>
      <w:r w:rsidR="00A340AF" w:rsidRPr="00AD16EA">
        <w:rPr>
          <w:rFonts w:eastAsia="MS Mincho"/>
          <w:b/>
          <w:lang w:eastAsia="ja-JP"/>
        </w:rPr>
        <w:tab/>
        <w:t>Ericsson LM</w:t>
      </w:r>
    </w:p>
    <w:p w14:paraId="395D1057" w14:textId="4248AFB3" w:rsidR="00AD16EA" w:rsidRPr="00AD16EA" w:rsidRDefault="00AD16EA" w:rsidP="00AD16EA">
      <w:pPr>
        <w:ind w:left="720"/>
        <w:rPr>
          <w:rFonts w:eastAsia="MS Mincho"/>
          <w:b/>
          <w:lang w:eastAsia="ja-JP"/>
        </w:rPr>
      </w:pPr>
      <w:r>
        <w:rPr>
          <w:noProof/>
        </w:rPr>
        <w:t>Add that PUSCH is not transmitted if not high layers generates a MAC entity for the corresponding HARQ process</w:t>
      </w:r>
    </w:p>
    <w:p w14:paraId="512DA110" w14:textId="5DB673B9" w:rsidR="00AD16EA" w:rsidRDefault="00AD16EA" w:rsidP="00AD16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AD16EA">
        <w:rPr>
          <w:rFonts w:ascii="Times New Roman" w:hAnsi="Times New Roman"/>
          <w:szCs w:val="20"/>
          <w:highlight w:val="cyan"/>
        </w:rPr>
        <w:t>CR0709 of 36.213 is for email approval until Sept 12</w:t>
      </w:r>
      <w:r w:rsidRPr="00AD16EA">
        <w:rPr>
          <w:rFonts w:ascii="Times New Roman" w:hAnsi="Times New Roman"/>
          <w:szCs w:val="20"/>
          <w:highlight w:val="cyan"/>
          <w:vertAlign w:val="superscript"/>
        </w:rPr>
        <w:t>th</w:t>
      </w:r>
      <w:r w:rsidRPr="00AD16EA">
        <w:rPr>
          <w:rFonts w:ascii="Times New Roman" w:hAnsi="Times New Roman"/>
          <w:szCs w:val="20"/>
          <w:highlight w:val="cyan"/>
        </w:rPr>
        <w:t xml:space="preserve"> (Spec editor – Motorola Mobility)</w:t>
      </w:r>
    </w:p>
    <w:p w14:paraId="308E878D" w14:textId="77777777" w:rsidR="00AD16EA" w:rsidRDefault="00AD16EA" w:rsidP="00A340AF">
      <w:pPr>
        <w:rPr>
          <w:rFonts w:eastAsia="MS Mincho"/>
          <w:lang w:eastAsia="ja-JP"/>
        </w:rPr>
      </w:pPr>
    </w:p>
    <w:p w14:paraId="788A004D" w14:textId="49BD22D6" w:rsidR="00AD16EA" w:rsidRPr="00AD16EA" w:rsidRDefault="002D7ED6" w:rsidP="00AD16EA">
      <w:pPr>
        <w:rPr>
          <w:b/>
        </w:rPr>
      </w:pPr>
      <w:hyperlink r:id="rId44" w:history="1">
        <w:r w:rsidR="007D4904">
          <w:rPr>
            <w:rStyle w:val="Hyperlink"/>
            <w:b/>
          </w:rPr>
          <w:t>R1-167023</w:t>
        </w:r>
      </w:hyperlink>
      <w:r w:rsidR="00AD16EA" w:rsidRPr="00AD16EA">
        <w:rPr>
          <w:b/>
        </w:rPr>
        <w:tab/>
        <w:t>On skipping uplink transmission</w:t>
      </w:r>
      <w:r w:rsidR="00AD16EA" w:rsidRPr="00AD16EA">
        <w:rPr>
          <w:b/>
        </w:rPr>
        <w:tab/>
        <w:t>Nokia, Alcatel-Lucent Shanghai Bell</w:t>
      </w:r>
    </w:p>
    <w:p w14:paraId="613A9351" w14:textId="5BDF8220" w:rsidR="00AD16EA" w:rsidRDefault="00AD16EA" w:rsidP="00AD16EA">
      <w:pPr>
        <w:rPr>
          <w:rFonts w:ascii="Times New Roman" w:eastAsia="SimSun" w:hAnsi="Times New Roman"/>
          <w:kern w:val="2"/>
          <w:szCs w:val="20"/>
        </w:rPr>
      </w:pPr>
      <w:r w:rsidRPr="000B1042">
        <w:rPr>
          <w:rFonts w:ascii="Times New Roman" w:eastAsia="SimSun" w:hAnsi="Times New Roman"/>
          <w:kern w:val="2"/>
          <w:szCs w:val="20"/>
        </w:rPr>
        <w:t>The document was presented by</w:t>
      </w:r>
      <w:r>
        <w:rPr>
          <w:rFonts w:ascii="Times New Roman" w:eastAsia="SimSun" w:hAnsi="Times New Roman"/>
          <w:kern w:val="2"/>
          <w:szCs w:val="20"/>
        </w:rPr>
        <w:t>Timo Lunttila</w:t>
      </w:r>
      <w:r w:rsidRPr="000B1042">
        <w:t xml:space="preserve"> from </w:t>
      </w:r>
      <w:r>
        <w:t>Nokia</w:t>
      </w:r>
      <w:r>
        <w:rPr>
          <w:rFonts w:ascii="Times New Roman" w:eastAsia="SimSun" w:hAnsi="Times New Roman"/>
          <w:kern w:val="2"/>
          <w:szCs w:val="20"/>
        </w:rPr>
        <w:t>.</w:t>
      </w:r>
    </w:p>
    <w:p w14:paraId="288FED7A" w14:textId="77777777" w:rsidR="00AD16EA" w:rsidRPr="00AD16EA" w:rsidRDefault="00AD16EA" w:rsidP="000C4473">
      <w:pPr>
        <w:pStyle w:val="ListParagraph"/>
        <w:numPr>
          <w:ilvl w:val="0"/>
          <w:numId w:val="167"/>
        </w:numPr>
        <w:spacing w:after="0"/>
        <w:ind w:left="714" w:hanging="357"/>
        <w:rPr>
          <w:lang w:val="en-US"/>
        </w:rPr>
      </w:pPr>
      <w:r w:rsidRPr="00AD16EA">
        <w:rPr>
          <w:lang w:val="en-US"/>
        </w:rPr>
        <w:t>Proposal #1: The RAN2 working assumption on using RV0 with non-adaptive retransmissions on SPS resources can be confirmed.</w:t>
      </w:r>
    </w:p>
    <w:p w14:paraId="349631B8" w14:textId="77777777" w:rsidR="00AD16EA" w:rsidRPr="00AD16EA" w:rsidRDefault="00AD16EA" w:rsidP="000C4473">
      <w:pPr>
        <w:pStyle w:val="ListParagraph"/>
        <w:numPr>
          <w:ilvl w:val="0"/>
          <w:numId w:val="167"/>
        </w:numPr>
        <w:spacing w:after="0"/>
        <w:ind w:left="714" w:hanging="357"/>
        <w:rPr>
          <w:lang w:val="en-US"/>
        </w:rPr>
      </w:pPr>
      <w:r w:rsidRPr="00AD16EA">
        <w:rPr>
          <w:lang w:val="en-US"/>
        </w:rPr>
        <w:t>Proposal #2: In the case of UL skipping, UCI consisting of HARQ-ACK, periodic CSI and/or scheduling request indicator is transmitted on PUCCH following the legacy rules for the case when there is no PUSCH transmission.</w:t>
      </w:r>
    </w:p>
    <w:p w14:paraId="00FE35DE" w14:textId="77777777" w:rsidR="00AD16EA" w:rsidRPr="00AD16EA" w:rsidRDefault="00AD16EA" w:rsidP="000C4473">
      <w:pPr>
        <w:pStyle w:val="ListParagraph"/>
        <w:numPr>
          <w:ilvl w:val="0"/>
          <w:numId w:val="167"/>
        </w:numPr>
        <w:spacing w:after="0"/>
        <w:ind w:left="714" w:hanging="357"/>
        <w:rPr>
          <w:lang w:val="en-US"/>
        </w:rPr>
      </w:pPr>
      <w:r w:rsidRPr="00AD16EA">
        <w:rPr>
          <w:lang w:val="en-US"/>
        </w:rPr>
        <w:t>Proposal #3: An UL grant triggering Aperiodic CSI transmission is considered as a regular dynamic UL grant. UL skipping does not apply in this case.</w:t>
      </w:r>
    </w:p>
    <w:p w14:paraId="6AF299BC" w14:textId="77777777" w:rsidR="00AD16EA" w:rsidRDefault="00AD16EA" w:rsidP="00AD16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ECA2BBB" w14:textId="77777777" w:rsidR="00AD16EA" w:rsidRDefault="00AD16EA" w:rsidP="00AD16EA"/>
    <w:p w14:paraId="3CFC8691" w14:textId="091D0DC1" w:rsidR="00AD16EA" w:rsidRPr="00AD16EA" w:rsidRDefault="002D7ED6" w:rsidP="00AD16EA">
      <w:pPr>
        <w:rPr>
          <w:b/>
        </w:rPr>
      </w:pPr>
      <w:hyperlink r:id="rId45" w:history="1">
        <w:r w:rsidR="007D4904">
          <w:rPr>
            <w:rStyle w:val="Hyperlink"/>
            <w:b/>
          </w:rPr>
          <w:t>R1-167506</w:t>
        </w:r>
      </w:hyperlink>
      <w:r w:rsidR="00AD16EA" w:rsidRPr="00AD16EA">
        <w:rPr>
          <w:b/>
        </w:rPr>
        <w:tab/>
        <w:t>Discussion on skipping Uplink transmission</w:t>
      </w:r>
      <w:r w:rsidR="00AD16EA" w:rsidRPr="00AD16EA">
        <w:rPr>
          <w:b/>
        </w:rPr>
        <w:tab/>
        <w:t>Ericsson</w:t>
      </w:r>
    </w:p>
    <w:p w14:paraId="3EC33627" w14:textId="4EA9D471" w:rsidR="00AD16EA" w:rsidRDefault="00AD16EA" w:rsidP="00AD16EA">
      <w:pPr>
        <w:rPr>
          <w:rFonts w:ascii="Times New Roman" w:eastAsia="SimSun" w:hAnsi="Times New Roman"/>
          <w:kern w:val="2"/>
          <w:szCs w:val="20"/>
        </w:rPr>
      </w:pPr>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Daniel Larsson</w:t>
      </w:r>
      <w:r w:rsidRPr="000B1042">
        <w:t xml:space="preserve"> from </w:t>
      </w:r>
      <w:r>
        <w:t>Ericsson</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proposes to:</w:t>
      </w:r>
    </w:p>
    <w:p w14:paraId="6447DD26" w14:textId="693255A7" w:rsidR="00AD16EA" w:rsidRDefault="00AD16EA" w:rsidP="000C4473">
      <w:pPr>
        <w:pStyle w:val="ListParagraph"/>
        <w:numPr>
          <w:ilvl w:val="0"/>
          <w:numId w:val="168"/>
        </w:numPr>
        <w:spacing w:after="0"/>
        <w:ind w:left="714" w:hanging="357"/>
      </w:pPr>
      <w:r>
        <w:t xml:space="preserve">Agree to the LS to RAN2 in </w:t>
      </w:r>
      <w:hyperlink r:id="rId46" w:history="1">
        <w:r w:rsidR="007D4904">
          <w:rPr>
            <w:rStyle w:val="Hyperlink"/>
          </w:rPr>
          <w:t>R1-167505</w:t>
        </w:r>
      </w:hyperlink>
    </w:p>
    <w:p w14:paraId="33FBDC70" w14:textId="5296C714" w:rsidR="00AD16EA" w:rsidRDefault="00AD16EA" w:rsidP="000C4473">
      <w:pPr>
        <w:pStyle w:val="ListParagraph"/>
        <w:numPr>
          <w:ilvl w:val="0"/>
          <w:numId w:val="168"/>
        </w:numPr>
        <w:spacing w:after="0"/>
        <w:ind w:left="714" w:hanging="357"/>
      </w:pPr>
      <w:r>
        <w:t xml:space="preserve">Agree to the CR in </w:t>
      </w:r>
      <w:hyperlink r:id="rId47" w:history="1">
        <w:r w:rsidR="007D4904">
          <w:rPr>
            <w:rStyle w:val="Hyperlink"/>
          </w:rPr>
          <w:t>R1-167507</w:t>
        </w:r>
      </w:hyperlink>
    </w:p>
    <w:p w14:paraId="6658FA8E" w14:textId="77777777" w:rsidR="00AD16EA" w:rsidRDefault="00AD16EA" w:rsidP="00AD16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FCAE7B6" w14:textId="405CEB16" w:rsidR="00AD16EA" w:rsidRDefault="002D7ED6" w:rsidP="00AD16EA">
      <w:pPr>
        <w:rPr>
          <w:rFonts w:eastAsia="MS Mincho"/>
          <w:lang w:eastAsia="ja-JP"/>
        </w:rPr>
      </w:pPr>
      <w:hyperlink r:id="rId48" w:history="1">
        <w:r w:rsidR="007D4904">
          <w:rPr>
            <w:rStyle w:val="Hyperlink"/>
            <w:rFonts w:eastAsia="MS Mincho"/>
            <w:lang w:eastAsia="ja-JP"/>
          </w:rPr>
          <w:t>R1-167505</w:t>
        </w:r>
      </w:hyperlink>
      <w:r w:rsidR="00AD16EA" w:rsidRPr="00EC6EE9">
        <w:rPr>
          <w:rFonts w:eastAsia="MS Mincho"/>
          <w:lang w:eastAsia="ja-JP"/>
        </w:rPr>
        <w:tab/>
        <w:t>[DRAFT] LS on RAN2 agreements on skipping Uplink transmission</w:t>
      </w:r>
      <w:r w:rsidR="00AD16EA" w:rsidRPr="00EC6EE9">
        <w:rPr>
          <w:rFonts w:eastAsia="MS Mincho"/>
          <w:lang w:eastAsia="ja-JP"/>
        </w:rPr>
        <w:tab/>
        <w:t>Ericsson</w:t>
      </w:r>
    </w:p>
    <w:p w14:paraId="56282F98" w14:textId="77777777" w:rsidR="00AD16EA" w:rsidRDefault="00AD16EA"/>
    <w:p w14:paraId="0E5ECB0B" w14:textId="318FEBBE" w:rsidR="00A340AF" w:rsidRPr="00AD16EA" w:rsidRDefault="002D7ED6" w:rsidP="00A340AF">
      <w:pPr>
        <w:rPr>
          <w:rFonts w:eastAsia="MS Mincho"/>
          <w:b/>
          <w:lang w:eastAsia="ja-JP"/>
        </w:rPr>
      </w:pPr>
      <w:hyperlink r:id="rId49" w:history="1">
        <w:r w:rsidR="007D4904">
          <w:rPr>
            <w:rStyle w:val="Hyperlink"/>
            <w:rFonts w:eastAsia="MS Mincho"/>
            <w:b/>
            <w:lang w:eastAsia="ja-JP"/>
          </w:rPr>
          <w:t>R1-166665</w:t>
        </w:r>
      </w:hyperlink>
      <w:r w:rsidR="00A340AF" w:rsidRPr="00AD16EA">
        <w:rPr>
          <w:rFonts w:eastAsia="MS Mincho"/>
          <w:b/>
          <w:lang w:eastAsia="ja-JP"/>
        </w:rPr>
        <w:tab/>
        <w:t>Discussion of LS from RAN2 on skipping uplink transmission</w:t>
      </w:r>
      <w:r w:rsidR="00A340AF" w:rsidRPr="00AD16EA">
        <w:rPr>
          <w:rFonts w:eastAsia="MS Mincho"/>
          <w:b/>
          <w:lang w:eastAsia="ja-JP"/>
        </w:rPr>
        <w:tab/>
        <w:t>Qualcomm Incorporated</w:t>
      </w:r>
    </w:p>
    <w:p w14:paraId="7B55D311" w14:textId="77777777" w:rsidR="00AD16EA" w:rsidRDefault="00AD16EA" w:rsidP="00AD16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68F35B4" w14:textId="77777777" w:rsidR="00AD16EA" w:rsidRPr="00AD16EA" w:rsidRDefault="00AD16EA" w:rsidP="00A340AF">
      <w:pPr>
        <w:rPr>
          <w:rFonts w:eastAsia="MS Mincho"/>
          <w:highlight w:val="green"/>
          <w:lang w:eastAsia="ja-JP"/>
        </w:rPr>
      </w:pPr>
    </w:p>
    <w:p w14:paraId="48EBF63C" w14:textId="77777777" w:rsidR="00A340AF" w:rsidRPr="00AD16EA" w:rsidRDefault="00A340AF" w:rsidP="00A340AF">
      <w:pPr>
        <w:rPr>
          <w:rFonts w:eastAsia="MS Mincho"/>
          <w:lang w:eastAsia="ja-JP"/>
        </w:rPr>
      </w:pPr>
      <w:r w:rsidRPr="00AD16EA">
        <w:rPr>
          <w:rFonts w:eastAsia="MS Mincho" w:hint="eastAsia"/>
          <w:highlight w:val="green"/>
          <w:lang w:eastAsia="ja-JP"/>
        </w:rPr>
        <w:t>Agreements:</w:t>
      </w:r>
    </w:p>
    <w:p w14:paraId="1F522DD8" w14:textId="77777777" w:rsidR="00A340AF" w:rsidRPr="00AD16EA" w:rsidRDefault="00A340AF" w:rsidP="000C4473">
      <w:pPr>
        <w:pStyle w:val="ListParagraph"/>
        <w:numPr>
          <w:ilvl w:val="0"/>
          <w:numId w:val="169"/>
        </w:numPr>
        <w:jc w:val="both"/>
        <w:rPr>
          <w:lang w:val="en-US"/>
        </w:rPr>
      </w:pPr>
      <w:r w:rsidRPr="00AD16EA">
        <w:rPr>
          <w:lang w:val="en-US"/>
        </w:rPr>
        <w:t>In the case of UL skipping, UCI consisting of HARQ-ACK, periodic CSI and/or scheduling request indicator is transmitted on PUCCH following the legacy rules for the case when there is no PUSCH transmission.</w:t>
      </w:r>
    </w:p>
    <w:p w14:paraId="2EB58D57" w14:textId="77777777" w:rsidR="00A340AF" w:rsidRPr="00AD16EA" w:rsidRDefault="00A340AF" w:rsidP="000C4473">
      <w:pPr>
        <w:pStyle w:val="ListParagraph"/>
        <w:numPr>
          <w:ilvl w:val="0"/>
          <w:numId w:val="169"/>
        </w:numPr>
        <w:jc w:val="both"/>
        <w:rPr>
          <w:b/>
          <w:lang w:val="en-US"/>
        </w:rPr>
      </w:pPr>
      <w:r w:rsidRPr="00AD16EA">
        <w:rPr>
          <w:lang w:val="en-US"/>
        </w:rPr>
        <w:t>An UL grant triggering Aperiodic CSI transmission is considered as a regular dynamic UL grant. UL skipping does not apply in this case</w:t>
      </w:r>
    </w:p>
    <w:p w14:paraId="05FBFC3B" w14:textId="6A0500B7" w:rsidR="00A340AF" w:rsidRPr="00EC6EE9" w:rsidRDefault="00A340AF" w:rsidP="00A340AF">
      <w:pPr>
        <w:rPr>
          <w:rFonts w:eastAsia="MS Mincho"/>
          <w:lang w:eastAsia="ja-JP"/>
        </w:rPr>
      </w:pPr>
      <w:r w:rsidRPr="00AD16EA">
        <w:rPr>
          <w:rFonts w:eastAsia="MS Mincho" w:hint="eastAsia"/>
          <w:lang w:eastAsia="ja-JP"/>
        </w:rPr>
        <w:t xml:space="preserve">Continue discussion until Friday </w:t>
      </w:r>
      <w:r w:rsidRPr="00AD16EA">
        <w:rPr>
          <w:rFonts w:eastAsia="MS Mincho"/>
          <w:lang w:eastAsia="ja-JP"/>
        </w:rPr>
        <w:t>–</w:t>
      </w:r>
      <w:r w:rsidRPr="00AD16EA">
        <w:rPr>
          <w:rFonts w:eastAsia="MS Mincho" w:hint="eastAsia"/>
          <w:lang w:eastAsia="ja-JP"/>
        </w:rPr>
        <w:t xml:space="preserve"> (Nokia)</w:t>
      </w:r>
    </w:p>
    <w:p w14:paraId="2F080AB3" w14:textId="63A696F7" w:rsidR="00A340AF" w:rsidRPr="00AD16EA" w:rsidRDefault="00AD16EA" w:rsidP="00A340AF">
      <w:pPr>
        <w:rPr>
          <w:rFonts w:eastAsia="MS Mincho"/>
          <w:b/>
          <w:lang w:eastAsia="ja-JP"/>
        </w:rPr>
      </w:pPr>
      <w:r w:rsidRPr="00AD16EA">
        <w:rPr>
          <w:rFonts w:eastAsia="MS Mincho"/>
          <w:b/>
          <w:lang w:eastAsia="ja-JP"/>
        </w:rPr>
        <w:t xml:space="preserve">Friday: </w:t>
      </w:r>
    </w:p>
    <w:p w14:paraId="2A3A0369" w14:textId="4E633432" w:rsidR="00AD16EA" w:rsidRPr="00AD16EA" w:rsidRDefault="002D7ED6" w:rsidP="00AD16EA">
      <w:pPr>
        <w:rPr>
          <w:rFonts w:eastAsia="MS Mincho"/>
          <w:b/>
          <w:lang w:eastAsia="ja-JP"/>
        </w:rPr>
      </w:pPr>
      <w:hyperlink r:id="rId50" w:history="1">
        <w:r w:rsidR="007D4904">
          <w:rPr>
            <w:rStyle w:val="Hyperlink"/>
            <w:rFonts w:eastAsia="MS Mincho"/>
            <w:b/>
            <w:lang w:eastAsia="ja-JP"/>
          </w:rPr>
          <w:t>R1-168527</w:t>
        </w:r>
      </w:hyperlink>
      <w:r w:rsidR="00AD16EA" w:rsidRPr="00AD16EA">
        <w:rPr>
          <w:rFonts w:eastAsia="MS Mincho" w:hint="eastAsia"/>
          <w:b/>
          <w:lang w:eastAsia="ja-JP"/>
        </w:rPr>
        <w:tab/>
      </w:r>
      <w:r w:rsidR="00AD16EA" w:rsidRPr="00AD16EA">
        <w:rPr>
          <w:rFonts w:eastAsia="MS Mincho"/>
          <w:b/>
          <w:lang w:eastAsia="ja-JP"/>
        </w:rPr>
        <w:t>[DRAFT] Reply LS on RAN2 Agreements on Skipping Uplink Transmission</w:t>
      </w:r>
      <w:r w:rsidR="00AD16EA" w:rsidRPr="00AD16EA">
        <w:rPr>
          <w:rFonts w:eastAsia="MS Mincho" w:hint="eastAsia"/>
          <w:b/>
          <w:lang w:eastAsia="ja-JP"/>
        </w:rPr>
        <w:tab/>
      </w:r>
      <w:r w:rsidR="00AD16EA">
        <w:rPr>
          <w:rFonts w:eastAsia="MS Mincho"/>
          <w:b/>
          <w:lang w:eastAsia="ja-JP"/>
        </w:rPr>
        <w:t>Nokia</w:t>
      </w:r>
    </w:p>
    <w:p w14:paraId="0EA1A68B" w14:textId="4F882452" w:rsidR="00AD16EA" w:rsidRPr="00DA29C6" w:rsidRDefault="00AD16EA" w:rsidP="00AD16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AD16EA">
        <w:rPr>
          <w:rFonts w:ascii="Times New Roman" w:hAnsi="Times New Roman"/>
          <w:szCs w:val="20"/>
          <w:highlight w:val="green"/>
        </w:rPr>
        <w:t xml:space="preserve">final LS is agreed </w:t>
      </w:r>
      <w:r w:rsidRPr="00AD16EA">
        <w:rPr>
          <w:rFonts w:eastAsia="MS Mincho" w:hint="eastAsia"/>
          <w:highlight w:val="green"/>
          <w:lang w:eastAsia="ja-JP"/>
        </w:rPr>
        <w:t xml:space="preserve">in </w:t>
      </w:r>
      <w:hyperlink r:id="rId51" w:history="1">
        <w:r w:rsidR="007D4904">
          <w:rPr>
            <w:rStyle w:val="Hyperlink"/>
            <w:rFonts w:eastAsia="MS Mincho"/>
            <w:highlight w:val="green"/>
            <w:lang w:eastAsia="ja-JP"/>
          </w:rPr>
          <w:t>R1-168528</w:t>
        </w:r>
      </w:hyperlink>
      <w:r>
        <w:rPr>
          <w:rFonts w:eastAsia="MS Mincho"/>
          <w:lang w:eastAsia="ja-JP"/>
        </w:rPr>
        <w:t>.</w:t>
      </w:r>
    </w:p>
    <w:p w14:paraId="6A7EDC57" w14:textId="77777777" w:rsidR="00AD16EA" w:rsidRDefault="00AD16EA"/>
    <w:p w14:paraId="032F8CE6" w14:textId="77777777" w:rsidR="00AD16EA" w:rsidRDefault="00AD16EA"/>
    <w:p w14:paraId="12C45874" w14:textId="67BC69B0" w:rsidR="00AD16EA" w:rsidRPr="00AD16EA" w:rsidRDefault="002D7ED6" w:rsidP="00AD16EA">
      <w:pPr>
        <w:rPr>
          <w:b/>
        </w:rPr>
      </w:pPr>
      <w:hyperlink r:id="rId52" w:history="1">
        <w:r w:rsidR="007D4904">
          <w:rPr>
            <w:rStyle w:val="Hyperlink"/>
            <w:b/>
          </w:rPr>
          <w:t>R1-166084</w:t>
        </w:r>
      </w:hyperlink>
      <w:r w:rsidR="00AD16EA" w:rsidRPr="00AD16EA">
        <w:rPr>
          <w:b/>
        </w:rPr>
        <w:tab/>
        <w:t>Reply LS on SRS carrier switching interruption time</w:t>
      </w:r>
      <w:r w:rsidR="00AD16EA" w:rsidRPr="00AD16EA">
        <w:rPr>
          <w:b/>
        </w:rPr>
        <w:tab/>
        <w:t>RAN4, Huawei</w:t>
      </w:r>
    </w:p>
    <w:p w14:paraId="12C25274" w14:textId="3CAC0C74" w:rsidR="00AD16EA" w:rsidRPr="000B1042" w:rsidRDefault="00AD16EA" w:rsidP="00AD16EA">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Weimin Xiao</w:t>
      </w:r>
      <w:r w:rsidRPr="000B1042">
        <w:t xml:space="preserve"> from </w:t>
      </w:r>
      <w:r>
        <w:t>Huawei</w:t>
      </w:r>
      <w:r>
        <w:rPr>
          <w:rFonts w:ascii="Times New Roman" w:eastAsia="SimSun" w:hAnsi="Times New Roman"/>
          <w:kern w:val="2"/>
          <w:szCs w:val="20"/>
        </w:rPr>
        <w:t>.</w:t>
      </w:r>
    </w:p>
    <w:p w14:paraId="49B4546F" w14:textId="0DA7CC72" w:rsidR="00AD16EA" w:rsidRDefault="00AD16EA" w:rsidP="00AD16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acknowledged by RAN1.</w:t>
      </w:r>
    </w:p>
    <w:p w14:paraId="26180975" w14:textId="77777777" w:rsidR="00AD16EA" w:rsidRDefault="00AD16EA"/>
    <w:p w14:paraId="6A9C57ED" w14:textId="77777777" w:rsidR="00596EA2" w:rsidRPr="00E016AE" w:rsidRDefault="00596EA2" w:rsidP="00596EA2">
      <w:pPr>
        <w:rPr>
          <w:u w:val="single"/>
        </w:rPr>
      </w:pPr>
      <w:r w:rsidRPr="00E016AE">
        <w:rPr>
          <w:u w:val="single"/>
        </w:rPr>
        <w:t>V2X</w:t>
      </w:r>
    </w:p>
    <w:p w14:paraId="0AE60275" w14:textId="75114B30" w:rsidR="00596EA2" w:rsidRPr="00596EA2" w:rsidRDefault="002D7ED6" w:rsidP="00596EA2">
      <w:pPr>
        <w:rPr>
          <w:b/>
        </w:rPr>
      </w:pPr>
      <w:hyperlink r:id="rId53" w:history="1">
        <w:r w:rsidR="007D4904">
          <w:rPr>
            <w:rStyle w:val="Hyperlink"/>
            <w:b/>
          </w:rPr>
          <w:t>R1-166060</w:t>
        </w:r>
      </w:hyperlink>
      <w:r w:rsidR="00596EA2" w:rsidRPr="00596EA2">
        <w:rPr>
          <w:b/>
        </w:rPr>
        <w:tab/>
        <w:t>LS to RAN1 on RAN2 agreements related to V2X</w:t>
      </w:r>
      <w:r w:rsidR="00596EA2" w:rsidRPr="00596EA2">
        <w:rPr>
          <w:b/>
        </w:rPr>
        <w:tab/>
        <w:t>RAN2, LGE</w:t>
      </w:r>
    </w:p>
    <w:p w14:paraId="34F8F070" w14:textId="77777777" w:rsidR="00596EA2" w:rsidRPr="000B1042" w:rsidRDefault="00596EA2" w:rsidP="00596EA2">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Hanbyul Seo</w:t>
      </w:r>
      <w:r w:rsidRPr="000B1042">
        <w:t xml:space="preserve"> from </w:t>
      </w:r>
      <w:r>
        <w:t>LGE</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provides RAN2 </w:t>
      </w:r>
      <w:r w:rsidRPr="00E016AE">
        <w:rPr>
          <w:rFonts w:ascii="Times New Roman" w:eastAsia="SimSun" w:hAnsi="Times New Roman"/>
          <w:kern w:val="2"/>
          <w:szCs w:val="20"/>
        </w:rPr>
        <w:t xml:space="preserve">TP (R2-163650) capturing agreements of RAN2#93bis </w:t>
      </w:r>
      <w:r>
        <w:rPr>
          <w:rFonts w:ascii="Times New Roman" w:eastAsia="SimSun" w:hAnsi="Times New Roman"/>
          <w:kern w:val="2"/>
          <w:szCs w:val="20"/>
        </w:rPr>
        <w:t xml:space="preserve">– already </w:t>
      </w:r>
      <w:r w:rsidRPr="00E016AE">
        <w:rPr>
          <w:rFonts w:ascii="Times New Roman" w:eastAsia="SimSun" w:hAnsi="Times New Roman"/>
          <w:kern w:val="2"/>
          <w:szCs w:val="20"/>
        </w:rPr>
        <w:t>include</w:t>
      </w:r>
      <w:r>
        <w:rPr>
          <w:rFonts w:ascii="Times New Roman" w:eastAsia="SimSun" w:hAnsi="Times New Roman"/>
          <w:kern w:val="2"/>
          <w:szCs w:val="20"/>
        </w:rPr>
        <w:t>d</w:t>
      </w:r>
      <w:r w:rsidRPr="00E016AE">
        <w:rPr>
          <w:rFonts w:ascii="Times New Roman" w:eastAsia="SimSun" w:hAnsi="Times New Roman"/>
          <w:kern w:val="2"/>
          <w:szCs w:val="20"/>
        </w:rPr>
        <w:t xml:space="preserve"> in the TR 36.885</w:t>
      </w:r>
      <w:r>
        <w:rPr>
          <w:rFonts w:ascii="Times New Roman" w:eastAsia="SimSun" w:hAnsi="Times New Roman"/>
          <w:kern w:val="2"/>
          <w:szCs w:val="20"/>
        </w:rPr>
        <w:t>.</w:t>
      </w:r>
    </w:p>
    <w:p w14:paraId="47D2620A" w14:textId="77777777" w:rsidR="00596EA2" w:rsidRDefault="00596EA2" w:rsidP="00596E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D07F27F" w14:textId="77777777" w:rsidR="00596EA2" w:rsidRDefault="00596EA2" w:rsidP="00596EA2"/>
    <w:p w14:paraId="5AF380CC" w14:textId="3F4ACDB8" w:rsidR="00596EA2" w:rsidRPr="00596EA2" w:rsidRDefault="002D7ED6" w:rsidP="00596EA2">
      <w:pPr>
        <w:rPr>
          <w:b/>
        </w:rPr>
      </w:pPr>
      <w:hyperlink r:id="rId54" w:history="1">
        <w:r w:rsidR="007D4904">
          <w:rPr>
            <w:rStyle w:val="Hyperlink"/>
            <w:b/>
          </w:rPr>
          <w:t>R1-166062</w:t>
        </w:r>
      </w:hyperlink>
      <w:r w:rsidR="00596EA2" w:rsidRPr="00596EA2">
        <w:rPr>
          <w:b/>
        </w:rPr>
        <w:tab/>
        <w:t>LS to RAN1 on SPS</w:t>
      </w:r>
      <w:r w:rsidR="00596EA2" w:rsidRPr="00596EA2">
        <w:rPr>
          <w:b/>
        </w:rPr>
        <w:tab/>
        <w:t>RAN2, LGE</w:t>
      </w:r>
    </w:p>
    <w:p w14:paraId="794AF46D" w14:textId="7B164341" w:rsidR="00596EA2" w:rsidRDefault="00596EA2" w:rsidP="00596EA2">
      <w:pPr>
        <w:rPr>
          <w:lang w:eastAsia="ko-KR"/>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Hanbyul Seo</w:t>
      </w:r>
      <w:r w:rsidRPr="000B1042">
        <w:t xml:space="preserve"> from </w:t>
      </w:r>
      <w:r>
        <w:t>LGE</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Pr>
          <w:rFonts w:hint="eastAsia"/>
          <w:lang w:eastAsia="ko-KR"/>
        </w:rPr>
        <w:t>inform</w:t>
      </w:r>
      <w:r>
        <w:rPr>
          <w:lang w:eastAsia="ko-KR"/>
        </w:rPr>
        <w:t>s</w:t>
      </w:r>
      <w:r>
        <w:rPr>
          <w:rFonts w:hint="eastAsia"/>
          <w:lang w:eastAsia="ko-KR"/>
        </w:rPr>
        <w:t xml:space="preserve"> </w:t>
      </w:r>
      <w:r>
        <w:rPr>
          <w:lang w:eastAsia="ko-KR"/>
        </w:rPr>
        <w:t>RAN1 that for UL SPS, t</w:t>
      </w:r>
      <w:r w:rsidRPr="00063591">
        <w:rPr>
          <w:lang w:eastAsia="ko-KR"/>
        </w:rPr>
        <w:t>he majority of companies agree that from a RAN2 point of view, it is not necessary to send an indication to the eNB that an SPS grant will not be used.  Therefore, the working assumption on “the UE can indicate to the eNB that it does not intend to transmit data before a transmission associated to an SPS configuration” is not needed.</w:t>
      </w:r>
    </w:p>
    <w:p w14:paraId="2D364C87" w14:textId="77777777" w:rsidR="00596EA2" w:rsidRDefault="00596EA2" w:rsidP="00596E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722B215" w14:textId="77777777" w:rsidR="00596EA2" w:rsidRDefault="00596EA2"/>
    <w:p w14:paraId="11A2DF66" w14:textId="1AD03091" w:rsidR="00596EA2" w:rsidRPr="00596EA2" w:rsidRDefault="002D7ED6" w:rsidP="00596EA2">
      <w:pPr>
        <w:rPr>
          <w:b/>
        </w:rPr>
      </w:pPr>
      <w:hyperlink r:id="rId55" w:history="1">
        <w:r w:rsidR="007D4904">
          <w:rPr>
            <w:rStyle w:val="Hyperlink"/>
            <w:b/>
          </w:rPr>
          <w:t>R1-166068</w:t>
        </w:r>
      </w:hyperlink>
      <w:r w:rsidR="00596EA2" w:rsidRPr="00596EA2">
        <w:rPr>
          <w:b/>
        </w:rPr>
        <w:tab/>
        <w:t>Reply LS on EPC procedures for providing eNB with V2X authorization information</w:t>
      </w:r>
      <w:r w:rsidR="00596EA2" w:rsidRPr="00596EA2">
        <w:rPr>
          <w:b/>
        </w:rPr>
        <w:tab/>
        <w:t>RAN2, LGE</w:t>
      </w:r>
    </w:p>
    <w:p w14:paraId="3061078D" w14:textId="48448CCB" w:rsidR="00596EA2" w:rsidRPr="000B1042" w:rsidRDefault="00596EA2" w:rsidP="00596EA2">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Hanbyul Seo</w:t>
      </w:r>
      <w:r w:rsidRPr="000B1042">
        <w:t xml:space="preserve"> from </w:t>
      </w:r>
      <w:r>
        <w:t>LGE</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provides answers to SA2.</w:t>
      </w:r>
    </w:p>
    <w:p w14:paraId="156B683E" w14:textId="77777777" w:rsidR="00596EA2" w:rsidRDefault="00596EA2" w:rsidP="00596EA2">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E016AE">
        <w:rPr>
          <w:rFonts w:ascii="Times New Roman" w:hAnsi="Times New Roman"/>
          <w:szCs w:val="20"/>
        </w:rPr>
        <w:t>No action to RAN1.</w:t>
      </w:r>
    </w:p>
    <w:p w14:paraId="548AD8F5" w14:textId="77777777" w:rsidR="00596EA2" w:rsidRDefault="00596EA2" w:rsidP="00596E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DB1FEF3" w14:textId="77777777" w:rsidR="00596EA2" w:rsidRDefault="00596EA2"/>
    <w:p w14:paraId="64EEDC4F" w14:textId="75A780E1" w:rsidR="00596EA2" w:rsidRPr="00596EA2" w:rsidRDefault="002D7ED6" w:rsidP="00596EA2">
      <w:pPr>
        <w:rPr>
          <w:b/>
        </w:rPr>
      </w:pPr>
      <w:hyperlink r:id="rId56" w:history="1">
        <w:r w:rsidR="007D4904">
          <w:rPr>
            <w:rStyle w:val="Hyperlink"/>
            <w:b/>
          </w:rPr>
          <w:t>R1-166072</w:t>
        </w:r>
      </w:hyperlink>
      <w:r w:rsidR="00596EA2" w:rsidRPr="00596EA2">
        <w:rPr>
          <w:b/>
        </w:rPr>
        <w:tab/>
        <w:t>LS to RAN1 on agreed TPs</w:t>
      </w:r>
      <w:r w:rsidR="00596EA2" w:rsidRPr="00596EA2">
        <w:rPr>
          <w:b/>
        </w:rPr>
        <w:tab/>
        <w:t>RAN2, LGE</w:t>
      </w:r>
    </w:p>
    <w:p w14:paraId="3A86AB60" w14:textId="2AFCEB17" w:rsidR="00596EA2" w:rsidRPr="000B1042" w:rsidRDefault="00596EA2" w:rsidP="00596EA2">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Hanbyul Seo</w:t>
      </w:r>
      <w:r w:rsidRPr="000B1042">
        <w:t xml:space="preserve"> from </w:t>
      </w:r>
      <w:r>
        <w:t>LGE</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provides RAN2 </w:t>
      </w:r>
      <w:r w:rsidRPr="00E016AE">
        <w:rPr>
          <w:rFonts w:ascii="Times New Roman" w:eastAsia="SimSun" w:hAnsi="Times New Roman"/>
          <w:kern w:val="2"/>
          <w:szCs w:val="20"/>
        </w:rPr>
        <w:t xml:space="preserve">TPs (R2-164495, R2-164497, R2-164553) capturing agreements of RAN2#94 </w:t>
      </w:r>
      <w:r>
        <w:rPr>
          <w:rFonts w:ascii="Times New Roman" w:eastAsia="SimSun" w:hAnsi="Times New Roman"/>
          <w:kern w:val="2"/>
          <w:szCs w:val="20"/>
        </w:rPr>
        <w:t xml:space="preserve">– already </w:t>
      </w:r>
      <w:r w:rsidRPr="00E016AE">
        <w:rPr>
          <w:rFonts w:ascii="Times New Roman" w:eastAsia="SimSun" w:hAnsi="Times New Roman"/>
          <w:kern w:val="2"/>
          <w:szCs w:val="20"/>
        </w:rPr>
        <w:t>include</w:t>
      </w:r>
      <w:r>
        <w:rPr>
          <w:rFonts w:ascii="Times New Roman" w:eastAsia="SimSun" w:hAnsi="Times New Roman"/>
          <w:kern w:val="2"/>
          <w:szCs w:val="20"/>
        </w:rPr>
        <w:t>d</w:t>
      </w:r>
      <w:r w:rsidRPr="00E016AE">
        <w:rPr>
          <w:rFonts w:ascii="Times New Roman" w:eastAsia="SimSun" w:hAnsi="Times New Roman"/>
          <w:kern w:val="2"/>
          <w:szCs w:val="20"/>
        </w:rPr>
        <w:t xml:space="preserve"> in the TR 36.885</w:t>
      </w:r>
      <w:r>
        <w:rPr>
          <w:rFonts w:ascii="Times New Roman" w:eastAsia="SimSun" w:hAnsi="Times New Roman"/>
          <w:kern w:val="2"/>
          <w:szCs w:val="20"/>
        </w:rPr>
        <w:t>.</w:t>
      </w:r>
    </w:p>
    <w:p w14:paraId="72833D93" w14:textId="77777777" w:rsidR="00596EA2" w:rsidRDefault="00596EA2" w:rsidP="00596E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FDE2272" w14:textId="77777777" w:rsidR="00596EA2" w:rsidRDefault="00596EA2" w:rsidP="00596EA2"/>
    <w:p w14:paraId="558D0D4A" w14:textId="1F43C320" w:rsidR="00596EA2" w:rsidRPr="00596EA2" w:rsidRDefault="00596EA2" w:rsidP="00596EA2">
      <w:pPr>
        <w:rPr>
          <w:u w:val="single"/>
        </w:rPr>
      </w:pPr>
      <w:r w:rsidRPr="00596EA2">
        <w:rPr>
          <w:u w:val="single"/>
        </w:rPr>
        <w:t>V2V</w:t>
      </w:r>
    </w:p>
    <w:p w14:paraId="3D34193B" w14:textId="13626BAC" w:rsidR="00596EA2" w:rsidRPr="00596EA2" w:rsidRDefault="002D7ED6" w:rsidP="00596EA2">
      <w:pPr>
        <w:rPr>
          <w:b/>
        </w:rPr>
      </w:pPr>
      <w:hyperlink r:id="rId57" w:history="1">
        <w:r w:rsidR="007D4904">
          <w:rPr>
            <w:rStyle w:val="Hyperlink"/>
            <w:b/>
          </w:rPr>
          <w:t>R1-166063</w:t>
        </w:r>
      </w:hyperlink>
      <w:r w:rsidR="00596EA2" w:rsidRPr="00596EA2">
        <w:rPr>
          <w:b/>
        </w:rPr>
        <w:tab/>
        <w:t>LS on V2V transmission path selection</w:t>
      </w:r>
      <w:r w:rsidR="00596EA2" w:rsidRPr="00596EA2">
        <w:rPr>
          <w:b/>
        </w:rPr>
        <w:tab/>
        <w:t>RAN2, Huawei</w:t>
      </w:r>
    </w:p>
    <w:p w14:paraId="12B8CEF8" w14:textId="57555FCC" w:rsidR="00596EA2" w:rsidRDefault="00596EA2" w:rsidP="00596EA2">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Philippe Sartori</w:t>
      </w:r>
      <w:r w:rsidRPr="000B1042">
        <w:t xml:space="preserve"> from </w:t>
      </w:r>
      <w:r>
        <w:t>Huawei</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provides the follwing RAN2’s agrrements:</w:t>
      </w:r>
    </w:p>
    <w:p w14:paraId="0148F4A6" w14:textId="77777777" w:rsidR="00596EA2" w:rsidRPr="00596EA2" w:rsidRDefault="00596EA2" w:rsidP="000C4473">
      <w:pPr>
        <w:pStyle w:val="ListParagraph"/>
        <w:numPr>
          <w:ilvl w:val="0"/>
          <w:numId w:val="170"/>
        </w:numPr>
        <w:spacing w:after="0"/>
        <w:ind w:left="714" w:hanging="357"/>
        <w:rPr>
          <w:lang w:val="sv-SE"/>
        </w:rPr>
      </w:pPr>
      <w:r w:rsidRPr="00596EA2">
        <w:rPr>
          <w:lang w:val="sv-SE"/>
        </w:rPr>
        <w:t>The following configurations are allowed by eNB for transmission of V2V: 1) Uu only, 2) PC5 only and 3) both Uu and PC5 for V2V transmissions in different carriers.</w:t>
      </w:r>
    </w:p>
    <w:p w14:paraId="66DE281E" w14:textId="77777777" w:rsidR="00596EA2" w:rsidRPr="00596EA2" w:rsidRDefault="00596EA2" w:rsidP="000C4473">
      <w:pPr>
        <w:pStyle w:val="ListParagraph"/>
        <w:numPr>
          <w:ilvl w:val="0"/>
          <w:numId w:val="170"/>
        </w:numPr>
        <w:spacing w:after="0"/>
        <w:ind w:left="714" w:hanging="357"/>
        <w:rPr>
          <w:lang w:val="sv-SE"/>
        </w:rPr>
      </w:pPr>
      <w:r w:rsidRPr="00596EA2">
        <w:rPr>
          <w:lang w:val="sv-SE"/>
        </w:rPr>
        <w:t>If both Uu and PC5 are configured for V2V transmissions, it is left up to UE upper layers which path is selected. FFS whether any additional AS information is provide to upper layers</w:t>
      </w:r>
      <w:r w:rsidRPr="00596EA2">
        <w:rPr>
          <w:rFonts w:hint="eastAsia"/>
          <w:lang w:val="sv-SE" w:eastAsia="zh-CN"/>
        </w:rPr>
        <w:t>.</w:t>
      </w:r>
      <w:r w:rsidRPr="00596EA2">
        <w:rPr>
          <w:lang w:val="sv-SE"/>
        </w:rPr>
        <w:t xml:space="preserve"> </w:t>
      </w:r>
    </w:p>
    <w:p w14:paraId="73B6005B" w14:textId="77777777" w:rsidR="00596EA2" w:rsidRPr="00596EA2" w:rsidRDefault="00596EA2" w:rsidP="000C4473">
      <w:pPr>
        <w:pStyle w:val="ListParagraph"/>
        <w:numPr>
          <w:ilvl w:val="0"/>
          <w:numId w:val="170"/>
        </w:numPr>
        <w:spacing w:after="0"/>
        <w:ind w:left="714" w:hanging="357"/>
        <w:rPr>
          <w:lang w:val="sv-SE"/>
        </w:rPr>
      </w:pPr>
      <w:r w:rsidRPr="00596EA2">
        <w:rPr>
          <w:rFonts w:hint="eastAsia"/>
          <w:lang w:val="sv-SE" w:eastAsia="zh-CN"/>
        </w:rPr>
        <w:t>T</w:t>
      </w:r>
      <w:r w:rsidRPr="00596EA2">
        <w:rPr>
          <w:lang w:val="sv-SE"/>
        </w:rPr>
        <w:t>he eNB can configure the V2V transmission configuration in SIB and/or dedicated signalling</w:t>
      </w:r>
      <w:r w:rsidRPr="00596EA2">
        <w:rPr>
          <w:rFonts w:hint="eastAsia"/>
          <w:lang w:val="sv-SE" w:eastAsia="zh-CN"/>
        </w:rPr>
        <w:t>.</w:t>
      </w:r>
    </w:p>
    <w:p w14:paraId="376BE327" w14:textId="77777777" w:rsidR="00596EA2" w:rsidRDefault="00596EA2" w:rsidP="00596E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462663A" w14:textId="77777777" w:rsidR="00596EA2" w:rsidRDefault="00596EA2" w:rsidP="00596EA2"/>
    <w:p w14:paraId="40F6227D" w14:textId="5D9C19A4" w:rsidR="00596EA2" w:rsidRPr="00596EA2" w:rsidRDefault="002D7ED6" w:rsidP="00596EA2">
      <w:pPr>
        <w:rPr>
          <w:b/>
        </w:rPr>
      </w:pPr>
      <w:hyperlink r:id="rId58" w:history="1">
        <w:r w:rsidR="007D4904">
          <w:rPr>
            <w:rStyle w:val="Hyperlink"/>
            <w:b/>
          </w:rPr>
          <w:t>R1-166082</w:t>
        </w:r>
      </w:hyperlink>
      <w:r w:rsidR="00596EA2" w:rsidRPr="00596EA2">
        <w:rPr>
          <w:b/>
        </w:rPr>
        <w:tab/>
        <w:t>Reply LS on V2V multicarrier configuration</w:t>
      </w:r>
      <w:r w:rsidR="00596EA2" w:rsidRPr="00596EA2">
        <w:rPr>
          <w:b/>
        </w:rPr>
        <w:tab/>
        <w:t>RAN4, LGE, Ericsson</w:t>
      </w:r>
    </w:p>
    <w:p w14:paraId="6648A9BE" w14:textId="74958A0D" w:rsidR="00596EA2" w:rsidRPr="00596EA2" w:rsidRDefault="00596EA2" w:rsidP="00596EA2">
      <w:pPr>
        <w:rPr>
          <w:rFonts w:ascii="Times New Roman" w:hAnsi="Times New Roman"/>
          <w:lang w:eastAsia="ja-JP"/>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Stefano Sorrentino</w:t>
      </w:r>
      <w:r w:rsidRPr="000B1042">
        <w:t xml:space="preserve"> from </w:t>
      </w:r>
      <w:r>
        <w:t>Ericsson</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shows RAN4 conclusion to </w:t>
      </w:r>
      <w:r w:rsidRPr="00596EA2">
        <w:rPr>
          <w:rFonts w:ascii="Times New Roman" w:hAnsi="Times New Roman"/>
          <w:lang w:eastAsia="ja-JP"/>
        </w:rPr>
        <w:t>scenarios supporting multiple component carrier (MCC) operation for V2V services based on LTE sidelink functionality</w:t>
      </w:r>
      <w:r>
        <w:rPr>
          <w:rFonts w:ascii="Times New Roman" w:hAnsi="Times New Roman"/>
          <w:lang w:eastAsia="ja-JP"/>
        </w:rPr>
        <w:t>:</w:t>
      </w:r>
    </w:p>
    <w:p w14:paraId="68D81AF2" w14:textId="77777777" w:rsidR="00596EA2" w:rsidRPr="00596EA2" w:rsidRDefault="00596EA2" w:rsidP="000C4473">
      <w:pPr>
        <w:pStyle w:val="ListParagraph"/>
        <w:numPr>
          <w:ilvl w:val="0"/>
          <w:numId w:val="171"/>
        </w:numPr>
        <w:spacing w:after="0"/>
        <w:ind w:hanging="357"/>
        <w:jc w:val="both"/>
        <w:rPr>
          <w:lang w:val="en-US" w:eastAsia="ko-KR"/>
        </w:rPr>
      </w:pPr>
      <w:r w:rsidRPr="00596EA2">
        <w:rPr>
          <w:lang w:val="en-US" w:eastAsia="ko-KR"/>
        </w:rPr>
        <w:t xml:space="preserve">Analysis and </w:t>
      </w:r>
      <w:r w:rsidRPr="00596EA2">
        <w:t>specification of transmission and reception requirements for single component carrier (CC) operation will be completed as a first priority (e.g. for both licensed LTE bands and ITS spectrum at 5.9GHz).</w:t>
      </w:r>
    </w:p>
    <w:p w14:paraId="09E5A883" w14:textId="77777777" w:rsidR="00596EA2" w:rsidRPr="00596EA2" w:rsidRDefault="00596EA2" w:rsidP="000C4473">
      <w:pPr>
        <w:pStyle w:val="ListParagraph"/>
        <w:numPr>
          <w:ilvl w:val="1"/>
          <w:numId w:val="171"/>
        </w:numPr>
        <w:spacing w:after="0"/>
        <w:ind w:hanging="357"/>
        <w:jc w:val="both"/>
        <w:rPr>
          <w:lang w:val="en-US"/>
        </w:rPr>
      </w:pPr>
      <w:r w:rsidRPr="00596EA2">
        <w:rPr>
          <w:lang w:eastAsia="ko-KR"/>
        </w:rPr>
        <w:t xml:space="preserve">The </w:t>
      </w:r>
      <w:r w:rsidRPr="00596EA2">
        <w:t>analysis and specification of transmission and reception requirements</w:t>
      </w:r>
      <w:r w:rsidRPr="00596EA2">
        <w:rPr>
          <w:lang w:eastAsia="ko-KR"/>
        </w:rPr>
        <w:t xml:space="preserve"> for MCC V2V operation will be completed in RAN4 as second priority as part of the V2V WI.</w:t>
      </w:r>
    </w:p>
    <w:p w14:paraId="4A7E6169" w14:textId="77777777" w:rsidR="00596EA2" w:rsidRPr="00596EA2" w:rsidRDefault="00596EA2" w:rsidP="000C4473">
      <w:pPr>
        <w:pStyle w:val="ListParagraph"/>
        <w:numPr>
          <w:ilvl w:val="2"/>
          <w:numId w:val="171"/>
        </w:numPr>
        <w:spacing w:after="0"/>
        <w:ind w:hanging="357"/>
        <w:jc w:val="both"/>
        <w:rPr>
          <w:lang w:val="en-US"/>
        </w:rPr>
      </w:pPr>
      <w:r w:rsidRPr="00596EA2">
        <w:rPr>
          <w:lang w:val="en-US"/>
        </w:rPr>
        <w:lastRenderedPageBreak/>
        <w:t xml:space="preserve">If </w:t>
      </w:r>
      <w:r w:rsidRPr="00596EA2">
        <w:rPr>
          <w:lang w:eastAsia="ko-KR"/>
        </w:rPr>
        <w:t>the MCC operation for V2V service can’t be completed within V2V WI time line, RAN4 suggests to further study in Rel-14 pending agreement in the RAN plenary</w:t>
      </w:r>
      <w:r w:rsidRPr="00596EA2">
        <w:rPr>
          <w:lang w:val="sv-SE" w:eastAsia="ko-KR"/>
        </w:rPr>
        <w:t>. Therefore MCC operation for V2V operation will be supported in Rel-14.</w:t>
      </w:r>
    </w:p>
    <w:p w14:paraId="5E6429E1" w14:textId="77777777" w:rsidR="00596EA2" w:rsidRPr="00596EA2" w:rsidRDefault="00596EA2" w:rsidP="000C4473">
      <w:pPr>
        <w:pStyle w:val="ListParagraph"/>
        <w:numPr>
          <w:ilvl w:val="0"/>
          <w:numId w:val="171"/>
        </w:numPr>
        <w:spacing w:after="0"/>
        <w:ind w:hanging="357"/>
        <w:jc w:val="both"/>
        <w:rPr>
          <w:lang w:val="en-US" w:eastAsia="ko-KR"/>
        </w:rPr>
      </w:pPr>
      <w:r w:rsidRPr="00596EA2">
        <w:rPr>
          <w:lang w:val="en-US" w:eastAsia="ko-KR"/>
        </w:rPr>
        <w:t>Note that MCC V2V operation will depend on the V2V UE RF architecture and RAN4 needs further time to study support of MCC V2V operation and LTE operation with intra UE capabilities.</w:t>
      </w:r>
    </w:p>
    <w:p w14:paraId="30BC5700" w14:textId="77777777" w:rsidR="00596EA2" w:rsidRDefault="00596EA2" w:rsidP="00596E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DF8A700" w14:textId="77777777" w:rsidR="00596EA2" w:rsidRDefault="00596EA2"/>
    <w:p w14:paraId="06226D64" w14:textId="56CA2207" w:rsidR="00BB3726" w:rsidRPr="00BB3726" w:rsidRDefault="002D7ED6" w:rsidP="00BB3726">
      <w:pPr>
        <w:rPr>
          <w:b/>
        </w:rPr>
      </w:pPr>
      <w:hyperlink r:id="rId59" w:history="1">
        <w:r w:rsidR="007D4904">
          <w:rPr>
            <w:rStyle w:val="Hyperlink"/>
            <w:b/>
          </w:rPr>
          <w:t>R1-167878</w:t>
        </w:r>
      </w:hyperlink>
      <w:r w:rsidR="00BB3726" w:rsidRPr="00BB3726">
        <w:rPr>
          <w:b/>
        </w:rPr>
        <w:tab/>
        <w:t>LS on V2V Authorization</w:t>
      </w:r>
      <w:r w:rsidR="00BB3726" w:rsidRPr="00BB3726">
        <w:rPr>
          <w:b/>
        </w:rPr>
        <w:tab/>
        <w:t>RAN3, Huawei</w:t>
      </w:r>
    </w:p>
    <w:p w14:paraId="5B3D706C" w14:textId="77777777" w:rsidR="00BB3726" w:rsidRPr="00BB3726" w:rsidRDefault="00BB3726" w:rsidP="00BB3726">
      <w:pPr>
        <w:ind w:left="720"/>
        <w:rPr>
          <w:lang w:val="en-US" w:eastAsia="zh-CN"/>
        </w:rPr>
      </w:pPr>
      <w:r w:rsidRPr="00BB3726">
        <w:rPr>
          <w:rFonts w:hint="eastAsia"/>
          <w:lang w:val="en-US" w:eastAsia="zh-CN"/>
        </w:rPr>
        <w:t xml:space="preserve">RAN3 believes that the V2V </w:t>
      </w:r>
      <w:r w:rsidRPr="00BB3726">
        <w:rPr>
          <w:lang w:val="en-US" w:eastAsia="zh-CN"/>
        </w:rPr>
        <w:t>authorization information needs to be provided to the eNB from a trusted node (i.e. the MME or another eNB),</w:t>
      </w:r>
      <w:r w:rsidRPr="00BB3726">
        <w:rPr>
          <w:rFonts w:hint="eastAsia"/>
          <w:lang w:val="en-US" w:eastAsia="zh-CN"/>
        </w:rPr>
        <w:t xml:space="preserve"> and to be extensible</w:t>
      </w:r>
      <w:r w:rsidRPr="00BB3726">
        <w:rPr>
          <w:lang w:val="en-US" w:eastAsia="zh-CN"/>
        </w:rPr>
        <w:t xml:space="preserve"> in the </w:t>
      </w:r>
      <w:r w:rsidRPr="00BB3726">
        <w:rPr>
          <w:rFonts w:hint="eastAsia"/>
          <w:lang w:val="en-US" w:eastAsia="zh-CN"/>
        </w:rPr>
        <w:t xml:space="preserve">future </w:t>
      </w:r>
      <w:r w:rsidRPr="00BB3726">
        <w:rPr>
          <w:lang w:val="en-US" w:eastAsia="zh-CN"/>
        </w:rPr>
        <w:t>(i.e. further considering the possible outcome of the RAN V2X SI).</w:t>
      </w:r>
      <w:r w:rsidRPr="00BB3726">
        <w:rPr>
          <w:rFonts w:hint="eastAsia"/>
          <w:lang w:val="en-US" w:eastAsia="zh-CN"/>
        </w:rPr>
        <w:t xml:space="preserve"> RAN3 has technically endorsed the attached CRs which introduce a </w:t>
      </w:r>
      <w:r w:rsidRPr="00BB3726">
        <w:rPr>
          <w:i/>
          <w:lang w:val="en-US" w:eastAsia="zh-CN"/>
        </w:rPr>
        <w:t>Vehicular Services Authorized</w:t>
      </w:r>
      <w:r w:rsidRPr="00BB3726">
        <w:rPr>
          <w:lang w:val="en-US" w:eastAsia="zh-CN"/>
        </w:rPr>
        <w:t xml:space="preserve"> </w:t>
      </w:r>
      <w:r w:rsidRPr="00BB3726">
        <w:rPr>
          <w:rFonts w:hint="eastAsia"/>
          <w:lang w:val="en-US" w:eastAsia="zh-CN"/>
        </w:rPr>
        <w:t>IE.</w:t>
      </w:r>
    </w:p>
    <w:p w14:paraId="0F6DAF64" w14:textId="77777777" w:rsidR="00BB3726" w:rsidRDefault="00BB3726" w:rsidP="00BB3726">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E016AE">
        <w:rPr>
          <w:rFonts w:ascii="Times New Roman" w:hAnsi="Times New Roman"/>
          <w:szCs w:val="20"/>
        </w:rPr>
        <w:t>No action to RAN1.</w:t>
      </w:r>
    </w:p>
    <w:p w14:paraId="7DEE3D8E" w14:textId="77777777" w:rsidR="00BB3726" w:rsidRDefault="00BB3726" w:rsidP="00BB372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7BC7390" w14:textId="77777777" w:rsidR="00BB3726" w:rsidRPr="00991600" w:rsidRDefault="00BB3726">
      <w:pPr>
        <w:rPr>
          <w:u w:val="single"/>
        </w:rPr>
      </w:pPr>
    </w:p>
    <w:p w14:paraId="35E1E564" w14:textId="77777777" w:rsidR="00596EA2" w:rsidRPr="003A5E69" w:rsidRDefault="00596EA2" w:rsidP="00596EA2">
      <w:pPr>
        <w:rPr>
          <w:u w:val="single"/>
        </w:rPr>
      </w:pPr>
      <w:r w:rsidRPr="00991600">
        <w:rPr>
          <w:u w:val="single"/>
        </w:rPr>
        <w:t>Network Assistance for Network Synchronization in LTE</w:t>
      </w:r>
    </w:p>
    <w:p w14:paraId="3629F0C4" w14:textId="1062C412" w:rsidR="00596EA2" w:rsidRPr="00596EA2" w:rsidRDefault="002D7ED6" w:rsidP="00596EA2">
      <w:pPr>
        <w:rPr>
          <w:b/>
        </w:rPr>
      </w:pPr>
      <w:hyperlink r:id="rId60" w:history="1">
        <w:r w:rsidR="007D4904">
          <w:rPr>
            <w:rStyle w:val="Hyperlink"/>
            <w:b/>
          </w:rPr>
          <w:t>R1-166085</w:t>
        </w:r>
      </w:hyperlink>
      <w:r w:rsidR="00596EA2" w:rsidRPr="00596EA2">
        <w:rPr>
          <w:b/>
        </w:rPr>
        <w:tab/>
        <w:t>LS on Network Assistance for Network Synchronization in LTE</w:t>
      </w:r>
      <w:r w:rsidR="00596EA2" w:rsidRPr="00596EA2">
        <w:rPr>
          <w:b/>
        </w:rPr>
        <w:tab/>
        <w:t>RAN, Huawei</w:t>
      </w:r>
    </w:p>
    <w:p w14:paraId="020654F7" w14:textId="77777777" w:rsidR="00596EA2" w:rsidRDefault="00596EA2" w:rsidP="00596EA2">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Elean Fan</w:t>
      </w:r>
      <w:r w:rsidRPr="000B1042">
        <w:t xml:space="preserve"> from </w:t>
      </w:r>
      <w:r>
        <w:t>Huawei</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asks RAN1 clarifying the f</w:t>
      </w:r>
      <w:r w:rsidRPr="00991600">
        <w:rPr>
          <w:rFonts w:ascii="Times New Roman" w:hAnsi="Times New Roman"/>
          <w:szCs w:val="20"/>
        </w:rPr>
        <w:t>easibility on standardization of the time-stamps T1 and T2 for received RACH preamble</w:t>
      </w:r>
      <w:r>
        <w:rPr>
          <w:rFonts w:ascii="Times New Roman" w:hAnsi="Times New Roman"/>
          <w:szCs w:val="20"/>
        </w:rPr>
        <w:t xml:space="preserve"> in case of </w:t>
      </w:r>
      <w:r w:rsidRPr="00991600">
        <w:rPr>
          <w:rFonts w:ascii="Times New Roman" w:hAnsi="Times New Roman"/>
          <w:szCs w:val="20"/>
        </w:rPr>
        <w:t xml:space="preserve">Solution 1 </w:t>
      </w:r>
      <w:r>
        <w:rPr>
          <w:rFonts w:ascii="Times New Roman" w:hAnsi="Times New Roman"/>
          <w:szCs w:val="20"/>
        </w:rPr>
        <w:t>(</w:t>
      </w:r>
      <w:r w:rsidRPr="00991600">
        <w:rPr>
          <w:rFonts w:ascii="Times New Roman" w:hAnsi="Times New Roman"/>
          <w:szCs w:val="20"/>
        </w:rPr>
        <w:t>network based solution reusing the existing signaling during handover</w:t>
      </w:r>
      <w:r>
        <w:rPr>
          <w:rFonts w:ascii="Times New Roman" w:hAnsi="Times New Roman"/>
          <w:szCs w:val="20"/>
        </w:rPr>
        <w:t>).</w:t>
      </w:r>
    </w:p>
    <w:p w14:paraId="4CE84AD1" w14:textId="77777777" w:rsidR="00596EA2" w:rsidRDefault="00596EA2" w:rsidP="00596E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68B017B" w14:textId="77777777" w:rsidR="00596EA2" w:rsidRDefault="00596EA2" w:rsidP="00596EA2"/>
    <w:p w14:paraId="1DC47F16" w14:textId="04046232" w:rsidR="00596EA2" w:rsidRPr="00596EA2" w:rsidRDefault="002D7ED6" w:rsidP="00596EA2">
      <w:pPr>
        <w:rPr>
          <w:b/>
        </w:rPr>
      </w:pPr>
      <w:hyperlink r:id="rId61" w:history="1">
        <w:r w:rsidR="007D4904">
          <w:rPr>
            <w:rStyle w:val="Hyperlink"/>
            <w:b/>
          </w:rPr>
          <w:t>R1-167177</w:t>
        </w:r>
      </w:hyperlink>
      <w:r w:rsidR="00596EA2" w:rsidRPr="00596EA2">
        <w:rPr>
          <w:b/>
        </w:rPr>
        <w:tab/>
        <w:t>Feasibility on standardization of the time-stamps for received RACH preamble</w:t>
      </w:r>
      <w:r w:rsidR="00596EA2" w:rsidRPr="00596EA2">
        <w:rPr>
          <w:b/>
        </w:rPr>
        <w:tab/>
        <w:t>Huawei</w:t>
      </w:r>
    </w:p>
    <w:p w14:paraId="164C39B3" w14:textId="77777777" w:rsidR="00596EA2" w:rsidRDefault="00596EA2" w:rsidP="000C4473">
      <w:pPr>
        <w:pStyle w:val="ListParagraph"/>
        <w:numPr>
          <w:ilvl w:val="0"/>
          <w:numId w:val="23"/>
        </w:numPr>
        <w:spacing w:after="0"/>
      </w:pPr>
      <w:r>
        <w:t>UE transmitting RACH upon handover is an existing procedure in LTE</w:t>
      </w:r>
    </w:p>
    <w:p w14:paraId="054E3F2E" w14:textId="77777777" w:rsidR="00596EA2" w:rsidRDefault="00596EA2" w:rsidP="000C4473">
      <w:pPr>
        <w:pStyle w:val="ListParagraph"/>
        <w:numPr>
          <w:ilvl w:val="0"/>
          <w:numId w:val="23"/>
        </w:numPr>
        <w:spacing w:after="0"/>
      </w:pPr>
      <w:r>
        <w:t>To get the time stamps T1 and T2 upon receiving the RACH preamble, no UE changes are required</w:t>
      </w:r>
    </w:p>
    <w:p w14:paraId="25DA6F33" w14:textId="77777777" w:rsidR="00596EA2" w:rsidRDefault="00596EA2" w:rsidP="000C4473">
      <w:pPr>
        <w:pStyle w:val="ListParagraph"/>
        <w:numPr>
          <w:ilvl w:val="0"/>
          <w:numId w:val="23"/>
        </w:numPr>
        <w:spacing w:after="0"/>
        <w:ind w:hanging="357"/>
        <w:rPr>
          <w:lang w:eastAsia="zh-CN"/>
        </w:rPr>
      </w:pPr>
      <w:r>
        <w:t>To get the time stamps T1 and T2 upon receiving the RACH preamble, no additional physical layer signalling is required</w:t>
      </w:r>
    </w:p>
    <w:p w14:paraId="481F870E" w14:textId="77777777" w:rsidR="00596EA2" w:rsidRDefault="00596EA2" w:rsidP="00596E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DEB4D2F" w14:textId="636F1A2F" w:rsidR="00A340AF" w:rsidRDefault="002D7ED6" w:rsidP="00A340AF">
      <w:pPr>
        <w:rPr>
          <w:rFonts w:eastAsia="MS Mincho"/>
          <w:lang w:eastAsia="ja-JP"/>
        </w:rPr>
      </w:pPr>
      <w:hyperlink r:id="rId62" w:history="1">
        <w:r w:rsidR="007D4904">
          <w:rPr>
            <w:rStyle w:val="Hyperlink"/>
            <w:rFonts w:eastAsia="MS Mincho"/>
            <w:lang w:eastAsia="ja-JP"/>
          </w:rPr>
          <w:t>R1-166198</w:t>
        </w:r>
      </w:hyperlink>
      <w:r w:rsidR="00A340AF" w:rsidRPr="00EC6EE9">
        <w:rPr>
          <w:rFonts w:eastAsia="MS Mincho"/>
          <w:lang w:eastAsia="ja-JP"/>
        </w:rPr>
        <w:tab/>
        <w:t>Reply LS on Network Assistance for Network Synchronization in LTE</w:t>
      </w:r>
      <w:r w:rsidR="00A340AF" w:rsidRPr="00EC6EE9">
        <w:rPr>
          <w:rFonts w:eastAsia="MS Mincho"/>
          <w:lang w:eastAsia="ja-JP"/>
        </w:rPr>
        <w:tab/>
        <w:t>Huawei</w:t>
      </w:r>
    </w:p>
    <w:p w14:paraId="48BC95D9" w14:textId="77777777" w:rsidR="00596EA2" w:rsidRPr="00596EA2" w:rsidRDefault="00596EA2" w:rsidP="00A340AF">
      <w:pPr>
        <w:rPr>
          <w:rFonts w:eastAsia="MS Mincho"/>
          <w:lang w:eastAsia="ja-JP"/>
        </w:rPr>
      </w:pPr>
    </w:p>
    <w:p w14:paraId="76FCF361" w14:textId="77777777" w:rsidR="00A340AF" w:rsidRPr="00596EA2" w:rsidRDefault="00A340AF" w:rsidP="00A340AF">
      <w:pPr>
        <w:rPr>
          <w:rFonts w:eastAsia="MS Mincho"/>
          <w:lang w:eastAsia="ja-JP"/>
        </w:rPr>
      </w:pPr>
      <w:r w:rsidRPr="00596EA2">
        <w:rPr>
          <w:rFonts w:eastAsia="MS Mincho" w:hint="eastAsia"/>
          <w:highlight w:val="green"/>
          <w:lang w:eastAsia="ja-JP"/>
        </w:rPr>
        <w:t>Agreements:</w:t>
      </w:r>
    </w:p>
    <w:p w14:paraId="6111B6AA" w14:textId="77777777" w:rsidR="00A340AF" w:rsidRDefault="00A340AF" w:rsidP="000C4473">
      <w:pPr>
        <w:pStyle w:val="ListParagraph"/>
        <w:numPr>
          <w:ilvl w:val="0"/>
          <w:numId w:val="172"/>
        </w:numPr>
        <w:jc w:val="both"/>
      </w:pPr>
      <w:r>
        <w:t>UE transmitting RACH upon handover is an existing procedure in LTE</w:t>
      </w:r>
    </w:p>
    <w:p w14:paraId="7F997D48" w14:textId="77777777" w:rsidR="00A340AF" w:rsidRDefault="00A340AF" w:rsidP="000C4473">
      <w:pPr>
        <w:pStyle w:val="ListParagraph"/>
        <w:numPr>
          <w:ilvl w:val="0"/>
          <w:numId w:val="172"/>
        </w:numPr>
        <w:jc w:val="both"/>
        <w:rPr>
          <w:lang w:eastAsia="zh-CN"/>
        </w:rPr>
      </w:pPr>
      <w:r w:rsidRPr="00596EA2">
        <w:rPr>
          <w:rFonts w:eastAsia="MS Mincho" w:hint="eastAsia"/>
        </w:rPr>
        <w:t xml:space="preserve">RAN1 does not need to specify eNB measurements to support this </w:t>
      </w:r>
      <w:r w:rsidRPr="00596EA2">
        <w:rPr>
          <w:rFonts w:eastAsia="MS Mincho"/>
        </w:rPr>
        <w:t>feature</w:t>
      </w:r>
      <w:r w:rsidRPr="00596EA2">
        <w:rPr>
          <w:rFonts w:eastAsia="MS Mincho" w:hint="eastAsia"/>
        </w:rPr>
        <w:t xml:space="preserve"> (if </w:t>
      </w:r>
      <w:r w:rsidRPr="00596EA2">
        <w:rPr>
          <w:rFonts w:eastAsia="MS Mincho"/>
        </w:rPr>
        <w:t>specified</w:t>
      </w:r>
      <w:r w:rsidRPr="00596EA2">
        <w:rPr>
          <w:rFonts w:eastAsia="MS Mincho" w:hint="eastAsia"/>
        </w:rPr>
        <w:t>)</w:t>
      </w:r>
    </w:p>
    <w:p w14:paraId="3E683814" w14:textId="5822C57B" w:rsidR="00A340AF" w:rsidRPr="00596EA2" w:rsidRDefault="002D7ED6" w:rsidP="00A340AF">
      <w:pPr>
        <w:rPr>
          <w:rFonts w:eastAsia="MS Mincho"/>
          <w:b/>
          <w:lang w:eastAsia="ja-JP"/>
        </w:rPr>
      </w:pPr>
      <w:hyperlink r:id="rId63" w:history="1">
        <w:r w:rsidR="007D4904">
          <w:rPr>
            <w:rStyle w:val="Hyperlink"/>
            <w:rFonts w:eastAsia="MS Mincho"/>
            <w:b/>
            <w:highlight w:val="green"/>
            <w:lang w:eastAsia="ja-JP"/>
          </w:rPr>
          <w:t>R1-167916</w:t>
        </w:r>
      </w:hyperlink>
      <w:r w:rsidR="00A340AF" w:rsidRPr="00596EA2">
        <w:rPr>
          <w:rFonts w:eastAsia="MS Mincho" w:hint="eastAsia"/>
          <w:b/>
          <w:lang w:eastAsia="ja-JP"/>
        </w:rPr>
        <w:tab/>
      </w:r>
      <w:r w:rsidR="00A340AF" w:rsidRPr="00596EA2">
        <w:rPr>
          <w:rFonts w:eastAsia="MS Mincho"/>
          <w:b/>
          <w:lang w:eastAsia="ja-JP"/>
        </w:rPr>
        <w:t>Reply LS on Network Assistance for Network Synchronization in LTE</w:t>
      </w:r>
      <w:r w:rsidR="00A340AF" w:rsidRPr="00596EA2">
        <w:rPr>
          <w:rFonts w:eastAsia="MS Mincho" w:hint="eastAsia"/>
          <w:b/>
          <w:lang w:eastAsia="ja-JP"/>
        </w:rPr>
        <w:tab/>
        <w:t>RAN1</w:t>
      </w:r>
    </w:p>
    <w:p w14:paraId="7AFEFC92" w14:textId="6ED844D3" w:rsidR="00596EA2" w:rsidRDefault="00596EA2" w:rsidP="00596E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agreed</w:t>
      </w:r>
      <w:r w:rsidRPr="000B1042">
        <w:rPr>
          <w:rFonts w:ascii="Times New Roman" w:hAnsi="Times New Roman"/>
          <w:szCs w:val="20"/>
        </w:rPr>
        <w:t>.</w:t>
      </w:r>
    </w:p>
    <w:p w14:paraId="232C720A" w14:textId="77777777" w:rsidR="00596EA2" w:rsidRDefault="00596EA2"/>
    <w:p w14:paraId="10EF5B1F" w14:textId="4987784C" w:rsidR="00BB3726" w:rsidRPr="00BB3726" w:rsidRDefault="00BB3726">
      <w:pPr>
        <w:rPr>
          <w:u w:val="single"/>
        </w:rPr>
      </w:pPr>
      <w:r w:rsidRPr="00BB3726">
        <w:rPr>
          <w:u w:val="single"/>
        </w:rPr>
        <w:t>Mobility enhancements</w:t>
      </w:r>
    </w:p>
    <w:p w14:paraId="048D9AF7" w14:textId="5DADF34A" w:rsidR="00A340AF" w:rsidRPr="00596EA2" w:rsidRDefault="002D7ED6" w:rsidP="00A340AF">
      <w:pPr>
        <w:rPr>
          <w:rFonts w:eastAsia="MS Mincho"/>
          <w:b/>
          <w:lang w:eastAsia="ja-JP"/>
        </w:rPr>
      </w:pPr>
      <w:hyperlink r:id="rId64" w:history="1">
        <w:r w:rsidR="007D4904">
          <w:rPr>
            <w:rStyle w:val="Hyperlink"/>
            <w:rFonts w:eastAsia="MS Mincho"/>
            <w:b/>
            <w:lang w:eastAsia="ja-JP"/>
          </w:rPr>
          <w:t>R1-166074</w:t>
        </w:r>
      </w:hyperlink>
      <w:r w:rsidR="00A340AF" w:rsidRPr="00596EA2">
        <w:rPr>
          <w:rFonts w:eastAsia="MS Mincho"/>
          <w:b/>
          <w:lang w:eastAsia="ja-JP"/>
        </w:rPr>
        <w:tab/>
        <w:t>LS on the evaluation of simultaneous transmission and reception</w:t>
      </w:r>
      <w:r w:rsidR="00A340AF" w:rsidRPr="00596EA2">
        <w:rPr>
          <w:rFonts w:eastAsia="MS Mincho"/>
          <w:b/>
          <w:lang w:eastAsia="ja-JP"/>
        </w:rPr>
        <w:tab/>
        <w:t>RAN2, ZTE</w:t>
      </w:r>
    </w:p>
    <w:p w14:paraId="089904B8" w14:textId="77777777" w:rsidR="00596EA2" w:rsidRDefault="00596EA2" w:rsidP="00596E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77EACF4" w14:textId="202F6A03" w:rsidR="00A340AF" w:rsidRDefault="002D7ED6" w:rsidP="00A340AF">
      <w:pPr>
        <w:rPr>
          <w:rFonts w:eastAsia="MS Mincho"/>
          <w:b/>
          <w:lang w:eastAsia="ja-JP"/>
        </w:rPr>
      </w:pPr>
      <w:hyperlink r:id="rId65" w:history="1">
        <w:r w:rsidR="007D4904">
          <w:rPr>
            <w:rStyle w:val="Hyperlink"/>
            <w:rFonts w:eastAsia="MS Mincho"/>
            <w:b/>
            <w:lang w:eastAsia="ja-JP"/>
          </w:rPr>
          <w:t>R1-166078</w:t>
        </w:r>
      </w:hyperlink>
      <w:r w:rsidR="00A340AF" w:rsidRPr="00596EA2">
        <w:rPr>
          <w:rFonts w:eastAsia="MS Mincho"/>
          <w:b/>
          <w:lang w:eastAsia="ja-JP"/>
        </w:rPr>
        <w:tab/>
        <w:t>Response LS on the feasibility of mobility enhancement solutions</w:t>
      </w:r>
      <w:r w:rsidR="00A340AF" w:rsidRPr="00596EA2">
        <w:rPr>
          <w:rFonts w:eastAsia="MS Mincho"/>
          <w:b/>
          <w:lang w:eastAsia="ja-JP"/>
        </w:rPr>
        <w:tab/>
        <w:t>RAN3, ZTE</w:t>
      </w:r>
    </w:p>
    <w:p w14:paraId="2858F9A8" w14:textId="77777777" w:rsidR="00BB3726" w:rsidRDefault="00BB3726" w:rsidP="00BB3726">
      <w:pPr>
        <w:ind w:left="720"/>
        <w:rPr>
          <w:lang w:eastAsia="zh-CN"/>
        </w:rPr>
      </w:pPr>
      <w:r>
        <w:rPr>
          <w:lang w:eastAsia="zh-CN"/>
        </w:rPr>
        <w:t xml:space="preserve">There is no information exchanged, today, related to </w:t>
      </w:r>
      <w:r w:rsidRPr="00CD3F05">
        <w:rPr>
          <w:lang w:eastAsia="zh-CN"/>
        </w:rPr>
        <w:t>timing offset</w:t>
      </w:r>
      <w:r>
        <w:rPr>
          <w:lang w:eastAsia="zh-CN"/>
        </w:rPr>
        <w:t>,</w:t>
      </w:r>
      <w:r w:rsidRPr="00CD3F05">
        <w:rPr>
          <w:lang w:eastAsia="zh-CN"/>
        </w:rPr>
        <w:t xml:space="preserve"> between source and target eNBs in asynchronous case</w:t>
      </w:r>
      <w:r>
        <w:rPr>
          <w:lang w:eastAsia="zh-CN"/>
        </w:rPr>
        <w:t xml:space="preserve"> over any RAN3 interfaces.</w:t>
      </w:r>
    </w:p>
    <w:p w14:paraId="7156C050" w14:textId="77777777" w:rsidR="00596EA2" w:rsidRDefault="00596EA2" w:rsidP="00596E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1BDE175" w14:textId="27C3833D" w:rsidR="00A340AF" w:rsidRPr="00596EA2" w:rsidRDefault="002D7ED6" w:rsidP="00A340AF">
      <w:pPr>
        <w:rPr>
          <w:rFonts w:eastAsia="MS Mincho"/>
          <w:b/>
          <w:lang w:eastAsia="ja-JP"/>
        </w:rPr>
      </w:pPr>
      <w:hyperlink r:id="rId66" w:history="1">
        <w:r w:rsidR="007D4904">
          <w:rPr>
            <w:rStyle w:val="Hyperlink"/>
            <w:rFonts w:eastAsia="MS Mincho"/>
            <w:b/>
            <w:lang w:eastAsia="ja-JP"/>
          </w:rPr>
          <w:t>R1-166080</w:t>
        </w:r>
      </w:hyperlink>
      <w:r w:rsidR="00A340AF" w:rsidRPr="00596EA2">
        <w:rPr>
          <w:rFonts w:eastAsia="MS Mincho"/>
          <w:b/>
          <w:lang w:eastAsia="ja-JP"/>
        </w:rPr>
        <w:tab/>
        <w:t>Reply LS on the feasibility of mobility enhancement solutions</w:t>
      </w:r>
      <w:r w:rsidR="00A340AF" w:rsidRPr="00596EA2">
        <w:rPr>
          <w:rFonts w:eastAsia="MS Mincho"/>
          <w:b/>
          <w:lang w:eastAsia="ja-JP"/>
        </w:rPr>
        <w:tab/>
        <w:t>RAN4, ZTE</w:t>
      </w:r>
    </w:p>
    <w:p w14:paraId="281CA31E" w14:textId="77777777" w:rsidR="00596EA2" w:rsidRDefault="00596EA2" w:rsidP="00596E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C7F3705" w14:textId="252B4329" w:rsidR="00A340AF" w:rsidRPr="00596EA2" w:rsidRDefault="002D7ED6" w:rsidP="00A340AF">
      <w:pPr>
        <w:rPr>
          <w:rFonts w:eastAsia="MS Mincho"/>
          <w:b/>
          <w:lang w:eastAsia="ja-JP"/>
        </w:rPr>
      </w:pPr>
      <w:hyperlink r:id="rId67" w:history="1">
        <w:r w:rsidR="007D4904">
          <w:rPr>
            <w:rStyle w:val="Hyperlink"/>
            <w:rFonts w:eastAsia="MS Mincho"/>
            <w:b/>
            <w:lang w:eastAsia="ja-JP"/>
          </w:rPr>
          <w:t>R1-167810</w:t>
        </w:r>
      </w:hyperlink>
      <w:r w:rsidR="00A340AF" w:rsidRPr="00596EA2">
        <w:rPr>
          <w:rFonts w:eastAsia="MS Mincho"/>
          <w:b/>
          <w:lang w:eastAsia="ja-JP"/>
        </w:rPr>
        <w:tab/>
        <w:t>Summary of email discussion on replying LS for mobility enhancement solutions</w:t>
      </w:r>
      <w:r w:rsidR="00A340AF" w:rsidRPr="00596EA2">
        <w:rPr>
          <w:rFonts w:eastAsia="MS Mincho"/>
          <w:b/>
          <w:lang w:eastAsia="ja-JP"/>
        </w:rPr>
        <w:tab/>
        <w:t>ZTE Corporation</w:t>
      </w:r>
    </w:p>
    <w:p w14:paraId="1F298B19" w14:textId="77777777" w:rsidR="00596EA2" w:rsidRDefault="00596EA2" w:rsidP="00596E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7C9F395" w14:textId="77777777" w:rsidR="00596EA2" w:rsidRDefault="00596EA2"/>
    <w:p w14:paraId="2835BE40" w14:textId="30D06F99" w:rsidR="00BB3726" w:rsidRPr="00BB3726" w:rsidRDefault="00BB3726">
      <w:pPr>
        <w:rPr>
          <w:u w:val="single"/>
        </w:rPr>
      </w:pPr>
      <w:r w:rsidRPr="00BB3726">
        <w:rPr>
          <w:u w:val="single"/>
        </w:rPr>
        <w:t>VoLTE</w:t>
      </w:r>
    </w:p>
    <w:p w14:paraId="795AD66A" w14:textId="5F0392CF" w:rsidR="00A340AF" w:rsidRPr="00596EA2" w:rsidRDefault="002D7ED6" w:rsidP="00A340AF">
      <w:pPr>
        <w:rPr>
          <w:rFonts w:eastAsia="MS Mincho"/>
          <w:b/>
          <w:lang w:eastAsia="ja-JP"/>
        </w:rPr>
      </w:pPr>
      <w:hyperlink r:id="rId68" w:history="1">
        <w:r w:rsidR="007D4904">
          <w:rPr>
            <w:rStyle w:val="Hyperlink"/>
            <w:rFonts w:eastAsia="MS Mincho"/>
            <w:b/>
            <w:lang w:eastAsia="ja-JP"/>
          </w:rPr>
          <w:t>R1-166075</w:t>
        </w:r>
      </w:hyperlink>
      <w:r w:rsidR="00A340AF" w:rsidRPr="00596EA2">
        <w:rPr>
          <w:rFonts w:eastAsia="MS Mincho"/>
          <w:b/>
          <w:lang w:eastAsia="ja-JP"/>
        </w:rPr>
        <w:tab/>
        <w:t>LS on VoLTE and video quality related enhancements</w:t>
      </w:r>
      <w:r w:rsidR="00A340AF" w:rsidRPr="00596EA2">
        <w:rPr>
          <w:rFonts w:eastAsia="MS Mincho"/>
          <w:b/>
          <w:lang w:eastAsia="ja-JP"/>
        </w:rPr>
        <w:tab/>
        <w:t>RAN2, Ericsson</w:t>
      </w:r>
    </w:p>
    <w:p w14:paraId="2CE09865" w14:textId="7368B521" w:rsidR="00A340AF" w:rsidRPr="00BB3726" w:rsidRDefault="00BB3726" w:rsidP="00A340AF">
      <w:pPr>
        <w:rPr>
          <w:rFonts w:ascii="Times New Roman" w:eastAsia="MS Mincho" w:hAnsi="Times New Roman"/>
          <w:lang w:eastAsia="ja-JP"/>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w:t>
      </w:r>
      <w:r w:rsidRPr="000B1042">
        <w:t xml:space="preserve"> from </w:t>
      </w:r>
      <w:r>
        <w:t>Ericsson</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sidRPr="00BB3726">
        <w:rPr>
          <w:rFonts w:ascii="Times New Roman" w:eastAsia="SimSun" w:hAnsi="Times New Roman"/>
          <w:kern w:val="2"/>
          <w:szCs w:val="20"/>
        </w:rPr>
        <w:t>as</w:t>
      </w:r>
      <w:r w:rsidRPr="00BB3726">
        <w:rPr>
          <w:rFonts w:ascii="Times New Roman" w:hAnsi="Times New Roman"/>
        </w:rPr>
        <w:t xml:space="preserve">ks RAN1 </w:t>
      </w:r>
      <w:r>
        <w:rPr>
          <w:rFonts w:ascii="Times New Roman" w:hAnsi="Times New Roman"/>
        </w:rPr>
        <w:t xml:space="preserve">to </w:t>
      </w:r>
      <w:r w:rsidRPr="00BB3726">
        <w:rPr>
          <w:rFonts w:ascii="Times New Roman" w:hAnsi="Times New Roman"/>
        </w:rPr>
        <w:t xml:space="preserve"> investigate the trade-off between packet delay budget and achievable coverage </w:t>
      </w:r>
      <w:r w:rsidRPr="00BB3726">
        <w:rPr>
          <w:rFonts w:ascii="Times New Roman" w:hAnsi="Times New Roman"/>
          <w:lang w:val="en-US"/>
        </w:rPr>
        <w:t>to assess the benefits of VoLTE/video quality related enhancements,</w:t>
      </w:r>
      <w:r w:rsidRPr="00BB3726">
        <w:rPr>
          <w:rFonts w:ascii="Times New Roman" w:hAnsi="Times New Roman"/>
        </w:rPr>
        <w:t xml:space="preserve"> and provide feedback.</w:t>
      </w:r>
    </w:p>
    <w:p w14:paraId="39926921" w14:textId="77777777" w:rsidR="00596EA2" w:rsidRDefault="00596EA2" w:rsidP="00596E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0D7F433" w14:textId="77777777" w:rsidR="00596EA2" w:rsidRDefault="00596EA2"/>
    <w:p w14:paraId="589A1B62" w14:textId="6037B254" w:rsidR="001618E1" w:rsidRPr="001618E1" w:rsidRDefault="002D7ED6" w:rsidP="001618E1">
      <w:pPr>
        <w:rPr>
          <w:rFonts w:eastAsia="MS Mincho"/>
          <w:b/>
          <w:lang w:eastAsia="ja-JP"/>
        </w:rPr>
      </w:pPr>
      <w:hyperlink r:id="rId69" w:history="1">
        <w:r w:rsidR="007D4904">
          <w:rPr>
            <w:rStyle w:val="Hyperlink"/>
            <w:rFonts w:eastAsia="MS Mincho"/>
            <w:b/>
            <w:lang w:eastAsia="ja-JP"/>
          </w:rPr>
          <w:t>R1-168136</w:t>
        </w:r>
      </w:hyperlink>
      <w:r w:rsidR="001618E1" w:rsidRPr="001618E1">
        <w:rPr>
          <w:rFonts w:eastAsia="MS Mincho" w:hint="eastAsia"/>
          <w:b/>
          <w:lang w:eastAsia="ja-JP"/>
        </w:rPr>
        <w:tab/>
      </w:r>
      <w:r w:rsidR="001618E1" w:rsidRPr="001618E1">
        <w:rPr>
          <w:rFonts w:eastAsia="MS Mincho"/>
          <w:b/>
          <w:lang w:eastAsia="ja-JP"/>
        </w:rPr>
        <w:t>[DRAFT] Reply LS on VoLTE and video quality related enhancements</w:t>
      </w:r>
      <w:r w:rsidR="001618E1" w:rsidRPr="001618E1">
        <w:rPr>
          <w:rFonts w:eastAsia="MS Mincho" w:hint="eastAsia"/>
          <w:b/>
          <w:lang w:eastAsia="ja-JP"/>
        </w:rPr>
        <w:tab/>
        <w:t>CMCC</w:t>
      </w:r>
    </w:p>
    <w:p w14:paraId="2B196A20" w14:textId="539E9EE1" w:rsidR="001618E1" w:rsidRDefault="001618E1" w:rsidP="001618E1">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final LS is </w:t>
      </w:r>
      <w:r w:rsidRPr="001618E1">
        <w:rPr>
          <w:rFonts w:ascii="Times New Roman" w:hAnsi="Times New Roman"/>
          <w:szCs w:val="20"/>
          <w:highlight w:val="green"/>
        </w:rPr>
        <w:t>a</w:t>
      </w:r>
      <w:r w:rsidRPr="001618E1">
        <w:rPr>
          <w:rFonts w:eastAsia="MS Mincho" w:hint="eastAsia"/>
          <w:highlight w:val="green"/>
          <w:lang w:eastAsia="ja-JP"/>
        </w:rPr>
        <w:t xml:space="preserve">greed in </w:t>
      </w:r>
      <w:hyperlink r:id="rId70" w:history="1">
        <w:r w:rsidR="007D4904">
          <w:rPr>
            <w:rStyle w:val="Hyperlink"/>
            <w:rFonts w:eastAsia="MS Mincho"/>
            <w:highlight w:val="green"/>
            <w:lang w:eastAsia="ja-JP"/>
          </w:rPr>
          <w:t>R1-168256</w:t>
        </w:r>
      </w:hyperlink>
    </w:p>
    <w:p w14:paraId="3D3F08CB" w14:textId="77777777" w:rsidR="001618E1" w:rsidRPr="00BB3726" w:rsidRDefault="001618E1">
      <w:pPr>
        <w:rPr>
          <w:u w:val="single"/>
        </w:rPr>
      </w:pPr>
    </w:p>
    <w:p w14:paraId="100034B0" w14:textId="5B19B52C" w:rsidR="00BB3726" w:rsidRPr="00BB3726" w:rsidRDefault="00BB3726">
      <w:pPr>
        <w:rPr>
          <w:u w:val="single"/>
        </w:rPr>
      </w:pPr>
      <w:r w:rsidRPr="00BB3726">
        <w:rPr>
          <w:u w:val="single"/>
        </w:rPr>
        <w:t>HSPA (see AI6.3)</w:t>
      </w:r>
    </w:p>
    <w:p w14:paraId="3F432625" w14:textId="64FC05ED" w:rsidR="00A340AF" w:rsidRPr="00EC6EE9" w:rsidRDefault="002D7ED6" w:rsidP="00A340AF">
      <w:pPr>
        <w:rPr>
          <w:rFonts w:eastAsia="MS Mincho"/>
          <w:lang w:eastAsia="ja-JP"/>
        </w:rPr>
      </w:pPr>
      <w:hyperlink r:id="rId71" w:history="1">
        <w:r w:rsidR="007D4904">
          <w:rPr>
            <w:rStyle w:val="Hyperlink"/>
            <w:rFonts w:eastAsia="MS Mincho"/>
            <w:lang w:eastAsia="ja-JP"/>
          </w:rPr>
          <w:t>R1-166067</w:t>
        </w:r>
      </w:hyperlink>
      <w:r w:rsidR="00A340AF" w:rsidRPr="00EC6EE9">
        <w:rPr>
          <w:rFonts w:eastAsia="MS Mincho"/>
          <w:lang w:eastAsia="ja-JP"/>
        </w:rPr>
        <w:tab/>
        <w:t>LS on RAN2 aspects on MC enhancements</w:t>
      </w:r>
      <w:r w:rsidR="00A340AF" w:rsidRPr="00EC6EE9">
        <w:rPr>
          <w:rFonts w:eastAsia="MS Mincho"/>
          <w:lang w:eastAsia="ja-JP"/>
        </w:rPr>
        <w:tab/>
        <w:t>RAN2, Huawei</w:t>
      </w:r>
    </w:p>
    <w:p w14:paraId="0E1B2FE9" w14:textId="248CC5D9" w:rsidR="00A340AF" w:rsidRPr="00EC6EE9" w:rsidRDefault="002D7ED6" w:rsidP="00A340AF">
      <w:pPr>
        <w:rPr>
          <w:rFonts w:eastAsia="MS Mincho"/>
          <w:lang w:eastAsia="ja-JP"/>
        </w:rPr>
      </w:pPr>
      <w:hyperlink r:id="rId72" w:history="1">
        <w:r w:rsidR="007D4904">
          <w:rPr>
            <w:rStyle w:val="Hyperlink"/>
            <w:rFonts w:eastAsia="MS Mincho"/>
            <w:lang w:eastAsia="ja-JP"/>
          </w:rPr>
          <w:t>R1-166076</w:t>
        </w:r>
      </w:hyperlink>
      <w:r w:rsidR="00A340AF" w:rsidRPr="00EC6EE9">
        <w:rPr>
          <w:rFonts w:eastAsia="MS Mincho"/>
          <w:lang w:eastAsia="ja-JP"/>
        </w:rPr>
        <w:tab/>
        <w:t>LS on Multi-carrier enhancements</w:t>
      </w:r>
      <w:r w:rsidR="00A340AF" w:rsidRPr="00EC6EE9">
        <w:rPr>
          <w:rFonts w:eastAsia="MS Mincho"/>
          <w:lang w:eastAsia="ja-JP"/>
        </w:rPr>
        <w:tab/>
        <w:t>RAN3, Huawei</w:t>
      </w:r>
    </w:p>
    <w:p w14:paraId="4409C8A6" w14:textId="77777777" w:rsidR="00A340AF" w:rsidRDefault="00A340AF" w:rsidP="00A340AF">
      <w:pPr>
        <w:rPr>
          <w:rFonts w:eastAsia="MS Mincho"/>
          <w:lang w:eastAsia="ja-JP"/>
        </w:rPr>
      </w:pPr>
    </w:p>
    <w:p w14:paraId="1A77726E" w14:textId="77777777" w:rsidR="00BB3726" w:rsidRDefault="00BB3726"/>
    <w:p w14:paraId="7424D5FA" w14:textId="75AB2631" w:rsidR="00E016AE" w:rsidRPr="00600C67" w:rsidRDefault="00600C67">
      <w:pPr>
        <w:rPr>
          <w:u w:val="single"/>
        </w:rPr>
      </w:pPr>
      <w:r w:rsidRPr="00600C67">
        <w:rPr>
          <w:u w:val="single"/>
        </w:rPr>
        <w:t>NR</w:t>
      </w:r>
    </w:p>
    <w:p w14:paraId="3408B6E5" w14:textId="650F6505" w:rsidR="00600C67" w:rsidRPr="00E925C4" w:rsidRDefault="002D7ED6" w:rsidP="00600C67">
      <w:pPr>
        <w:rPr>
          <w:b/>
        </w:rPr>
      </w:pPr>
      <w:hyperlink r:id="rId73" w:history="1">
        <w:r w:rsidR="007D4904">
          <w:rPr>
            <w:rStyle w:val="Hyperlink"/>
            <w:b/>
          </w:rPr>
          <w:t>R1-166058</w:t>
        </w:r>
      </w:hyperlink>
      <w:r w:rsidR="00600C67" w:rsidRPr="00E925C4">
        <w:rPr>
          <w:b/>
        </w:rPr>
        <w:tab/>
        <w:t>Updated characteristics of terrestrial IMT systems for frequency sharing / interference analysis in the frequency</w:t>
      </w:r>
      <w:r w:rsidR="00600C67">
        <w:t xml:space="preserve"> </w:t>
      </w:r>
      <w:r w:rsidR="00600C67" w:rsidRPr="00E925C4">
        <w:rPr>
          <w:b/>
        </w:rPr>
        <w:t>range between 24.25 GHz and 86 GHz</w:t>
      </w:r>
      <w:r w:rsidR="00600C67" w:rsidRPr="00E925C4">
        <w:rPr>
          <w:b/>
        </w:rPr>
        <w:tab/>
        <w:t>ITU-R WP5D</w:t>
      </w:r>
    </w:p>
    <w:p w14:paraId="62751AC1" w14:textId="29613854" w:rsidR="009264FD" w:rsidRPr="009264FD" w:rsidRDefault="00600C67" w:rsidP="009264FD">
      <w:pPr>
        <w:rPr>
          <w:lang w:val="en-US" w:eastAsia="ko-KR"/>
        </w:rPr>
      </w:pPr>
      <w:r w:rsidRPr="000B1042">
        <w:rPr>
          <w:rFonts w:ascii="Times New Roman" w:eastAsia="SimSun" w:hAnsi="Times New Roman"/>
          <w:kern w:val="2"/>
          <w:szCs w:val="20"/>
        </w:rPr>
        <w:t xml:space="preserve">The document was presented by </w:t>
      </w:r>
      <w:r w:rsidR="009264FD">
        <w:rPr>
          <w:rFonts w:ascii="Times New Roman" w:eastAsia="SimSun" w:hAnsi="Times New Roman"/>
          <w:kern w:val="2"/>
          <w:szCs w:val="20"/>
        </w:rPr>
        <w:t>RAN1 Chair en behalf of ITU-R</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sidR="009264FD">
        <w:rPr>
          <w:rFonts w:ascii="Times New Roman" w:eastAsia="SimSun" w:hAnsi="Times New Roman"/>
          <w:kern w:val="2"/>
          <w:szCs w:val="20"/>
        </w:rPr>
        <w:t xml:space="preserve">the following </w:t>
      </w:r>
      <w:r w:rsidR="009264FD" w:rsidRPr="009264FD">
        <w:rPr>
          <w:lang w:val="en-US" w:eastAsia="ko-KR"/>
        </w:rPr>
        <w:t>u</w:t>
      </w:r>
      <w:r w:rsidR="009264FD" w:rsidRPr="009264FD">
        <w:rPr>
          <w:rFonts w:hint="eastAsia"/>
          <w:lang w:val="en-US" w:eastAsia="ko-KR"/>
        </w:rPr>
        <w:t xml:space="preserve">pdates from </w:t>
      </w:r>
      <w:r w:rsidR="009264FD" w:rsidRPr="009264FD">
        <w:rPr>
          <w:lang w:val="en-US" w:eastAsia="ko-KR"/>
        </w:rPr>
        <w:t>the p</w:t>
      </w:r>
      <w:r w:rsidR="009264FD" w:rsidRPr="009264FD">
        <w:rPr>
          <w:rFonts w:hint="eastAsia"/>
          <w:lang w:val="en-US" w:eastAsia="ko-KR"/>
        </w:rPr>
        <w:t xml:space="preserve">revious </w:t>
      </w:r>
      <w:r w:rsidR="009264FD" w:rsidRPr="009264FD">
        <w:rPr>
          <w:lang w:val="en-US" w:eastAsia="ko-KR"/>
        </w:rPr>
        <w:t>v</w:t>
      </w:r>
      <w:r w:rsidR="009264FD" w:rsidRPr="009264FD">
        <w:rPr>
          <w:rFonts w:hint="eastAsia"/>
          <w:lang w:val="en-US" w:eastAsia="ko-KR"/>
        </w:rPr>
        <w:t>ersion</w:t>
      </w:r>
      <w:r w:rsidR="009264FD">
        <w:rPr>
          <w:lang w:val="en-US" w:eastAsia="ko-KR"/>
        </w:rPr>
        <w:t>:</w:t>
      </w:r>
    </w:p>
    <w:p w14:paraId="5945C931" w14:textId="77777777" w:rsidR="009264FD" w:rsidRPr="00C97960" w:rsidRDefault="009264FD" w:rsidP="009264FD">
      <w:pPr>
        <w:ind w:left="720"/>
        <w:rPr>
          <w:lang w:eastAsia="ko-KR"/>
        </w:rPr>
      </w:pPr>
      <w:r w:rsidRPr="00C97960">
        <w:rPr>
          <w:lang w:eastAsia="ko-KR"/>
        </w:rPr>
        <w:t>1.</w:t>
      </w:r>
      <w:r w:rsidRPr="00C97960">
        <w:rPr>
          <w:lang w:eastAsia="ko-KR"/>
        </w:rPr>
        <w:tab/>
      </w:r>
      <w:r>
        <w:rPr>
          <w:lang w:eastAsia="ko-KR"/>
        </w:rPr>
        <w:t>Three p</w:t>
      </w:r>
      <w:r>
        <w:rPr>
          <w:rFonts w:hint="eastAsia"/>
          <w:lang w:eastAsia="ko-KR"/>
        </w:rPr>
        <w:t>arameters</w:t>
      </w:r>
      <w:r w:rsidRPr="00C97960">
        <w:rPr>
          <w:rFonts w:hint="eastAsia"/>
          <w:lang w:eastAsia="ko-KR"/>
        </w:rPr>
        <w:t xml:space="preserve"> </w:t>
      </w:r>
      <w:r>
        <w:rPr>
          <w:lang w:eastAsia="ko-KR"/>
        </w:rPr>
        <w:t>(</w:t>
      </w:r>
      <w:r w:rsidRPr="00C97960">
        <w:rPr>
          <w:rFonts w:hint="eastAsia"/>
          <w:lang w:eastAsia="ko-KR"/>
        </w:rPr>
        <w:t>access technique</w:t>
      </w:r>
      <w:r>
        <w:rPr>
          <w:lang w:eastAsia="ko-KR"/>
        </w:rPr>
        <w:t>, modulation parameters and channel spacing</w:t>
      </w:r>
      <w:r w:rsidRPr="00C97960">
        <w:rPr>
          <w:rFonts w:hint="eastAsia"/>
          <w:lang w:eastAsia="ko-KR"/>
        </w:rPr>
        <w:t>)</w:t>
      </w:r>
      <w:r>
        <w:rPr>
          <w:lang w:eastAsia="ko-KR"/>
        </w:rPr>
        <w:t xml:space="preserve"> </w:t>
      </w:r>
      <w:r w:rsidRPr="00C97960">
        <w:rPr>
          <w:rFonts w:hint="eastAsia"/>
          <w:lang w:eastAsia="ko-KR"/>
        </w:rPr>
        <w:t>were removed</w:t>
      </w:r>
      <w:r>
        <w:rPr>
          <w:lang w:eastAsia="ko-KR"/>
        </w:rPr>
        <w:t>.</w:t>
      </w:r>
    </w:p>
    <w:p w14:paraId="65445163" w14:textId="77777777" w:rsidR="009264FD" w:rsidRDefault="009264FD" w:rsidP="009264FD">
      <w:pPr>
        <w:ind w:left="720"/>
        <w:rPr>
          <w:lang w:eastAsia="ko-KR"/>
        </w:rPr>
      </w:pPr>
      <w:r w:rsidRPr="00C97960">
        <w:rPr>
          <w:rFonts w:hint="eastAsia"/>
          <w:lang w:eastAsia="ko-KR"/>
        </w:rPr>
        <w:t>2</w:t>
      </w:r>
      <w:r w:rsidRPr="00C97960">
        <w:rPr>
          <w:lang w:eastAsia="ko-KR"/>
        </w:rPr>
        <w:t>.</w:t>
      </w:r>
      <w:r w:rsidRPr="00C97960">
        <w:rPr>
          <w:lang w:eastAsia="ko-KR"/>
        </w:rPr>
        <w:tab/>
      </w:r>
      <w:r w:rsidRPr="000912C6">
        <w:rPr>
          <w:lang w:eastAsia="ko-KR"/>
        </w:rPr>
        <w:t xml:space="preserve">Two </w:t>
      </w:r>
      <w:r w:rsidRPr="00CA15AA">
        <w:rPr>
          <w:lang w:eastAsia="ko-KR"/>
        </w:rPr>
        <w:t>new parameter</w:t>
      </w:r>
      <w:r w:rsidRPr="000912C6">
        <w:rPr>
          <w:lang w:eastAsia="ko-KR"/>
        </w:rPr>
        <w:t>s</w:t>
      </w:r>
      <w:r>
        <w:rPr>
          <w:lang w:eastAsia="ko-KR"/>
        </w:rPr>
        <w:t xml:space="preserve"> </w:t>
      </w:r>
      <w:r w:rsidRPr="004012D4">
        <w:rPr>
          <w:lang w:eastAsia="ko-KR"/>
        </w:rPr>
        <w:t xml:space="preserve">(Duplex Method and SINR operating range) </w:t>
      </w:r>
      <w:r>
        <w:rPr>
          <w:lang w:eastAsia="ko-KR"/>
        </w:rPr>
        <w:t>were added. However, t</w:t>
      </w:r>
      <w:r w:rsidRPr="009123AF">
        <w:rPr>
          <w:lang w:eastAsia="ko-KR"/>
        </w:rPr>
        <w:t xml:space="preserve">he relevance of </w:t>
      </w:r>
      <w:r>
        <w:rPr>
          <w:lang w:eastAsia="ko-KR"/>
        </w:rPr>
        <w:t xml:space="preserve">Duplex Method </w:t>
      </w:r>
      <w:r w:rsidRPr="009123AF">
        <w:rPr>
          <w:lang w:eastAsia="ko-KR"/>
        </w:rPr>
        <w:t xml:space="preserve">parameter for sharing studies is </w:t>
      </w:r>
      <w:r>
        <w:rPr>
          <w:lang w:eastAsia="ko-KR"/>
        </w:rPr>
        <w:t>still being considered.</w:t>
      </w:r>
    </w:p>
    <w:p w14:paraId="32DF1445" w14:textId="77777777" w:rsidR="00600C67" w:rsidRDefault="00600C67" w:rsidP="00600C6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3196925" w14:textId="77777777" w:rsidR="00600C67" w:rsidRDefault="00600C67"/>
    <w:p w14:paraId="27E6B621" w14:textId="671AE41E" w:rsidR="00E925C4" w:rsidRPr="00E925C4" w:rsidRDefault="002D7ED6" w:rsidP="00E925C4">
      <w:pPr>
        <w:rPr>
          <w:b/>
        </w:rPr>
      </w:pPr>
      <w:hyperlink r:id="rId74" w:history="1">
        <w:r w:rsidR="007D4904">
          <w:rPr>
            <w:rStyle w:val="Hyperlink"/>
            <w:b/>
          </w:rPr>
          <w:t>R1-167375</w:t>
        </w:r>
      </w:hyperlink>
      <w:r w:rsidR="00E925C4" w:rsidRPr="00E925C4">
        <w:rPr>
          <w:b/>
        </w:rPr>
        <w:tab/>
        <w:t>[Draft] LS on Parameters for WP5D sharing and compatibility studies</w:t>
      </w:r>
      <w:r w:rsidR="00E925C4" w:rsidRPr="00E925C4">
        <w:rPr>
          <w:b/>
        </w:rPr>
        <w:tab/>
        <w:t>NTT DOCOMO, INC.</w:t>
      </w:r>
    </w:p>
    <w:p w14:paraId="349BE08B" w14:textId="1C59392D" w:rsidR="00E925C4" w:rsidRDefault="00E925C4" w:rsidP="00E925C4">
      <w:pPr>
        <w:rPr>
          <w:lang w:eastAsia="ko-KR"/>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Kazuaki Takeda </w:t>
      </w:r>
      <w:r>
        <w:rPr>
          <w:lang w:eastAsia="ko-KR"/>
        </w:rPr>
        <w:t>from NTT DOCOMO.</w:t>
      </w:r>
    </w:p>
    <w:p w14:paraId="5B01F815" w14:textId="52485000" w:rsidR="00E925C4" w:rsidRDefault="00E925C4" w:rsidP="00E925C4">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Pr>
          <w:rFonts w:ascii="Times New Roman" w:hAnsi="Times New Roman"/>
          <w:szCs w:val="20"/>
        </w:rPr>
        <w:t xml:space="preserve">Qualcomm </w:t>
      </w:r>
      <w:r w:rsidRPr="00E925C4">
        <w:rPr>
          <w:rFonts w:ascii="Times New Roman" w:hAnsi="Times New Roman"/>
          <w:szCs w:val="20"/>
        </w:rPr>
        <w:sym w:font="Wingdings" w:char="F0E0"/>
      </w:r>
      <w:r>
        <w:rPr>
          <w:rFonts w:ascii="Times New Roman" w:hAnsi="Times New Roman"/>
          <w:szCs w:val="20"/>
        </w:rPr>
        <w:t xml:space="preserve"> 1024QAM should be mentioned – to be considered at the same level as the others</w:t>
      </w:r>
    </w:p>
    <w:p w14:paraId="38FCE7A8" w14:textId="51A1E907" w:rsidR="00E925C4" w:rsidRDefault="00E925C4" w:rsidP="00E925C4">
      <w:pPr>
        <w:rPr>
          <w:rFonts w:ascii="Times New Roman" w:hAnsi="Times New Roman"/>
          <w:szCs w:val="20"/>
        </w:rPr>
      </w:pPr>
      <w:r>
        <w:rPr>
          <w:rFonts w:ascii="Times New Roman" w:hAnsi="Times New Roman"/>
          <w:szCs w:val="20"/>
        </w:rPr>
        <w:t xml:space="preserve">Samsung </w:t>
      </w:r>
      <w:r w:rsidRPr="00E925C4">
        <w:rPr>
          <w:rFonts w:ascii="Times New Roman" w:hAnsi="Times New Roman"/>
          <w:szCs w:val="20"/>
        </w:rPr>
        <w:sym w:font="Wingdings" w:char="F0E0"/>
      </w:r>
      <w:r>
        <w:rPr>
          <w:rFonts w:ascii="Times New Roman" w:hAnsi="Times New Roman"/>
          <w:szCs w:val="20"/>
        </w:rPr>
        <w:t xml:space="preserve"> concern of introducing 1024QAM (no proposal yet available)</w:t>
      </w:r>
    </w:p>
    <w:p w14:paraId="75971152" w14:textId="76A9ED26" w:rsidR="00E925C4" w:rsidRDefault="00E925C4" w:rsidP="00E925C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E925C4">
        <w:rPr>
          <w:rFonts w:ascii="Times New Roman" w:hAnsi="Times New Roman"/>
          <w:szCs w:val="20"/>
          <w:highlight w:val="green"/>
        </w:rPr>
        <w:t xml:space="preserve">agreed with updated Note 2 in </w:t>
      </w:r>
      <w:hyperlink r:id="rId75" w:history="1">
        <w:r w:rsidR="007D4904">
          <w:rPr>
            <w:rStyle w:val="Hyperlink"/>
            <w:rFonts w:ascii="Times New Roman" w:hAnsi="Times New Roman"/>
            <w:szCs w:val="20"/>
            <w:highlight w:val="green"/>
          </w:rPr>
          <w:t>R1-167917</w:t>
        </w:r>
      </w:hyperlink>
      <w:r w:rsidR="00BB3726">
        <w:rPr>
          <w:rFonts w:ascii="Times New Roman" w:hAnsi="Times New Roman"/>
          <w:szCs w:val="20"/>
        </w:rPr>
        <w:t xml:space="preserve"> as follows:</w:t>
      </w:r>
    </w:p>
    <w:p w14:paraId="0CC6F4A8" w14:textId="77777777" w:rsidR="00BB3726" w:rsidRPr="007E7025" w:rsidRDefault="00BB3726" w:rsidP="00BB3726">
      <w:pPr>
        <w:rPr>
          <w:lang w:eastAsia="ja-JP"/>
        </w:rPr>
      </w:pPr>
      <w:r>
        <w:rPr>
          <w:rFonts w:hint="eastAsia"/>
          <w:lang w:eastAsia="ja-JP"/>
        </w:rPr>
        <w:t>Note 2: There is no agreement in RAN1, but the use of QPSK, 16QAM, 64Q</w:t>
      </w:r>
      <w:r w:rsidRPr="007E7025">
        <w:rPr>
          <w:rFonts w:hint="eastAsia"/>
          <w:lang w:eastAsia="ja-JP"/>
        </w:rPr>
        <w:t>AM</w:t>
      </w:r>
      <w:r>
        <w:rPr>
          <w:rFonts w:hint="eastAsia"/>
          <w:lang w:eastAsia="ja-JP"/>
        </w:rPr>
        <w:t xml:space="preserve">, </w:t>
      </w:r>
      <w:r w:rsidRPr="007E7025">
        <w:rPr>
          <w:rFonts w:hint="eastAsia"/>
          <w:lang w:eastAsia="ja-JP"/>
        </w:rPr>
        <w:t>256QAM</w:t>
      </w:r>
      <w:r>
        <w:rPr>
          <w:rFonts w:hint="eastAsia"/>
          <w:lang w:eastAsia="ja-JP"/>
        </w:rPr>
        <w:t>,</w:t>
      </w:r>
      <w:r w:rsidRPr="007E7025">
        <w:rPr>
          <w:rFonts w:hint="eastAsia"/>
          <w:lang w:eastAsia="ja-JP"/>
        </w:rPr>
        <w:t xml:space="preserve"> and possibly 1024QAM </w:t>
      </w:r>
      <w:r>
        <w:rPr>
          <w:rFonts w:hint="eastAsia"/>
          <w:lang w:eastAsia="ja-JP"/>
        </w:rPr>
        <w:t>constellations are</w:t>
      </w:r>
      <w:r w:rsidRPr="007E7025">
        <w:rPr>
          <w:rFonts w:hint="eastAsia"/>
          <w:lang w:eastAsia="ja-JP"/>
        </w:rPr>
        <w:t xml:space="preserve"> at least considered, while details, e.g., mapping of bits to constellation points, are under study. Accordingly, SINR operating range includes at least the SINR values </w:t>
      </w:r>
      <w:r>
        <w:rPr>
          <w:rFonts w:hint="eastAsia"/>
          <w:lang w:eastAsia="ja-JP"/>
        </w:rPr>
        <w:t>for which QPSK, 16QAM, 64QAM,</w:t>
      </w:r>
      <w:r w:rsidRPr="007E7025">
        <w:rPr>
          <w:rFonts w:hint="eastAsia"/>
          <w:lang w:eastAsia="ja-JP"/>
        </w:rPr>
        <w:t xml:space="preserve"> 256QAM</w:t>
      </w:r>
      <w:r>
        <w:rPr>
          <w:rFonts w:hint="eastAsia"/>
          <w:lang w:eastAsia="ja-JP"/>
        </w:rPr>
        <w:t>,</w:t>
      </w:r>
      <w:r w:rsidRPr="007E7025">
        <w:rPr>
          <w:rFonts w:hint="eastAsia"/>
          <w:lang w:eastAsia="ja-JP"/>
        </w:rPr>
        <w:t xml:space="preserve"> and possibly 1024QAM can be used.</w:t>
      </w:r>
    </w:p>
    <w:p w14:paraId="333F1399" w14:textId="77777777" w:rsidR="00BB3726" w:rsidRDefault="00BB3726"/>
    <w:p w14:paraId="4D5D3F4A" w14:textId="53D0575E" w:rsidR="00600C67" w:rsidRPr="00BB3726" w:rsidRDefault="002D7ED6" w:rsidP="00600C67">
      <w:pPr>
        <w:rPr>
          <w:b/>
        </w:rPr>
      </w:pPr>
      <w:hyperlink r:id="rId76" w:history="1">
        <w:r w:rsidR="007D4904">
          <w:rPr>
            <w:rStyle w:val="Hyperlink"/>
            <w:b/>
          </w:rPr>
          <w:t>R1-166059</w:t>
        </w:r>
      </w:hyperlink>
      <w:r w:rsidR="00600C67" w:rsidRPr="00BB3726">
        <w:rPr>
          <w:b/>
        </w:rPr>
        <w:tab/>
        <w:t>MODELLING AND SIMULATION OF IMT NETWORKS FOR USE IN SHARING AND COMPATIBILITY STUDIES</w:t>
      </w:r>
      <w:r w:rsidR="00600C67" w:rsidRPr="00BB3726">
        <w:rPr>
          <w:b/>
        </w:rPr>
        <w:tab/>
        <w:t>ITU-R WP5D</w:t>
      </w:r>
    </w:p>
    <w:p w14:paraId="4077F85A" w14:textId="0DE4101B" w:rsidR="009264FD" w:rsidRPr="009264FD" w:rsidRDefault="009264FD" w:rsidP="009264FD">
      <w:pPr>
        <w:rPr>
          <w:lang w:val="en-US" w:eastAsia="ko-KR"/>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RAN1 Chair en behalf of ITU-R</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sidRPr="009264FD">
        <w:rPr>
          <w:rFonts w:ascii="Times New Roman" w:eastAsia="SimSun" w:hAnsi="Times New Roman"/>
          <w:kern w:val="2"/>
          <w:szCs w:val="20"/>
        </w:rPr>
        <w:t>describes detailed IMT system parameters needed for modelling, their implementation in the simulations, and the methodology to calculate the aggregate effect of potential interference g</w:t>
      </w:r>
      <w:r>
        <w:rPr>
          <w:rFonts w:ascii="Times New Roman" w:eastAsia="SimSun" w:hAnsi="Times New Roman"/>
          <w:kern w:val="2"/>
          <w:szCs w:val="20"/>
        </w:rPr>
        <w:t xml:space="preserve">enerated by an IMT system. </w:t>
      </w:r>
    </w:p>
    <w:p w14:paraId="5682032C" w14:textId="77777777" w:rsidR="00600C67" w:rsidRDefault="00600C67" w:rsidP="00600C6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4C087A0" w14:textId="77777777" w:rsidR="00600C67" w:rsidRDefault="00600C67"/>
    <w:p w14:paraId="74772539" w14:textId="34E8DFC6" w:rsidR="003C13F7" w:rsidRDefault="002D7ED6" w:rsidP="003C13F7">
      <w:hyperlink r:id="rId77" w:history="1">
        <w:r w:rsidR="007D4904">
          <w:rPr>
            <w:rStyle w:val="Hyperlink"/>
          </w:rPr>
          <w:t>R1-167882</w:t>
        </w:r>
      </w:hyperlink>
      <w:r w:rsidR="003C13F7">
        <w:tab/>
        <w:t>Proposal for Improved RMa model and upgraded open source channel simulator</w:t>
      </w:r>
      <w:r w:rsidR="003C13F7">
        <w:tab/>
        <w:t>NYU Wireless</w:t>
      </w:r>
    </w:p>
    <w:p w14:paraId="355337F6" w14:textId="77777777" w:rsidR="003C13F7" w:rsidRDefault="003C13F7" w:rsidP="003C13F7">
      <w:pPr>
        <w:rPr>
          <w:szCs w:val="20"/>
        </w:rPr>
      </w:pPr>
      <w:r w:rsidRPr="000B1042">
        <w:rPr>
          <w:rFonts w:ascii="Times New Roman" w:eastAsia="SimSun" w:hAnsi="Times New Roman"/>
          <w:kern w:val="2"/>
          <w:szCs w:val="20"/>
        </w:rPr>
        <w:t xml:space="preserve">The document </w:t>
      </w:r>
      <w:r>
        <w:rPr>
          <w:szCs w:val="20"/>
        </w:rPr>
        <w:t>shares the results of recent modelling and measurements that will correct errors in the existing 3GPP RMa model as it appears in TR 38.900, and offers recently published results that may help in system and link-level simulations, as well as highlighting the use of these results in an improved version of an open source simulator discussed in a July 2016 IEEE T-MTT paper and in the upcoming October 2016 “All Things Cellular” paper.</w:t>
      </w:r>
    </w:p>
    <w:p w14:paraId="5E234120" w14:textId="77777777" w:rsidR="003C13F7" w:rsidRDefault="003C13F7" w:rsidP="003C13F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986519A" w14:textId="77777777" w:rsidR="003C13F7" w:rsidRDefault="003C13F7"/>
    <w:p w14:paraId="708090CC" w14:textId="39AC0740" w:rsidR="00600C67" w:rsidRPr="00BB3726" w:rsidRDefault="002D7ED6" w:rsidP="00600C67">
      <w:pPr>
        <w:rPr>
          <w:b/>
        </w:rPr>
      </w:pPr>
      <w:hyperlink r:id="rId78" w:history="1">
        <w:r w:rsidR="007D4904">
          <w:rPr>
            <w:rStyle w:val="Hyperlink"/>
            <w:b/>
          </w:rPr>
          <w:t>R1-166064</w:t>
        </w:r>
      </w:hyperlink>
      <w:r w:rsidR="00600C67" w:rsidRPr="00BB3726">
        <w:rPr>
          <w:b/>
        </w:rPr>
        <w:tab/>
        <w:t>INCREASING LEVELS OF RF NOISE IN THE ENVIRONMENT AND CONSEQUENT INTERFERENCE TO RADIOCOMMUNICATION SERVICES</w:t>
      </w:r>
      <w:r w:rsidR="00600C67" w:rsidRPr="00BB3726">
        <w:rPr>
          <w:b/>
        </w:rPr>
        <w:tab/>
        <w:t>ITU-R WP 1A</w:t>
      </w:r>
    </w:p>
    <w:p w14:paraId="557F5BBA" w14:textId="0A46AF5C" w:rsidR="009264FD" w:rsidRPr="009264FD" w:rsidRDefault="009264FD" w:rsidP="009264FD">
      <w:pPr>
        <w:rPr>
          <w:lang w:val="en-US" w:eastAsia="ko-KR"/>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RAN1 Chair en behalf of ITU-R</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sidR="00A4752C">
        <w:rPr>
          <w:rFonts w:ascii="Times New Roman" w:eastAsia="SimSun" w:hAnsi="Times New Roman"/>
          <w:kern w:val="2"/>
          <w:szCs w:val="20"/>
        </w:rPr>
        <w:t xml:space="preserve">deals with </w:t>
      </w:r>
      <w:r w:rsidR="00A4752C" w:rsidRPr="00A4752C">
        <w:rPr>
          <w:rFonts w:ascii="Times New Roman" w:eastAsia="SimSun" w:hAnsi="Times New Roman"/>
          <w:kern w:val="2"/>
          <w:szCs w:val="20"/>
        </w:rPr>
        <w:t>increasing levels of RF noise radiated or superimposed along the electrical mains supply and the consequent increase in instances of EMI.</w:t>
      </w:r>
    </w:p>
    <w:p w14:paraId="2A6651EE" w14:textId="77777777" w:rsidR="00600C67" w:rsidRDefault="00600C67" w:rsidP="00600C6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261CFBC" w14:textId="77777777" w:rsidR="00600C67" w:rsidRDefault="00600C67"/>
    <w:p w14:paraId="3B867F46" w14:textId="61886F34" w:rsidR="00600C67" w:rsidRPr="00BB3726" w:rsidRDefault="002D7ED6" w:rsidP="00600C67">
      <w:pPr>
        <w:rPr>
          <w:b/>
        </w:rPr>
      </w:pPr>
      <w:hyperlink r:id="rId79" w:history="1">
        <w:r w:rsidR="007D4904">
          <w:rPr>
            <w:rStyle w:val="Hyperlink"/>
            <w:b/>
          </w:rPr>
          <w:t>R1-166077</w:t>
        </w:r>
      </w:hyperlink>
      <w:r w:rsidR="00600C67" w:rsidRPr="00BB3726">
        <w:rPr>
          <w:b/>
        </w:rPr>
        <w:tab/>
        <w:t>Reply LS on Formation of IEEE 1914 Next Generation Fronthaul Interface Working Group</w:t>
      </w:r>
      <w:r w:rsidR="00600C67" w:rsidRPr="00BB3726">
        <w:rPr>
          <w:b/>
        </w:rPr>
        <w:tab/>
        <w:t>RAN3, Intel</w:t>
      </w:r>
    </w:p>
    <w:p w14:paraId="5C21F58A" w14:textId="5B6D9DCC" w:rsidR="00600C67" w:rsidRPr="000B1042" w:rsidRDefault="00600C67" w:rsidP="00600C67">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3640B3">
        <w:t>Intel</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sidR="003640B3" w:rsidRPr="003640B3">
        <w:rPr>
          <w:rFonts w:ascii="Times New Roman" w:eastAsia="SimSun" w:hAnsi="Times New Roman"/>
          <w:kern w:val="2"/>
          <w:szCs w:val="20"/>
        </w:rPr>
        <w:t>inform</w:t>
      </w:r>
      <w:r w:rsidR="003640B3">
        <w:rPr>
          <w:rFonts w:ascii="Times New Roman" w:eastAsia="SimSun" w:hAnsi="Times New Roman"/>
          <w:kern w:val="2"/>
          <w:szCs w:val="20"/>
        </w:rPr>
        <w:t>s</w:t>
      </w:r>
      <w:r w:rsidR="003640B3" w:rsidRPr="003640B3">
        <w:rPr>
          <w:rFonts w:ascii="Times New Roman" w:eastAsia="SimSun" w:hAnsi="Times New Roman"/>
          <w:kern w:val="2"/>
          <w:szCs w:val="20"/>
        </w:rPr>
        <w:t xml:space="preserve"> IEEE 1914 that in the context of the </w:t>
      </w:r>
      <w:r w:rsidR="003640B3">
        <w:rPr>
          <w:rFonts w:ascii="Times New Roman" w:eastAsia="SimSun" w:hAnsi="Times New Roman"/>
          <w:kern w:val="2"/>
          <w:szCs w:val="20"/>
        </w:rPr>
        <w:t>NR SI</w:t>
      </w:r>
      <w:r w:rsidR="003640B3" w:rsidRPr="003640B3">
        <w:rPr>
          <w:rFonts w:ascii="Times New Roman" w:eastAsia="SimSun" w:hAnsi="Times New Roman"/>
          <w:kern w:val="2"/>
          <w:szCs w:val="20"/>
        </w:rPr>
        <w:t>, RAN architecture and functional splits are being studied by RAN3</w:t>
      </w:r>
      <w:r w:rsidR="003640B3">
        <w:rPr>
          <w:rFonts w:ascii="Times New Roman" w:eastAsia="SimSun" w:hAnsi="Times New Roman"/>
          <w:kern w:val="2"/>
          <w:szCs w:val="20"/>
        </w:rPr>
        <w:t>.</w:t>
      </w:r>
    </w:p>
    <w:p w14:paraId="70F3D118" w14:textId="77777777" w:rsidR="003640B3" w:rsidRDefault="003640B3" w:rsidP="003640B3">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E016AE">
        <w:rPr>
          <w:rFonts w:ascii="Times New Roman" w:hAnsi="Times New Roman"/>
          <w:szCs w:val="20"/>
        </w:rPr>
        <w:t>No action to RAN1.</w:t>
      </w:r>
    </w:p>
    <w:p w14:paraId="26B4CA72" w14:textId="77777777" w:rsidR="00600C67" w:rsidRDefault="00600C67" w:rsidP="00600C6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79F3223" w14:textId="77777777" w:rsidR="00600C67" w:rsidRDefault="00600C67"/>
    <w:p w14:paraId="1C753A95" w14:textId="4E8FCBD1" w:rsidR="00600C67" w:rsidRPr="00BB3726" w:rsidRDefault="002D7ED6" w:rsidP="00600C67">
      <w:pPr>
        <w:rPr>
          <w:b/>
        </w:rPr>
      </w:pPr>
      <w:hyperlink r:id="rId80" w:history="1">
        <w:r w:rsidR="007D4904">
          <w:rPr>
            <w:rStyle w:val="Hyperlink"/>
            <w:b/>
          </w:rPr>
          <w:t>R1-166079</w:t>
        </w:r>
      </w:hyperlink>
      <w:r w:rsidR="00600C67" w:rsidRPr="00BB3726">
        <w:rPr>
          <w:b/>
        </w:rPr>
        <w:tab/>
        <w:t>LS on Characteristics of terrestrial IMT systems for frequency sharing/interference analysis in the frequency range between 24.25 GHz and 86 GHz</w:t>
      </w:r>
      <w:r w:rsidR="00600C67" w:rsidRPr="00BB3726">
        <w:rPr>
          <w:b/>
        </w:rPr>
        <w:tab/>
        <w:t>RAN4, Nokia</w:t>
      </w:r>
    </w:p>
    <w:p w14:paraId="31536E64" w14:textId="2DC295CF" w:rsidR="00600C67" w:rsidRPr="000B1042" w:rsidRDefault="00600C67" w:rsidP="00600C67">
      <w:pPr>
        <w:rPr>
          <w:rFonts w:ascii="Times New Roman" w:hAnsi="Times New Roman"/>
          <w:szCs w:val="20"/>
        </w:rPr>
      </w:pPr>
      <w:r w:rsidRPr="000B1042">
        <w:rPr>
          <w:rFonts w:ascii="Times New Roman" w:eastAsia="SimSun" w:hAnsi="Times New Roman"/>
          <w:kern w:val="2"/>
          <w:szCs w:val="20"/>
        </w:rPr>
        <w:t xml:space="preserve">The document was presented by </w:t>
      </w:r>
      <w:r w:rsidR="00B374FB" w:rsidRPr="00B374FB">
        <w:rPr>
          <w:rFonts w:ascii="Times New Roman" w:eastAsia="SimSun" w:hAnsi="Times New Roman"/>
          <w:kern w:val="2"/>
          <w:szCs w:val="20"/>
        </w:rPr>
        <w:t>Tuomo Säynäjäkangas</w:t>
      </w:r>
      <w:r w:rsidRPr="000B1042">
        <w:t xml:space="preserve"> from </w:t>
      </w:r>
      <w:r w:rsidR="00B374FB">
        <w:t>Nokia.</w:t>
      </w:r>
      <w:r>
        <w:rPr>
          <w:rFonts w:ascii="Times New Roman" w:eastAsia="SimSun" w:hAnsi="Times New Roman"/>
          <w:kern w:val="2"/>
          <w:szCs w:val="20"/>
        </w:rPr>
        <w:t xml:space="preserve"> </w:t>
      </w:r>
    </w:p>
    <w:p w14:paraId="1D3813E4" w14:textId="77777777" w:rsidR="00B374FB" w:rsidRDefault="00B374FB" w:rsidP="00B374FB">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E016AE">
        <w:rPr>
          <w:rFonts w:ascii="Times New Roman" w:hAnsi="Times New Roman"/>
          <w:szCs w:val="20"/>
        </w:rPr>
        <w:t>No action to RAN1.</w:t>
      </w:r>
    </w:p>
    <w:p w14:paraId="76EB4A7C" w14:textId="77777777" w:rsidR="00600C67" w:rsidRDefault="00600C67" w:rsidP="00600C6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2665203" w14:textId="77777777" w:rsidR="00BB3726" w:rsidRDefault="00BB3726" w:rsidP="00600C67">
      <w:pPr>
        <w:rPr>
          <w:rFonts w:ascii="Times New Roman" w:hAnsi="Times New Roman"/>
          <w:szCs w:val="20"/>
        </w:rPr>
      </w:pPr>
    </w:p>
    <w:p w14:paraId="087DFEE6" w14:textId="722CCBAE" w:rsidR="00B374FB" w:rsidRPr="00BB3726" w:rsidRDefault="002D7ED6" w:rsidP="00B374FB">
      <w:pPr>
        <w:rPr>
          <w:b/>
        </w:rPr>
      </w:pPr>
      <w:hyperlink r:id="rId81" w:history="1">
        <w:r w:rsidR="007D4904">
          <w:rPr>
            <w:rStyle w:val="Hyperlink"/>
            <w:b/>
          </w:rPr>
          <w:t>R1-167879</w:t>
        </w:r>
      </w:hyperlink>
      <w:r w:rsidR="00B374FB" w:rsidRPr="00BB3726">
        <w:rPr>
          <w:b/>
        </w:rPr>
        <w:tab/>
        <w:t>Reply LS to ITU-R WP5D/TEMP/39(Rev.2) = RP-160508 on Characteristics of terrestrial IMT systems for frequency sharing/interference analysis in the frequency range between 24.25 GHz and 86 GHz</w:t>
      </w:r>
      <w:r w:rsidR="00B374FB" w:rsidRPr="00BB3726">
        <w:rPr>
          <w:b/>
        </w:rPr>
        <w:tab/>
        <w:t>RAN, Nokia</w:t>
      </w:r>
    </w:p>
    <w:p w14:paraId="64A86EA1" w14:textId="77777777" w:rsidR="00B374FB" w:rsidRDefault="00B374FB" w:rsidP="00B374FB">
      <w:pPr>
        <w:rPr>
          <w:lang w:eastAsia="zh-CN"/>
        </w:rPr>
      </w:pPr>
      <w:r w:rsidRPr="000B1042">
        <w:rPr>
          <w:rFonts w:ascii="Times New Roman" w:eastAsia="SimSun" w:hAnsi="Times New Roman"/>
          <w:kern w:val="2"/>
          <w:szCs w:val="20"/>
        </w:rPr>
        <w:t xml:space="preserve">The document was presented by </w:t>
      </w:r>
      <w:r w:rsidRPr="00B374FB">
        <w:rPr>
          <w:rFonts w:ascii="Times New Roman" w:eastAsia="SimSun" w:hAnsi="Times New Roman"/>
          <w:kern w:val="2"/>
          <w:szCs w:val="20"/>
        </w:rPr>
        <w:t>Tuomo Säynäjäkangas</w:t>
      </w:r>
      <w:r w:rsidRPr="000B1042">
        <w:t xml:space="preserve"> from </w:t>
      </w:r>
      <w:r>
        <w:t xml:space="preserve">Nokia and confirms the </w:t>
      </w:r>
      <w:r>
        <w:rPr>
          <w:lang w:eastAsia="zh-CN"/>
        </w:rPr>
        <w:t>following schedule agreed RAN:</w:t>
      </w:r>
    </w:p>
    <w:p w14:paraId="2CA915B8" w14:textId="77777777" w:rsidR="00B374FB" w:rsidRPr="00B374FB" w:rsidRDefault="00B374FB" w:rsidP="00B374FB">
      <w:pPr>
        <w:ind w:left="720"/>
        <w:rPr>
          <w:szCs w:val="20"/>
          <w:lang w:eastAsia="ja-JP"/>
        </w:rPr>
      </w:pPr>
      <w:r w:rsidRPr="00B374FB">
        <w:rPr>
          <w:szCs w:val="20"/>
          <w:lang w:eastAsia="ja-JP"/>
        </w:rPr>
        <w:t xml:space="preserve">RAN#72 (June 2016): RAN send LS to ITU-R WP5D including time plan and expected future LSs from 3GPP to WP5D </w:t>
      </w:r>
    </w:p>
    <w:p w14:paraId="6DB2F7A7" w14:textId="77777777" w:rsidR="00B374FB" w:rsidRPr="00B374FB" w:rsidRDefault="00B374FB" w:rsidP="00B374FB">
      <w:pPr>
        <w:ind w:left="720"/>
        <w:rPr>
          <w:szCs w:val="20"/>
          <w:lang w:eastAsia="ja-JP"/>
        </w:rPr>
      </w:pPr>
      <w:r w:rsidRPr="00B374FB">
        <w:rPr>
          <w:szCs w:val="20"/>
          <w:lang w:eastAsia="ja-JP"/>
        </w:rPr>
        <w:t xml:space="preserve">RAN#73 (Sep 2016): </w:t>
      </w:r>
      <w:r w:rsidRPr="00B374FB">
        <w:rPr>
          <w:szCs w:val="20"/>
        </w:rPr>
        <w:t xml:space="preserve"> RAN send LS to ITU-R WP5D on initial system characteristics based on RAN1&amp;RAN4 input</w:t>
      </w:r>
    </w:p>
    <w:p w14:paraId="05D3AA46" w14:textId="77777777" w:rsidR="00B374FB" w:rsidRPr="00B374FB" w:rsidRDefault="00B374FB" w:rsidP="00B374FB">
      <w:pPr>
        <w:ind w:left="720"/>
        <w:rPr>
          <w:szCs w:val="20"/>
          <w:lang w:eastAsia="ja-JP"/>
        </w:rPr>
      </w:pPr>
      <w:r w:rsidRPr="00B374FB">
        <w:rPr>
          <w:szCs w:val="20"/>
          <w:lang w:eastAsia="ja-JP"/>
        </w:rPr>
        <w:t xml:space="preserve">RAN#74 (Dec 2016): </w:t>
      </w:r>
      <w:r w:rsidRPr="00B374FB">
        <w:rPr>
          <w:szCs w:val="20"/>
        </w:rPr>
        <w:t>RAN send LS to ITU-R WP5D on final system characteristics based on RAN1&amp;RAN4 input</w:t>
      </w:r>
      <w:r w:rsidRPr="00B374FB">
        <w:rPr>
          <w:szCs w:val="20"/>
        </w:rPr>
        <w:br/>
        <w:t>Note:</w:t>
      </w:r>
      <w:r w:rsidRPr="00B374FB">
        <w:rPr>
          <w:szCs w:val="20"/>
        </w:rPr>
        <w:tab/>
        <w:t>Dependent on the ITU-R WP5D deadline (which is not yet published in RP-160508), RAN may approve the output by correspondence after the Dec. 2016 meeting.</w:t>
      </w:r>
    </w:p>
    <w:p w14:paraId="0EF61C68" w14:textId="77777777" w:rsidR="00B374FB" w:rsidRDefault="00B374FB" w:rsidP="00B374F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B957228" w14:textId="77777777" w:rsidR="00600C67" w:rsidRDefault="00600C67"/>
    <w:p w14:paraId="6F1E702E" w14:textId="3A0047F0" w:rsidR="00600C67" w:rsidRPr="00BB3726" w:rsidRDefault="002D7ED6" w:rsidP="00600C67">
      <w:pPr>
        <w:rPr>
          <w:b/>
        </w:rPr>
      </w:pPr>
      <w:hyperlink r:id="rId82" w:history="1">
        <w:r w:rsidR="007D4904">
          <w:rPr>
            <w:rStyle w:val="Hyperlink"/>
            <w:b/>
          </w:rPr>
          <w:t>R1-166087</w:t>
        </w:r>
      </w:hyperlink>
      <w:r w:rsidR="00600C67" w:rsidRPr="00BB3726">
        <w:rPr>
          <w:b/>
        </w:rPr>
        <w:tab/>
        <w:t>LS on 5G NR study – mMTC use case</w:t>
      </w:r>
      <w:r w:rsidR="00600C67" w:rsidRPr="00BB3726">
        <w:rPr>
          <w:b/>
        </w:rPr>
        <w:tab/>
        <w:t>RAN, MediaTek</w:t>
      </w:r>
    </w:p>
    <w:p w14:paraId="65482D6D" w14:textId="3136EC00" w:rsidR="00600C67" w:rsidRPr="000B1042" w:rsidRDefault="00600C67" w:rsidP="00600C67">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B374FB">
        <w:t>MediaTek</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sidR="00B374FB" w:rsidRPr="00B374FB">
        <w:rPr>
          <w:rFonts w:ascii="Times New Roman" w:eastAsia="SimSun" w:hAnsi="Times New Roman"/>
          <w:kern w:val="2"/>
          <w:szCs w:val="20"/>
        </w:rPr>
        <w:t>inform</w:t>
      </w:r>
      <w:r w:rsidR="00B374FB">
        <w:rPr>
          <w:rFonts w:ascii="Times New Roman" w:eastAsia="SimSun" w:hAnsi="Times New Roman"/>
          <w:kern w:val="2"/>
          <w:szCs w:val="20"/>
        </w:rPr>
        <w:t>s RAN</w:t>
      </w:r>
      <w:r w:rsidR="00B374FB" w:rsidRPr="00B374FB">
        <w:rPr>
          <w:rFonts w:ascii="Times New Roman" w:eastAsia="SimSun" w:hAnsi="Times New Roman"/>
          <w:kern w:val="2"/>
          <w:szCs w:val="20"/>
        </w:rPr>
        <w:t xml:space="preserve">1 that within the scope of the NR Study, NB-IoT and eMTC should be used as the reference benchmark for assessing the performance of new proposals according to mMTC use case. </w:t>
      </w:r>
    </w:p>
    <w:p w14:paraId="30EE44CD" w14:textId="77777777" w:rsidR="00600C67" w:rsidRDefault="00600C67" w:rsidP="00600C6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00B864F" w14:textId="77777777" w:rsidR="00600C67" w:rsidRDefault="00600C67"/>
    <w:p w14:paraId="4D465494" w14:textId="04A4A316" w:rsidR="00BB3726" w:rsidRPr="00BB3726" w:rsidRDefault="002D7ED6" w:rsidP="00BB3726">
      <w:pPr>
        <w:rPr>
          <w:b/>
        </w:rPr>
      </w:pPr>
      <w:hyperlink r:id="rId83" w:history="1">
        <w:r w:rsidR="007D4904">
          <w:rPr>
            <w:rStyle w:val="Hyperlink"/>
            <w:b/>
          </w:rPr>
          <w:t>R1-167534</w:t>
        </w:r>
      </w:hyperlink>
      <w:r w:rsidR="00BB3726" w:rsidRPr="00BB3726">
        <w:rPr>
          <w:b/>
        </w:rPr>
        <w:tab/>
        <w:t>Discussion on benchmark mMTC with NB-IoT/eMTC</w:t>
      </w:r>
      <w:r w:rsidR="00BB3726" w:rsidRPr="00BB3726">
        <w:rPr>
          <w:b/>
        </w:rPr>
        <w:tab/>
        <w:t>MediaTek Inc.</w:t>
      </w:r>
    </w:p>
    <w:p w14:paraId="7268A67D" w14:textId="77777777" w:rsidR="00BB3726" w:rsidRPr="00BB3726" w:rsidRDefault="00BB3726" w:rsidP="000C4473">
      <w:pPr>
        <w:pStyle w:val="ListParagraph"/>
        <w:numPr>
          <w:ilvl w:val="0"/>
          <w:numId w:val="173"/>
        </w:numPr>
        <w:spacing w:after="0" w:line="276" w:lineRule="auto"/>
        <w:ind w:left="714" w:hanging="357"/>
      </w:pPr>
      <w:r w:rsidRPr="00BB3726">
        <w:rPr>
          <w:rFonts w:hint="eastAsia"/>
        </w:rPr>
        <w:t>Proposal #</w:t>
      </w:r>
      <w:r w:rsidRPr="00BB3726">
        <w:t xml:space="preserve">1: The new techniques for mMTC should provide significant gain compared with NB-IoT/eMTC. </w:t>
      </w:r>
    </w:p>
    <w:p w14:paraId="33C7FEE6" w14:textId="77777777" w:rsidR="00BB3726" w:rsidRPr="00BB3726" w:rsidRDefault="00BB3726" w:rsidP="000C4473">
      <w:pPr>
        <w:pStyle w:val="ListParagraph"/>
        <w:numPr>
          <w:ilvl w:val="0"/>
          <w:numId w:val="173"/>
        </w:numPr>
        <w:spacing w:after="0" w:line="276" w:lineRule="auto"/>
        <w:ind w:left="714" w:hanging="357"/>
      </w:pPr>
      <w:r w:rsidRPr="00BB3726">
        <w:t xml:space="preserve">Proposal #2: Building penetration loss is added in channel model in system level evaluation for mMTC. </w:t>
      </w:r>
    </w:p>
    <w:p w14:paraId="1A8A9034" w14:textId="77777777" w:rsidR="00BB3726" w:rsidRPr="00BB3726" w:rsidRDefault="00BB3726" w:rsidP="000C4473">
      <w:pPr>
        <w:pStyle w:val="ListParagraph"/>
        <w:numPr>
          <w:ilvl w:val="0"/>
          <w:numId w:val="173"/>
        </w:numPr>
        <w:spacing w:after="0" w:line="276" w:lineRule="auto"/>
        <w:ind w:left="714" w:hanging="357"/>
      </w:pPr>
      <w:r w:rsidRPr="00BB3726">
        <w:t xml:space="preserve">Proposal #3: Performance in coverage extension (i.e., 154dB, 164dB) should be evaluated and benchmarked with NB-IoT/eMTC. Data rate v.s. MCL curve can be used as a metric. </w:t>
      </w:r>
    </w:p>
    <w:p w14:paraId="50CADBC7" w14:textId="77777777" w:rsidR="00BB3726" w:rsidRPr="00BB3726" w:rsidRDefault="00BB3726" w:rsidP="000C4473">
      <w:pPr>
        <w:pStyle w:val="ListParagraph"/>
        <w:numPr>
          <w:ilvl w:val="0"/>
          <w:numId w:val="173"/>
        </w:numPr>
        <w:spacing w:after="0" w:line="276" w:lineRule="auto"/>
        <w:ind w:left="714" w:hanging="357"/>
        <w:rPr>
          <w:lang w:val="en-US"/>
        </w:rPr>
      </w:pPr>
      <w:r w:rsidRPr="00BB3726">
        <w:rPr>
          <w:lang w:val="en-US"/>
        </w:rPr>
        <w:t>Proposal #4: Spectral efficiency in both normal coverage and extended coverage level should both be evaluated and benchmarked with NB-IoT/eMTC.  Sum throughput v.s. MCL can be used as a metric.</w:t>
      </w:r>
    </w:p>
    <w:p w14:paraId="115E46AD" w14:textId="77777777" w:rsidR="00BB3726" w:rsidRPr="00BB3726" w:rsidRDefault="00BB3726" w:rsidP="000C4473">
      <w:pPr>
        <w:pStyle w:val="ListParagraph"/>
        <w:numPr>
          <w:ilvl w:val="0"/>
          <w:numId w:val="173"/>
        </w:numPr>
        <w:spacing w:after="0" w:line="276" w:lineRule="auto"/>
        <w:ind w:left="714" w:hanging="357"/>
        <w:rPr>
          <w:lang w:val="en-US"/>
        </w:rPr>
      </w:pPr>
      <w:r w:rsidRPr="00BB3726">
        <w:rPr>
          <w:lang w:val="en-US"/>
        </w:rPr>
        <w:t>Proposal # 5: PAPR and CM of NR for mMTC should not be higher than NB-IoT, especially in extended coverage.</w:t>
      </w:r>
    </w:p>
    <w:p w14:paraId="68CA051B" w14:textId="77777777" w:rsidR="00BB3726" w:rsidRPr="00BB3726" w:rsidRDefault="00BB3726" w:rsidP="000C4473">
      <w:pPr>
        <w:pStyle w:val="ListParagraph"/>
        <w:numPr>
          <w:ilvl w:val="0"/>
          <w:numId w:val="173"/>
        </w:numPr>
        <w:spacing w:after="0" w:line="276" w:lineRule="auto"/>
        <w:ind w:left="714" w:hanging="357"/>
        <w:rPr>
          <w:lang w:val="en-US"/>
        </w:rPr>
      </w:pPr>
      <w:r w:rsidRPr="00BB3726">
        <w:rPr>
          <w:lang w:val="en-US"/>
        </w:rPr>
        <w:t>Proposal #6: The BOM cost of low-end mMTC device in NR needs to be benchmarked with NB-IoT/eMTC.</w:t>
      </w:r>
    </w:p>
    <w:p w14:paraId="2932C7BC" w14:textId="77777777" w:rsidR="00BB3726" w:rsidRPr="00BB3726" w:rsidRDefault="00BB3726" w:rsidP="000C4473">
      <w:pPr>
        <w:pStyle w:val="ListParagraph"/>
        <w:numPr>
          <w:ilvl w:val="0"/>
          <w:numId w:val="173"/>
        </w:numPr>
        <w:spacing w:after="0" w:line="276" w:lineRule="auto"/>
        <w:ind w:left="714" w:hanging="357"/>
        <w:rPr>
          <w:lang w:val="en-US"/>
        </w:rPr>
      </w:pPr>
      <w:r w:rsidRPr="00BB3726">
        <w:rPr>
          <w:lang w:val="en-US"/>
        </w:rPr>
        <w:t>Proposal #7: Single solution is strived for all the scenarios (e.g., normal coverage and extended coverage) and operation modes (e.g., standalone and inband deployed with eMBB/ URLLC).</w:t>
      </w:r>
    </w:p>
    <w:p w14:paraId="1F790718" w14:textId="77777777" w:rsidR="00BB3726" w:rsidRDefault="00BB3726" w:rsidP="00BB372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111F312" w14:textId="77777777" w:rsidR="00BB3726" w:rsidRDefault="00BB3726"/>
    <w:p w14:paraId="2CEA88ED" w14:textId="12D9AEAB" w:rsidR="00BB3726" w:rsidRPr="00BB3726" w:rsidRDefault="002D7ED6" w:rsidP="00BB3726">
      <w:pPr>
        <w:rPr>
          <w:b/>
        </w:rPr>
      </w:pPr>
      <w:hyperlink r:id="rId84" w:history="1">
        <w:r w:rsidR="007D4904">
          <w:rPr>
            <w:rStyle w:val="Hyperlink"/>
            <w:b/>
          </w:rPr>
          <w:t>R1-166065</w:t>
        </w:r>
      </w:hyperlink>
      <w:r w:rsidR="00BB3726" w:rsidRPr="00BB3726">
        <w:rPr>
          <w:b/>
        </w:rPr>
        <w:tab/>
        <w:t>LS on 5G millimeter wave channel simulator</w:t>
      </w:r>
      <w:r w:rsidR="00BB3726" w:rsidRPr="00BB3726">
        <w:rPr>
          <w:b/>
        </w:rPr>
        <w:tab/>
        <w:t>NYU WIRELESS</w:t>
      </w:r>
    </w:p>
    <w:p w14:paraId="3C93B142" w14:textId="77777777" w:rsidR="00BB3726" w:rsidRPr="000B1042" w:rsidRDefault="00BB3726" w:rsidP="00BB3726">
      <w:pPr>
        <w:rPr>
          <w:rFonts w:ascii="Times New Roman" w:hAnsi="Times New Roman"/>
          <w:szCs w:val="20"/>
        </w:rPr>
      </w:pPr>
      <w:r w:rsidRPr="000B1042">
        <w:rPr>
          <w:rFonts w:ascii="Times New Roman" w:eastAsia="SimSun" w:hAnsi="Times New Roman"/>
          <w:kern w:val="2"/>
          <w:szCs w:val="20"/>
        </w:rPr>
        <w:t>The document was presented by</w:t>
      </w:r>
      <w:r w:rsidRPr="003640B3">
        <w:rPr>
          <w:rFonts w:ascii="Times New Roman" w:eastAsia="SimSun" w:hAnsi="Times New Roman"/>
          <w:kern w:val="2"/>
          <w:szCs w:val="20"/>
        </w:rPr>
        <w:t xml:space="preserve"> </w:t>
      </w:r>
      <w:r>
        <w:rPr>
          <w:rFonts w:ascii="Times New Roman" w:eastAsia="SimSun" w:hAnsi="Times New Roman"/>
          <w:kern w:val="2"/>
          <w:szCs w:val="20"/>
        </w:rPr>
        <w:t>RAN1 Chair en behalf of NYW</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sidRPr="003640B3">
        <w:rPr>
          <w:rFonts w:ascii="Times New Roman" w:eastAsia="SimSun" w:hAnsi="Times New Roman"/>
          <w:kern w:val="2"/>
          <w:szCs w:val="20"/>
        </w:rPr>
        <w:t>share</w:t>
      </w:r>
      <w:r>
        <w:rPr>
          <w:rFonts w:ascii="Times New Roman" w:eastAsia="SimSun" w:hAnsi="Times New Roman"/>
          <w:kern w:val="2"/>
          <w:szCs w:val="20"/>
        </w:rPr>
        <w:t>s</w:t>
      </w:r>
      <w:r w:rsidRPr="003640B3">
        <w:rPr>
          <w:rFonts w:ascii="Times New Roman" w:eastAsia="SimSun" w:hAnsi="Times New Roman"/>
          <w:kern w:val="2"/>
          <w:szCs w:val="20"/>
        </w:rPr>
        <w:t xml:space="preserve"> the results of the recent July 2016 IEEE T-MTT paper, and provide</w:t>
      </w:r>
      <w:r>
        <w:rPr>
          <w:rFonts w:ascii="Times New Roman" w:eastAsia="SimSun" w:hAnsi="Times New Roman"/>
          <w:kern w:val="2"/>
          <w:szCs w:val="20"/>
        </w:rPr>
        <w:t>s</w:t>
      </w:r>
      <w:r w:rsidRPr="003640B3">
        <w:rPr>
          <w:rFonts w:ascii="Times New Roman" w:eastAsia="SimSun" w:hAnsi="Times New Roman"/>
          <w:kern w:val="2"/>
          <w:szCs w:val="20"/>
        </w:rPr>
        <w:t xml:space="preserve"> information about a new public resources useful for 5G air interface and system design work</w:t>
      </w:r>
      <w:r>
        <w:rPr>
          <w:rFonts w:ascii="Times New Roman" w:eastAsia="SimSun" w:hAnsi="Times New Roman"/>
          <w:kern w:val="2"/>
          <w:szCs w:val="20"/>
        </w:rPr>
        <w:t>.</w:t>
      </w:r>
    </w:p>
    <w:p w14:paraId="1A3445CC" w14:textId="67D75595" w:rsidR="00BB3726" w:rsidRPr="00372803" w:rsidRDefault="00BB372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17F7459" w14:textId="77777777" w:rsidR="00D92DF7" w:rsidRDefault="00D92DF7" w:rsidP="00545EC2">
      <w:pPr>
        <w:pStyle w:val="Heading1"/>
      </w:pPr>
      <w:bookmarkStart w:id="11" w:name="_Toc463517167"/>
      <w:bookmarkStart w:id="12" w:name="OLE_LINK1"/>
      <w:bookmarkStart w:id="13" w:name="OLE_LINK2"/>
      <w:bookmarkStart w:id="14" w:name="_Toc368300687"/>
      <w:r w:rsidRPr="0052548E">
        <w:t>UTRA</w:t>
      </w:r>
      <w:bookmarkEnd w:id="11"/>
    </w:p>
    <w:p w14:paraId="32DAADC2" w14:textId="55A517BA" w:rsidR="00705176" w:rsidRPr="00705176" w:rsidRDefault="002D7ED6" w:rsidP="00705176">
      <w:pPr>
        <w:rPr>
          <w:b/>
        </w:rPr>
      </w:pPr>
      <w:hyperlink r:id="rId85" w:history="1">
        <w:r w:rsidR="007D4904">
          <w:rPr>
            <w:rStyle w:val="Hyperlink"/>
            <w:b/>
          </w:rPr>
          <w:t>R1-168038</w:t>
        </w:r>
      </w:hyperlink>
      <w:r w:rsidR="00705176" w:rsidRPr="00705176">
        <w:rPr>
          <w:b/>
        </w:rPr>
        <w:tab/>
        <w:t>Chairpersons' summary of the UMTS sessions</w:t>
      </w:r>
      <w:r w:rsidR="00705176" w:rsidRPr="00705176">
        <w:rPr>
          <w:b/>
        </w:rPr>
        <w:tab/>
        <w:t>UMTS Session Chairpersons (Huawei, Ericsson)</w:t>
      </w:r>
    </w:p>
    <w:bookmarkEnd w:id="12"/>
    <w:bookmarkEnd w:id="13"/>
    <w:bookmarkEnd w:id="14"/>
    <w:p w14:paraId="4EC2B95E" w14:textId="0BDFF0AD" w:rsidR="00BB3726" w:rsidRPr="000B1042" w:rsidRDefault="00BB3726" w:rsidP="00BB3726">
      <w:pPr>
        <w:rPr>
          <w:rFonts w:ascii="Times New Roman" w:hAnsi="Times New Roman"/>
          <w:szCs w:val="20"/>
        </w:rPr>
      </w:pPr>
      <w:r w:rsidRPr="000B1042">
        <w:rPr>
          <w:rFonts w:ascii="Times New Roman" w:eastAsia="SimSun" w:hAnsi="Times New Roman"/>
          <w:kern w:val="2"/>
          <w:szCs w:val="20"/>
        </w:rPr>
        <w:t xml:space="preserve">The document was presented by </w:t>
      </w:r>
      <w:r w:rsidR="00545EC2">
        <w:rPr>
          <w:rFonts w:ascii="Times New Roman" w:eastAsia="SimSun" w:hAnsi="Times New Roman"/>
          <w:kern w:val="2"/>
          <w:szCs w:val="20"/>
        </w:rPr>
        <w:t>Carmela Cozzo</w:t>
      </w:r>
      <w:r w:rsidRPr="000B1042">
        <w:t xml:space="preserve"> from </w:t>
      </w:r>
      <w:r w:rsidR="00545EC2">
        <w:t>Huawei and Gerardo Medina</w:t>
      </w:r>
      <w:r w:rsidR="008D3AB4">
        <w:t xml:space="preserve"> from Ericsson</w:t>
      </w:r>
      <w:r w:rsidR="00545EC2">
        <w:t>.</w:t>
      </w:r>
    </w:p>
    <w:p w14:paraId="14696A06" w14:textId="76AE1A23" w:rsidR="00BB3726" w:rsidRDefault="00BB3726" w:rsidP="00BB372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545EC2">
        <w:rPr>
          <w:rFonts w:ascii="Times New Roman" w:hAnsi="Times New Roman"/>
          <w:szCs w:val="20"/>
        </w:rPr>
        <w:t>endorsed and incorporated as follows.</w:t>
      </w:r>
    </w:p>
    <w:p w14:paraId="2B1529D2" w14:textId="77777777" w:rsidR="00BB3726" w:rsidRDefault="00BB3726"/>
    <w:p w14:paraId="102DA528" w14:textId="7814D5F1" w:rsidR="00545EC2" w:rsidRDefault="00545EC2">
      <w:r>
        <w:t>Incoming Liaison Statements related to AI 6.3.</w:t>
      </w:r>
    </w:p>
    <w:p w14:paraId="5AD9D15F" w14:textId="0A5A2FEB" w:rsidR="00705176" w:rsidRPr="009771E6" w:rsidRDefault="002D7ED6" w:rsidP="00705176">
      <w:pPr>
        <w:rPr>
          <w:rFonts w:eastAsia="MS Mincho"/>
          <w:b/>
          <w:lang w:eastAsia="ja-JP"/>
        </w:rPr>
      </w:pPr>
      <w:hyperlink r:id="rId86" w:history="1">
        <w:r w:rsidR="007D4904">
          <w:rPr>
            <w:rStyle w:val="Hyperlink"/>
            <w:rFonts w:eastAsia="MS Mincho"/>
            <w:b/>
            <w:lang w:eastAsia="ja-JP"/>
          </w:rPr>
          <w:t>R1-166067</w:t>
        </w:r>
      </w:hyperlink>
      <w:r w:rsidR="00705176" w:rsidRPr="009771E6">
        <w:rPr>
          <w:rFonts w:eastAsia="MS Mincho"/>
          <w:b/>
          <w:lang w:eastAsia="ja-JP"/>
        </w:rPr>
        <w:tab/>
        <w:t>LS on RAN2 aspects on MC enhancements</w:t>
      </w:r>
      <w:r w:rsidR="00705176" w:rsidRPr="009771E6">
        <w:rPr>
          <w:rFonts w:eastAsia="MS Mincho"/>
          <w:b/>
          <w:lang w:eastAsia="ja-JP"/>
        </w:rPr>
        <w:tab/>
        <w:t>RAN2, Huawei</w:t>
      </w:r>
    </w:p>
    <w:p w14:paraId="48A4D707" w14:textId="44E74A29" w:rsidR="00545EC2" w:rsidRDefault="00545EC2" w:rsidP="00545EC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w:t>
      </w:r>
      <w:r w:rsidRPr="00545EC2">
        <w:rPr>
          <w:rFonts w:ascii="Times New Roman" w:hAnsi="Times New Roman"/>
          <w:szCs w:val="20"/>
        </w:rPr>
        <w:t xml:space="preserve"> (</w:t>
      </w:r>
      <w:r w:rsidRPr="00545EC2">
        <w:rPr>
          <w:rFonts w:ascii="Times New Roman" w:eastAsia="SimSun" w:hAnsi="Times New Roman"/>
          <w:lang w:eastAsia="zh-CN"/>
        </w:rPr>
        <w:t>RAN2 agreed TP</w:t>
      </w:r>
      <w:r w:rsidRPr="00545EC2">
        <w:rPr>
          <w:rFonts w:ascii="Times New Roman" w:hAnsi="Times New Roman"/>
          <w:szCs w:val="20"/>
        </w:rPr>
        <w:t>)</w:t>
      </w:r>
      <w:r>
        <w:rPr>
          <w:rFonts w:ascii="Times New Roman" w:hAnsi="Times New Roman"/>
          <w:szCs w:val="20"/>
        </w:rPr>
        <w:t xml:space="preserve"> </w:t>
      </w:r>
      <w:r w:rsidRPr="000B1042">
        <w:rPr>
          <w:rFonts w:ascii="Times New Roman" w:hAnsi="Times New Roman"/>
          <w:szCs w:val="20"/>
        </w:rPr>
        <w:t xml:space="preserve">is </w:t>
      </w:r>
      <w:r>
        <w:rPr>
          <w:rFonts w:ascii="Times New Roman" w:hAnsi="Times New Roman"/>
          <w:szCs w:val="20"/>
        </w:rPr>
        <w:t>noted</w:t>
      </w:r>
      <w:r w:rsidRPr="000B1042">
        <w:rPr>
          <w:rFonts w:ascii="Times New Roman" w:hAnsi="Times New Roman"/>
          <w:szCs w:val="20"/>
        </w:rPr>
        <w:t>.</w:t>
      </w:r>
    </w:p>
    <w:p w14:paraId="71421674" w14:textId="32C0CA1E" w:rsidR="00705176" w:rsidRPr="009771E6" w:rsidRDefault="002D7ED6" w:rsidP="00705176">
      <w:pPr>
        <w:rPr>
          <w:rFonts w:eastAsia="MS Mincho"/>
          <w:b/>
          <w:lang w:eastAsia="ja-JP"/>
        </w:rPr>
      </w:pPr>
      <w:hyperlink r:id="rId87" w:history="1">
        <w:r w:rsidR="007D4904">
          <w:rPr>
            <w:rStyle w:val="Hyperlink"/>
            <w:rFonts w:eastAsia="MS Mincho"/>
            <w:b/>
            <w:lang w:eastAsia="ja-JP"/>
          </w:rPr>
          <w:t>R1-166076</w:t>
        </w:r>
      </w:hyperlink>
      <w:r w:rsidR="00705176" w:rsidRPr="009771E6">
        <w:rPr>
          <w:rFonts w:eastAsia="MS Mincho"/>
          <w:b/>
          <w:lang w:eastAsia="ja-JP"/>
        </w:rPr>
        <w:tab/>
        <w:t>LS on Multi-carrier enhancements</w:t>
      </w:r>
      <w:r w:rsidR="00705176" w:rsidRPr="009771E6">
        <w:rPr>
          <w:rFonts w:eastAsia="MS Mincho"/>
          <w:b/>
          <w:lang w:eastAsia="ja-JP"/>
        </w:rPr>
        <w:tab/>
        <w:t>RAN3, Huawei</w:t>
      </w:r>
    </w:p>
    <w:p w14:paraId="76D9F8FD" w14:textId="380EF815" w:rsidR="00545EC2" w:rsidRDefault="00545EC2" w:rsidP="00545EC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sidRPr="00545EC2">
        <w:rPr>
          <w:rFonts w:ascii="Times New Roman" w:hAnsi="Times New Roman"/>
          <w:szCs w:val="20"/>
        </w:rPr>
        <w:t xml:space="preserve"> (</w:t>
      </w:r>
      <w:r w:rsidRPr="00545EC2">
        <w:rPr>
          <w:rFonts w:ascii="Times New Roman" w:eastAsia="SimSun" w:hAnsi="Times New Roman"/>
          <w:lang w:eastAsia="zh-CN"/>
        </w:rPr>
        <w:t>RAN</w:t>
      </w:r>
      <w:r>
        <w:rPr>
          <w:rFonts w:ascii="Times New Roman" w:eastAsia="SimSun" w:hAnsi="Times New Roman"/>
          <w:lang w:eastAsia="zh-CN"/>
        </w:rPr>
        <w:t>3</w:t>
      </w:r>
      <w:r w:rsidRPr="00545EC2">
        <w:rPr>
          <w:rFonts w:ascii="Times New Roman" w:eastAsia="SimSun" w:hAnsi="Times New Roman"/>
          <w:lang w:eastAsia="zh-CN"/>
        </w:rPr>
        <w:t xml:space="preserve"> agreed TP</w:t>
      </w:r>
      <w:r w:rsidRPr="00545EC2">
        <w:rPr>
          <w:rFonts w:ascii="Times New Roman" w:hAnsi="Times New Roman"/>
          <w:szCs w:val="20"/>
        </w:rPr>
        <w:t>)</w:t>
      </w:r>
      <w:r>
        <w:rPr>
          <w:rFonts w:ascii="Times New Roman" w:hAnsi="Times New Roman"/>
          <w:szCs w:val="20"/>
        </w:rPr>
        <w:t xml:space="preserve"> </w:t>
      </w:r>
      <w:r w:rsidRPr="000B1042">
        <w:rPr>
          <w:rFonts w:ascii="Times New Roman" w:hAnsi="Times New Roman"/>
          <w:szCs w:val="20"/>
        </w:rPr>
        <w:t xml:space="preserve">is </w:t>
      </w:r>
      <w:r>
        <w:rPr>
          <w:rFonts w:ascii="Times New Roman" w:hAnsi="Times New Roman"/>
          <w:szCs w:val="20"/>
        </w:rPr>
        <w:t>noted</w:t>
      </w:r>
      <w:r w:rsidRPr="000B1042">
        <w:rPr>
          <w:rFonts w:ascii="Times New Roman" w:hAnsi="Times New Roman"/>
          <w:szCs w:val="20"/>
        </w:rPr>
        <w:t>.</w:t>
      </w:r>
    </w:p>
    <w:p w14:paraId="0F646464" w14:textId="315005F0" w:rsidR="00705176" w:rsidRDefault="00545EC2" w:rsidP="00BB3726">
      <w:r>
        <w:t>Both TPs have already been included in TR25.707.</w:t>
      </w:r>
    </w:p>
    <w:p w14:paraId="196C1ABC" w14:textId="77777777" w:rsidR="00705176" w:rsidRDefault="00705176" w:rsidP="00545EC2">
      <w:pPr>
        <w:pStyle w:val="Heading2"/>
      </w:pPr>
      <w:bookmarkStart w:id="15" w:name="_Toc459641783"/>
      <w:bookmarkStart w:id="16" w:name="_Toc463517168"/>
      <w:r>
        <w:t>Maintenance of UTRA Releases 4 – 13</w:t>
      </w:r>
      <w:bookmarkEnd w:id="15"/>
      <w:bookmarkEnd w:id="16"/>
    </w:p>
    <w:p w14:paraId="374F3229" w14:textId="77777777" w:rsidR="00705176" w:rsidRDefault="00705176" w:rsidP="00545EC2">
      <w:pPr>
        <w:pStyle w:val="Heading3"/>
      </w:pPr>
      <w:bookmarkStart w:id="17" w:name="_Toc459641784"/>
      <w:bookmarkStart w:id="18" w:name="_Toc463517169"/>
      <w:r>
        <w:t>FDD</w:t>
      </w:r>
      <w:bookmarkEnd w:id="17"/>
      <w:bookmarkEnd w:id="18"/>
    </w:p>
    <w:p w14:paraId="74441CAB" w14:textId="08E1A960" w:rsidR="00705176" w:rsidRPr="00545EC2" w:rsidRDefault="002D7ED6" w:rsidP="00705176">
      <w:pPr>
        <w:rPr>
          <w:rFonts w:eastAsia="MS Mincho"/>
          <w:b/>
          <w:lang w:eastAsia="ja-JP"/>
        </w:rPr>
      </w:pPr>
      <w:hyperlink r:id="rId88" w:history="1">
        <w:r w:rsidR="007D4904">
          <w:rPr>
            <w:rStyle w:val="Hyperlink"/>
            <w:rFonts w:eastAsia="MS Mincho"/>
            <w:b/>
            <w:highlight w:val="green"/>
            <w:lang w:eastAsia="ja-JP"/>
          </w:rPr>
          <w:t>R1-166495</w:t>
        </w:r>
      </w:hyperlink>
      <w:r w:rsidR="00705176" w:rsidRPr="00545EC2">
        <w:rPr>
          <w:rFonts w:eastAsia="MS Mincho"/>
          <w:b/>
          <w:lang w:eastAsia="ja-JP"/>
        </w:rPr>
        <w:tab/>
        <w:t>Clarifications on UL Discontinuous Transmission with DCH enhancements</w:t>
      </w:r>
      <w:r w:rsidR="00705176" w:rsidRPr="00545EC2">
        <w:rPr>
          <w:rFonts w:eastAsia="MS Mincho"/>
          <w:b/>
          <w:lang w:eastAsia="ja-JP"/>
        </w:rPr>
        <w:tab/>
        <w:t>Qualcomm Europe Inc.(France)</w:t>
      </w:r>
    </w:p>
    <w:p w14:paraId="7104BA33" w14:textId="46721E9D" w:rsidR="00545EC2" w:rsidRDefault="00545EC2" w:rsidP="00545EC2">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CR0749 to 25.214 (Rel-12, F) is agreed.</w:t>
      </w:r>
    </w:p>
    <w:p w14:paraId="740CBACA" w14:textId="71423B70" w:rsidR="00705176" w:rsidRPr="00545EC2" w:rsidRDefault="002D7ED6" w:rsidP="00705176">
      <w:pPr>
        <w:rPr>
          <w:rFonts w:eastAsia="MS Mincho"/>
          <w:b/>
          <w:lang w:eastAsia="ja-JP"/>
        </w:rPr>
      </w:pPr>
      <w:hyperlink r:id="rId89" w:history="1">
        <w:r w:rsidR="007D4904">
          <w:rPr>
            <w:rStyle w:val="Hyperlink"/>
            <w:rFonts w:eastAsia="MS Mincho"/>
            <w:b/>
            <w:highlight w:val="green"/>
            <w:lang w:eastAsia="ja-JP"/>
          </w:rPr>
          <w:t>R1-166496</w:t>
        </w:r>
      </w:hyperlink>
      <w:r w:rsidR="00705176" w:rsidRPr="00545EC2">
        <w:rPr>
          <w:rFonts w:eastAsia="MS Mincho"/>
          <w:b/>
          <w:lang w:eastAsia="ja-JP"/>
        </w:rPr>
        <w:tab/>
        <w:t>Clarifications on UL Discontinuous Transmission with DCH enhancements (Rel. 13)</w:t>
      </w:r>
      <w:r w:rsidR="00705176" w:rsidRPr="00545EC2">
        <w:rPr>
          <w:rFonts w:eastAsia="MS Mincho"/>
          <w:b/>
          <w:lang w:eastAsia="ja-JP"/>
        </w:rPr>
        <w:tab/>
        <w:t>Qualcomm Europe Inc.(France)</w:t>
      </w:r>
    </w:p>
    <w:p w14:paraId="519B1792" w14:textId="65F90F80" w:rsidR="00545EC2" w:rsidRDefault="00545EC2" w:rsidP="00545EC2">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CR0750 to 25.214 (Rel-12, A) is agreed.</w:t>
      </w:r>
    </w:p>
    <w:p w14:paraId="45E40F36" w14:textId="77777777" w:rsidR="00545EC2" w:rsidRDefault="00545EC2" w:rsidP="00705176"/>
    <w:p w14:paraId="2B4D5693" w14:textId="1465DEA3" w:rsidR="00705176" w:rsidRPr="00545EC2" w:rsidRDefault="002D7ED6" w:rsidP="00705176">
      <w:pPr>
        <w:rPr>
          <w:rFonts w:eastAsia="MS Mincho"/>
          <w:b/>
          <w:lang w:eastAsia="ja-JP"/>
        </w:rPr>
      </w:pPr>
      <w:hyperlink r:id="rId90" w:history="1">
        <w:r w:rsidR="007D4904">
          <w:rPr>
            <w:rStyle w:val="Hyperlink"/>
            <w:rFonts w:eastAsia="MS Mincho"/>
            <w:b/>
            <w:lang w:eastAsia="ja-JP"/>
          </w:rPr>
          <w:t>R1-167681</w:t>
        </w:r>
      </w:hyperlink>
      <w:r w:rsidR="00705176" w:rsidRPr="00545EC2">
        <w:rPr>
          <w:rFonts w:eastAsia="MS Mincho"/>
          <w:b/>
          <w:lang w:eastAsia="ja-JP"/>
        </w:rPr>
        <w:tab/>
        <w:t>Discussion on power scaling for R13 DC HSUPA with CS</w:t>
      </w:r>
      <w:r w:rsidR="00705176" w:rsidRPr="00545EC2">
        <w:rPr>
          <w:rFonts w:eastAsia="MS Mincho"/>
          <w:b/>
          <w:lang w:eastAsia="ja-JP"/>
        </w:rPr>
        <w:tab/>
        <w:t>Huawei, HiSilicon</w:t>
      </w:r>
    </w:p>
    <w:p w14:paraId="50FF0B89" w14:textId="07AE5C37" w:rsidR="00705176" w:rsidRPr="00545EC2" w:rsidRDefault="002D7ED6" w:rsidP="00705176">
      <w:pPr>
        <w:rPr>
          <w:rFonts w:eastAsia="MS Mincho"/>
          <w:b/>
          <w:lang w:eastAsia="ja-JP"/>
        </w:rPr>
      </w:pPr>
      <w:hyperlink r:id="rId91" w:history="1">
        <w:r w:rsidR="007D4904">
          <w:rPr>
            <w:rStyle w:val="Hyperlink"/>
            <w:rFonts w:eastAsia="MS Mincho"/>
            <w:b/>
            <w:lang w:eastAsia="ja-JP"/>
          </w:rPr>
          <w:t>R1-167711</w:t>
        </w:r>
      </w:hyperlink>
      <w:r w:rsidR="00705176" w:rsidRPr="00545EC2">
        <w:rPr>
          <w:rFonts w:eastAsia="MS Mincho"/>
          <w:b/>
          <w:lang w:eastAsia="ja-JP"/>
        </w:rPr>
        <w:tab/>
        <w:t>25.214 CR (Rel-13, F) Correction of Dual Carrier HSUPA enhancements for UTRAN CS</w:t>
      </w:r>
      <w:r w:rsidR="00705176" w:rsidRPr="00545EC2">
        <w:rPr>
          <w:rFonts w:eastAsia="MS Mincho"/>
          <w:b/>
          <w:lang w:eastAsia="ja-JP"/>
        </w:rPr>
        <w:tab/>
        <w:t>Huawei, HiSilicon</w:t>
      </w:r>
    </w:p>
    <w:p w14:paraId="636A6135" w14:textId="30BDCE25" w:rsidR="00705176" w:rsidRDefault="00545EC2" w:rsidP="00705176">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revised and </w:t>
      </w:r>
      <w:r w:rsidRPr="00545EC2">
        <w:rPr>
          <w:rFonts w:ascii="Times New Roman" w:hAnsi="Times New Roman"/>
          <w:szCs w:val="20"/>
          <w:highlight w:val="green"/>
        </w:rPr>
        <w:t xml:space="preserve">CR0753r1 to 25.214 (Rel-13, F) is agreed in </w:t>
      </w:r>
      <w:hyperlink r:id="rId92" w:history="1">
        <w:r w:rsidR="007D4904">
          <w:rPr>
            <w:rStyle w:val="Hyperlink"/>
            <w:rFonts w:ascii="Times New Roman" w:hAnsi="Times New Roman"/>
            <w:szCs w:val="20"/>
            <w:highlight w:val="green"/>
          </w:rPr>
          <w:t>R1-168031</w:t>
        </w:r>
      </w:hyperlink>
    </w:p>
    <w:p w14:paraId="03201150" w14:textId="77777777" w:rsidR="00705176" w:rsidRDefault="00705176" w:rsidP="00705176">
      <w:pPr>
        <w:rPr>
          <w:rFonts w:eastAsia="MS Mincho"/>
          <w:b/>
          <w:lang w:eastAsia="ja-JP"/>
        </w:rPr>
      </w:pPr>
    </w:p>
    <w:p w14:paraId="0044E27D" w14:textId="23190464" w:rsidR="00705176" w:rsidRPr="009771E6" w:rsidRDefault="002D7ED6" w:rsidP="00705176">
      <w:pPr>
        <w:rPr>
          <w:rFonts w:eastAsia="MS Mincho"/>
          <w:b/>
          <w:lang w:eastAsia="ja-JP"/>
        </w:rPr>
      </w:pPr>
      <w:hyperlink r:id="rId93" w:history="1">
        <w:r w:rsidR="007D4904">
          <w:rPr>
            <w:rStyle w:val="Hyperlink"/>
            <w:rFonts w:eastAsia="MS Mincho"/>
            <w:b/>
            <w:lang w:eastAsia="ja-JP"/>
          </w:rPr>
          <w:t>R1-167709</w:t>
        </w:r>
      </w:hyperlink>
      <w:r w:rsidR="00705176" w:rsidRPr="009771E6">
        <w:rPr>
          <w:rFonts w:eastAsia="MS Mincho"/>
          <w:b/>
          <w:lang w:eastAsia="ja-JP"/>
        </w:rPr>
        <w:tab/>
        <w:t>25.214 CR (Rel-13, F) Correction of DCH enhancements</w:t>
      </w:r>
      <w:r w:rsidR="00705176" w:rsidRPr="009771E6">
        <w:rPr>
          <w:rFonts w:eastAsia="MS Mincho"/>
          <w:b/>
          <w:lang w:eastAsia="ja-JP"/>
        </w:rPr>
        <w:tab/>
        <w:t>Huawei, HiSilicon</w:t>
      </w:r>
    </w:p>
    <w:p w14:paraId="641BE2FE" w14:textId="1CEB8EE2" w:rsidR="009771E6" w:rsidRDefault="009771E6" w:rsidP="009771E6">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Pr>
          <w:rFonts w:ascii="Times New Roman" w:hAnsi="Times New Roman"/>
          <w:szCs w:val="20"/>
        </w:rPr>
        <w:t>CR category should be A</w:t>
      </w:r>
    </w:p>
    <w:p w14:paraId="6DB18045" w14:textId="23A15243" w:rsidR="00705176" w:rsidRDefault="009771E6" w:rsidP="00705176">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revised and </w:t>
      </w:r>
      <w:r w:rsidR="00545EC2" w:rsidRPr="00545EC2">
        <w:rPr>
          <w:rFonts w:ascii="Times New Roman" w:hAnsi="Times New Roman"/>
          <w:szCs w:val="20"/>
          <w:highlight w:val="green"/>
        </w:rPr>
        <w:t xml:space="preserve">CR0751r1 </w:t>
      </w:r>
      <w:r w:rsidR="00C043E7" w:rsidRPr="00545EC2">
        <w:rPr>
          <w:rFonts w:ascii="Times New Roman" w:hAnsi="Times New Roman"/>
          <w:szCs w:val="20"/>
          <w:highlight w:val="green"/>
        </w:rPr>
        <w:t xml:space="preserve">to 25.214 </w:t>
      </w:r>
      <w:r w:rsidR="00545EC2" w:rsidRPr="00545EC2">
        <w:rPr>
          <w:rFonts w:ascii="Times New Roman" w:hAnsi="Times New Roman"/>
          <w:szCs w:val="20"/>
          <w:highlight w:val="green"/>
        </w:rPr>
        <w:t xml:space="preserve">(Rel-13, A) is </w:t>
      </w:r>
      <w:r w:rsidRPr="00545EC2">
        <w:rPr>
          <w:rFonts w:ascii="Times New Roman" w:hAnsi="Times New Roman"/>
          <w:szCs w:val="20"/>
          <w:highlight w:val="green"/>
        </w:rPr>
        <w:t xml:space="preserve">agreed in </w:t>
      </w:r>
      <w:hyperlink r:id="rId94" w:history="1">
        <w:r w:rsidR="007D4904">
          <w:rPr>
            <w:rStyle w:val="Hyperlink"/>
            <w:rFonts w:ascii="Times New Roman" w:hAnsi="Times New Roman"/>
            <w:szCs w:val="20"/>
            <w:highlight w:val="green"/>
          </w:rPr>
          <w:t>R1-168032</w:t>
        </w:r>
      </w:hyperlink>
    </w:p>
    <w:p w14:paraId="4D92C402" w14:textId="461A3D3D" w:rsidR="00705176" w:rsidRPr="009771E6" w:rsidRDefault="002D7ED6" w:rsidP="00705176">
      <w:pPr>
        <w:rPr>
          <w:rFonts w:eastAsia="MS Mincho"/>
          <w:b/>
          <w:lang w:eastAsia="ja-JP"/>
        </w:rPr>
      </w:pPr>
      <w:hyperlink r:id="rId95" w:history="1">
        <w:r w:rsidR="007D4904">
          <w:rPr>
            <w:rStyle w:val="Hyperlink"/>
            <w:rFonts w:eastAsia="MS Mincho"/>
            <w:b/>
            <w:lang w:eastAsia="ja-JP"/>
          </w:rPr>
          <w:t>R1-167710</w:t>
        </w:r>
      </w:hyperlink>
      <w:r w:rsidR="00705176" w:rsidRPr="009771E6">
        <w:rPr>
          <w:rFonts w:eastAsia="MS Mincho"/>
          <w:b/>
          <w:lang w:eastAsia="ja-JP"/>
        </w:rPr>
        <w:tab/>
        <w:t>25.214 CR (Rel-12, A) Correction of DCH enhancements</w:t>
      </w:r>
      <w:r w:rsidR="00705176" w:rsidRPr="009771E6">
        <w:rPr>
          <w:rFonts w:eastAsia="MS Mincho"/>
          <w:b/>
          <w:lang w:eastAsia="ja-JP"/>
        </w:rPr>
        <w:tab/>
        <w:t>Huawei, HiSilicon</w:t>
      </w:r>
    </w:p>
    <w:p w14:paraId="57FAE500" w14:textId="037B307E" w:rsidR="009771E6" w:rsidRDefault="009771E6" w:rsidP="009771E6">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Pr>
          <w:rFonts w:ascii="Times New Roman" w:hAnsi="Times New Roman"/>
          <w:szCs w:val="20"/>
        </w:rPr>
        <w:t>CR category should be F</w:t>
      </w:r>
    </w:p>
    <w:p w14:paraId="12764E6E" w14:textId="5DF1082B" w:rsidR="00705176" w:rsidRDefault="009771E6" w:rsidP="00705176">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revised and </w:t>
      </w:r>
      <w:r w:rsidR="00545EC2" w:rsidRPr="00545EC2">
        <w:rPr>
          <w:rFonts w:ascii="Times New Roman" w:hAnsi="Times New Roman"/>
          <w:szCs w:val="20"/>
          <w:highlight w:val="green"/>
        </w:rPr>
        <w:t xml:space="preserve">CR0752r1 </w:t>
      </w:r>
      <w:r w:rsidR="00C043E7" w:rsidRPr="00545EC2">
        <w:rPr>
          <w:rFonts w:ascii="Times New Roman" w:hAnsi="Times New Roman"/>
          <w:szCs w:val="20"/>
          <w:highlight w:val="green"/>
        </w:rPr>
        <w:t xml:space="preserve">to 25.214 </w:t>
      </w:r>
      <w:r w:rsidR="00545EC2" w:rsidRPr="00545EC2">
        <w:rPr>
          <w:rFonts w:ascii="Times New Roman" w:hAnsi="Times New Roman"/>
          <w:szCs w:val="20"/>
          <w:highlight w:val="green"/>
        </w:rPr>
        <w:t xml:space="preserve">(Rel-12, F) is </w:t>
      </w:r>
      <w:r w:rsidRPr="00545EC2">
        <w:rPr>
          <w:rFonts w:ascii="Times New Roman" w:hAnsi="Times New Roman"/>
          <w:szCs w:val="20"/>
          <w:highlight w:val="green"/>
        </w:rPr>
        <w:t xml:space="preserve">agreed in </w:t>
      </w:r>
      <w:hyperlink r:id="rId96" w:history="1">
        <w:r w:rsidR="007D4904">
          <w:rPr>
            <w:rStyle w:val="Hyperlink"/>
            <w:rFonts w:ascii="Times New Roman" w:hAnsi="Times New Roman"/>
            <w:szCs w:val="20"/>
            <w:highlight w:val="green"/>
          </w:rPr>
          <w:t>R1-168033</w:t>
        </w:r>
      </w:hyperlink>
    </w:p>
    <w:p w14:paraId="5FAB934C" w14:textId="77777777" w:rsidR="00705176" w:rsidRDefault="00705176" w:rsidP="00705176">
      <w:pPr>
        <w:rPr>
          <w:rFonts w:eastAsia="MS Mincho"/>
          <w:lang w:eastAsia="ja-JP"/>
        </w:rPr>
      </w:pPr>
    </w:p>
    <w:p w14:paraId="543EB36F" w14:textId="116EC5FA" w:rsidR="00705176" w:rsidRPr="00C043E7" w:rsidRDefault="002D7ED6" w:rsidP="00705176">
      <w:pPr>
        <w:rPr>
          <w:rFonts w:eastAsia="MS Mincho"/>
          <w:b/>
          <w:lang w:eastAsia="ja-JP"/>
        </w:rPr>
      </w:pPr>
      <w:hyperlink r:id="rId97" w:history="1">
        <w:r w:rsidR="007D4904">
          <w:rPr>
            <w:rStyle w:val="Hyperlink"/>
            <w:rFonts w:eastAsia="MS Mincho"/>
            <w:b/>
            <w:lang w:eastAsia="ja-JP"/>
          </w:rPr>
          <w:t>R1-167758</w:t>
        </w:r>
      </w:hyperlink>
      <w:r w:rsidR="00705176" w:rsidRPr="00C043E7">
        <w:rPr>
          <w:rFonts w:eastAsia="MS Mincho"/>
          <w:b/>
          <w:lang w:eastAsia="ja-JP"/>
        </w:rPr>
        <w:tab/>
        <w:t>On incorporating the definition of “UL DPCH 20ms Mode” in TS 25.212</w:t>
      </w:r>
      <w:r w:rsidR="00705176" w:rsidRPr="00C043E7">
        <w:rPr>
          <w:rFonts w:eastAsia="MS Mincho"/>
          <w:b/>
          <w:lang w:eastAsia="ja-JP"/>
        </w:rPr>
        <w:tab/>
        <w:t>Ericsson</w:t>
      </w:r>
    </w:p>
    <w:p w14:paraId="4A5EFBDC" w14:textId="5662D17E" w:rsidR="00C043E7" w:rsidRDefault="00C043E7" w:rsidP="00705176">
      <w:r w:rsidRPr="000B1042">
        <w:rPr>
          <w:rFonts w:ascii="Times New Roman" w:hAnsi="Times New Roman"/>
          <w:b/>
          <w:szCs w:val="20"/>
        </w:rPr>
        <w:t xml:space="preserve">Decision: </w:t>
      </w:r>
      <w:r>
        <w:rPr>
          <w:rFonts w:ascii="Times New Roman" w:hAnsi="Times New Roman"/>
          <w:szCs w:val="20"/>
        </w:rPr>
        <w:t>The documment is noted and CR is not pursued.</w:t>
      </w:r>
    </w:p>
    <w:p w14:paraId="04768797" w14:textId="0B5126FD" w:rsidR="00705176" w:rsidRPr="00C043E7" w:rsidRDefault="002D7ED6" w:rsidP="00705176">
      <w:pPr>
        <w:rPr>
          <w:rFonts w:eastAsia="MS Mincho"/>
          <w:b/>
          <w:lang w:eastAsia="ja-JP"/>
        </w:rPr>
      </w:pPr>
      <w:hyperlink r:id="rId98" w:history="1">
        <w:r w:rsidR="007D4904">
          <w:rPr>
            <w:rStyle w:val="Hyperlink"/>
            <w:rFonts w:eastAsia="MS Mincho"/>
            <w:b/>
            <w:lang w:eastAsia="ja-JP"/>
          </w:rPr>
          <w:t>R1-167759</w:t>
        </w:r>
      </w:hyperlink>
      <w:r w:rsidR="00705176" w:rsidRPr="00C043E7">
        <w:rPr>
          <w:rFonts w:eastAsia="MS Mincho"/>
          <w:b/>
          <w:lang w:eastAsia="ja-JP"/>
        </w:rPr>
        <w:tab/>
        <w:t>On incorporating the definition of “UL DPCH 20ms Mode” in TS 25.212</w:t>
      </w:r>
      <w:r w:rsidR="00705176" w:rsidRPr="00C043E7">
        <w:rPr>
          <w:rFonts w:eastAsia="MS Mincho"/>
          <w:b/>
          <w:lang w:eastAsia="ja-JP"/>
        </w:rPr>
        <w:tab/>
        <w:t>Ericsson</w:t>
      </w:r>
    </w:p>
    <w:p w14:paraId="3AC70FD8" w14:textId="77777777" w:rsidR="00C043E7" w:rsidRDefault="00C043E7" w:rsidP="00C043E7">
      <w:r w:rsidRPr="000B1042">
        <w:rPr>
          <w:rFonts w:ascii="Times New Roman" w:hAnsi="Times New Roman"/>
          <w:b/>
          <w:szCs w:val="20"/>
        </w:rPr>
        <w:t xml:space="preserve">Decision: </w:t>
      </w:r>
      <w:r>
        <w:rPr>
          <w:rFonts w:ascii="Times New Roman" w:hAnsi="Times New Roman"/>
          <w:szCs w:val="20"/>
        </w:rPr>
        <w:t>The documment is noted and CR is not pursued.</w:t>
      </w:r>
    </w:p>
    <w:p w14:paraId="523C4C4C" w14:textId="76187342" w:rsidR="00705176" w:rsidRPr="00C043E7" w:rsidRDefault="002D7ED6" w:rsidP="00705176">
      <w:pPr>
        <w:rPr>
          <w:rFonts w:eastAsia="MS Mincho"/>
          <w:b/>
          <w:lang w:eastAsia="ja-JP"/>
        </w:rPr>
      </w:pPr>
      <w:hyperlink r:id="rId99" w:history="1">
        <w:r w:rsidR="007D4904">
          <w:rPr>
            <w:rStyle w:val="Hyperlink"/>
            <w:rFonts w:eastAsia="MS Mincho"/>
            <w:b/>
            <w:highlight w:val="green"/>
            <w:lang w:eastAsia="ja-JP"/>
          </w:rPr>
          <w:t>R1-167760</w:t>
        </w:r>
      </w:hyperlink>
      <w:r w:rsidR="00705176" w:rsidRPr="00C043E7">
        <w:rPr>
          <w:rFonts w:eastAsia="MS Mincho"/>
          <w:b/>
          <w:lang w:eastAsia="ja-JP"/>
        </w:rPr>
        <w:tab/>
        <w:t>Editorial clarification on the definitions of “UL DPCH 10ms Mode” and “UL DPCH 20ms Mode” of DCH</w:t>
      </w:r>
      <w:r w:rsidR="00705176">
        <w:rPr>
          <w:rFonts w:eastAsia="MS Mincho"/>
          <w:lang w:eastAsia="ja-JP"/>
        </w:rPr>
        <w:t xml:space="preserve"> </w:t>
      </w:r>
      <w:r w:rsidR="00705176" w:rsidRPr="00C043E7">
        <w:rPr>
          <w:rFonts w:eastAsia="MS Mincho"/>
          <w:b/>
          <w:lang w:eastAsia="ja-JP"/>
        </w:rPr>
        <w:t>enhancements for UMTS</w:t>
      </w:r>
      <w:r w:rsidR="00705176" w:rsidRPr="00C043E7">
        <w:rPr>
          <w:rFonts w:eastAsia="MS Mincho"/>
          <w:b/>
          <w:lang w:eastAsia="ja-JP"/>
        </w:rPr>
        <w:tab/>
        <w:t>Ericsson</w:t>
      </w:r>
    </w:p>
    <w:p w14:paraId="173DE1E4" w14:textId="374791B3" w:rsidR="00C043E7" w:rsidRDefault="00C043E7" w:rsidP="00C043E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CR0754 to 25.214 (Rel-12, D) is agreed.</w:t>
      </w:r>
    </w:p>
    <w:p w14:paraId="6E47F266" w14:textId="7B42F73D" w:rsidR="00705176" w:rsidRPr="00C043E7" w:rsidRDefault="002D7ED6" w:rsidP="00705176">
      <w:pPr>
        <w:rPr>
          <w:rFonts w:eastAsia="MS Mincho"/>
          <w:b/>
          <w:lang w:eastAsia="ja-JP"/>
        </w:rPr>
      </w:pPr>
      <w:hyperlink r:id="rId100" w:history="1">
        <w:r w:rsidR="007D4904">
          <w:rPr>
            <w:rStyle w:val="Hyperlink"/>
            <w:rFonts w:eastAsia="MS Mincho"/>
            <w:b/>
            <w:highlight w:val="green"/>
            <w:lang w:eastAsia="ja-JP"/>
          </w:rPr>
          <w:t>R1-167761</w:t>
        </w:r>
      </w:hyperlink>
      <w:r w:rsidR="00705176" w:rsidRPr="00C043E7">
        <w:rPr>
          <w:rFonts w:eastAsia="MS Mincho"/>
          <w:b/>
          <w:lang w:eastAsia="ja-JP"/>
        </w:rPr>
        <w:tab/>
        <w:t>Editorial clarification on the definitions of “UL DPCH 10ms Mode” and “UL DPCH 20ms Mode” of DCH</w:t>
      </w:r>
      <w:r w:rsidR="00705176">
        <w:rPr>
          <w:rFonts w:eastAsia="MS Mincho"/>
          <w:lang w:eastAsia="ja-JP"/>
        </w:rPr>
        <w:t xml:space="preserve"> </w:t>
      </w:r>
      <w:r w:rsidR="00705176" w:rsidRPr="00C043E7">
        <w:rPr>
          <w:rFonts w:eastAsia="MS Mincho"/>
          <w:b/>
          <w:lang w:eastAsia="ja-JP"/>
        </w:rPr>
        <w:t>enhancements for UMTS</w:t>
      </w:r>
      <w:r w:rsidR="00705176" w:rsidRPr="00C043E7">
        <w:rPr>
          <w:rFonts w:eastAsia="MS Mincho"/>
          <w:b/>
          <w:lang w:eastAsia="ja-JP"/>
        </w:rPr>
        <w:tab/>
        <w:t>Ericsson</w:t>
      </w:r>
    </w:p>
    <w:p w14:paraId="3C0FAA4A" w14:textId="7617BDE2" w:rsidR="00C043E7" w:rsidRDefault="00C043E7" w:rsidP="00C043E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CR0755 to 25.214 (Rel-13, A) is agreed.</w:t>
      </w:r>
    </w:p>
    <w:p w14:paraId="4004B725" w14:textId="77777777" w:rsidR="00C043E7" w:rsidRDefault="00C043E7"/>
    <w:p w14:paraId="652CECD5" w14:textId="3F4B3A70" w:rsidR="00705176" w:rsidRPr="00C043E7" w:rsidRDefault="002D7ED6" w:rsidP="00705176">
      <w:pPr>
        <w:rPr>
          <w:rFonts w:eastAsia="MS Mincho"/>
          <w:b/>
          <w:lang w:eastAsia="ja-JP"/>
        </w:rPr>
      </w:pPr>
      <w:hyperlink r:id="rId101" w:history="1">
        <w:r w:rsidR="007D4904">
          <w:rPr>
            <w:rStyle w:val="Hyperlink"/>
            <w:rFonts w:eastAsia="MS Mincho"/>
            <w:b/>
            <w:lang w:eastAsia="ja-JP"/>
          </w:rPr>
          <w:t>R1-167762</w:t>
        </w:r>
      </w:hyperlink>
      <w:r w:rsidR="00705176" w:rsidRPr="00C043E7">
        <w:rPr>
          <w:rFonts w:eastAsia="MS Mincho"/>
          <w:b/>
          <w:lang w:eastAsia="ja-JP"/>
        </w:rPr>
        <w:tab/>
        <w:t>On incorporating the definition of “UL DPCH 20ms Mode” and adding the TS 25.321 in the list of references of TS 25.211</w:t>
      </w:r>
      <w:r w:rsidR="00705176" w:rsidRPr="00C043E7">
        <w:rPr>
          <w:rFonts w:eastAsia="MS Mincho"/>
          <w:b/>
          <w:lang w:eastAsia="ja-JP"/>
        </w:rPr>
        <w:tab/>
        <w:t>Ericsson</w:t>
      </w:r>
    </w:p>
    <w:p w14:paraId="0786863E" w14:textId="77F191DF" w:rsidR="00705176" w:rsidRDefault="00C043E7" w:rsidP="00705176">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revised and </w:t>
      </w:r>
      <w:r w:rsidRPr="00545EC2">
        <w:rPr>
          <w:rFonts w:ascii="Times New Roman" w:hAnsi="Times New Roman"/>
          <w:szCs w:val="20"/>
          <w:highlight w:val="green"/>
        </w:rPr>
        <w:t>CR0</w:t>
      </w:r>
      <w:r>
        <w:rPr>
          <w:rFonts w:ascii="Times New Roman" w:hAnsi="Times New Roman"/>
          <w:szCs w:val="20"/>
          <w:highlight w:val="green"/>
        </w:rPr>
        <w:t>323</w:t>
      </w:r>
      <w:r w:rsidRPr="00545EC2">
        <w:rPr>
          <w:rFonts w:ascii="Times New Roman" w:hAnsi="Times New Roman"/>
          <w:szCs w:val="20"/>
          <w:highlight w:val="green"/>
        </w:rPr>
        <w:t xml:space="preserve">r1 </w:t>
      </w:r>
      <w:r>
        <w:rPr>
          <w:rFonts w:ascii="Times New Roman" w:hAnsi="Times New Roman"/>
          <w:szCs w:val="20"/>
          <w:highlight w:val="green"/>
        </w:rPr>
        <w:t xml:space="preserve">to 25.211 </w:t>
      </w:r>
      <w:r w:rsidRPr="00545EC2">
        <w:rPr>
          <w:rFonts w:ascii="Times New Roman" w:hAnsi="Times New Roman"/>
          <w:szCs w:val="20"/>
          <w:highlight w:val="green"/>
        </w:rPr>
        <w:t xml:space="preserve">(Rel-12, </w:t>
      </w:r>
      <w:r>
        <w:rPr>
          <w:rFonts w:ascii="Times New Roman" w:hAnsi="Times New Roman"/>
          <w:szCs w:val="20"/>
          <w:highlight w:val="green"/>
        </w:rPr>
        <w:t>D</w:t>
      </w:r>
      <w:r w:rsidRPr="00545EC2">
        <w:rPr>
          <w:rFonts w:ascii="Times New Roman" w:hAnsi="Times New Roman"/>
          <w:szCs w:val="20"/>
          <w:highlight w:val="green"/>
        </w:rPr>
        <w:t>) is agreed</w:t>
      </w:r>
      <w:r w:rsidRPr="00C043E7">
        <w:rPr>
          <w:rFonts w:ascii="Times New Roman" w:hAnsi="Times New Roman"/>
          <w:szCs w:val="20"/>
          <w:highlight w:val="green"/>
        </w:rPr>
        <w:t xml:space="preserve"> in </w:t>
      </w:r>
      <w:hyperlink r:id="rId102" w:history="1">
        <w:r w:rsidR="007D4904">
          <w:rPr>
            <w:rStyle w:val="Hyperlink"/>
            <w:rFonts w:ascii="Times New Roman" w:hAnsi="Times New Roman"/>
            <w:szCs w:val="20"/>
            <w:highlight w:val="green"/>
          </w:rPr>
          <w:t>R1-168035</w:t>
        </w:r>
      </w:hyperlink>
      <w:r w:rsidR="00705176">
        <w:rPr>
          <w:rFonts w:eastAsia="MS Mincho"/>
          <w:lang w:eastAsia="ja-JP"/>
        </w:rPr>
        <w:t xml:space="preserve"> (without the change: addition of the definition)</w:t>
      </w:r>
    </w:p>
    <w:p w14:paraId="4ED8AA5A" w14:textId="77777777" w:rsidR="00705176" w:rsidRDefault="00705176" w:rsidP="00705176">
      <w:pPr>
        <w:rPr>
          <w:rFonts w:eastAsia="MS Mincho"/>
          <w:b/>
          <w:lang w:eastAsia="ja-JP"/>
        </w:rPr>
      </w:pPr>
    </w:p>
    <w:p w14:paraId="690C1084" w14:textId="6B64095E" w:rsidR="00705176" w:rsidRPr="00C043E7" w:rsidRDefault="002D7ED6" w:rsidP="00705176">
      <w:pPr>
        <w:rPr>
          <w:rFonts w:eastAsia="MS Mincho"/>
          <w:b/>
          <w:lang w:eastAsia="ja-JP"/>
        </w:rPr>
      </w:pPr>
      <w:hyperlink r:id="rId103" w:history="1">
        <w:r w:rsidR="007D4904">
          <w:rPr>
            <w:rStyle w:val="Hyperlink"/>
            <w:rFonts w:eastAsia="MS Mincho"/>
            <w:b/>
            <w:lang w:eastAsia="ja-JP"/>
          </w:rPr>
          <w:t>R1-167763</w:t>
        </w:r>
      </w:hyperlink>
      <w:r w:rsidR="00705176" w:rsidRPr="00C043E7">
        <w:rPr>
          <w:rFonts w:eastAsia="MS Mincho"/>
          <w:b/>
          <w:lang w:eastAsia="ja-JP"/>
        </w:rPr>
        <w:tab/>
        <w:t>On incorporating the definition of “UL DPCH 20ms Mode” and adding the TS 25.321 in the list of references of TS 25.211</w:t>
      </w:r>
      <w:r w:rsidR="00705176" w:rsidRPr="00C043E7">
        <w:rPr>
          <w:rFonts w:eastAsia="MS Mincho"/>
          <w:b/>
          <w:lang w:eastAsia="ja-JP"/>
        </w:rPr>
        <w:tab/>
        <w:t>Ericsson</w:t>
      </w:r>
    </w:p>
    <w:p w14:paraId="2239B324" w14:textId="5034E5D5" w:rsidR="00705176" w:rsidRDefault="00C043E7" w:rsidP="00705176">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revised and </w:t>
      </w:r>
      <w:r w:rsidRPr="00545EC2">
        <w:rPr>
          <w:rFonts w:ascii="Times New Roman" w:hAnsi="Times New Roman"/>
          <w:szCs w:val="20"/>
          <w:highlight w:val="green"/>
        </w:rPr>
        <w:t>CR0</w:t>
      </w:r>
      <w:r>
        <w:rPr>
          <w:rFonts w:ascii="Times New Roman" w:hAnsi="Times New Roman"/>
          <w:szCs w:val="20"/>
          <w:highlight w:val="green"/>
        </w:rPr>
        <w:t>324</w:t>
      </w:r>
      <w:r w:rsidRPr="00545EC2">
        <w:rPr>
          <w:rFonts w:ascii="Times New Roman" w:hAnsi="Times New Roman"/>
          <w:szCs w:val="20"/>
          <w:highlight w:val="green"/>
        </w:rPr>
        <w:t xml:space="preserve">r1 </w:t>
      </w:r>
      <w:r>
        <w:rPr>
          <w:rFonts w:ascii="Times New Roman" w:hAnsi="Times New Roman"/>
          <w:szCs w:val="20"/>
          <w:highlight w:val="green"/>
        </w:rPr>
        <w:t xml:space="preserve">to 25.211 </w:t>
      </w:r>
      <w:r w:rsidRPr="00545EC2">
        <w:rPr>
          <w:rFonts w:ascii="Times New Roman" w:hAnsi="Times New Roman"/>
          <w:szCs w:val="20"/>
          <w:highlight w:val="green"/>
        </w:rPr>
        <w:t>(Rel-1</w:t>
      </w:r>
      <w:r>
        <w:rPr>
          <w:rFonts w:ascii="Times New Roman" w:hAnsi="Times New Roman"/>
          <w:szCs w:val="20"/>
          <w:highlight w:val="green"/>
        </w:rPr>
        <w:t>3</w:t>
      </w:r>
      <w:r w:rsidRPr="00545EC2">
        <w:rPr>
          <w:rFonts w:ascii="Times New Roman" w:hAnsi="Times New Roman"/>
          <w:szCs w:val="20"/>
          <w:highlight w:val="green"/>
        </w:rPr>
        <w:t xml:space="preserve">, </w:t>
      </w:r>
      <w:r>
        <w:rPr>
          <w:rFonts w:ascii="Times New Roman" w:hAnsi="Times New Roman"/>
          <w:szCs w:val="20"/>
          <w:highlight w:val="green"/>
        </w:rPr>
        <w:t>F</w:t>
      </w:r>
      <w:r w:rsidRPr="00545EC2">
        <w:rPr>
          <w:rFonts w:ascii="Times New Roman" w:hAnsi="Times New Roman"/>
          <w:szCs w:val="20"/>
          <w:highlight w:val="green"/>
        </w:rPr>
        <w:t>) is agreed</w:t>
      </w:r>
      <w:r w:rsidRPr="00C043E7">
        <w:rPr>
          <w:rFonts w:ascii="Times New Roman" w:hAnsi="Times New Roman"/>
          <w:szCs w:val="20"/>
          <w:highlight w:val="green"/>
        </w:rPr>
        <w:t xml:space="preserve"> in </w:t>
      </w:r>
      <w:hyperlink r:id="rId104" w:history="1">
        <w:r w:rsidR="007D4904">
          <w:rPr>
            <w:rStyle w:val="Hyperlink"/>
            <w:rFonts w:ascii="Times New Roman" w:hAnsi="Times New Roman"/>
            <w:szCs w:val="20"/>
            <w:highlight w:val="green"/>
          </w:rPr>
          <w:t>R1-168036</w:t>
        </w:r>
      </w:hyperlink>
      <w:r w:rsidR="00705176">
        <w:rPr>
          <w:rFonts w:eastAsia="MS Mincho"/>
          <w:lang w:eastAsia="ja-JP"/>
        </w:rPr>
        <w:t xml:space="preserve"> (without the change: addition of the definition)</w:t>
      </w:r>
    </w:p>
    <w:p w14:paraId="1A9A3895" w14:textId="77777777" w:rsidR="00705176" w:rsidRDefault="00705176" w:rsidP="00545EC2">
      <w:pPr>
        <w:pStyle w:val="Heading3"/>
      </w:pPr>
      <w:bookmarkStart w:id="19" w:name="_Toc459641785"/>
      <w:bookmarkStart w:id="20" w:name="_Toc463517170"/>
      <w:r>
        <w:t>TDD</w:t>
      </w:r>
      <w:bookmarkEnd w:id="19"/>
      <w:bookmarkEnd w:id="20"/>
    </w:p>
    <w:p w14:paraId="7823E352" w14:textId="13D4A6FF" w:rsidR="00545EC2" w:rsidRPr="00545EC2" w:rsidRDefault="00545EC2" w:rsidP="00545EC2">
      <w:r>
        <w:t>None.</w:t>
      </w:r>
    </w:p>
    <w:p w14:paraId="32F350D9" w14:textId="35DF9DC2" w:rsidR="00705176" w:rsidRPr="00C043E7" w:rsidRDefault="00705176" w:rsidP="00523A24">
      <w:pPr>
        <w:pStyle w:val="Heading2"/>
      </w:pPr>
      <w:bookmarkStart w:id="21" w:name="_Toc459641786"/>
      <w:bookmarkStart w:id="22" w:name="_Toc463517171"/>
      <w:r w:rsidRPr="00C043E7">
        <w:t>DTX/DRX enhancements in CELL_FACH</w:t>
      </w:r>
      <w:bookmarkEnd w:id="21"/>
      <w:r w:rsidR="00C043E7">
        <w:t xml:space="preserve"> - </w:t>
      </w:r>
      <w:r w:rsidRPr="00C043E7">
        <w:t xml:space="preserve">WID in </w:t>
      </w:r>
      <w:hyperlink r:id="rId105" w:history="1">
        <w:r w:rsidRPr="00C043E7">
          <w:rPr>
            <w:rStyle w:val="Hyperlink"/>
          </w:rPr>
          <w:t>RP-160185</w:t>
        </w:r>
        <w:bookmarkEnd w:id="22"/>
      </w:hyperlink>
    </w:p>
    <w:p w14:paraId="3B716D19" w14:textId="77777777" w:rsidR="00705176" w:rsidRDefault="00705176" w:rsidP="00C043E7">
      <w:pPr>
        <w:pStyle w:val="Heading3"/>
        <w:rPr>
          <w:rFonts w:eastAsia="MS Mincho"/>
          <w:lang w:eastAsia="ja-JP"/>
        </w:rPr>
      </w:pPr>
      <w:bookmarkStart w:id="23" w:name="_Toc459641787"/>
      <w:bookmarkStart w:id="24" w:name="_Toc463517172"/>
      <w:r>
        <w:rPr>
          <w:lang w:eastAsia="ja-JP"/>
        </w:rPr>
        <w:t>DRX improvements</w:t>
      </w:r>
      <w:bookmarkEnd w:id="23"/>
      <w:bookmarkEnd w:id="24"/>
    </w:p>
    <w:p w14:paraId="097330E0" w14:textId="611B561F" w:rsidR="00705176" w:rsidRPr="00C043E7" w:rsidRDefault="002D7ED6" w:rsidP="00705176">
      <w:pPr>
        <w:rPr>
          <w:rFonts w:eastAsia="MS Mincho"/>
          <w:b/>
          <w:lang w:eastAsia="ja-JP"/>
        </w:rPr>
      </w:pPr>
      <w:hyperlink r:id="rId106" w:history="1">
        <w:r w:rsidR="007D4904">
          <w:rPr>
            <w:rStyle w:val="Hyperlink"/>
            <w:rFonts w:eastAsia="MS Mincho"/>
            <w:b/>
            <w:lang w:eastAsia="ja-JP"/>
          </w:rPr>
          <w:t>R1-167682</w:t>
        </w:r>
      </w:hyperlink>
      <w:r w:rsidR="00705176" w:rsidRPr="00C043E7">
        <w:rPr>
          <w:rFonts w:eastAsia="MS Mincho"/>
          <w:b/>
          <w:lang w:eastAsia="ja-JP"/>
        </w:rPr>
        <w:tab/>
        <w:t>Considerations on DRX in CELL_FACH</w:t>
      </w:r>
      <w:r w:rsidR="00705176" w:rsidRPr="00C043E7">
        <w:rPr>
          <w:rFonts w:eastAsia="MS Mincho"/>
          <w:b/>
          <w:lang w:eastAsia="ja-JP"/>
        </w:rPr>
        <w:tab/>
        <w:t>Huawei, HiSilicon</w:t>
      </w:r>
    </w:p>
    <w:p w14:paraId="2326BE38" w14:textId="77777777" w:rsidR="00705176" w:rsidRDefault="00705176" w:rsidP="00705176">
      <w:pPr>
        <w:rPr>
          <w:rFonts w:eastAsia="MS Mincho"/>
          <w:lang w:eastAsia="ja-JP"/>
        </w:rPr>
      </w:pPr>
    </w:p>
    <w:p w14:paraId="205C30B4" w14:textId="48262A7B" w:rsidR="00705176" w:rsidRPr="00C043E7" w:rsidRDefault="002D7ED6" w:rsidP="00705176">
      <w:pPr>
        <w:rPr>
          <w:rFonts w:eastAsia="MS Mincho"/>
          <w:b/>
          <w:lang w:eastAsia="ja-JP"/>
        </w:rPr>
      </w:pPr>
      <w:hyperlink r:id="rId107" w:history="1">
        <w:r w:rsidR="007D4904">
          <w:rPr>
            <w:rStyle w:val="Hyperlink"/>
            <w:rFonts w:eastAsia="MS Mincho"/>
            <w:b/>
            <w:lang w:eastAsia="ja-JP"/>
          </w:rPr>
          <w:t>R1-167764</w:t>
        </w:r>
      </w:hyperlink>
      <w:r w:rsidR="00705176" w:rsidRPr="00C043E7">
        <w:rPr>
          <w:rFonts w:eastAsia="MS Mincho"/>
          <w:b/>
          <w:lang w:eastAsia="ja-JP"/>
        </w:rPr>
        <w:tab/>
        <w:t>On incorporating the DL scheduling notification based on regular HS-SCCH control information to the</w:t>
      </w:r>
      <w:r w:rsidR="00705176">
        <w:rPr>
          <w:rFonts w:eastAsia="MS Mincho"/>
          <w:lang w:eastAsia="ja-JP"/>
        </w:rPr>
        <w:t xml:space="preserve"> </w:t>
      </w:r>
      <w:r w:rsidR="00705176" w:rsidRPr="00C043E7">
        <w:rPr>
          <w:rFonts w:eastAsia="MS Mincho"/>
          <w:b/>
          <w:lang w:eastAsia="ja-JP"/>
        </w:rPr>
        <w:t>new power saving mechanism in CELL_FACH</w:t>
      </w:r>
      <w:r w:rsidR="00705176" w:rsidRPr="00C043E7">
        <w:rPr>
          <w:rFonts w:eastAsia="MS Mincho"/>
          <w:b/>
          <w:lang w:eastAsia="ja-JP"/>
        </w:rPr>
        <w:tab/>
        <w:t>Ericsson</w:t>
      </w:r>
    </w:p>
    <w:p w14:paraId="0BC53260" w14:textId="77777777" w:rsidR="00705176" w:rsidRDefault="00705176" w:rsidP="00705176">
      <w:pPr>
        <w:rPr>
          <w:rFonts w:eastAsia="MS Mincho"/>
          <w:lang w:eastAsia="ja-JP"/>
        </w:rPr>
      </w:pPr>
    </w:p>
    <w:p w14:paraId="272A3D35" w14:textId="30F011C6" w:rsidR="00705176" w:rsidRPr="00C043E7" w:rsidRDefault="002D7ED6" w:rsidP="00705176">
      <w:pPr>
        <w:rPr>
          <w:rFonts w:eastAsia="MS Mincho"/>
          <w:b/>
          <w:lang w:eastAsia="ja-JP"/>
        </w:rPr>
      </w:pPr>
      <w:hyperlink r:id="rId108" w:history="1">
        <w:r w:rsidR="007D4904">
          <w:rPr>
            <w:rStyle w:val="Hyperlink"/>
            <w:rFonts w:eastAsia="MS Mincho"/>
            <w:b/>
            <w:lang w:eastAsia="ja-JP"/>
          </w:rPr>
          <w:t>R1-167765</w:t>
        </w:r>
      </w:hyperlink>
      <w:r w:rsidR="00705176" w:rsidRPr="00C043E7">
        <w:rPr>
          <w:rFonts w:eastAsia="MS Mincho"/>
          <w:b/>
          <w:lang w:eastAsia="ja-JP"/>
        </w:rPr>
        <w:tab/>
        <w:t>DL scheduling notification based on regular HS-SCCH control information as part of the new power</w:t>
      </w:r>
      <w:r w:rsidR="00705176">
        <w:rPr>
          <w:rFonts w:eastAsia="MS Mincho"/>
          <w:lang w:eastAsia="ja-JP"/>
        </w:rPr>
        <w:t xml:space="preserve"> </w:t>
      </w:r>
      <w:r w:rsidR="00705176" w:rsidRPr="00C043E7">
        <w:rPr>
          <w:rFonts w:eastAsia="MS Mincho"/>
          <w:b/>
          <w:lang w:eastAsia="ja-JP"/>
        </w:rPr>
        <w:t>saving mechanism in CELL_FACH</w:t>
      </w:r>
      <w:r w:rsidR="00705176" w:rsidRPr="00C043E7">
        <w:rPr>
          <w:rFonts w:eastAsia="MS Mincho"/>
          <w:b/>
          <w:lang w:eastAsia="ja-JP"/>
        </w:rPr>
        <w:tab/>
        <w:t xml:space="preserve"> Ericsson</w:t>
      </w:r>
    </w:p>
    <w:p w14:paraId="1A7AD3CD" w14:textId="77777777" w:rsidR="00705176" w:rsidRDefault="00705176" w:rsidP="00705176">
      <w:pPr>
        <w:rPr>
          <w:rFonts w:eastAsia="MS Mincho"/>
          <w:lang w:eastAsia="ja-JP"/>
        </w:rPr>
      </w:pPr>
    </w:p>
    <w:p w14:paraId="53EFA4D7" w14:textId="41443C19" w:rsidR="00705176" w:rsidRPr="00C043E7" w:rsidRDefault="002D7ED6" w:rsidP="00705176">
      <w:pPr>
        <w:rPr>
          <w:rFonts w:eastAsia="MS Mincho"/>
          <w:b/>
          <w:lang w:eastAsia="ja-JP"/>
        </w:rPr>
      </w:pPr>
      <w:hyperlink r:id="rId109" w:history="1">
        <w:r w:rsidR="007D4904">
          <w:rPr>
            <w:rStyle w:val="Hyperlink"/>
            <w:rFonts w:eastAsia="MS Mincho"/>
            <w:b/>
            <w:lang w:eastAsia="ja-JP"/>
          </w:rPr>
          <w:t>R1-167813</w:t>
        </w:r>
      </w:hyperlink>
      <w:r w:rsidR="00705176" w:rsidRPr="00C043E7">
        <w:rPr>
          <w:rFonts w:eastAsia="MS Mincho"/>
          <w:b/>
          <w:lang w:eastAsia="ja-JP"/>
        </w:rPr>
        <w:tab/>
        <w:t xml:space="preserve">Discussions on HS-SCCH DRX in CELL_FACH design </w:t>
      </w:r>
      <w:r w:rsidR="00705176" w:rsidRPr="00C043E7">
        <w:rPr>
          <w:rFonts w:eastAsia="MS Mincho"/>
          <w:b/>
          <w:lang w:eastAsia="ja-JP"/>
        </w:rPr>
        <w:tab/>
        <w:t>Qualcomm Europe Inc.(France)</w:t>
      </w:r>
    </w:p>
    <w:p w14:paraId="2B93B8D4" w14:textId="25D256F1" w:rsidR="00705176" w:rsidRPr="00C043E7" w:rsidRDefault="002D7ED6" w:rsidP="00705176">
      <w:pPr>
        <w:rPr>
          <w:rFonts w:eastAsia="MS Mincho"/>
          <w:b/>
          <w:lang w:eastAsia="ja-JP"/>
        </w:rPr>
      </w:pPr>
      <w:hyperlink r:id="rId110" w:history="1">
        <w:r w:rsidR="007D4904">
          <w:rPr>
            <w:rStyle w:val="Hyperlink"/>
            <w:rFonts w:eastAsia="MS Mincho"/>
            <w:b/>
            <w:lang w:eastAsia="ja-JP"/>
          </w:rPr>
          <w:t>R1-167814</w:t>
        </w:r>
      </w:hyperlink>
      <w:r w:rsidR="00705176" w:rsidRPr="00C043E7">
        <w:rPr>
          <w:rFonts w:eastAsia="MS Mincho"/>
          <w:b/>
          <w:lang w:eastAsia="ja-JP"/>
        </w:rPr>
        <w:tab/>
        <w:t>Introduction of HS-SCCH Order for HS-SCCH DRx feature in enhanced Cell Fach</w:t>
      </w:r>
      <w:r w:rsidR="00705176" w:rsidRPr="00C043E7">
        <w:rPr>
          <w:rFonts w:eastAsia="MS Mincho"/>
          <w:b/>
          <w:lang w:eastAsia="ja-JP"/>
        </w:rPr>
        <w:tab/>
        <w:t>Qualcomm Europe</w:t>
      </w:r>
      <w:r w:rsidR="00705176">
        <w:rPr>
          <w:rFonts w:eastAsia="MS Mincho"/>
          <w:lang w:eastAsia="ja-JP"/>
        </w:rPr>
        <w:t xml:space="preserve"> </w:t>
      </w:r>
      <w:r w:rsidR="00705176" w:rsidRPr="00C043E7">
        <w:rPr>
          <w:rFonts w:eastAsia="MS Mincho"/>
          <w:b/>
          <w:lang w:eastAsia="ja-JP"/>
        </w:rPr>
        <w:t>Inc.(France)</w:t>
      </w:r>
    </w:p>
    <w:p w14:paraId="5D2665FF" w14:textId="0EF886B5" w:rsidR="00705176" w:rsidRPr="00C043E7" w:rsidRDefault="002D7ED6" w:rsidP="00705176">
      <w:pPr>
        <w:rPr>
          <w:rFonts w:eastAsia="MS Mincho"/>
          <w:b/>
          <w:lang w:eastAsia="ja-JP"/>
        </w:rPr>
      </w:pPr>
      <w:hyperlink r:id="rId111" w:history="1">
        <w:r w:rsidR="007D4904">
          <w:rPr>
            <w:rStyle w:val="Hyperlink"/>
            <w:rFonts w:eastAsia="MS Mincho"/>
            <w:b/>
            <w:lang w:eastAsia="ja-JP"/>
          </w:rPr>
          <w:t>R1-167815</w:t>
        </w:r>
      </w:hyperlink>
      <w:r w:rsidR="00705176" w:rsidRPr="00C043E7">
        <w:rPr>
          <w:rFonts w:eastAsia="MS Mincho"/>
          <w:b/>
          <w:lang w:eastAsia="ja-JP"/>
        </w:rPr>
        <w:tab/>
        <w:t>UE Procedures for HS-SCCH DRx feature in enhanced Cell Fach</w:t>
      </w:r>
      <w:r w:rsidR="00705176" w:rsidRPr="00C043E7">
        <w:rPr>
          <w:rFonts w:eastAsia="MS Mincho"/>
          <w:b/>
          <w:lang w:eastAsia="ja-JP"/>
        </w:rPr>
        <w:tab/>
        <w:t>Qualcomm Europe Inc.(France)</w:t>
      </w:r>
    </w:p>
    <w:p w14:paraId="2EFBC600" w14:textId="77777777" w:rsidR="00C043E7" w:rsidRPr="00C043E7" w:rsidRDefault="00C043E7" w:rsidP="00705176"/>
    <w:p w14:paraId="09372842" w14:textId="77777777" w:rsidR="00705176" w:rsidRPr="00C043E7" w:rsidRDefault="00705176" w:rsidP="00705176">
      <w:pPr>
        <w:rPr>
          <w:u w:val="single"/>
        </w:rPr>
      </w:pPr>
      <w:r w:rsidRPr="00C043E7">
        <w:rPr>
          <w:u w:val="single"/>
        </w:rPr>
        <w:t>Conclusions for 6.2.1:</w:t>
      </w:r>
    </w:p>
    <w:p w14:paraId="0B2DD458" w14:textId="77777777" w:rsidR="00C043E7" w:rsidRDefault="00705176" w:rsidP="00705176">
      <w:r w:rsidRPr="00C043E7">
        <w:t>R</w:t>
      </w:r>
      <w:r w:rsidR="00C043E7">
        <w:t>AN</w:t>
      </w:r>
      <w:r w:rsidRPr="00C043E7">
        <w:t>1 recommends a Rx Burst duration of 1 subframe or 2 subframes in the HS-DSCH receiving formula specified in TS 25.331 (LS to be sent to RAN2</w:t>
      </w:r>
      <w:r w:rsidR="00C043E7">
        <w:t>)</w:t>
      </w:r>
    </w:p>
    <w:p w14:paraId="36BF4523" w14:textId="24761926" w:rsidR="00C043E7" w:rsidRPr="00C043E7" w:rsidRDefault="002D7ED6" w:rsidP="00705176">
      <w:pPr>
        <w:rPr>
          <w:b/>
        </w:rPr>
      </w:pPr>
      <w:hyperlink r:id="rId112" w:history="1">
        <w:r w:rsidR="007D4904">
          <w:rPr>
            <w:rStyle w:val="Hyperlink"/>
            <w:b/>
            <w:highlight w:val="green"/>
          </w:rPr>
          <w:t>R1-168030</w:t>
        </w:r>
      </w:hyperlink>
      <w:r w:rsidR="00C043E7" w:rsidRPr="00C043E7">
        <w:rPr>
          <w:b/>
        </w:rPr>
        <w:tab/>
        <w:t>LS on Updates on HS-SCCH DRx Feature in Cell Fach</w:t>
      </w:r>
      <w:r w:rsidR="00C043E7" w:rsidRPr="00C043E7">
        <w:rPr>
          <w:b/>
        </w:rPr>
        <w:tab/>
        <w:t>RAN1, Qualcomm</w:t>
      </w:r>
    </w:p>
    <w:p w14:paraId="4C40AB52" w14:textId="5F8F56E4" w:rsidR="00C043E7" w:rsidRDefault="00C043E7" w:rsidP="00C043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LS is agreed.</w:t>
      </w:r>
    </w:p>
    <w:p w14:paraId="50653A4A" w14:textId="77777777" w:rsidR="00C043E7" w:rsidRDefault="00C043E7" w:rsidP="00705176"/>
    <w:p w14:paraId="1B3A03CE" w14:textId="77777777" w:rsidR="00705176" w:rsidRPr="00C043E7" w:rsidRDefault="00705176" w:rsidP="00705176">
      <w:pPr>
        <w:rPr>
          <w:rFonts w:eastAsia="MS Mincho"/>
          <w:lang w:eastAsia="ja-JP"/>
        </w:rPr>
      </w:pPr>
      <w:r w:rsidRPr="00C043E7">
        <w:rPr>
          <w:rFonts w:eastAsia="MS Mincho"/>
          <w:lang w:eastAsia="ja-JP"/>
        </w:rPr>
        <w:t>HS-SCCH order is to be used to signal a UE wake-up trigger.</w:t>
      </w:r>
    </w:p>
    <w:p w14:paraId="647E86AC" w14:textId="0B1A8CBB" w:rsidR="00705176" w:rsidRPr="00C043E7" w:rsidRDefault="00705176" w:rsidP="00705176">
      <w:pPr>
        <w:rPr>
          <w:rFonts w:eastAsia="MS Mincho"/>
          <w:lang w:eastAsia="ja-JP"/>
        </w:rPr>
      </w:pPr>
      <w:r w:rsidRPr="00C043E7">
        <w:rPr>
          <w:rFonts w:eastAsia="MS Mincho"/>
          <w:highlight w:val="cyan"/>
          <w:lang w:eastAsia="ja-JP"/>
        </w:rPr>
        <w:t>Email discussion until next plenary submission deadline (</w:t>
      </w:r>
      <w:r w:rsidR="00C043E7" w:rsidRPr="00C043E7">
        <w:rPr>
          <w:rFonts w:eastAsia="MS Mincho"/>
          <w:highlight w:val="cyan"/>
          <w:lang w:eastAsia="ja-JP"/>
        </w:rPr>
        <w:t>S</w:t>
      </w:r>
      <w:r w:rsidRPr="00C043E7">
        <w:rPr>
          <w:rFonts w:eastAsia="MS Mincho"/>
          <w:highlight w:val="cyan"/>
          <w:lang w:eastAsia="ja-JP"/>
        </w:rPr>
        <w:t>ept 9</w:t>
      </w:r>
      <w:r w:rsidR="00C043E7" w:rsidRPr="00C043E7">
        <w:rPr>
          <w:rFonts w:eastAsia="MS Mincho"/>
          <w:highlight w:val="cyan"/>
          <w:vertAlign w:val="superscript"/>
          <w:lang w:eastAsia="ja-JP"/>
        </w:rPr>
        <w:t>th</w:t>
      </w:r>
      <w:r w:rsidR="00C043E7" w:rsidRPr="00C043E7">
        <w:rPr>
          <w:rFonts w:eastAsia="MS Mincho"/>
          <w:highlight w:val="cyan"/>
          <w:lang w:eastAsia="ja-JP"/>
        </w:rPr>
        <w:t xml:space="preserve"> </w:t>
      </w:r>
      <w:r w:rsidRPr="00C043E7">
        <w:rPr>
          <w:rFonts w:eastAsia="MS Mincho"/>
          <w:highlight w:val="cyan"/>
          <w:lang w:eastAsia="ja-JP"/>
        </w:rPr>
        <w:t xml:space="preserve"> on Q</w:t>
      </w:r>
      <w:r w:rsidR="00C043E7" w:rsidRPr="00C043E7">
        <w:rPr>
          <w:rFonts w:eastAsia="MS Mincho"/>
          <w:highlight w:val="cyan"/>
          <w:lang w:eastAsia="ja-JP"/>
        </w:rPr>
        <w:t>ualcomm</w:t>
      </w:r>
      <w:r w:rsidRPr="00C043E7">
        <w:rPr>
          <w:rFonts w:eastAsia="MS Mincho"/>
          <w:highlight w:val="cyan"/>
          <w:lang w:eastAsia="ja-JP"/>
        </w:rPr>
        <w:t xml:space="preserve"> CRs.</w:t>
      </w:r>
    </w:p>
    <w:p w14:paraId="650153A4" w14:textId="77777777" w:rsidR="00705176" w:rsidRDefault="00705176" w:rsidP="00C043E7">
      <w:pPr>
        <w:pStyle w:val="Heading3"/>
        <w:rPr>
          <w:rFonts w:eastAsia="MS Mincho"/>
          <w:lang w:eastAsia="ja-JP"/>
        </w:rPr>
      </w:pPr>
      <w:bookmarkStart w:id="25" w:name="_Toc459641788"/>
      <w:bookmarkStart w:id="26" w:name="_Toc463517173"/>
      <w:r>
        <w:t>DTX improvements</w:t>
      </w:r>
      <w:bookmarkEnd w:id="25"/>
      <w:bookmarkEnd w:id="26"/>
    </w:p>
    <w:p w14:paraId="7EF2AEA3" w14:textId="350AFF94" w:rsidR="00705176" w:rsidRPr="002A1D99" w:rsidRDefault="002D7ED6" w:rsidP="00705176">
      <w:pPr>
        <w:rPr>
          <w:rFonts w:eastAsia="MS Mincho"/>
          <w:b/>
          <w:lang w:eastAsia="ja-JP"/>
        </w:rPr>
      </w:pPr>
      <w:hyperlink r:id="rId113" w:history="1">
        <w:r w:rsidR="007D4904">
          <w:rPr>
            <w:rStyle w:val="Hyperlink"/>
            <w:rFonts w:eastAsia="MS Mincho"/>
            <w:b/>
            <w:lang w:eastAsia="ja-JP"/>
          </w:rPr>
          <w:t>R1-167683</w:t>
        </w:r>
      </w:hyperlink>
      <w:r w:rsidR="00705176" w:rsidRPr="002A1D99">
        <w:rPr>
          <w:rFonts w:eastAsia="MS Mincho"/>
          <w:b/>
          <w:lang w:eastAsia="ja-JP"/>
        </w:rPr>
        <w:tab/>
        <w:t>Considerations and evaluation of DTX in CELL_FACH</w:t>
      </w:r>
      <w:r w:rsidR="00705176" w:rsidRPr="002A1D99">
        <w:rPr>
          <w:rFonts w:eastAsia="MS Mincho"/>
          <w:b/>
          <w:lang w:eastAsia="ja-JP"/>
        </w:rPr>
        <w:tab/>
        <w:t>Huawei, HiSilicon</w:t>
      </w:r>
    </w:p>
    <w:p w14:paraId="3F22B147" w14:textId="3EA4577A" w:rsidR="00705176" w:rsidRPr="002A1D99" w:rsidRDefault="002D7ED6" w:rsidP="00705176">
      <w:pPr>
        <w:rPr>
          <w:rFonts w:eastAsia="MS Mincho"/>
          <w:b/>
          <w:lang w:eastAsia="ja-JP"/>
        </w:rPr>
      </w:pPr>
      <w:hyperlink r:id="rId114" w:history="1">
        <w:r w:rsidR="007D4904">
          <w:rPr>
            <w:rStyle w:val="Hyperlink"/>
            <w:rFonts w:eastAsia="MS Mincho"/>
            <w:b/>
            <w:lang w:eastAsia="ja-JP"/>
          </w:rPr>
          <w:t>R1-167684</w:t>
        </w:r>
      </w:hyperlink>
      <w:r w:rsidR="00705176" w:rsidRPr="002A1D99">
        <w:rPr>
          <w:rFonts w:eastAsia="MS Mincho"/>
          <w:b/>
          <w:lang w:eastAsia="ja-JP"/>
        </w:rPr>
        <w:tab/>
        <w:t>DTX solution in CELL_FACH</w:t>
      </w:r>
      <w:r w:rsidR="00705176" w:rsidRPr="002A1D99">
        <w:rPr>
          <w:rFonts w:eastAsia="MS Mincho"/>
          <w:b/>
          <w:lang w:eastAsia="ja-JP"/>
        </w:rPr>
        <w:tab/>
        <w:t>Huawei, HiSilicon</w:t>
      </w:r>
    </w:p>
    <w:p w14:paraId="30F7D99E" w14:textId="01CAD383" w:rsidR="00705176" w:rsidRPr="002A1D99" w:rsidRDefault="002D7ED6" w:rsidP="00705176">
      <w:pPr>
        <w:rPr>
          <w:rFonts w:eastAsia="MS Mincho"/>
          <w:b/>
          <w:lang w:eastAsia="ja-JP"/>
        </w:rPr>
      </w:pPr>
      <w:hyperlink r:id="rId115" w:history="1">
        <w:r w:rsidR="007D4904">
          <w:rPr>
            <w:rStyle w:val="Hyperlink"/>
            <w:rFonts w:eastAsia="MS Mincho"/>
            <w:b/>
            <w:lang w:eastAsia="ja-JP"/>
          </w:rPr>
          <w:t>R1-167766</w:t>
        </w:r>
      </w:hyperlink>
      <w:r w:rsidR="00705176" w:rsidRPr="002A1D99">
        <w:rPr>
          <w:rFonts w:eastAsia="MS Mincho"/>
          <w:b/>
          <w:lang w:eastAsia="ja-JP"/>
        </w:rPr>
        <w:tab/>
        <w:t>A complementary assessment on the potential gains associated to the introduction of DTX in CELL_FACH</w:t>
      </w:r>
      <w:r w:rsidR="00705176" w:rsidRPr="002A1D99">
        <w:rPr>
          <w:rFonts w:eastAsia="MS Mincho"/>
          <w:b/>
          <w:lang w:eastAsia="ja-JP"/>
        </w:rPr>
        <w:tab/>
        <w:t>Ericsson</w:t>
      </w:r>
    </w:p>
    <w:p w14:paraId="2F6460A9" w14:textId="24239F99" w:rsidR="00705176" w:rsidRPr="002A1D99" w:rsidRDefault="002D7ED6" w:rsidP="00705176">
      <w:pPr>
        <w:rPr>
          <w:rFonts w:eastAsia="MS Mincho"/>
          <w:b/>
          <w:lang w:eastAsia="ja-JP"/>
        </w:rPr>
      </w:pPr>
      <w:hyperlink r:id="rId116" w:history="1">
        <w:r w:rsidR="007D4904">
          <w:rPr>
            <w:rStyle w:val="Hyperlink"/>
            <w:rFonts w:eastAsia="MS Mincho"/>
            <w:b/>
            <w:lang w:eastAsia="ja-JP"/>
          </w:rPr>
          <w:t>R1-167767</w:t>
        </w:r>
      </w:hyperlink>
      <w:r w:rsidR="00705176" w:rsidRPr="002A1D99">
        <w:rPr>
          <w:rFonts w:eastAsia="MS Mincho"/>
          <w:b/>
          <w:lang w:eastAsia="ja-JP"/>
        </w:rPr>
        <w:tab/>
        <w:t>Technical findings on introducing DTX in CELL_FACH</w:t>
      </w:r>
      <w:r w:rsidR="00705176" w:rsidRPr="002A1D99">
        <w:rPr>
          <w:rFonts w:eastAsia="MS Mincho"/>
          <w:b/>
          <w:lang w:eastAsia="ja-JP"/>
        </w:rPr>
        <w:tab/>
        <w:t>Ericsson</w:t>
      </w:r>
    </w:p>
    <w:p w14:paraId="38DCFA34" w14:textId="2F47B7DA" w:rsidR="00705176" w:rsidRDefault="00705176" w:rsidP="00705176">
      <w:pPr>
        <w:rPr>
          <w:rFonts w:eastAsia="MS Mincho"/>
          <w:lang w:eastAsia="ja-JP"/>
        </w:rPr>
      </w:pPr>
    </w:p>
    <w:p w14:paraId="10776952" w14:textId="77777777" w:rsidR="00705176" w:rsidRPr="002A1D99" w:rsidRDefault="00705176" w:rsidP="00705176">
      <w:pPr>
        <w:rPr>
          <w:rFonts w:eastAsia="MS Mincho"/>
          <w:u w:val="single"/>
          <w:lang w:eastAsia="ja-JP"/>
        </w:rPr>
      </w:pPr>
      <w:r w:rsidRPr="002A1D99">
        <w:rPr>
          <w:rFonts w:eastAsia="MS Mincho"/>
          <w:u w:val="single"/>
          <w:lang w:eastAsia="ja-JP"/>
        </w:rPr>
        <w:t xml:space="preserve">Conclusions: </w:t>
      </w:r>
    </w:p>
    <w:p w14:paraId="50102CC1" w14:textId="400E5486" w:rsidR="00705176" w:rsidRDefault="00705176" w:rsidP="00705176">
      <w:pPr>
        <w:rPr>
          <w:rFonts w:eastAsia="MS Mincho"/>
          <w:lang w:eastAsia="ja-JP"/>
        </w:rPr>
      </w:pPr>
      <w:r>
        <w:rPr>
          <w:rFonts w:eastAsia="MS Mincho"/>
          <w:lang w:eastAsia="ja-JP"/>
        </w:rPr>
        <w:t xml:space="preserve">Based on </w:t>
      </w:r>
      <w:hyperlink r:id="rId117" w:history="1">
        <w:r w:rsidR="007D4904">
          <w:rPr>
            <w:rStyle w:val="Hyperlink"/>
            <w:rFonts w:eastAsia="MS Mincho"/>
            <w:lang w:eastAsia="ja-JP"/>
          </w:rPr>
          <w:t>R1-167766</w:t>
        </w:r>
      </w:hyperlink>
      <w:r>
        <w:rPr>
          <w:rFonts w:eastAsia="MS Mincho"/>
          <w:lang w:eastAsia="ja-JP"/>
        </w:rPr>
        <w:t xml:space="preserve"> findings, the average gains from DTX in cell FACH range from 0.02 to 0.10 (10 resources) and from 0.07 to 0.34dB for the case of 25 common E-DCH resources configured in the cell. The following table summarizes the gains from DTX in CELL_FACH</w:t>
      </w:r>
    </w:p>
    <w:p w14:paraId="1791CA46" w14:textId="77777777" w:rsidR="00705176" w:rsidRDefault="00705176" w:rsidP="00705176">
      <w:pPr>
        <w:rPr>
          <w:rFonts w:eastAsia="MS Mincho"/>
          <w:lang w:eastAsia="ja-JP"/>
        </w:rPr>
      </w:pPr>
    </w:p>
    <w:p w14:paraId="4F0990F5" w14:textId="4D9B51D1" w:rsidR="00705176" w:rsidRPr="002A1D99" w:rsidRDefault="00705176" w:rsidP="00705176">
      <w:pPr>
        <w:jc w:val="center"/>
        <w:rPr>
          <w:rFonts w:ascii="Times New Roman" w:eastAsia="Times New Roman" w:hAnsi="Times New Roman"/>
          <w:sz w:val="18"/>
          <w:szCs w:val="18"/>
          <w:lang w:eastAsia="zh-CN"/>
        </w:rPr>
      </w:pPr>
      <w:r w:rsidRPr="002A1D99">
        <w:rPr>
          <w:rFonts w:ascii="Times New Roman" w:hAnsi="Times New Roman"/>
          <w:b/>
          <w:sz w:val="18"/>
          <w:szCs w:val="18"/>
        </w:rPr>
        <w:t>Summary of the potential gains that can be obtained by fully applying DTX on the stand alone UL DPCCH in CELL_FACH without severely impacting the cell’s capacity</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327"/>
        <w:gridCol w:w="1955"/>
        <w:gridCol w:w="1889"/>
        <w:gridCol w:w="1889"/>
        <w:gridCol w:w="1574"/>
      </w:tblGrid>
      <w:tr w:rsidR="00705176" w14:paraId="0D9993E9" w14:textId="77777777" w:rsidTr="002A1D99">
        <w:trPr>
          <w:trHeight w:val="20"/>
          <w:jc w:val="center"/>
        </w:trPr>
        <w:tc>
          <w:tcPr>
            <w:tcW w:w="892" w:type="dxa"/>
            <w:vMerge w:val="restart"/>
            <w:tcBorders>
              <w:top w:val="single" w:sz="4" w:space="0" w:color="auto"/>
              <w:left w:val="single" w:sz="4" w:space="0" w:color="auto"/>
              <w:bottom w:val="single" w:sz="4" w:space="0" w:color="auto"/>
              <w:right w:val="single" w:sz="4" w:space="0" w:color="auto"/>
            </w:tcBorders>
          </w:tcPr>
          <w:p w14:paraId="65BF6BDF" w14:textId="77777777" w:rsidR="00705176" w:rsidRPr="002A1D99" w:rsidRDefault="00705176">
            <w:pPr>
              <w:overflowPunct w:val="0"/>
              <w:autoSpaceDE w:val="0"/>
              <w:autoSpaceDN w:val="0"/>
              <w:adjustRightInd w:val="0"/>
              <w:spacing w:after="120"/>
              <w:jc w:val="both"/>
              <w:textAlignment w:val="baseline"/>
              <w:rPr>
                <w:rFonts w:ascii="Times New Roman" w:eastAsia="Times New Roman" w:hAnsi="Times New Roman"/>
                <w:sz w:val="18"/>
                <w:szCs w:val="18"/>
                <w:lang w:eastAsia="zh-CN"/>
              </w:rPr>
            </w:pPr>
          </w:p>
          <w:p w14:paraId="7B9A34DB" w14:textId="77777777" w:rsidR="00705176" w:rsidRPr="002A1D99" w:rsidRDefault="00705176">
            <w:pPr>
              <w:overflowPunct w:val="0"/>
              <w:autoSpaceDE w:val="0"/>
              <w:autoSpaceDN w:val="0"/>
              <w:adjustRightInd w:val="0"/>
              <w:spacing w:after="120"/>
              <w:jc w:val="both"/>
              <w:textAlignment w:val="baseline"/>
              <w:rPr>
                <w:rFonts w:ascii="Times New Roman" w:eastAsia="Times New Roman" w:hAnsi="Times New Roman"/>
                <w:sz w:val="18"/>
                <w:szCs w:val="18"/>
                <w:lang w:eastAsia="zh-CN"/>
              </w:rPr>
            </w:pPr>
          </w:p>
          <w:p w14:paraId="65EAB682" w14:textId="77777777" w:rsidR="00705176" w:rsidRPr="002A1D99" w:rsidRDefault="00705176">
            <w:pPr>
              <w:overflowPunct w:val="0"/>
              <w:autoSpaceDE w:val="0"/>
              <w:autoSpaceDN w:val="0"/>
              <w:adjustRightInd w:val="0"/>
              <w:spacing w:after="120"/>
              <w:jc w:val="both"/>
              <w:textAlignment w:val="baseline"/>
              <w:rPr>
                <w:rFonts w:ascii="Times New Roman" w:eastAsia="Times New Roman" w:hAnsi="Times New Roman"/>
                <w:sz w:val="18"/>
                <w:szCs w:val="18"/>
                <w:lang w:eastAsia="zh-CN"/>
              </w:rPr>
            </w:pPr>
          </w:p>
          <w:p w14:paraId="78688A4A"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r w:rsidRPr="002A1D99">
              <w:rPr>
                <w:rFonts w:ascii="Times New Roman" w:eastAsia="Times New Roman" w:hAnsi="Times New Roman"/>
                <w:b/>
                <w:sz w:val="18"/>
                <w:szCs w:val="18"/>
                <w:lang w:eastAsia="zh-CN"/>
              </w:rPr>
              <w:lastRenderedPageBreak/>
              <w:t>Average Blocking Target</w:t>
            </w:r>
          </w:p>
          <w:p w14:paraId="5D8E3CC1"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sz w:val="18"/>
                <w:szCs w:val="18"/>
                <w:lang w:eastAsia="zh-CN"/>
              </w:rPr>
            </w:pPr>
            <w:r w:rsidRPr="002A1D99">
              <w:rPr>
                <w:rFonts w:ascii="Times New Roman" w:eastAsia="Times New Roman" w:hAnsi="Times New Roman"/>
                <w:b/>
                <w:sz w:val="18"/>
                <w:szCs w:val="18"/>
                <w:lang w:eastAsia="zh-CN"/>
              </w:rPr>
              <w:t>5%</w:t>
            </w:r>
          </w:p>
        </w:tc>
        <w:tc>
          <w:tcPr>
            <w:tcW w:w="1328" w:type="dxa"/>
            <w:vMerge w:val="restart"/>
            <w:tcBorders>
              <w:top w:val="single" w:sz="4" w:space="0" w:color="auto"/>
              <w:left w:val="single" w:sz="4" w:space="0" w:color="auto"/>
              <w:bottom w:val="single" w:sz="4" w:space="0" w:color="auto"/>
              <w:right w:val="single" w:sz="4" w:space="0" w:color="auto"/>
            </w:tcBorders>
          </w:tcPr>
          <w:p w14:paraId="7D4AE2F6"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p>
          <w:p w14:paraId="3CF1FCD1"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p>
          <w:p w14:paraId="2A7CA4BC"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sz w:val="18"/>
                <w:szCs w:val="18"/>
                <w:lang w:eastAsia="zh-CN"/>
              </w:rPr>
            </w:pPr>
            <w:r w:rsidRPr="002A1D99">
              <w:rPr>
                <w:rFonts w:ascii="Times New Roman" w:eastAsia="Times New Roman" w:hAnsi="Times New Roman"/>
                <w:b/>
                <w:sz w:val="18"/>
                <w:szCs w:val="18"/>
                <w:lang w:eastAsia="zh-CN"/>
              </w:rPr>
              <w:t>Back-off timer configurations</w:t>
            </w:r>
          </w:p>
        </w:tc>
        <w:tc>
          <w:tcPr>
            <w:tcW w:w="3846" w:type="dxa"/>
            <w:gridSpan w:val="2"/>
            <w:tcBorders>
              <w:top w:val="single" w:sz="4" w:space="0" w:color="auto"/>
              <w:left w:val="single" w:sz="4" w:space="0" w:color="auto"/>
              <w:bottom w:val="single" w:sz="4" w:space="0" w:color="auto"/>
              <w:right w:val="single" w:sz="4" w:space="0" w:color="auto"/>
            </w:tcBorders>
          </w:tcPr>
          <w:p w14:paraId="0AC88CBA"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p>
          <w:p w14:paraId="7B025EEC" w14:textId="53AB8E60" w:rsidR="00705176" w:rsidRPr="002A1D99" w:rsidRDefault="00705176" w:rsidP="002A1D99">
            <w:pPr>
              <w:overflowPunct w:val="0"/>
              <w:autoSpaceDE w:val="0"/>
              <w:autoSpaceDN w:val="0"/>
              <w:adjustRightInd w:val="0"/>
              <w:spacing w:after="120"/>
              <w:jc w:val="center"/>
              <w:textAlignment w:val="baseline"/>
              <w:rPr>
                <w:rFonts w:ascii="Times New Roman" w:eastAsia="Times New Roman" w:hAnsi="Times New Roman"/>
                <w:sz w:val="18"/>
                <w:szCs w:val="18"/>
                <w:lang w:eastAsia="zh-CN"/>
              </w:rPr>
            </w:pPr>
            <w:r w:rsidRPr="002A1D99">
              <w:rPr>
                <w:rFonts w:ascii="Times New Roman" w:eastAsia="Times New Roman" w:hAnsi="Times New Roman"/>
                <w:b/>
                <w:sz w:val="18"/>
                <w:szCs w:val="18"/>
                <w:lang w:eastAsia="zh-CN"/>
              </w:rPr>
              <w:t>10 Common E-DCH resources configured in the Cell</w:t>
            </w:r>
          </w:p>
        </w:tc>
        <w:tc>
          <w:tcPr>
            <w:tcW w:w="3465" w:type="dxa"/>
            <w:gridSpan w:val="2"/>
            <w:tcBorders>
              <w:top w:val="single" w:sz="4" w:space="0" w:color="auto"/>
              <w:left w:val="single" w:sz="4" w:space="0" w:color="auto"/>
              <w:bottom w:val="single" w:sz="4" w:space="0" w:color="auto"/>
              <w:right w:val="single" w:sz="4" w:space="0" w:color="auto"/>
            </w:tcBorders>
          </w:tcPr>
          <w:p w14:paraId="250081FE"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p>
          <w:p w14:paraId="31907307" w14:textId="7781E2E5" w:rsidR="00705176" w:rsidRPr="002A1D99" w:rsidRDefault="00705176" w:rsidP="002A1D99">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r w:rsidRPr="002A1D99">
              <w:rPr>
                <w:rFonts w:ascii="Times New Roman" w:eastAsia="Times New Roman" w:hAnsi="Times New Roman"/>
                <w:b/>
                <w:sz w:val="18"/>
                <w:szCs w:val="18"/>
                <w:lang w:eastAsia="zh-CN"/>
              </w:rPr>
              <w:t>25 Common E-DCH resources configured in the Cell</w:t>
            </w:r>
          </w:p>
        </w:tc>
      </w:tr>
      <w:tr w:rsidR="00705176" w14:paraId="15CDD0BF" w14:textId="77777777" w:rsidTr="002A1D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C063E" w14:textId="77777777" w:rsidR="00705176" w:rsidRPr="002A1D99" w:rsidRDefault="00705176">
            <w:pPr>
              <w:rPr>
                <w:rFonts w:ascii="Times New Roman" w:eastAsia="Times New Roman" w:hAnsi="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865FE" w14:textId="77777777" w:rsidR="00705176" w:rsidRPr="002A1D99" w:rsidRDefault="00705176">
            <w:pPr>
              <w:rPr>
                <w:rFonts w:ascii="Times New Roman" w:eastAsia="Times New Roman" w:hAnsi="Times New Roman"/>
                <w:sz w:val="18"/>
                <w:szCs w:val="18"/>
                <w:lang w:eastAsia="zh-CN"/>
              </w:rPr>
            </w:pPr>
          </w:p>
        </w:tc>
        <w:tc>
          <w:tcPr>
            <w:tcW w:w="1956" w:type="dxa"/>
            <w:tcBorders>
              <w:top w:val="single" w:sz="4" w:space="0" w:color="auto"/>
              <w:left w:val="single" w:sz="4" w:space="0" w:color="auto"/>
              <w:bottom w:val="single" w:sz="4" w:space="0" w:color="auto"/>
              <w:right w:val="single" w:sz="4" w:space="0" w:color="auto"/>
            </w:tcBorders>
          </w:tcPr>
          <w:p w14:paraId="480DA993"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p>
          <w:p w14:paraId="4F2F403F"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r w:rsidRPr="002A1D99">
              <w:rPr>
                <w:rFonts w:ascii="Times New Roman" w:eastAsia="Times New Roman" w:hAnsi="Times New Roman"/>
                <w:b/>
                <w:sz w:val="18"/>
                <w:szCs w:val="18"/>
                <w:lang w:eastAsia="zh-CN"/>
              </w:rPr>
              <w:lastRenderedPageBreak/>
              <w:t>Range of the Percentile Gain</w:t>
            </w:r>
          </w:p>
          <w:p w14:paraId="62C0948A"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r w:rsidRPr="002A1D99">
              <w:rPr>
                <w:rFonts w:ascii="Times New Roman" w:eastAsia="Times New Roman" w:hAnsi="Times New Roman"/>
                <w:b/>
                <w:sz w:val="18"/>
                <w:szCs w:val="18"/>
                <w:lang w:eastAsia="zh-CN"/>
              </w:rPr>
              <w:t>(90-99% Percentile)</w:t>
            </w:r>
          </w:p>
        </w:tc>
        <w:tc>
          <w:tcPr>
            <w:tcW w:w="1890" w:type="dxa"/>
            <w:tcBorders>
              <w:top w:val="single" w:sz="4" w:space="0" w:color="auto"/>
              <w:left w:val="single" w:sz="4" w:space="0" w:color="auto"/>
              <w:bottom w:val="single" w:sz="4" w:space="0" w:color="auto"/>
              <w:right w:val="single" w:sz="4" w:space="0" w:color="auto"/>
            </w:tcBorders>
          </w:tcPr>
          <w:p w14:paraId="110F624E"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p>
          <w:p w14:paraId="163AFA98"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r w:rsidRPr="002A1D99">
              <w:rPr>
                <w:rFonts w:ascii="Times New Roman" w:eastAsia="Times New Roman" w:hAnsi="Times New Roman"/>
                <w:b/>
                <w:sz w:val="18"/>
                <w:szCs w:val="18"/>
                <w:lang w:eastAsia="zh-CN"/>
              </w:rPr>
              <w:lastRenderedPageBreak/>
              <w:t>Range of the Average Gain</w:t>
            </w:r>
          </w:p>
          <w:p w14:paraId="6FAC4BCB"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p>
        </w:tc>
        <w:tc>
          <w:tcPr>
            <w:tcW w:w="1890" w:type="dxa"/>
            <w:tcBorders>
              <w:top w:val="single" w:sz="4" w:space="0" w:color="auto"/>
              <w:left w:val="single" w:sz="4" w:space="0" w:color="auto"/>
              <w:bottom w:val="single" w:sz="4" w:space="0" w:color="auto"/>
              <w:right w:val="single" w:sz="4" w:space="0" w:color="auto"/>
            </w:tcBorders>
          </w:tcPr>
          <w:p w14:paraId="3FE49BE3"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p>
          <w:p w14:paraId="403D3818"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r w:rsidRPr="002A1D99">
              <w:rPr>
                <w:rFonts w:ascii="Times New Roman" w:eastAsia="Times New Roman" w:hAnsi="Times New Roman"/>
                <w:b/>
                <w:sz w:val="18"/>
                <w:szCs w:val="18"/>
                <w:lang w:eastAsia="zh-CN"/>
              </w:rPr>
              <w:lastRenderedPageBreak/>
              <w:t>Range of the Percentile Gain</w:t>
            </w:r>
          </w:p>
          <w:p w14:paraId="079DC863"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r w:rsidRPr="002A1D99">
              <w:rPr>
                <w:rFonts w:ascii="Times New Roman" w:eastAsia="Times New Roman" w:hAnsi="Times New Roman"/>
                <w:b/>
                <w:sz w:val="18"/>
                <w:szCs w:val="18"/>
                <w:lang w:eastAsia="zh-CN"/>
              </w:rPr>
              <w:t>(90-99% Percentile)</w:t>
            </w:r>
          </w:p>
        </w:tc>
        <w:tc>
          <w:tcPr>
            <w:tcW w:w="1575" w:type="dxa"/>
            <w:tcBorders>
              <w:top w:val="single" w:sz="4" w:space="0" w:color="auto"/>
              <w:left w:val="single" w:sz="4" w:space="0" w:color="auto"/>
              <w:bottom w:val="single" w:sz="4" w:space="0" w:color="auto"/>
              <w:right w:val="single" w:sz="4" w:space="0" w:color="auto"/>
            </w:tcBorders>
          </w:tcPr>
          <w:p w14:paraId="4B1D455F"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p>
          <w:p w14:paraId="3CFB2B53"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r w:rsidRPr="002A1D99">
              <w:rPr>
                <w:rFonts w:ascii="Times New Roman" w:eastAsia="Times New Roman" w:hAnsi="Times New Roman"/>
                <w:b/>
                <w:sz w:val="18"/>
                <w:szCs w:val="18"/>
                <w:lang w:eastAsia="zh-CN"/>
              </w:rPr>
              <w:lastRenderedPageBreak/>
              <w:t>Range of the Average Gain</w:t>
            </w:r>
          </w:p>
          <w:p w14:paraId="0AB9D284"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p>
        </w:tc>
      </w:tr>
      <w:tr w:rsidR="00705176" w14:paraId="17124A14" w14:textId="77777777" w:rsidTr="002A1D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DEB1C" w14:textId="77777777" w:rsidR="00705176" w:rsidRPr="002A1D99" w:rsidRDefault="00705176">
            <w:pPr>
              <w:rPr>
                <w:rFonts w:ascii="Times New Roman" w:eastAsia="Times New Roman" w:hAnsi="Times New Roman"/>
                <w:sz w:val="18"/>
                <w:szCs w:val="18"/>
                <w:lang w:eastAsia="zh-CN"/>
              </w:rPr>
            </w:pPr>
          </w:p>
        </w:tc>
        <w:tc>
          <w:tcPr>
            <w:tcW w:w="1328" w:type="dxa"/>
            <w:tcBorders>
              <w:top w:val="single" w:sz="4" w:space="0" w:color="auto"/>
              <w:left w:val="single" w:sz="4" w:space="0" w:color="auto"/>
              <w:bottom w:val="single" w:sz="4" w:space="0" w:color="auto"/>
              <w:right w:val="single" w:sz="4" w:space="0" w:color="auto"/>
            </w:tcBorders>
            <w:hideMark/>
          </w:tcPr>
          <w:p w14:paraId="5DC13BBB"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b/>
                <w:sz w:val="18"/>
                <w:szCs w:val="18"/>
                <w:lang w:eastAsia="zh-CN"/>
              </w:rPr>
            </w:pPr>
            <w:r w:rsidRPr="002A1D99">
              <w:rPr>
                <w:rFonts w:ascii="Times New Roman" w:eastAsia="Times New Roman" w:hAnsi="Times New Roman"/>
                <w:b/>
                <w:sz w:val="18"/>
                <w:szCs w:val="18"/>
                <w:lang w:eastAsia="zh-CN"/>
              </w:rPr>
              <w:t>4TTIs – 24TTIs</w:t>
            </w:r>
          </w:p>
          <w:p w14:paraId="591D555D"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sz w:val="18"/>
                <w:szCs w:val="18"/>
                <w:lang w:eastAsia="zh-CN"/>
              </w:rPr>
            </w:pPr>
            <w:r w:rsidRPr="002A1D99">
              <w:rPr>
                <w:rFonts w:ascii="Times New Roman" w:eastAsia="Times New Roman" w:hAnsi="Times New Roman"/>
                <w:sz w:val="18"/>
                <w:szCs w:val="18"/>
                <w:lang w:eastAsia="zh-CN"/>
              </w:rPr>
              <w:t>(8ms-48ms)</w:t>
            </w:r>
          </w:p>
        </w:tc>
        <w:tc>
          <w:tcPr>
            <w:tcW w:w="1956" w:type="dxa"/>
            <w:tcBorders>
              <w:top w:val="single" w:sz="4" w:space="0" w:color="auto"/>
              <w:left w:val="single" w:sz="4" w:space="0" w:color="auto"/>
              <w:bottom w:val="single" w:sz="4" w:space="0" w:color="auto"/>
              <w:right w:val="single" w:sz="4" w:space="0" w:color="auto"/>
            </w:tcBorders>
            <w:hideMark/>
          </w:tcPr>
          <w:p w14:paraId="5560C838"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sz w:val="18"/>
                <w:szCs w:val="18"/>
                <w:lang w:eastAsia="zh-CN"/>
              </w:rPr>
            </w:pPr>
            <w:r w:rsidRPr="002A1D99">
              <w:rPr>
                <w:rFonts w:ascii="Times New Roman" w:eastAsia="Times New Roman" w:hAnsi="Times New Roman"/>
                <w:sz w:val="18"/>
                <w:szCs w:val="18"/>
                <w:lang w:eastAsia="zh-CN"/>
              </w:rPr>
              <w:t>0.11508dB – 0.2333 dB</w:t>
            </w:r>
          </w:p>
        </w:tc>
        <w:tc>
          <w:tcPr>
            <w:tcW w:w="1890" w:type="dxa"/>
            <w:tcBorders>
              <w:top w:val="single" w:sz="4" w:space="0" w:color="auto"/>
              <w:left w:val="single" w:sz="4" w:space="0" w:color="auto"/>
              <w:bottom w:val="single" w:sz="4" w:space="0" w:color="auto"/>
              <w:right w:val="single" w:sz="4" w:space="0" w:color="auto"/>
            </w:tcBorders>
            <w:hideMark/>
          </w:tcPr>
          <w:p w14:paraId="7CEDFAB6"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sz w:val="18"/>
                <w:szCs w:val="18"/>
                <w:lang w:eastAsia="zh-CN"/>
              </w:rPr>
            </w:pPr>
            <w:r w:rsidRPr="002A1D99">
              <w:rPr>
                <w:rFonts w:ascii="Times New Roman" w:eastAsia="Times New Roman" w:hAnsi="Times New Roman"/>
                <w:sz w:val="18"/>
                <w:szCs w:val="18"/>
                <w:lang w:eastAsia="zh-CN"/>
              </w:rPr>
              <w:t>0.0206dB – 0.1028 dB</w:t>
            </w:r>
          </w:p>
        </w:tc>
        <w:tc>
          <w:tcPr>
            <w:tcW w:w="1890" w:type="dxa"/>
            <w:tcBorders>
              <w:top w:val="single" w:sz="4" w:space="0" w:color="auto"/>
              <w:left w:val="single" w:sz="4" w:space="0" w:color="auto"/>
              <w:bottom w:val="single" w:sz="4" w:space="0" w:color="auto"/>
              <w:right w:val="single" w:sz="4" w:space="0" w:color="auto"/>
            </w:tcBorders>
            <w:hideMark/>
          </w:tcPr>
          <w:p w14:paraId="50B8074F"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sz w:val="18"/>
                <w:szCs w:val="18"/>
                <w:lang w:eastAsia="zh-CN"/>
              </w:rPr>
            </w:pPr>
            <w:r w:rsidRPr="002A1D99">
              <w:rPr>
                <w:rFonts w:ascii="Times New Roman" w:eastAsia="Times New Roman" w:hAnsi="Times New Roman"/>
                <w:sz w:val="18"/>
                <w:szCs w:val="18"/>
                <w:lang w:eastAsia="zh-CN"/>
              </w:rPr>
              <w:t>0.2333dB – 0.6085 dB</w:t>
            </w:r>
          </w:p>
        </w:tc>
        <w:tc>
          <w:tcPr>
            <w:tcW w:w="1575" w:type="dxa"/>
            <w:tcBorders>
              <w:top w:val="single" w:sz="4" w:space="0" w:color="auto"/>
              <w:left w:val="single" w:sz="4" w:space="0" w:color="auto"/>
              <w:bottom w:val="single" w:sz="4" w:space="0" w:color="auto"/>
              <w:right w:val="single" w:sz="4" w:space="0" w:color="auto"/>
            </w:tcBorders>
            <w:hideMark/>
          </w:tcPr>
          <w:p w14:paraId="3EFD50D1" w14:textId="77777777" w:rsidR="00705176" w:rsidRPr="002A1D99" w:rsidRDefault="00705176">
            <w:pPr>
              <w:overflowPunct w:val="0"/>
              <w:autoSpaceDE w:val="0"/>
              <w:autoSpaceDN w:val="0"/>
              <w:adjustRightInd w:val="0"/>
              <w:spacing w:after="120"/>
              <w:jc w:val="center"/>
              <w:textAlignment w:val="baseline"/>
              <w:rPr>
                <w:rFonts w:ascii="Times New Roman" w:eastAsia="Times New Roman" w:hAnsi="Times New Roman"/>
                <w:sz w:val="18"/>
                <w:szCs w:val="18"/>
                <w:lang w:eastAsia="zh-CN"/>
              </w:rPr>
            </w:pPr>
            <w:r w:rsidRPr="002A1D99">
              <w:rPr>
                <w:rFonts w:ascii="Times New Roman" w:eastAsia="Times New Roman" w:hAnsi="Times New Roman"/>
                <w:sz w:val="18"/>
                <w:szCs w:val="18"/>
                <w:lang w:eastAsia="zh-CN"/>
              </w:rPr>
              <w:t>0.0745dB – 0.3419dB</w:t>
            </w:r>
          </w:p>
        </w:tc>
      </w:tr>
    </w:tbl>
    <w:p w14:paraId="04A524BE" w14:textId="6E67C2CB" w:rsidR="00705176" w:rsidRPr="00247FDA" w:rsidRDefault="00705176" w:rsidP="002A1D99">
      <w:pPr>
        <w:pStyle w:val="Heading2"/>
      </w:pPr>
      <w:bookmarkStart w:id="27" w:name="_Toc459641790"/>
      <w:bookmarkStart w:id="28" w:name="_Toc463517174"/>
      <w:r w:rsidRPr="00247FDA">
        <w:t>Multi-Carrier enhancements for UMTS</w:t>
      </w:r>
      <w:bookmarkEnd w:id="27"/>
      <w:r w:rsidR="00247FDA">
        <w:t xml:space="preserve"> - </w:t>
      </w:r>
      <w:r w:rsidRPr="00247FDA">
        <w:t xml:space="preserve">WID in </w:t>
      </w:r>
      <w:hyperlink r:id="rId118" w:history="1">
        <w:r w:rsidRPr="00247FDA">
          <w:rPr>
            <w:rStyle w:val="Hyperlink"/>
          </w:rPr>
          <w:t>RP-161259</w:t>
        </w:r>
      </w:hyperlink>
      <w:r w:rsidRPr="00247FDA">
        <w:t>.</w:t>
      </w:r>
      <w:bookmarkEnd w:id="28"/>
    </w:p>
    <w:p w14:paraId="4E7F3BB4" w14:textId="77777777" w:rsidR="00705176" w:rsidRDefault="00705176" w:rsidP="00705176">
      <w:pPr>
        <w:rPr>
          <w:i/>
          <w:iCs/>
        </w:rPr>
      </w:pPr>
    </w:p>
    <w:p w14:paraId="02224874" w14:textId="69B0B159" w:rsidR="00705176" w:rsidRDefault="002D7ED6" w:rsidP="00705176">
      <w:pPr>
        <w:rPr>
          <w:rFonts w:ascii="Times New Roman" w:eastAsia="SimSun" w:hAnsi="Times New Roman"/>
          <w:b/>
          <w:szCs w:val="20"/>
          <w:lang w:eastAsia="zh-CN"/>
        </w:rPr>
      </w:pPr>
      <w:hyperlink r:id="rId119" w:history="1">
        <w:r w:rsidR="007D4904">
          <w:rPr>
            <w:rStyle w:val="Hyperlink"/>
            <w:rFonts w:ascii="Times New Roman" w:eastAsia="SimSun" w:hAnsi="Times New Roman"/>
            <w:b/>
            <w:bCs/>
            <w:szCs w:val="20"/>
            <w:lang w:eastAsia="zh-CN"/>
          </w:rPr>
          <w:t>R1-168089</w:t>
        </w:r>
      </w:hyperlink>
      <w:r w:rsidR="00705176" w:rsidRPr="00304537">
        <w:rPr>
          <w:rFonts w:ascii="Arial" w:eastAsia="SimSun" w:hAnsi="Arial" w:cs="Arial"/>
          <w:b/>
          <w:bCs/>
          <w:szCs w:val="20"/>
          <w:lang w:eastAsia="zh-CN"/>
        </w:rPr>
        <w:t xml:space="preserve"> </w:t>
      </w:r>
      <w:r w:rsidR="00705176" w:rsidRPr="00304537">
        <w:rPr>
          <w:rFonts w:ascii="Arial" w:eastAsia="SimSun" w:hAnsi="Arial" w:cs="Arial"/>
          <w:b/>
          <w:bCs/>
          <w:szCs w:val="20"/>
          <w:lang w:eastAsia="zh-CN"/>
        </w:rPr>
        <w:tab/>
      </w:r>
      <w:r w:rsidR="00705176" w:rsidRPr="00304537">
        <w:rPr>
          <w:rFonts w:ascii="Times New Roman" w:eastAsia="SimSun" w:hAnsi="Times New Roman"/>
          <w:b/>
          <w:szCs w:val="20"/>
          <w:lang w:eastAsia="zh-CN"/>
        </w:rPr>
        <w:t>LS on Multi-Carrier enhancements</w:t>
      </w:r>
    </w:p>
    <w:p w14:paraId="2E293641" w14:textId="248F451E" w:rsidR="003E0D4B" w:rsidRPr="003E0D4B" w:rsidRDefault="003E0D4B" w:rsidP="003E0D4B">
      <w:pPr>
        <w:ind w:left="720"/>
        <w:rPr>
          <w:rFonts w:ascii="Times New Roman" w:eastAsia="SimSun" w:hAnsi="Times New Roman"/>
          <w:lang w:eastAsia="zh-CN"/>
        </w:rPr>
      </w:pPr>
      <w:r>
        <w:rPr>
          <w:rFonts w:ascii="Times New Roman" w:eastAsia="SimSun" w:hAnsi="Times New Roman"/>
          <w:lang w:eastAsia="zh-CN"/>
        </w:rPr>
        <w:t xml:space="preserve">W.r.t </w:t>
      </w:r>
      <w:r w:rsidRPr="003E0D4B">
        <w:rPr>
          <w:rFonts w:ascii="Times New Roman" w:eastAsia="SimSun" w:hAnsi="Times New Roman"/>
          <w:lang w:eastAsia="zh-CN"/>
        </w:rPr>
        <w:t>configuring Multi-Carrier enhancements in combination with legacy features</w:t>
      </w:r>
      <w:r>
        <w:rPr>
          <w:rFonts w:ascii="Times New Roman" w:eastAsia="SimSun" w:hAnsi="Times New Roman"/>
          <w:lang w:eastAsia="zh-CN"/>
        </w:rPr>
        <w:t>,</w:t>
      </w:r>
      <w:r w:rsidRPr="003E0D4B">
        <w:rPr>
          <w:rFonts w:ascii="Times New Roman" w:eastAsia="SimSun" w:hAnsi="Times New Roman"/>
          <w:lang w:eastAsia="zh-CN"/>
        </w:rPr>
        <w:t xml:space="preserve"> RAN2 would like to understand, in case that primary and secondary uplink frequency is configured with different TTIs, whether it is feasible to configure uplink DTX on either primary frequency or secondary frequency or both.</w:t>
      </w:r>
    </w:p>
    <w:p w14:paraId="2399E0D4" w14:textId="77777777" w:rsidR="003E0D4B" w:rsidRDefault="003E0D4B" w:rsidP="003E0D4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842385E" w14:textId="77777777" w:rsidR="00705176" w:rsidRDefault="00705176" w:rsidP="00304537">
      <w:pPr>
        <w:pStyle w:val="Heading3"/>
        <w:rPr>
          <w:rFonts w:eastAsia="MS Mincho"/>
          <w:lang w:eastAsia="ja-JP"/>
        </w:rPr>
      </w:pPr>
      <w:bookmarkStart w:id="29" w:name="_Toc459641791"/>
      <w:bookmarkStart w:id="30" w:name="_Toc463517175"/>
      <w:r>
        <w:rPr>
          <w:lang w:eastAsia="ja-JP"/>
        </w:rPr>
        <w:t>2ms+10ms and 10ms+10ms configurations for (DB)-DC-HSUPA</w:t>
      </w:r>
      <w:bookmarkEnd w:id="29"/>
      <w:bookmarkEnd w:id="30"/>
    </w:p>
    <w:p w14:paraId="1F797121" w14:textId="2949F045" w:rsidR="00705176" w:rsidRPr="00304537" w:rsidRDefault="002D7ED6" w:rsidP="00705176">
      <w:pPr>
        <w:rPr>
          <w:rFonts w:eastAsia="MS Mincho"/>
          <w:b/>
          <w:lang w:eastAsia="ja-JP"/>
        </w:rPr>
      </w:pPr>
      <w:hyperlink r:id="rId120" w:history="1">
        <w:r w:rsidR="007D4904">
          <w:rPr>
            <w:rStyle w:val="Hyperlink"/>
            <w:rFonts w:eastAsia="MS Mincho"/>
            <w:b/>
            <w:lang w:eastAsia="ja-JP"/>
          </w:rPr>
          <w:t>R1-167685</w:t>
        </w:r>
      </w:hyperlink>
      <w:r w:rsidR="00705176" w:rsidRPr="00304537">
        <w:rPr>
          <w:rFonts w:eastAsia="MS Mincho"/>
          <w:b/>
          <w:lang w:eastAsia="ja-JP"/>
        </w:rPr>
        <w:tab/>
        <w:t>Overview of multicarrier enhancements</w:t>
      </w:r>
      <w:r w:rsidR="00705176" w:rsidRPr="00304537">
        <w:rPr>
          <w:rFonts w:eastAsia="MS Mincho"/>
          <w:b/>
          <w:lang w:eastAsia="ja-JP"/>
        </w:rPr>
        <w:tab/>
        <w:t>Huawei, HiSilicon</w:t>
      </w:r>
    </w:p>
    <w:p w14:paraId="10F5B6AA" w14:textId="210E8817" w:rsidR="00705176" w:rsidRPr="00304537" w:rsidRDefault="002D7ED6" w:rsidP="00705176">
      <w:pPr>
        <w:rPr>
          <w:rFonts w:eastAsia="MS Mincho"/>
          <w:b/>
          <w:lang w:eastAsia="ja-JP"/>
        </w:rPr>
      </w:pPr>
      <w:hyperlink r:id="rId121" w:history="1">
        <w:r w:rsidR="007D4904">
          <w:rPr>
            <w:rStyle w:val="Hyperlink"/>
            <w:rFonts w:eastAsia="MS Mincho"/>
            <w:b/>
            <w:lang w:eastAsia="ja-JP"/>
          </w:rPr>
          <w:t>R1-167686</w:t>
        </w:r>
      </w:hyperlink>
      <w:r w:rsidR="00705176" w:rsidRPr="00304537">
        <w:rPr>
          <w:rFonts w:eastAsia="MS Mincho"/>
          <w:b/>
          <w:lang w:eastAsia="ja-JP"/>
        </w:rPr>
        <w:tab/>
        <w:t>Initial considerations on power scaling</w:t>
      </w:r>
      <w:r w:rsidR="00705176" w:rsidRPr="00304537">
        <w:rPr>
          <w:rFonts w:eastAsia="MS Mincho"/>
          <w:b/>
          <w:lang w:eastAsia="ja-JP"/>
        </w:rPr>
        <w:tab/>
        <w:t>Huawei, HiSilicon</w:t>
      </w:r>
    </w:p>
    <w:p w14:paraId="3D6D49A9" w14:textId="77777777" w:rsidR="00705176" w:rsidRPr="00247FDA" w:rsidRDefault="00705176" w:rsidP="00705176">
      <w:pPr>
        <w:rPr>
          <w:rFonts w:eastAsia="MS Mincho"/>
          <w:lang w:eastAsia="ja-JP"/>
        </w:rPr>
      </w:pPr>
    </w:p>
    <w:p w14:paraId="032D3B49" w14:textId="2AE1E91A" w:rsidR="00705176" w:rsidRDefault="00705176" w:rsidP="00705176">
      <w:pPr>
        <w:rPr>
          <w:lang w:eastAsia="zh-CN"/>
        </w:rPr>
      </w:pPr>
      <w:r w:rsidRPr="00247FDA">
        <w:rPr>
          <w:rFonts w:eastAsia="MS Mincho"/>
          <w:highlight w:val="green"/>
          <w:lang w:eastAsia="ja-JP"/>
        </w:rPr>
        <w:t>Agreement</w:t>
      </w:r>
      <w:r w:rsidR="00247FDA">
        <w:rPr>
          <w:rFonts w:eastAsia="MS Mincho"/>
          <w:lang w:eastAsia="ja-JP"/>
        </w:rPr>
        <w:t xml:space="preserve">: </w:t>
      </w:r>
      <w:r>
        <w:rPr>
          <w:lang w:eastAsia="zh-CN"/>
        </w:rPr>
        <w:t>The legacy power scaling can be reused for DB-DC/DC 10ms+10ms TTI configurations.</w:t>
      </w:r>
    </w:p>
    <w:p w14:paraId="7947FF83" w14:textId="77777777" w:rsidR="00705176" w:rsidRDefault="00705176" w:rsidP="00705176">
      <w:pPr>
        <w:rPr>
          <w:rFonts w:eastAsia="MS Mincho"/>
          <w:lang w:eastAsia="ja-JP"/>
        </w:rPr>
      </w:pPr>
    </w:p>
    <w:p w14:paraId="5A2233EF" w14:textId="6761ED44" w:rsidR="00705176" w:rsidRPr="00304537" w:rsidRDefault="002D7ED6" w:rsidP="00705176">
      <w:pPr>
        <w:rPr>
          <w:rFonts w:eastAsia="MS Mincho"/>
          <w:b/>
          <w:lang w:eastAsia="ja-JP"/>
        </w:rPr>
      </w:pPr>
      <w:hyperlink r:id="rId122" w:history="1">
        <w:r w:rsidR="007D4904">
          <w:rPr>
            <w:rStyle w:val="Hyperlink"/>
            <w:rFonts w:eastAsia="MS Mincho"/>
            <w:b/>
            <w:lang w:eastAsia="ja-JP"/>
          </w:rPr>
          <w:t>R1-167687</w:t>
        </w:r>
      </w:hyperlink>
      <w:r w:rsidR="00705176" w:rsidRPr="00304537">
        <w:rPr>
          <w:rFonts w:eastAsia="MS Mincho"/>
          <w:b/>
          <w:lang w:eastAsia="ja-JP"/>
        </w:rPr>
        <w:tab/>
        <w:t>Initial considerations on TTI switching</w:t>
      </w:r>
      <w:r w:rsidR="00705176" w:rsidRPr="00304537">
        <w:rPr>
          <w:rFonts w:eastAsia="MS Mincho"/>
          <w:b/>
          <w:lang w:eastAsia="ja-JP"/>
        </w:rPr>
        <w:tab/>
        <w:t>Huawei, HiSilicon</w:t>
      </w:r>
    </w:p>
    <w:p w14:paraId="6D2F4597" w14:textId="26524EB4" w:rsidR="00705176" w:rsidRPr="00304537" w:rsidRDefault="002D7ED6" w:rsidP="00705176">
      <w:pPr>
        <w:rPr>
          <w:rFonts w:eastAsia="MS Mincho"/>
          <w:b/>
          <w:lang w:eastAsia="ja-JP"/>
        </w:rPr>
      </w:pPr>
      <w:hyperlink r:id="rId123" w:history="1">
        <w:r w:rsidR="007D4904">
          <w:rPr>
            <w:rStyle w:val="Hyperlink"/>
            <w:rFonts w:eastAsia="MS Mincho"/>
            <w:b/>
            <w:lang w:eastAsia="ja-JP"/>
          </w:rPr>
          <w:t>R1-167768</w:t>
        </w:r>
      </w:hyperlink>
      <w:r w:rsidR="00705176" w:rsidRPr="00304537">
        <w:rPr>
          <w:rFonts w:eastAsia="MS Mincho"/>
          <w:b/>
          <w:lang w:eastAsia="ja-JP"/>
        </w:rPr>
        <w:tab/>
        <w:t>TTI Switching for Multicarrier Enhancements in UMTS</w:t>
      </w:r>
      <w:r w:rsidR="00705176" w:rsidRPr="00304537">
        <w:rPr>
          <w:rFonts w:eastAsia="MS Mincho"/>
          <w:b/>
          <w:lang w:eastAsia="ja-JP"/>
        </w:rPr>
        <w:tab/>
        <w:t>Ericsson</w:t>
      </w:r>
    </w:p>
    <w:p w14:paraId="498DB607" w14:textId="77777777" w:rsidR="00705176" w:rsidRDefault="00705176" w:rsidP="00705176">
      <w:pPr>
        <w:rPr>
          <w:rFonts w:eastAsia="MS Mincho"/>
          <w:lang w:eastAsia="ja-JP"/>
        </w:rPr>
      </w:pPr>
    </w:p>
    <w:p w14:paraId="2B4F59DC" w14:textId="37F4B5CE" w:rsidR="00705176" w:rsidRDefault="00705176" w:rsidP="00705176">
      <w:pPr>
        <w:rPr>
          <w:rFonts w:eastAsia="MS Mincho"/>
          <w:lang w:eastAsia="ja-JP"/>
        </w:rPr>
      </w:pPr>
      <w:r w:rsidRPr="00247FDA">
        <w:rPr>
          <w:rFonts w:eastAsia="MS Mincho"/>
          <w:highlight w:val="green"/>
          <w:lang w:eastAsia="ja-JP"/>
        </w:rPr>
        <w:t>Agreement</w:t>
      </w:r>
      <w:r w:rsidR="00247FDA">
        <w:rPr>
          <w:rFonts w:eastAsia="MS Mincho"/>
          <w:lang w:eastAsia="ja-JP"/>
        </w:rPr>
        <w:t xml:space="preserve">: </w:t>
      </w:r>
      <w:r>
        <w:rPr>
          <w:rFonts w:eastAsia="MS Mincho"/>
          <w:lang w:eastAsia="ja-JP"/>
        </w:rPr>
        <w:t>It is RAN1 opinion that the TTI switching mechanism should be introduced in Multicarrier Enhancements for HSUPA.</w:t>
      </w:r>
    </w:p>
    <w:p w14:paraId="1E3708A4" w14:textId="77777777" w:rsidR="00705176" w:rsidRDefault="00705176" w:rsidP="00705176">
      <w:pPr>
        <w:rPr>
          <w:rFonts w:eastAsia="MS Mincho"/>
          <w:lang w:eastAsia="ja-JP"/>
        </w:rPr>
      </w:pPr>
    </w:p>
    <w:p w14:paraId="40534C80" w14:textId="694B60FD" w:rsidR="00705176" w:rsidRDefault="002D7ED6" w:rsidP="00705176">
      <w:pPr>
        <w:rPr>
          <w:rFonts w:eastAsia="MS Mincho"/>
          <w:b/>
          <w:lang w:eastAsia="ja-JP"/>
        </w:rPr>
      </w:pPr>
      <w:hyperlink r:id="rId124" w:history="1">
        <w:r w:rsidR="007D4904">
          <w:rPr>
            <w:rStyle w:val="Hyperlink"/>
            <w:rFonts w:eastAsia="MS Mincho"/>
            <w:b/>
            <w:highlight w:val="green"/>
            <w:lang w:eastAsia="ja-JP"/>
          </w:rPr>
          <w:t>R1-168037</w:t>
        </w:r>
      </w:hyperlink>
      <w:r w:rsidR="00705176" w:rsidRPr="00304537">
        <w:rPr>
          <w:rFonts w:eastAsia="MS Mincho"/>
          <w:b/>
          <w:lang w:eastAsia="ja-JP"/>
        </w:rPr>
        <w:t xml:space="preserve"> </w:t>
      </w:r>
      <w:r w:rsidR="00705176" w:rsidRPr="00304537">
        <w:rPr>
          <w:rFonts w:eastAsia="MS Mincho"/>
          <w:b/>
          <w:lang w:eastAsia="ja-JP"/>
        </w:rPr>
        <w:tab/>
        <w:t>Ls to RAN2/3 on RAN1 progress on MC Enhancements, Huawei</w:t>
      </w:r>
    </w:p>
    <w:p w14:paraId="7BF69A3B" w14:textId="0863545F" w:rsidR="003E0D4B" w:rsidRPr="00304537" w:rsidRDefault="003E0D4B" w:rsidP="00705176">
      <w:pPr>
        <w:rPr>
          <w:rFonts w:eastAsia="MS Mincho"/>
          <w:b/>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the LS is agreed.</w:t>
      </w:r>
    </w:p>
    <w:p w14:paraId="6C6C63E5" w14:textId="3140D75A" w:rsidR="00705176" w:rsidRDefault="00705176" w:rsidP="00247FDA">
      <w:pPr>
        <w:pStyle w:val="Heading2"/>
      </w:pPr>
      <w:r>
        <w:tab/>
      </w:r>
      <w:bookmarkStart w:id="31" w:name="_Toc459641793"/>
      <w:bookmarkStart w:id="32" w:name="_Toc463517176"/>
      <w:r>
        <w:t>Other</w:t>
      </w:r>
      <w:bookmarkEnd w:id="31"/>
      <w:bookmarkEnd w:id="32"/>
    </w:p>
    <w:p w14:paraId="01D6FB39" w14:textId="46643FFD" w:rsidR="00705176" w:rsidRPr="00304537" w:rsidRDefault="002D7ED6" w:rsidP="00304537">
      <w:pPr>
        <w:rPr>
          <w:b/>
        </w:rPr>
      </w:pPr>
      <w:hyperlink r:id="rId125" w:history="1">
        <w:r w:rsidR="007D4904">
          <w:rPr>
            <w:rStyle w:val="Hyperlink"/>
            <w:b/>
          </w:rPr>
          <w:t>R1-167755</w:t>
        </w:r>
      </w:hyperlink>
      <w:r w:rsidR="00705176" w:rsidRPr="00304537">
        <w:rPr>
          <w:b/>
        </w:rPr>
        <w:tab/>
        <w:t>PRACH optimization for latency reduction during uplink signalling traffic</w:t>
      </w:r>
      <w:r w:rsidR="00705176" w:rsidRPr="00304537">
        <w:rPr>
          <w:b/>
        </w:rPr>
        <w:tab/>
        <w:t>Nokia, Alcatel-Lucent Shanghai Bell</w:t>
      </w:r>
    </w:p>
    <w:p w14:paraId="6FCC5C44" w14:textId="2F706312" w:rsidR="00D92DF7" w:rsidRPr="0052548E" w:rsidRDefault="00705176" w:rsidP="00304537">
      <w:pPr>
        <w:pStyle w:val="Heading1"/>
      </w:pPr>
      <w:r w:rsidRPr="0052548E">
        <w:t xml:space="preserve"> </w:t>
      </w:r>
      <w:bookmarkStart w:id="33" w:name="_Toc463517177"/>
      <w:r w:rsidR="00D92DF7" w:rsidRPr="0052548E">
        <w:t>E-UTRA</w:t>
      </w:r>
      <w:bookmarkEnd w:id="33"/>
    </w:p>
    <w:p w14:paraId="0DFC8695" w14:textId="77777777" w:rsidR="00D92DF7" w:rsidRPr="0052548E" w:rsidRDefault="00D92DF7" w:rsidP="00304537">
      <w:pPr>
        <w:pStyle w:val="Heading2"/>
      </w:pPr>
      <w:bookmarkStart w:id="34" w:name="_Ref252900318"/>
      <w:bookmarkStart w:id="35" w:name="_Toc463517178"/>
      <w:r w:rsidRPr="0052548E">
        <w:t xml:space="preserve">Maintenance of E-UTRA Releases </w:t>
      </w:r>
      <w:bookmarkEnd w:id="34"/>
      <w:r w:rsidRPr="0052548E">
        <w:t>8 – 13</w:t>
      </w:r>
      <w:bookmarkEnd w:id="35"/>
    </w:p>
    <w:p w14:paraId="2BC3A892" w14:textId="77777777" w:rsidR="00D92DF7" w:rsidRPr="0052548E" w:rsidRDefault="00D92DF7" w:rsidP="00D92DF7">
      <w:pPr>
        <w:rPr>
          <w:i/>
        </w:rPr>
      </w:pPr>
      <w:r w:rsidRPr="0052548E">
        <w:rPr>
          <w:i/>
        </w:rPr>
        <w:t>Only essential corrections.</w:t>
      </w:r>
    </w:p>
    <w:p w14:paraId="0C26A37D" w14:textId="77777777" w:rsidR="00D92DF7" w:rsidRDefault="00D92DF7" w:rsidP="00D92DF7">
      <w:pPr>
        <w:rPr>
          <w:i/>
          <w:iCs/>
        </w:rPr>
      </w:pPr>
      <w:r w:rsidRPr="0052548E">
        <w:rPr>
          <w:i/>
          <w:iCs/>
        </w:rPr>
        <w:t>Note that individual companies can submit draft CRs to this agenda item for Rel-13</w:t>
      </w:r>
      <w:r>
        <w:rPr>
          <w:rFonts w:hint="eastAsia"/>
          <w:i/>
          <w:iCs/>
        </w:rPr>
        <w:t xml:space="preserve"> items</w:t>
      </w:r>
      <w:r w:rsidRPr="0052548E">
        <w:rPr>
          <w:i/>
          <w:iCs/>
        </w:rPr>
        <w:t>.</w:t>
      </w:r>
    </w:p>
    <w:p w14:paraId="0CBC56CB" w14:textId="77777777" w:rsidR="003E0D4B" w:rsidRDefault="003E0D4B" w:rsidP="003E0D4B"/>
    <w:p w14:paraId="574F73B5" w14:textId="6013D85E" w:rsidR="003E0D4B" w:rsidRPr="003E0D4B" w:rsidRDefault="002D7ED6" w:rsidP="003E0D4B">
      <w:pPr>
        <w:rPr>
          <w:b/>
        </w:rPr>
      </w:pPr>
      <w:hyperlink r:id="rId126" w:history="1">
        <w:r w:rsidR="007D4904">
          <w:rPr>
            <w:rStyle w:val="Hyperlink"/>
            <w:b/>
          </w:rPr>
          <w:t>R1-166190</w:t>
        </w:r>
      </w:hyperlink>
      <w:r w:rsidR="003E0D4B" w:rsidRPr="003E0D4B">
        <w:rPr>
          <w:b/>
        </w:rPr>
        <w:tab/>
        <w:t>Introduction of 1.2Gbps and 1.6Gbps UE categories in Rel-13</w:t>
      </w:r>
      <w:r w:rsidR="003E0D4B" w:rsidRPr="003E0D4B">
        <w:rPr>
          <w:b/>
        </w:rPr>
        <w:tab/>
        <w:t>Huawei, HiSilicon, SoftBank</w:t>
      </w:r>
    </w:p>
    <w:p w14:paraId="40DF78E7" w14:textId="524FE18B" w:rsidR="003E0D4B" w:rsidRPr="003E0D4B" w:rsidRDefault="003E0D4B" w:rsidP="003E0D4B">
      <w:pPr>
        <w:ind w:left="720"/>
        <w:rPr>
          <w:lang w:eastAsia="zh-CN"/>
        </w:rPr>
      </w:pPr>
      <w:r w:rsidRPr="003E0D4B">
        <w:rPr>
          <w:lang w:eastAsia="zh-CN"/>
        </w:rPr>
        <w:t>Proposal 1: Introduce</w:t>
      </w:r>
      <w:r w:rsidRPr="003E0D4B">
        <w:rPr>
          <w:rFonts w:hint="eastAsia"/>
          <w:lang w:eastAsia="zh-CN"/>
        </w:rPr>
        <w:t xml:space="preserve"> DL UE categories 18 and 19 to support DL peak data rate of 1.2Gbps and 1.6Gbps respectively</w:t>
      </w:r>
    </w:p>
    <w:p w14:paraId="772B5928" w14:textId="703DA58E" w:rsidR="003E0D4B" w:rsidRPr="003E0D4B" w:rsidRDefault="003E0D4B" w:rsidP="003E0D4B">
      <w:pPr>
        <w:ind w:left="720"/>
        <w:rPr>
          <w:lang w:eastAsia="zh-CN"/>
        </w:rPr>
      </w:pPr>
      <w:r w:rsidRPr="003E0D4B">
        <w:rPr>
          <w:lang w:eastAsia="zh-CN"/>
        </w:rPr>
        <w:t xml:space="preserve">Proposal 2: </w:t>
      </w:r>
      <w:r w:rsidRPr="003E0D4B">
        <w:rPr>
          <w:rFonts w:hint="eastAsia"/>
          <w:lang w:eastAsia="zh-CN"/>
        </w:rPr>
        <w:t>R</w:t>
      </w:r>
      <w:r w:rsidRPr="003E0D4B">
        <w:rPr>
          <w:lang w:eastAsia="zh-CN"/>
        </w:rPr>
        <w:t>euse UL cat 3, 5, 7 and 13 for DL cat 18 and 19 as corresponding UL categories</w:t>
      </w:r>
    </w:p>
    <w:p w14:paraId="55085CF3" w14:textId="0639370F" w:rsidR="003E0D4B" w:rsidRPr="003E0D4B" w:rsidRDefault="003E0D4B" w:rsidP="003E0D4B">
      <w:pPr>
        <w:ind w:left="720"/>
        <w:rPr>
          <w:lang w:eastAsia="zh-CN"/>
        </w:rPr>
      </w:pPr>
      <w:r w:rsidRPr="003E0D4B">
        <w:rPr>
          <w:rFonts w:hint="eastAsia"/>
          <w:lang w:eastAsia="zh-CN"/>
        </w:rPr>
        <w:t xml:space="preserve">The specification impacts on TS36.212 can be found in a companion </w:t>
      </w:r>
      <w:r w:rsidRPr="003E0D4B">
        <w:rPr>
          <w:lang w:eastAsia="zh-CN"/>
        </w:rPr>
        <w:t>contribution</w:t>
      </w:r>
      <w:r w:rsidRPr="003E0D4B">
        <w:rPr>
          <w:rFonts w:hint="eastAsia"/>
          <w:lang w:eastAsia="zh-CN"/>
        </w:rPr>
        <w:t xml:space="preserve"> [</w:t>
      </w:r>
      <w:hyperlink r:id="rId127" w:history="1">
        <w:r w:rsidR="007D4904">
          <w:rPr>
            <w:rStyle w:val="Hyperlink"/>
            <w:lang w:eastAsia="zh-CN"/>
          </w:rPr>
          <w:t>R1-167401</w:t>
        </w:r>
      </w:hyperlink>
      <w:r w:rsidRPr="003E0D4B">
        <w:rPr>
          <w:rFonts w:hint="eastAsia"/>
          <w:lang w:eastAsia="zh-CN"/>
        </w:rPr>
        <w:t>].</w:t>
      </w:r>
    </w:p>
    <w:p w14:paraId="4BBF4AC9" w14:textId="77777777" w:rsidR="003E0D4B" w:rsidRDefault="003E0D4B" w:rsidP="003E0D4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E16B86E" w14:textId="2842BC6B" w:rsidR="003E0D4B" w:rsidRDefault="002D7ED6" w:rsidP="003E0D4B">
      <w:pPr>
        <w:rPr>
          <w:b/>
        </w:rPr>
      </w:pPr>
      <w:hyperlink r:id="rId128" w:history="1">
        <w:r w:rsidR="007D4904">
          <w:rPr>
            <w:rStyle w:val="Hyperlink"/>
            <w:b/>
          </w:rPr>
          <w:t>R1-167401</w:t>
        </w:r>
      </w:hyperlink>
      <w:r w:rsidR="003E0D4B" w:rsidRPr="003E0D4B">
        <w:rPr>
          <w:b/>
        </w:rPr>
        <w:tab/>
        <w:t>Introduction of 1.2Gbps and 1.6Gbps UE categories in Rel-13</w:t>
      </w:r>
      <w:r w:rsidR="003E0D4B" w:rsidRPr="003E0D4B">
        <w:rPr>
          <w:b/>
        </w:rPr>
        <w:tab/>
        <w:t>Huawei, HiSilicon, NTT DOCOMO,</w:t>
      </w:r>
      <w:r w:rsidR="003E0D4B" w:rsidRPr="00EC6EE9">
        <w:t xml:space="preserve"> </w:t>
      </w:r>
      <w:r w:rsidR="003E0D4B" w:rsidRPr="003E0D4B">
        <w:rPr>
          <w:b/>
        </w:rPr>
        <w:t>SoftBank</w:t>
      </w:r>
    </w:p>
    <w:p w14:paraId="74D3C90C" w14:textId="7E55E1E6" w:rsidR="003E0D4B" w:rsidRDefault="003E0D4B" w:rsidP="003E0D4B">
      <w:pPr>
        <w:rPr>
          <w:rFonts w:ascii="Times New Roman" w:eastAsia="SimSun" w:hAnsi="Times New Roman"/>
          <w:kern w:val="2"/>
          <w:szCs w:val="20"/>
        </w:rPr>
      </w:pPr>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Xia Yuan</w:t>
      </w:r>
      <w:r w:rsidRPr="000B1042">
        <w:t xml:space="preserve"> from </w:t>
      </w:r>
      <w:r>
        <w:t>Huawei.</w:t>
      </w:r>
    </w:p>
    <w:p w14:paraId="50E523FA" w14:textId="2EED404A" w:rsidR="003E0D4B" w:rsidRDefault="003E0D4B" w:rsidP="003E0D4B">
      <w:pPr>
        <w:rPr>
          <w:noProof/>
          <w:lang w:eastAsia="zh-CN"/>
        </w:rPr>
      </w:pPr>
      <w:r>
        <w:rPr>
          <w:noProof/>
        </w:rPr>
        <w:t xml:space="preserve">Assuming </w:t>
      </w:r>
      <w:r w:rsidRPr="00ED2D14">
        <w:rPr>
          <w:noProof/>
        </w:rPr>
        <w:t>1.2Gbps and 1.6Gbps UE categories in Rel-13</w:t>
      </w:r>
      <w:r>
        <w:rPr>
          <w:rFonts w:hint="eastAsia"/>
          <w:noProof/>
          <w:lang w:eastAsia="zh-CN"/>
        </w:rPr>
        <w:t xml:space="preserve"> also support 8*8 MIMO deplo</w:t>
      </w:r>
      <w:r>
        <w:rPr>
          <w:noProof/>
          <w:lang w:eastAsia="zh-CN"/>
        </w:rPr>
        <w:t>y</w:t>
      </w:r>
      <w:r>
        <w:rPr>
          <w:rFonts w:hint="eastAsia"/>
          <w:noProof/>
          <w:lang w:eastAsia="zh-CN"/>
        </w:rPr>
        <w:t xml:space="preserve">ment, </w:t>
      </w:r>
      <w:r>
        <w:rPr>
          <w:noProof/>
          <w:lang w:eastAsia="zh-CN"/>
        </w:rPr>
        <w:t>the CR d</w:t>
      </w:r>
      <w:r>
        <w:rPr>
          <w:rFonts w:hint="eastAsia"/>
          <w:noProof/>
          <w:lang w:eastAsia="zh-CN"/>
        </w:rPr>
        <w:t>efine</w:t>
      </w:r>
      <w:r>
        <w:rPr>
          <w:noProof/>
          <w:lang w:eastAsia="zh-CN"/>
        </w:rPr>
        <w:t>s</w:t>
      </w:r>
      <w:r>
        <w:rPr>
          <w:rFonts w:hint="eastAsia"/>
          <w:noProof/>
          <w:lang w:eastAsia="zh-CN"/>
        </w:rPr>
        <w:t xml:space="preserve"> the soft buffer assumption for</w:t>
      </w:r>
      <w:r>
        <w:rPr>
          <w:rFonts w:hint="eastAsia"/>
          <w:lang w:eastAsia="zh-CN"/>
        </w:rPr>
        <w:t xml:space="preserve"> 8-</w:t>
      </w:r>
      <w:r w:rsidRPr="007C4BA3">
        <w:rPr>
          <w:lang w:eastAsia="zh-CN"/>
        </w:rPr>
        <w:t>layer</w:t>
      </w:r>
      <w:r w:rsidRPr="007C4BA3">
        <w:rPr>
          <w:rFonts w:hint="eastAsia"/>
          <w:lang w:eastAsia="zh-CN"/>
        </w:rPr>
        <w:t xml:space="preserve"> </w:t>
      </w:r>
      <w:r>
        <w:rPr>
          <w:rFonts w:hint="eastAsia"/>
          <w:lang w:eastAsia="zh-CN"/>
        </w:rPr>
        <w:t>encoding</w:t>
      </w:r>
      <w:r>
        <w:rPr>
          <w:rFonts w:hint="eastAsia"/>
          <w:noProof/>
          <w:lang w:eastAsia="zh-CN"/>
        </w:rPr>
        <w:t xml:space="preserve"> for </w:t>
      </w:r>
      <w:r w:rsidRPr="00ED2D14">
        <w:rPr>
          <w:noProof/>
        </w:rPr>
        <w:t>1.2Gbps and 1.6Gbps UE categories in Rel-13</w:t>
      </w:r>
      <w:r>
        <w:rPr>
          <w:rFonts w:hint="eastAsia"/>
          <w:noProof/>
          <w:lang w:eastAsia="zh-CN"/>
        </w:rPr>
        <w:t>.</w:t>
      </w:r>
    </w:p>
    <w:p w14:paraId="7C2898A8" w14:textId="06D29475" w:rsidR="003E0D4B" w:rsidRPr="00A932C6" w:rsidRDefault="003E0D4B" w:rsidP="003E0D4B">
      <w:pPr>
        <w:rPr>
          <w:lang w:val="en-US" w:eastAsia="zh-CN"/>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0B1042">
        <w:rPr>
          <w:rFonts w:ascii="Times New Roman" w:hAnsi="Times New Roman"/>
          <w:szCs w:val="20"/>
        </w:rPr>
        <w:t>.</w:t>
      </w:r>
      <w:r w:rsidRPr="003E0D4B">
        <w:rPr>
          <w:lang w:val="en-US" w:eastAsia="zh-CN"/>
        </w:rPr>
        <w:t xml:space="preserve"> </w:t>
      </w:r>
      <w:r>
        <w:rPr>
          <w:lang w:val="en-US" w:eastAsia="zh-CN"/>
        </w:rPr>
        <w:t>CR not needed if 8*8 MIMO is not supported in the two new UE categories.</w:t>
      </w:r>
    </w:p>
    <w:p w14:paraId="5795F809" w14:textId="77777777" w:rsidR="003E0D4B" w:rsidRDefault="003E0D4B" w:rsidP="003E0D4B">
      <w:pPr>
        <w:rPr>
          <w:lang w:val="en-US" w:eastAsia="zh-CN"/>
        </w:rPr>
      </w:pPr>
      <w:r>
        <w:rPr>
          <w:lang w:val="en-US" w:eastAsia="zh-CN"/>
        </w:rPr>
        <w:t>If 8*8 MIMO is supported, CR is needed and RAN1 should let RAN knows about it</w:t>
      </w:r>
    </w:p>
    <w:p w14:paraId="2BE330CE" w14:textId="1E5F1E03" w:rsidR="003E0D4B" w:rsidRDefault="003E0D4B" w:rsidP="003E0D4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revised as a draft CR in</w:t>
      </w:r>
    </w:p>
    <w:p w14:paraId="085FAFEB" w14:textId="443647FD" w:rsidR="003E0D4B" w:rsidRPr="003E0D4B" w:rsidRDefault="002D7ED6" w:rsidP="003E0D4B">
      <w:pPr>
        <w:rPr>
          <w:rFonts w:eastAsia="MS Mincho"/>
          <w:b/>
          <w:noProof/>
          <w:lang w:eastAsia="ja-JP"/>
        </w:rPr>
      </w:pPr>
      <w:hyperlink r:id="rId129" w:history="1">
        <w:r w:rsidR="007D4904">
          <w:rPr>
            <w:rStyle w:val="Hyperlink"/>
            <w:rFonts w:eastAsia="MS Mincho"/>
            <w:b/>
            <w:lang w:eastAsia="ja-JP"/>
          </w:rPr>
          <w:t>R1-168311</w:t>
        </w:r>
      </w:hyperlink>
      <w:r w:rsidR="003E0D4B" w:rsidRPr="003E0D4B">
        <w:rPr>
          <w:rFonts w:eastAsia="MS Mincho" w:hint="eastAsia"/>
          <w:b/>
          <w:lang w:eastAsia="ja-JP"/>
        </w:rPr>
        <w:tab/>
      </w:r>
      <w:r w:rsidR="003E0D4B" w:rsidRPr="003E0D4B">
        <w:rPr>
          <w:b/>
          <w:noProof/>
        </w:rPr>
        <w:t>Introduction of 1.2Gbps and 1.6Gbps UE categories in Rel-13</w:t>
      </w:r>
      <w:r w:rsidR="003E0D4B" w:rsidRPr="003E0D4B">
        <w:rPr>
          <w:rFonts w:eastAsia="MS Mincho" w:hint="eastAsia"/>
          <w:b/>
          <w:noProof/>
          <w:lang w:eastAsia="ja-JP"/>
        </w:rPr>
        <w:tab/>
      </w:r>
      <w:r w:rsidR="003E0D4B" w:rsidRPr="003E0D4B">
        <w:rPr>
          <w:rFonts w:hint="eastAsia"/>
          <w:b/>
          <w:noProof/>
          <w:lang w:eastAsia="zh-CN"/>
        </w:rPr>
        <w:t>Huawei, HiSilicon, NTT DOCOMO, SoftBan</w:t>
      </w:r>
      <w:r w:rsidR="003E0D4B" w:rsidRPr="003E0D4B">
        <w:rPr>
          <w:rFonts w:eastAsia="MS Mincho" w:hint="eastAsia"/>
          <w:b/>
          <w:noProof/>
          <w:lang w:eastAsia="ja-JP"/>
        </w:rPr>
        <w:t>k</w:t>
      </w:r>
    </w:p>
    <w:p w14:paraId="59EC8F01" w14:textId="67D5A56E" w:rsidR="003E0D4B" w:rsidRPr="00946F68" w:rsidRDefault="003E0D4B" w:rsidP="003E0D4B">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the draft CR is </w:t>
      </w:r>
      <w:r>
        <w:rPr>
          <w:rFonts w:eastAsia="MS Mincho"/>
          <w:highlight w:val="green"/>
          <w:lang w:eastAsia="ja-JP"/>
        </w:rPr>
        <w:t>t</w:t>
      </w:r>
      <w:r w:rsidRPr="00946F68">
        <w:rPr>
          <w:rFonts w:eastAsia="MS Mincho"/>
          <w:highlight w:val="green"/>
          <w:lang w:eastAsia="ja-JP"/>
        </w:rPr>
        <w:t>echnically</w:t>
      </w:r>
      <w:r w:rsidRPr="00946F68">
        <w:rPr>
          <w:rFonts w:eastAsia="MS Mincho" w:hint="eastAsia"/>
          <w:highlight w:val="green"/>
          <w:lang w:eastAsia="ja-JP"/>
        </w:rPr>
        <w:t xml:space="preserve"> endorsed </w:t>
      </w:r>
      <w:r>
        <w:rPr>
          <w:rFonts w:eastAsia="MS Mincho"/>
          <w:highlight w:val="green"/>
          <w:lang w:eastAsia="ja-JP"/>
        </w:rPr>
        <w:t>by</w:t>
      </w:r>
      <w:r w:rsidRPr="00946F68">
        <w:rPr>
          <w:rFonts w:eastAsia="MS Mincho" w:hint="eastAsia"/>
          <w:highlight w:val="green"/>
          <w:lang w:eastAsia="ja-JP"/>
        </w:rPr>
        <w:t xml:space="preserve"> RAN1</w:t>
      </w:r>
      <w:r>
        <w:rPr>
          <w:rFonts w:eastAsia="MS Mincho"/>
          <w:lang w:eastAsia="ja-JP"/>
        </w:rPr>
        <w:t>.</w:t>
      </w:r>
    </w:p>
    <w:p w14:paraId="633701E3" w14:textId="77777777" w:rsidR="003E0D4B" w:rsidRDefault="003E0D4B"/>
    <w:p w14:paraId="2D2E9E53" w14:textId="5519417A" w:rsidR="003E0D4B" w:rsidRPr="003E0D4B" w:rsidRDefault="002D7ED6" w:rsidP="003E0D4B">
      <w:pPr>
        <w:rPr>
          <w:rFonts w:eastAsia="MS Mincho"/>
          <w:b/>
          <w:lang w:eastAsia="ja-JP"/>
        </w:rPr>
      </w:pPr>
      <w:hyperlink r:id="rId130" w:history="1">
        <w:r w:rsidR="007D4904">
          <w:rPr>
            <w:rStyle w:val="Hyperlink"/>
            <w:rFonts w:eastAsia="MS Mincho"/>
            <w:b/>
            <w:lang w:eastAsia="ja-JP"/>
          </w:rPr>
          <w:t>R1-168312</w:t>
        </w:r>
      </w:hyperlink>
      <w:r w:rsidR="003E0D4B" w:rsidRPr="003E0D4B">
        <w:rPr>
          <w:rFonts w:eastAsia="MS Mincho" w:hint="eastAsia"/>
          <w:b/>
          <w:lang w:eastAsia="ja-JP"/>
        </w:rPr>
        <w:tab/>
      </w:r>
      <w:r w:rsidR="003E0D4B" w:rsidRPr="003E0D4B">
        <w:rPr>
          <w:rFonts w:ascii="Times New Roman" w:eastAsia="MS Mincho" w:hAnsi="Times New Roman"/>
          <w:b/>
          <w:lang w:eastAsia="ja-JP"/>
        </w:rPr>
        <w:t>[Draft] LS on introducing 1.2Gbps and 1.6Gbps UE categories in Rel-13</w:t>
      </w:r>
      <w:r w:rsidR="003E0D4B" w:rsidRPr="003E0D4B">
        <w:rPr>
          <w:rFonts w:ascii="Times New Roman" w:eastAsia="MS Mincho" w:hAnsi="Times New Roman"/>
          <w:b/>
          <w:lang w:eastAsia="ja-JP"/>
        </w:rPr>
        <w:tab/>
      </w:r>
      <w:r w:rsidR="003E0D4B" w:rsidRPr="003E0D4B">
        <w:rPr>
          <w:rFonts w:ascii="Times New Roman" w:hAnsi="Times New Roman"/>
          <w:b/>
          <w:bCs/>
        </w:rPr>
        <w:t>Huawei</w:t>
      </w:r>
    </w:p>
    <w:p w14:paraId="707CB037" w14:textId="2497DAE1" w:rsidR="003E0D4B" w:rsidRPr="000E16C2" w:rsidRDefault="003E0D4B" w:rsidP="003E0D4B">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final LS is </w:t>
      </w:r>
      <w:r w:rsidRPr="003E0D4B">
        <w:rPr>
          <w:rFonts w:ascii="Times New Roman" w:hAnsi="Times New Roman"/>
          <w:szCs w:val="20"/>
          <w:highlight w:val="green"/>
        </w:rPr>
        <w:t>a</w:t>
      </w:r>
      <w:r w:rsidRPr="003E0D4B">
        <w:rPr>
          <w:rFonts w:eastAsia="MS Mincho" w:hint="eastAsia"/>
          <w:highlight w:val="green"/>
          <w:lang w:eastAsia="ja-JP"/>
        </w:rPr>
        <w:t xml:space="preserve">greed in </w:t>
      </w:r>
      <w:hyperlink r:id="rId131" w:history="1">
        <w:r w:rsidR="007D4904">
          <w:rPr>
            <w:rStyle w:val="Hyperlink"/>
            <w:rFonts w:eastAsia="MS Mincho"/>
            <w:highlight w:val="green"/>
            <w:lang w:eastAsia="ja-JP"/>
          </w:rPr>
          <w:t>R1-168377</w:t>
        </w:r>
      </w:hyperlink>
    </w:p>
    <w:p w14:paraId="7A81148E" w14:textId="77777777" w:rsidR="003E0D4B" w:rsidRDefault="003E0D4B"/>
    <w:p w14:paraId="44FE7F0D" w14:textId="77777777" w:rsidR="003E0D4B" w:rsidRDefault="003E0D4B"/>
    <w:p w14:paraId="68AE06FC" w14:textId="5B636050" w:rsidR="003E0D4B" w:rsidRPr="003E0D4B" w:rsidRDefault="002D7ED6" w:rsidP="003E0D4B">
      <w:pPr>
        <w:rPr>
          <w:b/>
        </w:rPr>
      </w:pPr>
      <w:hyperlink r:id="rId132" w:history="1">
        <w:r w:rsidR="007D4904">
          <w:rPr>
            <w:rStyle w:val="Hyperlink"/>
            <w:b/>
          </w:rPr>
          <w:t>R1-167398</w:t>
        </w:r>
      </w:hyperlink>
      <w:r w:rsidR="003E0D4B" w:rsidRPr="003E0D4B">
        <w:rPr>
          <w:b/>
        </w:rPr>
        <w:tab/>
        <w:t>Correction on storing soft channel bits for different UE categories in Rel-11</w:t>
      </w:r>
      <w:r w:rsidR="003E0D4B" w:rsidRPr="003E0D4B">
        <w:rPr>
          <w:b/>
        </w:rPr>
        <w:tab/>
        <w:t>Huawei, HiSilicon, NTT</w:t>
      </w:r>
      <w:r w:rsidR="003E0D4B" w:rsidRPr="00EC6EE9">
        <w:t xml:space="preserve"> </w:t>
      </w:r>
      <w:r w:rsidR="003E0D4B" w:rsidRPr="003E0D4B">
        <w:rPr>
          <w:b/>
        </w:rPr>
        <w:t>DOCOMO, SoftBank</w:t>
      </w:r>
    </w:p>
    <w:p w14:paraId="01CAE911" w14:textId="3FD405D8" w:rsidR="003E0D4B" w:rsidRDefault="003E0D4B" w:rsidP="003E0D4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revised and </w:t>
      </w:r>
      <w:r w:rsidRPr="003E0D4B">
        <w:rPr>
          <w:rFonts w:ascii="Times New Roman" w:hAnsi="Times New Roman"/>
          <w:szCs w:val="20"/>
          <w:highlight w:val="green"/>
        </w:rPr>
        <w:t xml:space="preserve">CR0704r1 (Rel-11, F) is agreed in </w:t>
      </w:r>
      <w:hyperlink r:id="rId133" w:history="1">
        <w:r w:rsidR="007D4904">
          <w:rPr>
            <w:rStyle w:val="Hyperlink"/>
            <w:rFonts w:ascii="Times New Roman" w:hAnsi="Times New Roman"/>
            <w:szCs w:val="20"/>
            <w:highlight w:val="green"/>
          </w:rPr>
          <w:t>R1-168313</w:t>
        </w:r>
      </w:hyperlink>
      <w:r>
        <w:rPr>
          <w:rFonts w:ascii="Times New Roman" w:hAnsi="Times New Roman"/>
          <w:szCs w:val="20"/>
        </w:rPr>
        <w:t xml:space="preserve">. </w:t>
      </w:r>
      <w:r w:rsidRPr="00946F68">
        <w:rPr>
          <w:rFonts w:eastAsia="MS Mincho" w:hint="eastAsia"/>
          <w:lang w:eastAsia="ja-JP"/>
        </w:rPr>
        <w:t>Also supported by Intel</w:t>
      </w:r>
      <w:r>
        <w:rPr>
          <w:rFonts w:eastAsia="MS Mincho"/>
          <w:lang w:eastAsia="ja-JP"/>
        </w:rPr>
        <w:t>.</w:t>
      </w:r>
    </w:p>
    <w:p w14:paraId="774EE622" w14:textId="3A6DC3A4" w:rsidR="003E0D4B" w:rsidRPr="003E0D4B" w:rsidRDefault="002D7ED6" w:rsidP="003E0D4B">
      <w:hyperlink r:id="rId134" w:history="1">
        <w:r w:rsidR="007D4904">
          <w:rPr>
            <w:rStyle w:val="Hyperlink"/>
          </w:rPr>
          <w:t>R1-167399</w:t>
        </w:r>
      </w:hyperlink>
      <w:r w:rsidR="003E0D4B" w:rsidRPr="003E0D4B">
        <w:tab/>
        <w:t>Correction on storing soft channel bits for different UE categories in Rel-12</w:t>
      </w:r>
      <w:r w:rsidR="003E0D4B" w:rsidRPr="003E0D4B">
        <w:tab/>
        <w:t>Huawei, HiSilicon, NTT DOCOMO, SoftBank</w:t>
      </w:r>
    </w:p>
    <w:p w14:paraId="79303C17" w14:textId="0D52DB96" w:rsidR="003E0D4B" w:rsidRDefault="003E0D4B" w:rsidP="003E0D4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revised and </w:t>
      </w:r>
      <w:r w:rsidRPr="003E0D4B">
        <w:rPr>
          <w:rFonts w:ascii="Times New Roman" w:hAnsi="Times New Roman"/>
          <w:szCs w:val="20"/>
          <w:highlight w:val="green"/>
        </w:rPr>
        <w:t>CR070</w:t>
      </w:r>
      <w:r>
        <w:rPr>
          <w:rFonts w:ascii="Times New Roman" w:hAnsi="Times New Roman"/>
          <w:szCs w:val="20"/>
          <w:highlight w:val="green"/>
        </w:rPr>
        <w:t>5</w:t>
      </w:r>
      <w:r w:rsidRPr="003E0D4B">
        <w:rPr>
          <w:rFonts w:ascii="Times New Roman" w:hAnsi="Times New Roman"/>
          <w:szCs w:val="20"/>
          <w:highlight w:val="green"/>
        </w:rPr>
        <w:t>r1 (Rel-1</w:t>
      </w:r>
      <w:r>
        <w:rPr>
          <w:rFonts w:ascii="Times New Roman" w:hAnsi="Times New Roman"/>
          <w:szCs w:val="20"/>
          <w:highlight w:val="green"/>
        </w:rPr>
        <w:t>2, A</w:t>
      </w:r>
      <w:r w:rsidRPr="003E0D4B">
        <w:rPr>
          <w:rFonts w:ascii="Times New Roman" w:hAnsi="Times New Roman"/>
          <w:szCs w:val="20"/>
          <w:highlight w:val="green"/>
        </w:rPr>
        <w:t xml:space="preserve">) is agreed in </w:t>
      </w:r>
      <w:hyperlink r:id="rId135" w:history="1">
        <w:r w:rsidR="007D4904">
          <w:rPr>
            <w:rStyle w:val="Hyperlink"/>
            <w:rFonts w:ascii="Times New Roman" w:hAnsi="Times New Roman"/>
            <w:szCs w:val="20"/>
            <w:highlight w:val="green"/>
          </w:rPr>
          <w:t>R1-168314</w:t>
        </w:r>
      </w:hyperlink>
      <w:r>
        <w:rPr>
          <w:rFonts w:ascii="Times New Roman" w:hAnsi="Times New Roman"/>
          <w:szCs w:val="20"/>
        </w:rPr>
        <w:t xml:space="preserve">. </w:t>
      </w:r>
      <w:r w:rsidRPr="00946F68">
        <w:rPr>
          <w:rFonts w:eastAsia="MS Mincho" w:hint="eastAsia"/>
          <w:lang w:eastAsia="ja-JP"/>
        </w:rPr>
        <w:t>Also supported by Intel</w:t>
      </w:r>
      <w:r>
        <w:rPr>
          <w:rFonts w:eastAsia="MS Mincho"/>
          <w:lang w:eastAsia="ja-JP"/>
        </w:rPr>
        <w:t>.</w:t>
      </w:r>
    </w:p>
    <w:p w14:paraId="28DF9878" w14:textId="61339F32" w:rsidR="003E0D4B" w:rsidRDefault="002D7ED6" w:rsidP="003E0D4B">
      <w:hyperlink r:id="rId136" w:history="1">
        <w:r w:rsidR="007D4904">
          <w:rPr>
            <w:rStyle w:val="Hyperlink"/>
          </w:rPr>
          <w:t>R1-167400</w:t>
        </w:r>
      </w:hyperlink>
      <w:r w:rsidR="003E0D4B" w:rsidRPr="00EC6EE9">
        <w:tab/>
        <w:t>Correction on storing soft channel bits for different UE categories in Rel-13</w:t>
      </w:r>
      <w:r w:rsidR="003E0D4B" w:rsidRPr="00EC6EE9">
        <w:tab/>
        <w:t>Huawei, HiSilicon, NTT DOCOMO, SoftBank</w:t>
      </w:r>
    </w:p>
    <w:p w14:paraId="4A7E28E7" w14:textId="3FC02897" w:rsidR="003E0D4B" w:rsidRDefault="003E0D4B" w:rsidP="003E0D4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revised and </w:t>
      </w:r>
      <w:r w:rsidRPr="003E0D4B">
        <w:rPr>
          <w:rFonts w:ascii="Times New Roman" w:hAnsi="Times New Roman"/>
          <w:szCs w:val="20"/>
          <w:highlight w:val="green"/>
        </w:rPr>
        <w:t>CR070</w:t>
      </w:r>
      <w:r>
        <w:rPr>
          <w:rFonts w:ascii="Times New Roman" w:hAnsi="Times New Roman"/>
          <w:szCs w:val="20"/>
          <w:highlight w:val="green"/>
        </w:rPr>
        <w:t>6</w:t>
      </w:r>
      <w:r w:rsidRPr="003E0D4B">
        <w:rPr>
          <w:rFonts w:ascii="Times New Roman" w:hAnsi="Times New Roman"/>
          <w:szCs w:val="20"/>
          <w:highlight w:val="green"/>
        </w:rPr>
        <w:t>r1 (Rel-1</w:t>
      </w:r>
      <w:r>
        <w:rPr>
          <w:rFonts w:ascii="Times New Roman" w:hAnsi="Times New Roman"/>
          <w:szCs w:val="20"/>
          <w:highlight w:val="green"/>
        </w:rPr>
        <w:t>3, A</w:t>
      </w:r>
      <w:r w:rsidRPr="003E0D4B">
        <w:rPr>
          <w:rFonts w:ascii="Times New Roman" w:hAnsi="Times New Roman"/>
          <w:szCs w:val="20"/>
          <w:highlight w:val="green"/>
        </w:rPr>
        <w:t xml:space="preserve">) is agreed in </w:t>
      </w:r>
      <w:hyperlink r:id="rId137" w:history="1">
        <w:r w:rsidR="007D4904">
          <w:rPr>
            <w:rStyle w:val="Hyperlink"/>
            <w:rFonts w:ascii="Times New Roman" w:hAnsi="Times New Roman"/>
            <w:szCs w:val="20"/>
            <w:highlight w:val="green"/>
          </w:rPr>
          <w:t>R1-168315</w:t>
        </w:r>
      </w:hyperlink>
      <w:r>
        <w:rPr>
          <w:rFonts w:ascii="Times New Roman" w:hAnsi="Times New Roman"/>
          <w:szCs w:val="20"/>
        </w:rPr>
        <w:t xml:space="preserve">. </w:t>
      </w:r>
      <w:r w:rsidRPr="00946F68">
        <w:rPr>
          <w:rFonts w:eastAsia="MS Mincho" w:hint="eastAsia"/>
          <w:lang w:eastAsia="ja-JP"/>
        </w:rPr>
        <w:t>Also supported by Intel</w:t>
      </w:r>
      <w:r>
        <w:rPr>
          <w:rFonts w:eastAsia="MS Mincho"/>
          <w:lang w:eastAsia="ja-JP"/>
        </w:rPr>
        <w:t>.</w:t>
      </w:r>
    </w:p>
    <w:p w14:paraId="64F40B25" w14:textId="77777777" w:rsidR="003E0D4B" w:rsidRDefault="003E0D4B"/>
    <w:p w14:paraId="24E8FFA6" w14:textId="5C112F61" w:rsidR="003E0D4B" w:rsidRPr="003E0D4B" w:rsidRDefault="002D7ED6" w:rsidP="003E0D4B">
      <w:pPr>
        <w:rPr>
          <w:rFonts w:eastAsia="MS Mincho"/>
          <w:b/>
          <w:lang w:eastAsia="ja-JP"/>
        </w:rPr>
      </w:pPr>
      <w:hyperlink r:id="rId138" w:history="1">
        <w:r w:rsidR="007D4904">
          <w:rPr>
            <w:rStyle w:val="Hyperlink"/>
            <w:rFonts w:eastAsia="MS Mincho"/>
            <w:b/>
            <w:lang w:eastAsia="ja-JP"/>
          </w:rPr>
          <w:t>R1-167902</w:t>
        </w:r>
      </w:hyperlink>
      <w:r w:rsidR="003E0D4B" w:rsidRPr="003E0D4B">
        <w:rPr>
          <w:rFonts w:eastAsia="MS Mincho" w:hint="eastAsia"/>
          <w:b/>
          <w:lang w:eastAsia="ja-JP"/>
        </w:rPr>
        <w:tab/>
        <w:t>Introductions of new UE categories</w:t>
      </w:r>
      <w:r w:rsidR="003E0D4B" w:rsidRPr="003E0D4B">
        <w:rPr>
          <w:rFonts w:eastAsia="MS Mincho" w:hint="eastAsia"/>
          <w:b/>
          <w:lang w:eastAsia="ja-JP"/>
        </w:rPr>
        <w:tab/>
      </w:r>
      <w:r w:rsidR="003E0D4B" w:rsidRPr="003E0D4B">
        <w:rPr>
          <w:rFonts w:eastAsia="MS Mincho" w:hint="eastAsia"/>
          <w:b/>
          <w:lang w:eastAsia="ja-JP"/>
        </w:rPr>
        <w:tab/>
        <w:t>Qualcomm Incorporated</w:t>
      </w:r>
    </w:p>
    <w:p w14:paraId="4AA90097" w14:textId="764C5976" w:rsidR="003E0D4B" w:rsidRDefault="002D7ED6" w:rsidP="003E0D4B">
      <w:pPr>
        <w:rPr>
          <w:rFonts w:eastAsia="MS Mincho"/>
          <w:b/>
          <w:lang w:eastAsia="ja-JP"/>
        </w:rPr>
      </w:pPr>
      <w:hyperlink r:id="rId139" w:history="1">
        <w:r w:rsidR="007D4904">
          <w:rPr>
            <w:rStyle w:val="Hyperlink"/>
            <w:rFonts w:eastAsia="MS Mincho"/>
            <w:b/>
            <w:lang w:eastAsia="ja-JP"/>
          </w:rPr>
          <w:t>R1-168356</w:t>
        </w:r>
      </w:hyperlink>
      <w:r w:rsidR="003E0D4B" w:rsidRPr="003E0D4B">
        <w:rPr>
          <w:rFonts w:eastAsia="MS Mincho" w:hint="eastAsia"/>
          <w:b/>
          <w:lang w:eastAsia="ja-JP"/>
        </w:rPr>
        <w:tab/>
      </w:r>
      <w:r w:rsidR="003E0D4B" w:rsidRPr="003E0D4B">
        <w:rPr>
          <w:rFonts w:eastAsia="MS Mincho"/>
          <w:b/>
          <w:lang w:eastAsia="ja-JP"/>
        </w:rPr>
        <w:t>Way Forward on introduction of new UL categories</w:t>
      </w:r>
      <w:r w:rsidR="003E0D4B" w:rsidRPr="003E0D4B">
        <w:rPr>
          <w:rFonts w:eastAsia="MS Mincho" w:hint="eastAsia"/>
          <w:b/>
          <w:lang w:eastAsia="ja-JP"/>
        </w:rPr>
        <w:tab/>
        <w:t>Qualcomm</w:t>
      </w:r>
    </w:p>
    <w:p w14:paraId="3FB9C67B" w14:textId="77777777" w:rsidR="00C74698" w:rsidRPr="003E0D4B" w:rsidRDefault="00FC79E0" w:rsidP="000C4473">
      <w:pPr>
        <w:numPr>
          <w:ilvl w:val="0"/>
          <w:numId w:val="174"/>
        </w:numPr>
        <w:rPr>
          <w:rFonts w:eastAsia="MS Mincho"/>
          <w:lang w:eastAsia="ja-JP"/>
        </w:rPr>
      </w:pPr>
      <w:r w:rsidRPr="003E0D4B">
        <w:rPr>
          <w:rFonts w:eastAsia="MS Mincho"/>
          <w:lang w:val="en-US" w:eastAsia="ja-JP"/>
        </w:rPr>
        <w:t>Choose Alternative 2</w:t>
      </w:r>
    </w:p>
    <w:p w14:paraId="55002BBB" w14:textId="77777777" w:rsidR="00C74698" w:rsidRPr="003E0D4B" w:rsidRDefault="00FC79E0" w:rsidP="000C4473">
      <w:pPr>
        <w:numPr>
          <w:ilvl w:val="1"/>
          <w:numId w:val="174"/>
        </w:numPr>
        <w:rPr>
          <w:rFonts w:eastAsia="MS Mincho"/>
          <w:lang w:eastAsia="ja-JP"/>
        </w:rPr>
      </w:pPr>
      <w:r w:rsidRPr="003E0D4B">
        <w:rPr>
          <w:rFonts w:eastAsia="MS Mincho"/>
          <w:lang w:val="en-US" w:eastAsia="ja-JP"/>
        </w:rPr>
        <w:t>Send an LS to RAN2 recommending developing the necessary CRs and sending them to RAN #73</w:t>
      </w:r>
    </w:p>
    <w:p w14:paraId="029A96FB" w14:textId="77777777" w:rsidR="00C74698" w:rsidRPr="003E0D4B" w:rsidRDefault="00FC79E0" w:rsidP="000C4473">
      <w:pPr>
        <w:numPr>
          <w:ilvl w:val="0"/>
          <w:numId w:val="174"/>
        </w:numPr>
        <w:rPr>
          <w:rFonts w:eastAsia="MS Mincho"/>
          <w:lang w:eastAsia="ja-JP"/>
        </w:rPr>
      </w:pPr>
      <w:r w:rsidRPr="003E0D4B">
        <w:rPr>
          <w:rFonts w:eastAsia="MS Mincho"/>
          <w:lang w:val="en-US" w:eastAsia="ja-JP"/>
        </w:rPr>
        <w:t>Note: This doesn’t mean approving any of these categories – that would be decided at the Plenary</w:t>
      </w:r>
    </w:p>
    <w:p w14:paraId="31CE8B6A" w14:textId="77777777" w:rsidR="003E0D4B" w:rsidRPr="003E0D4B" w:rsidRDefault="003E0D4B" w:rsidP="003E0D4B">
      <w:r w:rsidRPr="003E0D4B">
        <w:rPr>
          <w:b/>
        </w:rPr>
        <w:t xml:space="preserve">Decision: </w:t>
      </w:r>
      <w:r w:rsidRPr="003E0D4B">
        <w:t>The document is noted.</w:t>
      </w:r>
    </w:p>
    <w:p w14:paraId="10C5236D" w14:textId="48567EC8" w:rsidR="003E0D4B" w:rsidRPr="003E0D4B" w:rsidRDefault="002D7ED6" w:rsidP="003E0D4B">
      <w:pPr>
        <w:rPr>
          <w:rFonts w:eastAsia="MS Mincho"/>
          <w:b/>
          <w:lang w:eastAsia="ja-JP"/>
        </w:rPr>
      </w:pPr>
      <w:hyperlink r:id="rId140" w:history="1">
        <w:r w:rsidR="007D4904">
          <w:rPr>
            <w:rStyle w:val="Hyperlink"/>
            <w:rFonts w:eastAsia="MS Mincho"/>
            <w:b/>
            <w:lang w:eastAsia="ja-JP"/>
          </w:rPr>
          <w:t>R1-168357</w:t>
        </w:r>
      </w:hyperlink>
      <w:r w:rsidR="003E0D4B" w:rsidRPr="003E0D4B">
        <w:rPr>
          <w:rFonts w:eastAsia="MS Mincho" w:hint="eastAsia"/>
          <w:b/>
          <w:lang w:eastAsia="ja-JP"/>
        </w:rPr>
        <w:tab/>
      </w:r>
      <w:r w:rsidR="003E0D4B" w:rsidRPr="003E0D4B">
        <w:rPr>
          <w:rFonts w:eastAsia="MS Mincho"/>
          <w:b/>
          <w:lang w:eastAsia="ja-JP"/>
        </w:rPr>
        <w:t>[Draft] LS on introduction of new UL categories</w:t>
      </w:r>
      <w:r w:rsidR="003E0D4B" w:rsidRPr="003E0D4B">
        <w:rPr>
          <w:rFonts w:eastAsia="MS Mincho" w:hint="eastAsia"/>
          <w:b/>
          <w:lang w:eastAsia="ja-JP"/>
        </w:rPr>
        <w:tab/>
        <w:t>Qualcomm</w:t>
      </w:r>
    </w:p>
    <w:p w14:paraId="75ECD1FA" w14:textId="5D858A11" w:rsidR="003E0D4B" w:rsidRPr="003E0D4B" w:rsidRDefault="002D7ED6" w:rsidP="003E0D4B">
      <w:pPr>
        <w:rPr>
          <w:rFonts w:eastAsia="MS Mincho"/>
          <w:b/>
          <w:lang w:eastAsia="ja-JP"/>
        </w:rPr>
      </w:pPr>
      <w:hyperlink r:id="rId141" w:history="1">
        <w:r w:rsidR="007D4904">
          <w:rPr>
            <w:rStyle w:val="Hyperlink"/>
            <w:rFonts w:eastAsia="MS Mincho"/>
            <w:b/>
            <w:highlight w:val="green"/>
            <w:lang w:val="en-US" w:eastAsia="ja-JP"/>
          </w:rPr>
          <w:t>R1-168431</w:t>
        </w:r>
      </w:hyperlink>
      <w:r w:rsidR="003E0D4B" w:rsidRPr="003E0D4B">
        <w:rPr>
          <w:rFonts w:eastAsia="MS Mincho" w:hint="eastAsia"/>
          <w:b/>
          <w:lang w:eastAsia="ja-JP"/>
        </w:rPr>
        <w:t xml:space="preserve"> </w:t>
      </w:r>
      <w:r w:rsidR="003E0D4B" w:rsidRPr="003E0D4B">
        <w:rPr>
          <w:rFonts w:eastAsia="MS Mincho" w:hint="eastAsia"/>
          <w:b/>
          <w:lang w:eastAsia="ja-JP"/>
        </w:rPr>
        <w:tab/>
      </w:r>
      <w:r w:rsidR="003E0D4B" w:rsidRPr="003E0D4B">
        <w:rPr>
          <w:rFonts w:eastAsia="MS Mincho"/>
          <w:b/>
          <w:lang w:eastAsia="ja-JP"/>
        </w:rPr>
        <w:t>Way Forward on introduction of new UL categories</w:t>
      </w:r>
      <w:r w:rsidR="003E0D4B" w:rsidRPr="003E0D4B">
        <w:rPr>
          <w:rFonts w:eastAsia="MS Mincho" w:hint="eastAsia"/>
          <w:b/>
          <w:lang w:eastAsia="ja-JP"/>
        </w:rPr>
        <w:tab/>
        <w:t>Qualcomm</w:t>
      </w:r>
    </w:p>
    <w:p w14:paraId="5521A7C0" w14:textId="77777777" w:rsidR="00C74698" w:rsidRPr="003E0D4B" w:rsidRDefault="00FC79E0" w:rsidP="000C4473">
      <w:pPr>
        <w:pStyle w:val="ListParagraph"/>
        <w:numPr>
          <w:ilvl w:val="0"/>
          <w:numId w:val="175"/>
        </w:numPr>
        <w:rPr>
          <w:rFonts w:eastAsia="MS Mincho"/>
        </w:rPr>
      </w:pPr>
      <w:r w:rsidRPr="003E0D4B">
        <w:rPr>
          <w:rFonts w:eastAsia="MS Mincho"/>
          <w:lang w:val="en-US"/>
        </w:rPr>
        <w:t>Choose Alternative 1</w:t>
      </w:r>
    </w:p>
    <w:p w14:paraId="072D5BD4" w14:textId="77777777" w:rsidR="00C74698" w:rsidRPr="003E0D4B" w:rsidRDefault="00FC79E0" w:rsidP="000C4473">
      <w:pPr>
        <w:pStyle w:val="ListParagraph"/>
        <w:numPr>
          <w:ilvl w:val="0"/>
          <w:numId w:val="175"/>
        </w:numPr>
        <w:spacing w:after="0"/>
        <w:rPr>
          <w:rFonts w:eastAsia="MS Mincho"/>
        </w:rPr>
      </w:pPr>
      <w:r w:rsidRPr="003E0D4B">
        <w:rPr>
          <w:rFonts w:eastAsia="MS Mincho"/>
          <w:lang w:val="en-US"/>
        </w:rPr>
        <w:t>Send two separate LSs to RAN2 recommending developing the necessary CRs and sending them to RAN#73</w:t>
      </w:r>
    </w:p>
    <w:p w14:paraId="722876C8" w14:textId="68F1F7F2" w:rsidR="00C74698" w:rsidRPr="003E0D4B" w:rsidRDefault="00FC79E0" w:rsidP="000C4473">
      <w:pPr>
        <w:pStyle w:val="ListParagraph"/>
        <w:numPr>
          <w:ilvl w:val="1"/>
          <w:numId w:val="175"/>
        </w:numPr>
        <w:spacing w:after="0"/>
        <w:rPr>
          <w:rFonts w:eastAsia="MS Mincho"/>
        </w:rPr>
      </w:pPr>
      <w:r w:rsidRPr="003E0D4B">
        <w:rPr>
          <w:rFonts w:eastAsia="MS Mincho"/>
          <w:lang w:val="en-US"/>
        </w:rPr>
        <w:t xml:space="preserve">Introducing UL Category 19-20 with </w:t>
      </w:r>
      <w:r w:rsidRPr="003E0D4B">
        <w:rPr>
          <w:rFonts w:eastAsia="MS Mincho"/>
          <w:i/>
          <w:iCs/>
          <w:lang w:val="en-US"/>
        </w:rPr>
        <w:t>TEI13</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68"/>
        <w:gridCol w:w="2623"/>
        <w:gridCol w:w="3189"/>
        <w:gridCol w:w="1276"/>
        <w:gridCol w:w="1417"/>
      </w:tblGrid>
      <w:tr w:rsidR="003E0D4B" w:rsidRPr="005555D4" w14:paraId="2655440A" w14:textId="77777777" w:rsidTr="005555D4">
        <w:trPr>
          <w:trHeight w:val="20"/>
          <w:jc w:val="center"/>
        </w:trPr>
        <w:tc>
          <w:tcPr>
            <w:tcW w:w="2268" w:type="dxa"/>
            <w:shd w:val="clear" w:color="auto" w:fill="auto"/>
            <w:tcMar>
              <w:top w:w="15" w:type="dxa"/>
              <w:left w:w="108" w:type="dxa"/>
              <w:bottom w:w="0" w:type="dxa"/>
              <w:right w:w="108" w:type="dxa"/>
            </w:tcMar>
            <w:hideMark/>
          </w:tcPr>
          <w:p w14:paraId="61485530"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rPr>
              <w:t>UE UL Category</w:t>
            </w:r>
          </w:p>
        </w:tc>
        <w:tc>
          <w:tcPr>
            <w:tcW w:w="2623" w:type="dxa"/>
            <w:shd w:val="clear" w:color="auto" w:fill="auto"/>
            <w:tcMar>
              <w:top w:w="15" w:type="dxa"/>
              <w:left w:w="108" w:type="dxa"/>
              <w:bottom w:w="0" w:type="dxa"/>
              <w:right w:w="108" w:type="dxa"/>
            </w:tcMar>
            <w:hideMark/>
          </w:tcPr>
          <w:p w14:paraId="2EF8F412"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rPr>
              <w:t>Maximum number of UL-SCH transport block bits transmitted within a TTI</w:t>
            </w:r>
          </w:p>
        </w:tc>
        <w:tc>
          <w:tcPr>
            <w:tcW w:w="3189" w:type="dxa"/>
            <w:shd w:val="clear" w:color="auto" w:fill="auto"/>
            <w:tcMar>
              <w:top w:w="15" w:type="dxa"/>
              <w:left w:w="108" w:type="dxa"/>
              <w:bottom w:w="0" w:type="dxa"/>
              <w:right w:w="108" w:type="dxa"/>
            </w:tcMar>
            <w:hideMark/>
          </w:tcPr>
          <w:p w14:paraId="1FB82404"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rPr>
              <w:t>Maximum number of bits of an UL-SCH transport block transmitted within a TTI</w:t>
            </w:r>
          </w:p>
        </w:tc>
        <w:tc>
          <w:tcPr>
            <w:tcW w:w="1276" w:type="dxa"/>
            <w:shd w:val="clear" w:color="auto" w:fill="auto"/>
            <w:tcMar>
              <w:top w:w="15" w:type="dxa"/>
              <w:left w:w="108" w:type="dxa"/>
              <w:bottom w:w="0" w:type="dxa"/>
              <w:right w:w="108" w:type="dxa"/>
            </w:tcMar>
            <w:hideMark/>
          </w:tcPr>
          <w:p w14:paraId="764A803F"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rPr>
              <w:t>Support for 64QAM in UL</w:t>
            </w:r>
          </w:p>
        </w:tc>
        <w:tc>
          <w:tcPr>
            <w:tcW w:w="1417" w:type="dxa"/>
            <w:shd w:val="clear" w:color="auto" w:fill="auto"/>
            <w:tcMar>
              <w:top w:w="15" w:type="dxa"/>
              <w:left w:w="108" w:type="dxa"/>
              <w:bottom w:w="0" w:type="dxa"/>
              <w:right w:w="108" w:type="dxa"/>
            </w:tcMar>
            <w:hideMark/>
          </w:tcPr>
          <w:p w14:paraId="2326E614"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rPr>
              <w:t>Support for 256QAM in UL</w:t>
            </w:r>
          </w:p>
        </w:tc>
      </w:tr>
      <w:tr w:rsidR="003E0D4B" w:rsidRPr="005555D4" w14:paraId="6107C198" w14:textId="77777777" w:rsidTr="005555D4">
        <w:trPr>
          <w:trHeight w:val="20"/>
          <w:jc w:val="center"/>
        </w:trPr>
        <w:tc>
          <w:tcPr>
            <w:tcW w:w="2268" w:type="dxa"/>
            <w:shd w:val="clear" w:color="auto" w:fill="auto"/>
            <w:tcMar>
              <w:top w:w="15" w:type="dxa"/>
              <w:left w:w="108" w:type="dxa"/>
              <w:bottom w:w="0" w:type="dxa"/>
              <w:right w:w="108" w:type="dxa"/>
            </w:tcMar>
            <w:hideMark/>
          </w:tcPr>
          <w:p w14:paraId="30200502"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u w:val="single"/>
              </w:rPr>
              <w:t>UL Category 19 – Rel-13</w:t>
            </w:r>
          </w:p>
        </w:tc>
        <w:tc>
          <w:tcPr>
            <w:tcW w:w="2623" w:type="dxa"/>
            <w:shd w:val="clear" w:color="auto" w:fill="D0D8E8"/>
            <w:tcMar>
              <w:top w:w="15" w:type="dxa"/>
              <w:left w:w="108" w:type="dxa"/>
              <w:bottom w:w="0" w:type="dxa"/>
              <w:right w:w="108" w:type="dxa"/>
            </w:tcMar>
            <w:hideMark/>
          </w:tcPr>
          <w:p w14:paraId="576CDB3E" w14:textId="77777777" w:rsidR="003E0D4B" w:rsidRPr="005555D4" w:rsidRDefault="003E0D4B" w:rsidP="003E0D4B">
            <w:pPr>
              <w:rPr>
                <w:rFonts w:ascii="Times New Roman" w:hAnsi="Times New Roman"/>
                <w:sz w:val="16"/>
                <w:szCs w:val="16"/>
              </w:rPr>
            </w:pPr>
            <w:r w:rsidRPr="005555D4">
              <w:rPr>
                <w:rFonts w:ascii="Times New Roman" w:hAnsi="Times New Roman"/>
                <w:sz w:val="16"/>
                <w:szCs w:val="16"/>
                <w:u w:val="single"/>
              </w:rPr>
              <w:t>226128</w:t>
            </w:r>
          </w:p>
        </w:tc>
        <w:tc>
          <w:tcPr>
            <w:tcW w:w="3189" w:type="dxa"/>
            <w:shd w:val="clear" w:color="auto" w:fill="D0D8E8"/>
            <w:tcMar>
              <w:top w:w="15" w:type="dxa"/>
              <w:left w:w="108" w:type="dxa"/>
              <w:bottom w:w="0" w:type="dxa"/>
              <w:right w:w="108" w:type="dxa"/>
            </w:tcMar>
            <w:hideMark/>
          </w:tcPr>
          <w:p w14:paraId="0623B83D" w14:textId="77777777" w:rsidR="003E0D4B" w:rsidRPr="005555D4" w:rsidRDefault="003E0D4B" w:rsidP="003E0D4B">
            <w:pPr>
              <w:rPr>
                <w:rFonts w:ascii="Times New Roman" w:hAnsi="Times New Roman"/>
                <w:sz w:val="16"/>
                <w:szCs w:val="16"/>
              </w:rPr>
            </w:pPr>
            <w:r w:rsidRPr="005555D4">
              <w:rPr>
                <w:rFonts w:ascii="Times New Roman" w:hAnsi="Times New Roman"/>
                <w:sz w:val="16"/>
                <w:szCs w:val="16"/>
                <w:u w:val="single"/>
              </w:rPr>
              <w:t>75376</w:t>
            </w:r>
          </w:p>
        </w:tc>
        <w:tc>
          <w:tcPr>
            <w:tcW w:w="1276" w:type="dxa"/>
            <w:shd w:val="clear" w:color="auto" w:fill="D0D8E8"/>
            <w:tcMar>
              <w:top w:w="15" w:type="dxa"/>
              <w:left w:w="108" w:type="dxa"/>
              <w:bottom w:w="0" w:type="dxa"/>
              <w:right w:w="108" w:type="dxa"/>
            </w:tcMar>
            <w:hideMark/>
          </w:tcPr>
          <w:p w14:paraId="235FA00E" w14:textId="77777777" w:rsidR="003E0D4B" w:rsidRPr="005555D4" w:rsidRDefault="003E0D4B" w:rsidP="003E0D4B">
            <w:pPr>
              <w:rPr>
                <w:rFonts w:ascii="Times New Roman" w:hAnsi="Times New Roman"/>
                <w:sz w:val="16"/>
                <w:szCs w:val="16"/>
              </w:rPr>
            </w:pPr>
            <w:r w:rsidRPr="005555D4">
              <w:rPr>
                <w:rFonts w:ascii="Times New Roman" w:hAnsi="Times New Roman"/>
                <w:sz w:val="16"/>
                <w:szCs w:val="16"/>
                <w:u w:val="single"/>
              </w:rPr>
              <w:t>Yes</w:t>
            </w:r>
          </w:p>
        </w:tc>
        <w:tc>
          <w:tcPr>
            <w:tcW w:w="1417" w:type="dxa"/>
            <w:shd w:val="clear" w:color="auto" w:fill="auto"/>
            <w:tcMar>
              <w:top w:w="15" w:type="dxa"/>
              <w:left w:w="108" w:type="dxa"/>
              <w:bottom w:w="0" w:type="dxa"/>
              <w:right w:w="108" w:type="dxa"/>
            </w:tcMar>
            <w:hideMark/>
          </w:tcPr>
          <w:p w14:paraId="268BECCA"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u w:val="single"/>
              </w:rPr>
              <w:t>No</w:t>
            </w:r>
          </w:p>
        </w:tc>
      </w:tr>
      <w:tr w:rsidR="003E0D4B" w:rsidRPr="005555D4" w14:paraId="09D3FA25" w14:textId="77777777" w:rsidTr="005555D4">
        <w:trPr>
          <w:trHeight w:val="20"/>
          <w:jc w:val="center"/>
        </w:trPr>
        <w:tc>
          <w:tcPr>
            <w:tcW w:w="2268" w:type="dxa"/>
            <w:shd w:val="clear" w:color="auto" w:fill="auto"/>
            <w:tcMar>
              <w:top w:w="15" w:type="dxa"/>
              <w:left w:w="108" w:type="dxa"/>
              <w:bottom w:w="0" w:type="dxa"/>
              <w:right w:w="108" w:type="dxa"/>
            </w:tcMar>
            <w:hideMark/>
          </w:tcPr>
          <w:p w14:paraId="019AD79D"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u w:val="single"/>
              </w:rPr>
              <w:t>UL Category 20 – Rel-13</w:t>
            </w:r>
          </w:p>
        </w:tc>
        <w:tc>
          <w:tcPr>
            <w:tcW w:w="2623" w:type="dxa"/>
            <w:shd w:val="clear" w:color="auto" w:fill="B9CDE5"/>
            <w:tcMar>
              <w:top w:w="15" w:type="dxa"/>
              <w:left w:w="108" w:type="dxa"/>
              <w:bottom w:w="0" w:type="dxa"/>
              <w:right w:w="108" w:type="dxa"/>
            </w:tcMar>
            <w:hideMark/>
          </w:tcPr>
          <w:p w14:paraId="2C4E4B06"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u w:val="single"/>
              </w:rPr>
              <w:t>301504</w:t>
            </w:r>
          </w:p>
        </w:tc>
        <w:tc>
          <w:tcPr>
            <w:tcW w:w="3189" w:type="dxa"/>
            <w:shd w:val="clear" w:color="auto" w:fill="B9CDE5"/>
            <w:tcMar>
              <w:top w:w="15" w:type="dxa"/>
              <w:left w:w="108" w:type="dxa"/>
              <w:bottom w:w="0" w:type="dxa"/>
              <w:right w:w="108" w:type="dxa"/>
            </w:tcMar>
            <w:hideMark/>
          </w:tcPr>
          <w:p w14:paraId="52A0E65E"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u w:val="single"/>
              </w:rPr>
              <w:t>75376</w:t>
            </w:r>
          </w:p>
        </w:tc>
        <w:tc>
          <w:tcPr>
            <w:tcW w:w="1276" w:type="dxa"/>
            <w:shd w:val="clear" w:color="auto" w:fill="B9CDE5"/>
            <w:tcMar>
              <w:top w:w="15" w:type="dxa"/>
              <w:left w:w="108" w:type="dxa"/>
              <w:bottom w:w="0" w:type="dxa"/>
              <w:right w:w="108" w:type="dxa"/>
            </w:tcMar>
            <w:hideMark/>
          </w:tcPr>
          <w:p w14:paraId="01B28A8B"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u w:val="single"/>
              </w:rPr>
              <w:t>Yes</w:t>
            </w:r>
          </w:p>
        </w:tc>
        <w:tc>
          <w:tcPr>
            <w:tcW w:w="1417" w:type="dxa"/>
            <w:shd w:val="clear" w:color="auto" w:fill="auto"/>
            <w:tcMar>
              <w:top w:w="15" w:type="dxa"/>
              <w:left w:w="108" w:type="dxa"/>
              <w:bottom w:w="0" w:type="dxa"/>
              <w:right w:w="108" w:type="dxa"/>
            </w:tcMar>
            <w:hideMark/>
          </w:tcPr>
          <w:p w14:paraId="39799EF5"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u w:val="single"/>
              </w:rPr>
              <w:t>No</w:t>
            </w:r>
          </w:p>
        </w:tc>
      </w:tr>
    </w:tbl>
    <w:p w14:paraId="1561BB4A" w14:textId="75CB9012" w:rsidR="00C74698" w:rsidRPr="003E0D4B" w:rsidRDefault="00FC79E0" w:rsidP="000C4473">
      <w:pPr>
        <w:pStyle w:val="ListParagraph"/>
        <w:numPr>
          <w:ilvl w:val="1"/>
          <w:numId w:val="175"/>
        </w:numPr>
        <w:spacing w:after="0"/>
        <w:rPr>
          <w:rFonts w:eastAsia="MS Mincho"/>
        </w:rPr>
      </w:pPr>
      <w:r w:rsidRPr="003E0D4B">
        <w:rPr>
          <w:rFonts w:eastAsia="MS Mincho"/>
          <w:lang w:val="en-US"/>
        </w:rPr>
        <w:t xml:space="preserve">Introducing UL Category 21-22 with </w:t>
      </w:r>
      <w:r w:rsidRPr="003E0D4B">
        <w:rPr>
          <w:rFonts w:eastAsia="MS Mincho"/>
          <w:i/>
          <w:iCs/>
        </w:rPr>
        <w:t>LTE_UL_CAP_enh-Core</w:t>
      </w:r>
      <w:r w:rsidRPr="003E0D4B">
        <w:rPr>
          <w:rFonts w:eastAsia="MS Mincho"/>
          <w:lang w:val="en-US"/>
        </w:rPr>
        <w:t xml:space="preserve"> </w:t>
      </w:r>
    </w:p>
    <w:tbl>
      <w:tblPr>
        <w:tblW w:w="10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197"/>
        <w:gridCol w:w="2694"/>
        <w:gridCol w:w="3118"/>
        <w:gridCol w:w="1276"/>
        <w:gridCol w:w="1394"/>
      </w:tblGrid>
      <w:tr w:rsidR="003E0D4B" w:rsidRPr="005555D4" w14:paraId="4429CD29" w14:textId="77777777" w:rsidTr="005555D4">
        <w:trPr>
          <w:trHeight w:val="20"/>
          <w:jc w:val="center"/>
        </w:trPr>
        <w:tc>
          <w:tcPr>
            <w:tcW w:w="2197" w:type="dxa"/>
            <w:shd w:val="clear" w:color="auto" w:fill="auto"/>
            <w:tcMar>
              <w:top w:w="15" w:type="dxa"/>
              <w:left w:w="108" w:type="dxa"/>
              <w:bottom w:w="0" w:type="dxa"/>
              <w:right w:w="108" w:type="dxa"/>
            </w:tcMar>
            <w:hideMark/>
          </w:tcPr>
          <w:p w14:paraId="4CB69C0D"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rPr>
              <w:t>UE UL Category</w:t>
            </w:r>
          </w:p>
        </w:tc>
        <w:tc>
          <w:tcPr>
            <w:tcW w:w="2694" w:type="dxa"/>
            <w:shd w:val="clear" w:color="auto" w:fill="auto"/>
            <w:tcMar>
              <w:top w:w="15" w:type="dxa"/>
              <w:left w:w="108" w:type="dxa"/>
              <w:bottom w:w="0" w:type="dxa"/>
              <w:right w:w="108" w:type="dxa"/>
            </w:tcMar>
            <w:hideMark/>
          </w:tcPr>
          <w:p w14:paraId="148D800F"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rPr>
              <w:t>Maximum number of UL-SCH transport block bits transmitted within a TTI</w:t>
            </w:r>
          </w:p>
        </w:tc>
        <w:tc>
          <w:tcPr>
            <w:tcW w:w="3118" w:type="dxa"/>
            <w:shd w:val="clear" w:color="auto" w:fill="auto"/>
            <w:tcMar>
              <w:top w:w="15" w:type="dxa"/>
              <w:left w:w="108" w:type="dxa"/>
              <w:bottom w:w="0" w:type="dxa"/>
              <w:right w:w="108" w:type="dxa"/>
            </w:tcMar>
            <w:hideMark/>
          </w:tcPr>
          <w:p w14:paraId="1376710E"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rPr>
              <w:t>Maximum number of bits of an UL-SCH transport block transmitted within a TTI</w:t>
            </w:r>
          </w:p>
        </w:tc>
        <w:tc>
          <w:tcPr>
            <w:tcW w:w="1276" w:type="dxa"/>
            <w:shd w:val="clear" w:color="auto" w:fill="auto"/>
            <w:tcMar>
              <w:top w:w="15" w:type="dxa"/>
              <w:left w:w="108" w:type="dxa"/>
              <w:bottom w:w="0" w:type="dxa"/>
              <w:right w:w="108" w:type="dxa"/>
            </w:tcMar>
            <w:hideMark/>
          </w:tcPr>
          <w:p w14:paraId="41DBE301"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rPr>
              <w:t>Support for 64QAM in UL</w:t>
            </w:r>
          </w:p>
        </w:tc>
        <w:tc>
          <w:tcPr>
            <w:tcW w:w="1394" w:type="dxa"/>
            <w:shd w:val="clear" w:color="auto" w:fill="auto"/>
            <w:tcMar>
              <w:top w:w="15" w:type="dxa"/>
              <w:left w:w="108" w:type="dxa"/>
              <w:bottom w:w="0" w:type="dxa"/>
              <w:right w:w="108" w:type="dxa"/>
            </w:tcMar>
            <w:hideMark/>
          </w:tcPr>
          <w:p w14:paraId="2BA06AB1"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rPr>
              <w:t>Support for 256QAM in UL</w:t>
            </w:r>
          </w:p>
        </w:tc>
      </w:tr>
      <w:tr w:rsidR="003E0D4B" w:rsidRPr="005555D4" w14:paraId="69A93283" w14:textId="77777777" w:rsidTr="005555D4">
        <w:trPr>
          <w:trHeight w:val="20"/>
          <w:jc w:val="center"/>
        </w:trPr>
        <w:tc>
          <w:tcPr>
            <w:tcW w:w="2197" w:type="dxa"/>
            <w:shd w:val="clear" w:color="auto" w:fill="auto"/>
            <w:tcMar>
              <w:top w:w="15" w:type="dxa"/>
              <w:left w:w="108" w:type="dxa"/>
              <w:bottom w:w="0" w:type="dxa"/>
              <w:right w:w="108" w:type="dxa"/>
            </w:tcMar>
            <w:hideMark/>
          </w:tcPr>
          <w:p w14:paraId="12B074F7"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u w:val="single"/>
              </w:rPr>
              <w:t>UL Category 21 – Rel-14</w:t>
            </w:r>
          </w:p>
        </w:tc>
        <w:tc>
          <w:tcPr>
            <w:tcW w:w="2694" w:type="dxa"/>
            <w:shd w:val="clear" w:color="auto" w:fill="D0D8E8"/>
            <w:tcMar>
              <w:top w:w="15" w:type="dxa"/>
              <w:left w:w="108" w:type="dxa"/>
              <w:bottom w:w="0" w:type="dxa"/>
              <w:right w:w="108" w:type="dxa"/>
            </w:tcMar>
            <w:hideMark/>
          </w:tcPr>
          <w:p w14:paraId="1683DDC2" w14:textId="77777777" w:rsidR="003E0D4B" w:rsidRPr="005555D4" w:rsidRDefault="003E0D4B" w:rsidP="003E0D4B">
            <w:pPr>
              <w:rPr>
                <w:rFonts w:ascii="Times New Roman" w:hAnsi="Times New Roman"/>
                <w:sz w:val="16"/>
                <w:szCs w:val="16"/>
              </w:rPr>
            </w:pPr>
            <w:r w:rsidRPr="005555D4">
              <w:rPr>
                <w:rFonts w:ascii="Times New Roman" w:hAnsi="Times New Roman"/>
                <w:sz w:val="16"/>
                <w:szCs w:val="16"/>
                <w:u w:val="single"/>
              </w:rPr>
              <w:t>316584</w:t>
            </w:r>
          </w:p>
        </w:tc>
        <w:tc>
          <w:tcPr>
            <w:tcW w:w="3118" w:type="dxa"/>
            <w:shd w:val="clear" w:color="auto" w:fill="D0D8E8"/>
            <w:tcMar>
              <w:top w:w="15" w:type="dxa"/>
              <w:left w:w="108" w:type="dxa"/>
              <w:bottom w:w="0" w:type="dxa"/>
              <w:right w:w="108" w:type="dxa"/>
            </w:tcMar>
            <w:hideMark/>
          </w:tcPr>
          <w:p w14:paraId="5BDF0D87" w14:textId="77777777" w:rsidR="003E0D4B" w:rsidRPr="005555D4" w:rsidRDefault="003E0D4B" w:rsidP="003E0D4B">
            <w:pPr>
              <w:rPr>
                <w:rFonts w:ascii="Times New Roman" w:hAnsi="Times New Roman"/>
                <w:sz w:val="16"/>
                <w:szCs w:val="16"/>
              </w:rPr>
            </w:pPr>
            <w:r w:rsidRPr="005555D4">
              <w:rPr>
                <w:rFonts w:ascii="Times New Roman" w:hAnsi="Times New Roman"/>
                <w:sz w:val="16"/>
                <w:szCs w:val="16"/>
                <w:u w:val="single"/>
              </w:rPr>
              <w:t>105528</w:t>
            </w:r>
          </w:p>
        </w:tc>
        <w:tc>
          <w:tcPr>
            <w:tcW w:w="1276" w:type="dxa"/>
            <w:shd w:val="clear" w:color="auto" w:fill="D0D8E8"/>
            <w:tcMar>
              <w:top w:w="15" w:type="dxa"/>
              <w:left w:w="108" w:type="dxa"/>
              <w:bottom w:w="0" w:type="dxa"/>
              <w:right w:w="108" w:type="dxa"/>
            </w:tcMar>
            <w:hideMark/>
          </w:tcPr>
          <w:p w14:paraId="1716DAC6" w14:textId="77777777" w:rsidR="003E0D4B" w:rsidRPr="005555D4" w:rsidRDefault="003E0D4B" w:rsidP="003E0D4B">
            <w:pPr>
              <w:rPr>
                <w:rFonts w:ascii="Times New Roman" w:hAnsi="Times New Roman"/>
                <w:sz w:val="16"/>
                <w:szCs w:val="16"/>
              </w:rPr>
            </w:pPr>
            <w:r w:rsidRPr="005555D4">
              <w:rPr>
                <w:rFonts w:ascii="Times New Roman" w:hAnsi="Times New Roman"/>
                <w:sz w:val="16"/>
                <w:szCs w:val="16"/>
                <w:u w:val="single"/>
              </w:rPr>
              <w:t>Yes</w:t>
            </w:r>
          </w:p>
        </w:tc>
        <w:tc>
          <w:tcPr>
            <w:tcW w:w="1394" w:type="dxa"/>
            <w:shd w:val="clear" w:color="auto" w:fill="auto"/>
            <w:tcMar>
              <w:top w:w="15" w:type="dxa"/>
              <w:left w:w="108" w:type="dxa"/>
              <w:bottom w:w="0" w:type="dxa"/>
              <w:right w:w="108" w:type="dxa"/>
            </w:tcMar>
            <w:hideMark/>
          </w:tcPr>
          <w:p w14:paraId="62D39287"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u w:val="single"/>
              </w:rPr>
              <w:t>Yes</w:t>
            </w:r>
          </w:p>
        </w:tc>
      </w:tr>
      <w:tr w:rsidR="003E0D4B" w:rsidRPr="005555D4" w14:paraId="5DA5086F" w14:textId="77777777" w:rsidTr="005555D4">
        <w:trPr>
          <w:trHeight w:val="20"/>
          <w:jc w:val="center"/>
        </w:trPr>
        <w:tc>
          <w:tcPr>
            <w:tcW w:w="2197" w:type="dxa"/>
            <w:shd w:val="clear" w:color="auto" w:fill="auto"/>
            <w:tcMar>
              <w:top w:w="15" w:type="dxa"/>
              <w:left w:w="108" w:type="dxa"/>
              <w:bottom w:w="0" w:type="dxa"/>
              <w:right w:w="108" w:type="dxa"/>
            </w:tcMar>
            <w:hideMark/>
          </w:tcPr>
          <w:p w14:paraId="1B03B3E5"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u w:val="single"/>
              </w:rPr>
              <w:t>UL Category 22 – Rel-14</w:t>
            </w:r>
          </w:p>
        </w:tc>
        <w:tc>
          <w:tcPr>
            <w:tcW w:w="2694" w:type="dxa"/>
            <w:shd w:val="clear" w:color="auto" w:fill="DCE6F2"/>
            <w:tcMar>
              <w:top w:w="15" w:type="dxa"/>
              <w:left w:w="108" w:type="dxa"/>
              <w:bottom w:w="0" w:type="dxa"/>
              <w:right w:w="108" w:type="dxa"/>
            </w:tcMar>
            <w:hideMark/>
          </w:tcPr>
          <w:p w14:paraId="781905AB" w14:textId="77777777" w:rsidR="003E0D4B" w:rsidRPr="005555D4" w:rsidRDefault="003E0D4B" w:rsidP="003E0D4B">
            <w:pPr>
              <w:rPr>
                <w:rFonts w:ascii="Times New Roman" w:hAnsi="Times New Roman"/>
                <w:sz w:val="16"/>
                <w:szCs w:val="16"/>
              </w:rPr>
            </w:pPr>
            <w:r w:rsidRPr="005555D4">
              <w:rPr>
                <w:rFonts w:ascii="Times New Roman" w:hAnsi="Times New Roman"/>
                <w:sz w:val="16"/>
                <w:szCs w:val="16"/>
                <w:u w:val="single"/>
              </w:rPr>
              <w:t>422112</w:t>
            </w:r>
          </w:p>
        </w:tc>
        <w:tc>
          <w:tcPr>
            <w:tcW w:w="3118" w:type="dxa"/>
            <w:shd w:val="clear" w:color="auto" w:fill="DCE6F2"/>
            <w:tcMar>
              <w:top w:w="15" w:type="dxa"/>
              <w:left w:w="108" w:type="dxa"/>
              <w:bottom w:w="0" w:type="dxa"/>
              <w:right w:w="108" w:type="dxa"/>
            </w:tcMar>
            <w:hideMark/>
          </w:tcPr>
          <w:p w14:paraId="72FB7B23" w14:textId="77777777" w:rsidR="003E0D4B" w:rsidRPr="005555D4" w:rsidRDefault="003E0D4B" w:rsidP="003E0D4B">
            <w:pPr>
              <w:rPr>
                <w:rFonts w:ascii="Times New Roman" w:hAnsi="Times New Roman"/>
                <w:sz w:val="16"/>
                <w:szCs w:val="16"/>
              </w:rPr>
            </w:pPr>
            <w:r w:rsidRPr="005555D4">
              <w:rPr>
                <w:rFonts w:ascii="Times New Roman" w:hAnsi="Times New Roman"/>
                <w:sz w:val="16"/>
                <w:szCs w:val="16"/>
                <w:u w:val="single"/>
              </w:rPr>
              <w:t>105528</w:t>
            </w:r>
          </w:p>
        </w:tc>
        <w:tc>
          <w:tcPr>
            <w:tcW w:w="1276" w:type="dxa"/>
            <w:shd w:val="clear" w:color="auto" w:fill="DCE6F2"/>
            <w:tcMar>
              <w:top w:w="15" w:type="dxa"/>
              <w:left w:w="108" w:type="dxa"/>
              <w:bottom w:w="0" w:type="dxa"/>
              <w:right w:w="108" w:type="dxa"/>
            </w:tcMar>
            <w:hideMark/>
          </w:tcPr>
          <w:p w14:paraId="34AFDE09" w14:textId="77777777" w:rsidR="003E0D4B" w:rsidRPr="005555D4" w:rsidRDefault="003E0D4B" w:rsidP="003E0D4B">
            <w:pPr>
              <w:rPr>
                <w:rFonts w:ascii="Times New Roman" w:hAnsi="Times New Roman"/>
                <w:sz w:val="16"/>
                <w:szCs w:val="16"/>
              </w:rPr>
            </w:pPr>
            <w:r w:rsidRPr="005555D4">
              <w:rPr>
                <w:rFonts w:ascii="Times New Roman" w:hAnsi="Times New Roman"/>
                <w:sz w:val="16"/>
                <w:szCs w:val="16"/>
                <w:u w:val="single"/>
              </w:rPr>
              <w:t>Yes</w:t>
            </w:r>
          </w:p>
        </w:tc>
        <w:tc>
          <w:tcPr>
            <w:tcW w:w="1394" w:type="dxa"/>
            <w:shd w:val="clear" w:color="auto" w:fill="auto"/>
            <w:tcMar>
              <w:top w:w="15" w:type="dxa"/>
              <w:left w:w="108" w:type="dxa"/>
              <w:bottom w:w="0" w:type="dxa"/>
              <w:right w:w="108" w:type="dxa"/>
            </w:tcMar>
            <w:hideMark/>
          </w:tcPr>
          <w:p w14:paraId="59E5BD89" w14:textId="77777777" w:rsidR="003E0D4B" w:rsidRPr="005555D4" w:rsidRDefault="003E0D4B" w:rsidP="003E0D4B">
            <w:pPr>
              <w:rPr>
                <w:rFonts w:ascii="Times New Roman" w:hAnsi="Times New Roman"/>
                <w:sz w:val="16"/>
                <w:szCs w:val="16"/>
              </w:rPr>
            </w:pPr>
            <w:r w:rsidRPr="005555D4">
              <w:rPr>
                <w:rFonts w:ascii="Times New Roman" w:hAnsi="Times New Roman"/>
                <w:bCs/>
                <w:sz w:val="16"/>
                <w:szCs w:val="16"/>
                <w:u w:val="single"/>
              </w:rPr>
              <w:t>Yes</w:t>
            </w:r>
          </w:p>
        </w:tc>
      </w:tr>
    </w:tbl>
    <w:p w14:paraId="615AB742" w14:textId="77777777" w:rsidR="00C74698" w:rsidRPr="003E0D4B" w:rsidRDefault="00FC79E0" w:rsidP="000C4473">
      <w:pPr>
        <w:pStyle w:val="ListParagraph"/>
        <w:numPr>
          <w:ilvl w:val="0"/>
          <w:numId w:val="175"/>
        </w:numPr>
        <w:spacing w:after="0"/>
        <w:rPr>
          <w:rFonts w:eastAsia="MS Mincho"/>
        </w:rPr>
      </w:pPr>
      <w:r w:rsidRPr="003E0D4B">
        <w:rPr>
          <w:rFonts w:eastAsia="MS Mincho"/>
          <w:lang w:val="en-US"/>
        </w:rPr>
        <w:t>Note: This doesn’t mean approving any of these categories – that would be decided at the Plenary</w:t>
      </w:r>
    </w:p>
    <w:p w14:paraId="19406BAB" w14:textId="0275FAE4" w:rsidR="003E0D4B" w:rsidRDefault="003E0D4B" w:rsidP="003E0D4B">
      <w:pPr>
        <w:rPr>
          <w:rFonts w:eastAsia="MS Mincho"/>
          <w:lang w:val="en-US" w:eastAsia="ja-JP"/>
        </w:rPr>
      </w:pPr>
      <w:r w:rsidRPr="003E0D4B">
        <w:rPr>
          <w:b/>
        </w:rPr>
        <w:t xml:space="preserve">Decision: </w:t>
      </w:r>
      <w:r w:rsidRPr="003E0D4B">
        <w:t>The document is noted</w:t>
      </w:r>
      <w:r w:rsidR="001F77FF">
        <w:t xml:space="preserve"> and the WF is agreed. Qualcomm requested to take a note that their p</w:t>
      </w:r>
      <w:r w:rsidRPr="0055760C">
        <w:rPr>
          <w:rFonts w:eastAsia="MS Mincho" w:hint="eastAsia"/>
          <w:lang w:val="en-US" w:eastAsia="ja-JP"/>
        </w:rPr>
        <w:t xml:space="preserve">reference </w:t>
      </w:r>
      <w:r w:rsidR="001F77FF">
        <w:rPr>
          <w:rFonts w:eastAsia="MS Mincho"/>
          <w:lang w:val="en-US" w:eastAsia="ja-JP"/>
        </w:rPr>
        <w:t xml:space="preserve">remains </w:t>
      </w:r>
      <w:r w:rsidRPr="0055760C">
        <w:rPr>
          <w:rFonts w:eastAsia="MS Mincho" w:hint="eastAsia"/>
          <w:lang w:val="en-US" w:eastAsia="ja-JP"/>
        </w:rPr>
        <w:t>Alt. 2</w:t>
      </w:r>
      <w:r w:rsidR="001F77FF">
        <w:rPr>
          <w:rFonts w:eastAsia="MS Mincho"/>
          <w:lang w:val="en-US" w:eastAsia="ja-JP"/>
        </w:rPr>
        <w:t>.</w:t>
      </w:r>
    </w:p>
    <w:p w14:paraId="3AAC639B" w14:textId="77777777" w:rsidR="001F77FF" w:rsidRPr="0055760C" w:rsidRDefault="001F77FF" w:rsidP="003E0D4B">
      <w:pPr>
        <w:rPr>
          <w:rFonts w:eastAsia="MS Mincho"/>
          <w:lang w:val="en-US" w:eastAsia="ja-JP"/>
        </w:rPr>
      </w:pPr>
    </w:p>
    <w:p w14:paraId="576F3EBC" w14:textId="61A90790" w:rsidR="003E0D4B" w:rsidRPr="001F77FF" w:rsidRDefault="002D7ED6" w:rsidP="003E0D4B">
      <w:pPr>
        <w:rPr>
          <w:rFonts w:eastAsia="MS Mincho"/>
          <w:b/>
          <w:lang w:eastAsia="ja-JP"/>
        </w:rPr>
      </w:pPr>
      <w:hyperlink r:id="rId142" w:history="1">
        <w:r w:rsidR="007D4904">
          <w:rPr>
            <w:rStyle w:val="Hyperlink"/>
            <w:rFonts w:eastAsia="MS Mincho"/>
            <w:b/>
            <w:lang w:eastAsia="ja-JP"/>
          </w:rPr>
          <w:t>R1-168432</w:t>
        </w:r>
      </w:hyperlink>
      <w:r w:rsidR="003E0D4B" w:rsidRPr="001F77FF">
        <w:rPr>
          <w:rFonts w:eastAsia="MS Mincho" w:hint="eastAsia"/>
          <w:b/>
          <w:lang w:eastAsia="ja-JP"/>
        </w:rPr>
        <w:tab/>
      </w:r>
      <w:r w:rsidR="003E0D4B" w:rsidRPr="001F77FF">
        <w:rPr>
          <w:rFonts w:eastAsia="MS Mincho"/>
          <w:b/>
          <w:lang w:eastAsia="ja-JP"/>
        </w:rPr>
        <w:t>[Draft] LS on introduction of new UL categories in Rel-13</w:t>
      </w:r>
      <w:r w:rsidR="003E0D4B" w:rsidRPr="001F77FF">
        <w:rPr>
          <w:rFonts w:eastAsia="MS Mincho" w:hint="eastAsia"/>
          <w:b/>
          <w:lang w:eastAsia="ja-JP"/>
        </w:rPr>
        <w:tab/>
        <w:t>Qualcomm</w:t>
      </w:r>
    </w:p>
    <w:p w14:paraId="61C6944D" w14:textId="69F059E1" w:rsidR="003E0D4B" w:rsidRPr="00BD5DEC" w:rsidRDefault="001F77FF" w:rsidP="003E0D4B">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final LS is </w:t>
      </w:r>
      <w:r w:rsidRPr="003E0D4B">
        <w:rPr>
          <w:rFonts w:ascii="Times New Roman" w:hAnsi="Times New Roman"/>
          <w:szCs w:val="20"/>
          <w:highlight w:val="green"/>
        </w:rPr>
        <w:t>a</w:t>
      </w:r>
      <w:r w:rsidRPr="003E0D4B">
        <w:rPr>
          <w:rFonts w:eastAsia="MS Mincho" w:hint="eastAsia"/>
          <w:highlight w:val="green"/>
          <w:lang w:eastAsia="ja-JP"/>
        </w:rPr>
        <w:t xml:space="preserve">greed in </w:t>
      </w:r>
      <w:hyperlink r:id="rId143" w:history="1">
        <w:r w:rsidR="007D4904">
          <w:rPr>
            <w:rStyle w:val="Hyperlink"/>
            <w:rFonts w:eastAsia="MS Mincho"/>
            <w:highlight w:val="green"/>
            <w:lang w:eastAsia="ja-JP"/>
          </w:rPr>
          <w:t>R1-168459</w:t>
        </w:r>
      </w:hyperlink>
      <w:r w:rsidR="005555D4">
        <w:rPr>
          <w:rFonts w:eastAsia="MS Mincho"/>
          <w:lang w:eastAsia="ja-JP"/>
        </w:rPr>
        <w:t>.</w:t>
      </w:r>
    </w:p>
    <w:p w14:paraId="1A343E4B" w14:textId="1792611D" w:rsidR="003E0D4B" w:rsidRPr="001F77FF" w:rsidRDefault="002D7ED6" w:rsidP="003E0D4B">
      <w:pPr>
        <w:rPr>
          <w:rFonts w:eastAsia="MS Mincho"/>
          <w:b/>
          <w:lang w:eastAsia="ja-JP"/>
        </w:rPr>
      </w:pPr>
      <w:hyperlink r:id="rId144" w:history="1">
        <w:r w:rsidR="007D4904">
          <w:rPr>
            <w:rStyle w:val="Hyperlink"/>
            <w:rFonts w:eastAsia="MS Mincho"/>
            <w:b/>
            <w:lang w:eastAsia="ja-JP"/>
          </w:rPr>
          <w:t>R1-168433</w:t>
        </w:r>
      </w:hyperlink>
      <w:r w:rsidR="003E0D4B" w:rsidRPr="001F77FF">
        <w:rPr>
          <w:rFonts w:eastAsia="MS Mincho" w:hint="eastAsia"/>
          <w:b/>
          <w:lang w:eastAsia="ja-JP"/>
        </w:rPr>
        <w:tab/>
      </w:r>
      <w:r w:rsidR="003E0D4B" w:rsidRPr="001F77FF">
        <w:rPr>
          <w:rFonts w:eastAsia="MS Mincho"/>
          <w:b/>
          <w:lang w:eastAsia="ja-JP"/>
        </w:rPr>
        <w:t>[Draft] LS on introduction of new UL categories in Rel-14</w:t>
      </w:r>
      <w:r w:rsidR="003E0D4B" w:rsidRPr="001F77FF">
        <w:rPr>
          <w:rFonts w:eastAsia="MS Mincho" w:hint="eastAsia"/>
          <w:b/>
          <w:lang w:eastAsia="ja-JP"/>
        </w:rPr>
        <w:tab/>
        <w:t>Qualcomm</w:t>
      </w:r>
    </w:p>
    <w:p w14:paraId="113169FA" w14:textId="4080D3B3" w:rsidR="003E0D4B" w:rsidRPr="005555D4" w:rsidRDefault="001F77FF" w:rsidP="003E0D4B">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final LS is </w:t>
      </w:r>
      <w:r w:rsidRPr="003E0D4B">
        <w:rPr>
          <w:rFonts w:ascii="Times New Roman" w:hAnsi="Times New Roman"/>
          <w:szCs w:val="20"/>
          <w:highlight w:val="green"/>
        </w:rPr>
        <w:t>a</w:t>
      </w:r>
      <w:r w:rsidRPr="003E0D4B">
        <w:rPr>
          <w:rFonts w:eastAsia="MS Mincho" w:hint="eastAsia"/>
          <w:highlight w:val="green"/>
          <w:lang w:eastAsia="ja-JP"/>
        </w:rPr>
        <w:t xml:space="preserve">greed in </w:t>
      </w:r>
      <w:hyperlink r:id="rId145" w:history="1">
        <w:r w:rsidR="007D4904">
          <w:rPr>
            <w:rStyle w:val="Hyperlink"/>
            <w:rFonts w:eastAsia="MS Mincho"/>
            <w:highlight w:val="green"/>
            <w:lang w:eastAsia="ja-JP"/>
          </w:rPr>
          <w:t>R1-168460</w:t>
        </w:r>
      </w:hyperlink>
      <w:r w:rsidR="005555D4">
        <w:rPr>
          <w:rFonts w:eastAsia="MS Mincho"/>
          <w:lang w:eastAsia="ja-JP"/>
        </w:rPr>
        <w:t>.</w:t>
      </w:r>
    </w:p>
    <w:p w14:paraId="415A9999" w14:textId="77777777" w:rsidR="00D92DF7" w:rsidRDefault="00D92DF7" w:rsidP="00A34EF8">
      <w:pPr>
        <w:pStyle w:val="Heading3"/>
      </w:pPr>
      <w:bookmarkStart w:id="36" w:name="_Toc463517179"/>
      <w:r w:rsidRPr="0052548E">
        <w:t>Maintenance of E-UTRA Release 8 – 12</w:t>
      </w:r>
      <w:bookmarkEnd w:id="36"/>
    </w:p>
    <w:p w14:paraId="21601B9C" w14:textId="6AC59E9B" w:rsidR="00E925C4" w:rsidRPr="00E925C4" w:rsidRDefault="002D7ED6" w:rsidP="00E925C4">
      <w:pPr>
        <w:rPr>
          <w:b/>
        </w:rPr>
      </w:pPr>
      <w:hyperlink r:id="rId146" w:history="1">
        <w:r w:rsidR="007D4904">
          <w:rPr>
            <w:rStyle w:val="Hyperlink"/>
            <w:b/>
          </w:rPr>
          <w:t>R1-166194</w:t>
        </w:r>
      </w:hyperlink>
      <w:r w:rsidR="00E925C4" w:rsidRPr="00E925C4">
        <w:rPr>
          <w:b/>
        </w:rPr>
        <w:tab/>
        <w:t>Discussion on the understanding of maximum code rate</w:t>
      </w:r>
      <w:r w:rsidR="00E925C4" w:rsidRPr="00E925C4">
        <w:rPr>
          <w:b/>
        </w:rPr>
        <w:tab/>
        <w:t>Huawei, HiSilicon</w:t>
      </w:r>
    </w:p>
    <w:p w14:paraId="113A7F83" w14:textId="76C0EB8C" w:rsidR="00E925C4" w:rsidRDefault="00E925C4" w:rsidP="00E925C4">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Xia Yuan</w:t>
      </w:r>
      <w:r w:rsidRPr="000B1042">
        <w:t xml:space="preserve"> from </w:t>
      </w:r>
      <w:r>
        <w:t>Huawei</w:t>
      </w:r>
      <w:r w:rsidR="003D4971">
        <w:rPr>
          <w:rFonts w:ascii="Times New Roman" w:eastAsia="SimSun" w:hAnsi="Times New Roman"/>
          <w:kern w:val="2"/>
          <w:szCs w:val="20"/>
        </w:rPr>
        <w:t>.</w:t>
      </w:r>
    </w:p>
    <w:p w14:paraId="621954E4" w14:textId="77777777" w:rsidR="003D4971" w:rsidRPr="003D4971" w:rsidRDefault="003D4971" w:rsidP="003D4971">
      <w:pPr>
        <w:ind w:left="720"/>
        <w:rPr>
          <w:kern w:val="2"/>
          <w:lang w:eastAsia="zh-CN"/>
        </w:rPr>
      </w:pPr>
      <w:r w:rsidRPr="003D4971">
        <w:rPr>
          <w:rFonts w:hint="eastAsia"/>
          <w:kern w:val="2"/>
          <w:lang w:eastAsia="zh-CN"/>
        </w:rPr>
        <w:t>F</w:t>
      </w:r>
      <w:r w:rsidRPr="003D4971">
        <w:rPr>
          <w:rFonts w:hint="eastAsia"/>
          <w:lang w:eastAsia="zh-CN"/>
        </w:rPr>
        <w:t xml:space="preserve">or Rel-12 </w:t>
      </w:r>
      <w:r w:rsidRPr="003D4971">
        <w:rPr>
          <w:lang w:eastAsia="zh-CN"/>
        </w:rPr>
        <w:t>DL UE categor</w:t>
      </w:r>
      <w:r w:rsidRPr="003D4971">
        <w:rPr>
          <w:rFonts w:hint="eastAsia"/>
          <w:lang w:eastAsia="zh-CN"/>
        </w:rPr>
        <w:t>ies</w:t>
      </w:r>
      <w:r w:rsidRPr="003D4971">
        <w:rPr>
          <w:lang w:eastAsia="zh-CN"/>
        </w:rPr>
        <w:t xml:space="preserve"> and onwards</w:t>
      </w:r>
      <w:r w:rsidRPr="003D4971">
        <w:rPr>
          <w:rFonts w:hint="eastAsia"/>
          <w:lang w:eastAsia="zh-CN"/>
        </w:rPr>
        <w:t xml:space="preserve">, they shall NOT </w:t>
      </w:r>
      <w:r w:rsidRPr="003D4971">
        <w:rPr>
          <w:lang w:eastAsia="zh-CN"/>
        </w:rPr>
        <w:t xml:space="preserve">skip decoding a transport block in an initial transmission if the effective channel code rate is </w:t>
      </w:r>
      <w:r w:rsidRPr="003D4971">
        <w:rPr>
          <w:rFonts w:hint="eastAsia"/>
          <w:lang w:eastAsia="zh-CN"/>
        </w:rPr>
        <w:t>lower</w:t>
      </w:r>
      <w:r w:rsidRPr="003D4971">
        <w:rPr>
          <w:lang w:eastAsia="zh-CN"/>
        </w:rPr>
        <w:t xml:space="preserve"> than </w:t>
      </w:r>
      <w:r w:rsidRPr="003D4971">
        <w:rPr>
          <w:rFonts w:hint="eastAsia"/>
          <w:lang w:eastAsia="zh-CN"/>
        </w:rPr>
        <w:t xml:space="preserve">or equal to </w:t>
      </w:r>
      <w:r w:rsidRPr="003D4971">
        <w:rPr>
          <w:lang w:eastAsia="zh-CN"/>
        </w:rPr>
        <w:t>0.93</w:t>
      </w:r>
      <w:r w:rsidRPr="003D4971">
        <w:rPr>
          <w:rFonts w:hint="eastAsia"/>
          <w:lang w:eastAsia="zh-CN"/>
        </w:rPr>
        <w:t xml:space="preserve">1, no matter </w:t>
      </w:r>
      <w:r w:rsidRPr="003D4971">
        <w:rPr>
          <w:lang w:eastAsia="zh-CN"/>
        </w:rPr>
        <w:t xml:space="preserve">whether </w:t>
      </w:r>
      <w:r w:rsidRPr="003D4971">
        <w:rPr>
          <w:rFonts w:hint="eastAsia"/>
          <w:lang w:eastAsia="zh-CN"/>
        </w:rPr>
        <w:t>they have 256QAM capability or not.</w:t>
      </w:r>
    </w:p>
    <w:p w14:paraId="3E0548D8" w14:textId="77777777" w:rsidR="00E925C4" w:rsidRDefault="00E925C4" w:rsidP="00E925C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BC8512B" w14:textId="77777777" w:rsidR="00E925C4" w:rsidRDefault="00E925C4" w:rsidP="00E925C4"/>
    <w:p w14:paraId="2147866F" w14:textId="6C0996D6" w:rsidR="00E925C4" w:rsidRPr="00E925C4" w:rsidRDefault="002D7ED6" w:rsidP="00E925C4">
      <w:pPr>
        <w:rPr>
          <w:b/>
        </w:rPr>
      </w:pPr>
      <w:hyperlink r:id="rId147" w:history="1">
        <w:r w:rsidR="007D4904">
          <w:rPr>
            <w:rStyle w:val="Hyperlink"/>
            <w:b/>
          </w:rPr>
          <w:t>R1-166229</w:t>
        </w:r>
      </w:hyperlink>
      <w:r w:rsidR="00E925C4" w:rsidRPr="00E925C4">
        <w:rPr>
          <w:b/>
        </w:rPr>
        <w:tab/>
        <w:t>Clarification on HARQ feedback under TDD-FDD CA in Rel</w:t>
      </w:r>
      <w:r w:rsidR="00E925C4" w:rsidRPr="00E925C4">
        <w:rPr>
          <w:b/>
        </w:rPr>
        <w:noBreakHyphen/>
        <w:t>12</w:t>
      </w:r>
      <w:r w:rsidR="00E925C4" w:rsidRPr="00E925C4">
        <w:rPr>
          <w:b/>
        </w:rPr>
        <w:tab/>
        <w:t>Qualcomm Incorporated</w:t>
      </w:r>
    </w:p>
    <w:p w14:paraId="13605460" w14:textId="61EE6158" w:rsidR="00E925C4" w:rsidRDefault="00E925C4" w:rsidP="00E925C4">
      <w:pPr>
        <w:rPr>
          <w:iCs/>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Wanshi Chen</w:t>
      </w:r>
      <w:r w:rsidRPr="000B1042">
        <w:t xml:space="preserve"> from </w:t>
      </w:r>
      <w:r>
        <w:t xml:space="preserve">Qualcomm and deals with </w:t>
      </w:r>
      <w:r>
        <w:rPr>
          <w:iCs/>
        </w:rPr>
        <w:t>one particular issue in TDD/FDD CA, where an FDD CC is configured as Pcell and with one of the DL MIMO transmission modes, while one or two TDD CCs are configured as Scell. In a subframe when a Pcell PUCCH or a PUSCH is transmitted and when the corresponding subframe in the TDD Scell(s) is an UL subframe, the following intended behavior is recommended to be confirmed by RAN1:</w:t>
      </w:r>
    </w:p>
    <w:p w14:paraId="7191B53F" w14:textId="77777777" w:rsidR="00E925C4" w:rsidRDefault="00E925C4" w:rsidP="000C4473">
      <w:pPr>
        <w:numPr>
          <w:ilvl w:val="0"/>
          <w:numId w:val="24"/>
        </w:numPr>
        <w:overflowPunct w:val="0"/>
        <w:autoSpaceDE w:val="0"/>
        <w:autoSpaceDN w:val="0"/>
        <w:adjustRightInd w:val="0"/>
        <w:ind w:hanging="357"/>
        <w:jc w:val="both"/>
        <w:textAlignment w:val="baseline"/>
        <w:rPr>
          <w:iCs/>
        </w:rPr>
      </w:pPr>
      <w:r>
        <w:rPr>
          <w:iCs/>
        </w:rPr>
        <w:t xml:space="preserve">If only one single codeword is detected on the FDD Pcell, </w:t>
      </w:r>
    </w:p>
    <w:p w14:paraId="7DE331F0" w14:textId="77777777" w:rsidR="00E925C4" w:rsidRDefault="00E925C4" w:rsidP="000C4473">
      <w:pPr>
        <w:numPr>
          <w:ilvl w:val="1"/>
          <w:numId w:val="24"/>
        </w:numPr>
        <w:overflowPunct w:val="0"/>
        <w:autoSpaceDE w:val="0"/>
        <w:autoSpaceDN w:val="0"/>
        <w:adjustRightInd w:val="0"/>
        <w:ind w:hanging="357"/>
        <w:jc w:val="both"/>
        <w:textAlignment w:val="baseline"/>
        <w:rPr>
          <w:iCs/>
        </w:rPr>
      </w:pPr>
      <w:r>
        <w:rPr>
          <w:iCs/>
        </w:rPr>
        <w:t>If PUCCH is transmitted, PUCCH format 1a is used;</w:t>
      </w:r>
    </w:p>
    <w:p w14:paraId="0FFFAE5D" w14:textId="77777777" w:rsidR="00E925C4" w:rsidRDefault="00E925C4" w:rsidP="000C4473">
      <w:pPr>
        <w:numPr>
          <w:ilvl w:val="1"/>
          <w:numId w:val="24"/>
        </w:numPr>
        <w:overflowPunct w:val="0"/>
        <w:autoSpaceDE w:val="0"/>
        <w:autoSpaceDN w:val="0"/>
        <w:adjustRightInd w:val="0"/>
        <w:ind w:hanging="357"/>
        <w:jc w:val="both"/>
        <w:textAlignment w:val="baseline"/>
        <w:rPr>
          <w:iCs/>
        </w:rPr>
      </w:pPr>
      <w:r>
        <w:rPr>
          <w:iCs/>
        </w:rPr>
        <w:t>If PUSCH is transmitted, 2-bit HARQ is assumed.</w:t>
      </w:r>
    </w:p>
    <w:p w14:paraId="1EBC3201" w14:textId="03ED5077" w:rsidR="00E925C4" w:rsidRPr="00E925C4" w:rsidRDefault="00E925C4" w:rsidP="00E925C4">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w:t>
      </w:r>
      <w:r>
        <w:rPr>
          <w:rFonts w:ascii="Times New Roman" w:hAnsi="Times New Roman"/>
          <w:b/>
          <w:szCs w:val="20"/>
        </w:rPr>
        <w:t xml:space="preserve"> </w:t>
      </w:r>
      <w:r w:rsidRPr="00E925C4">
        <w:rPr>
          <w:rFonts w:ascii="Times New Roman" w:hAnsi="Times New Roman"/>
          <w:szCs w:val="20"/>
        </w:rPr>
        <w:t>Intel</w:t>
      </w:r>
      <w:r w:rsidRPr="00E925C4">
        <w:rPr>
          <w:rFonts w:ascii="Times New Roman" w:hAnsi="Times New Roman"/>
          <w:szCs w:val="20"/>
        </w:rPr>
        <w:sym w:font="Wingdings" w:char="F0E0"/>
      </w:r>
      <w:r w:rsidRPr="00E925C4">
        <w:rPr>
          <w:rFonts w:ascii="Times New Roman" w:hAnsi="Times New Roman"/>
          <w:szCs w:val="20"/>
        </w:rPr>
        <w:t xml:space="preserve"> format 1b should be feedback</w:t>
      </w:r>
    </w:p>
    <w:p w14:paraId="34D722A3" w14:textId="0648CE0B" w:rsidR="00E925C4" w:rsidRDefault="00E925C4" w:rsidP="00E925C4">
      <w:pPr>
        <w:rPr>
          <w:rFonts w:ascii="Times New Roman" w:hAnsi="Times New Roman"/>
          <w:szCs w:val="20"/>
        </w:rPr>
      </w:pPr>
      <w:r w:rsidRPr="003D4971">
        <w:rPr>
          <w:rFonts w:ascii="Times New Roman" w:hAnsi="Times New Roman"/>
          <w:b/>
          <w:szCs w:val="20"/>
        </w:rPr>
        <w:t xml:space="preserve">Decision: </w:t>
      </w:r>
      <w:r w:rsidRPr="003D4971">
        <w:rPr>
          <w:rFonts w:ascii="Times New Roman" w:hAnsi="Times New Roman"/>
          <w:szCs w:val="20"/>
        </w:rPr>
        <w:t>The document is noted.</w:t>
      </w:r>
      <w:r w:rsidR="00B76FE5" w:rsidRPr="003D4971">
        <w:rPr>
          <w:rFonts w:ascii="Times New Roman" w:hAnsi="Times New Roman"/>
          <w:szCs w:val="20"/>
        </w:rPr>
        <w:t xml:space="preserve"> Continue offline discussion until Friday (Qualcomm)</w:t>
      </w:r>
    </w:p>
    <w:p w14:paraId="46A2F1A0" w14:textId="741C671B" w:rsidR="003D4971" w:rsidRPr="003D4971" w:rsidRDefault="003D4971" w:rsidP="00E925C4">
      <w:pPr>
        <w:rPr>
          <w:rFonts w:ascii="Times New Roman" w:hAnsi="Times New Roman"/>
          <w:b/>
          <w:szCs w:val="20"/>
        </w:rPr>
      </w:pPr>
      <w:r w:rsidRPr="003D4971">
        <w:rPr>
          <w:rFonts w:ascii="Times New Roman" w:hAnsi="Times New Roman"/>
          <w:b/>
          <w:szCs w:val="20"/>
        </w:rPr>
        <w:t>Friday</w:t>
      </w:r>
    </w:p>
    <w:p w14:paraId="04353817" w14:textId="62BF59C1" w:rsidR="003D4971" w:rsidRPr="003D4971" w:rsidRDefault="002D7ED6" w:rsidP="003D4971">
      <w:pPr>
        <w:rPr>
          <w:rFonts w:eastAsia="MS Mincho"/>
          <w:b/>
          <w:lang w:eastAsia="ja-JP"/>
        </w:rPr>
      </w:pPr>
      <w:hyperlink r:id="rId148" w:history="1">
        <w:r w:rsidR="007D4904">
          <w:rPr>
            <w:rStyle w:val="Hyperlink"/>
            <w:rFonts w:eastAsia="MS Mincho"/>
            <w:b/>
            <w:lang w:eastAsia="ja-JP"/>
          </w:rPr>
          <w:t>R1-168501</w:t>
        </w:r>
      </w:hyperlink>
      <w:r w:rsidR="003D4971" w:rsidRPr="003D4971">
        <w:rPr>
          <w:rFonts w:eastAsia="MS Mincho" w:hint="eastAsia"/>
          <w:b/>
          <w:lang w:eastAsia="ja-JP"/>
        </w:rPr>
        <w:tab/>
      </w:r>
      <w:r w:rsidR="003D4971" w:rsidRPr="003D4971">
        <w:rPr>
          <w:rFonts w:eastAsia="MS Mincho"/>
          <w:b/>
          <w:lang w:eastAsia="ja-JP"/>
        </w:rPr>
        <w:t>Offline summary on Clarification on HARQ feedback under TDD-FDD CA in Rel-12 (</w:t>
      </w:r>
      <w:hyperlink r:id="rId149" w:history="1">
        <w:r w:rsidR="007D4904">
          <w:rPr>
            <w:rStyle w:val="Hyperlink"/>
            <w:rFonts w:eastAsia="MS Mincho"/>
            <w:b/>
            <w:lang w:eastAsia="ja-JP"/>
          </w:rPr>
          <w:t>R1-166229</w:t>
        </w:r>
      </w:hyperlink>
      <w:r w:rsidR="003D4971" w:rsidRPr="003D4971">
        <w:rPr>
          <w:rFonts w:eastAsia="MS Mincho"/>
          <w:b/>
          <w:lang w:eastAsia="ja-JP"/>
        </w:rPr>
        <w:t>)</w:t>
      </w:r>
      <w:r w:rsidR="003D4971" w:rsidRPr="003D4971">
        <w:rPr>
          <w:rFonts w:eastAsia="MS Mincho" w:hint="eastAsia"/>
          <w:b/>
          <w:lang w:eastAsia="ja-JP"/>
        </w:rPr>
        <w:tab/>
        <w:t>Qualcomm</w:t>
      </w:r>
    </w:p>
    <w:p w14:paraId="08B57033" w14:textId="2DDFCCBB" w:rsidR="003D4971" w:rsidRPr="003D4971" w:rsidRDefault="003D4971" w:rsidP="000C4473">
      <w:pPr>
        <w:pStyle w:val="ListParagraph"/>
        <w:numPr>
          <w:ilvl w:val="0"/>
          <w:numId w:val="175"/>
        </w:numPr>
        <w:rPr>
          <w:rFonts w:eastAsia="MS Mincho"/>
          <w:lang w:val="en-US"/>
        </w:rPr>
      </w:pPr>
      <w:r w:rsidRPr="003D4971">
        <w:rPr>
          <w:rFonts w:eastAsia="MS Mincho"/>
          <w:lang w:val="en-US"/>
        </w:rPr>
        <w:lastRenderedPageBreak/>
        <w:t xml:space="preserve">The conclusion for the issue discussed in </w:t>
      </w:r>
      <w:hyperlink r:id="rId150" w:history="1">
        <w:r w:rsidR="007D4904">
          <w:rPr>
            <w:rStyle w:val="Hyperlink"/>
            <w:rFonts w:eastAsia="MS Mincho"/>
            <w:lang w:val="en-US"/>
          </w:rPr>
          <w:t>R1-166229</w:t>
        </w:r>
      </w:hyperlink>
      <w:r w:rsidRPr="003D4971">
        <w:rPr>
          <w:rFonts w:eastAsia="MS Mincho"/>
          <w:lang w:val="en-US"/>
        </w:rPr>
        <w:t xml:space="preserve"> is aligned with RAN1 understanding, with the clarification that “PUCCH format 1a is</w:t>
      </w:r>
      <w:r w:rsidRPr="003D4971">
        <w:rPr>
          <w:rFonts w:eastAsia="MS Mincho"/>
          <w:i/>
          <w:iCs/>
          <w:u w:val="single"/>
          <w:lang w:val="en-US"/>
        </w:rPr>
        <w:t xml:space="preserve"> effectively</w:t>
      </w:r>
      <w:r w:rsidRPr="003D4971">
        <w:rPr>
          <w:rFonts w:eastAsia="MS Mincho"/>
          <w:lang w:val="en-US"/>
        </w:rPr>
        <w:t xml:space="preserve"> used” for the case of PUCCH format 1b with channel selection, due to the codepoints (ACK, ACK) or (NAK, NAK) for PUCCH format 1b when only one TB is detected for the MIMO Pcell</w:t>
      </w:r>
    </w:p>
    <w:p w14:paraId="339DFD97" w14:textId="77777777" w:rsidR="003D4971" w:rsidRPr="003D4971" w:rsidRDefault="003D4971" w:rsidP="000C4473">
      <w:pPr>
        <w:pStyle w:val="ListParagraph"/>
        <w:numPr>
          <w:ilvl w:val="0"/>
          <w:numId w:val="175"/>
        </w:numPr>
        <w:rPr>
          <w:rFonts w:eastAsia="MS Mincho"/>
          <w:lang w:val="en-US"/>
        </w:rPr>
      </w:pPr>
      <w:r w:rsidRPr="003D4971">
        <w:rPr>
          <w:rFonts w:eastAsia="MS Mincho"/>
          <w:lang w:val="en-US"/>
        </w:rPr>
        <w:t>No CR is necessary</w:t>
      </w:r>
    </w:p>
    <w:p w14:paraId="3C588BA0" w14:textId="77777777" w:rsidR="00E925C4" w:rsidRDefault="00E925C4" w:rsidP="00E925C4"/>
    <w:p w14:paraId="3A7BCAA4" w14:textId="5C26CC52" w:rsidR="00E925C4" w:rsidRPr="00E2731B" w:rsidRDefault="002D7ED6" w:rsidP="00E925C4">
      <w:pPr>
        <w:rPr>
          <w:b/>
        </w:rPr>
      </w:pPr>
      <w:hyperlink r:id="rId151" w:history="1">
        <w:r w:rsidR="007D4904">
          <w:rPr>
            <w:rStyle w:val="Hyperlink"/>
            <w:b/>
          </w:rPr>
          <w:t>R1-167432</w:t>
        </w:r>
      </w:hyperlink>
      <w:r w:rsidR="00E925C4" w:rsidRPr="00E2731B">
        <w:rPr>
          <w:b/>
        </w:rPr>
        <w:tab/>
        <w:t>draft CR on the correction from SC-FDFMA to SC-FDMA</w:t>
      </w:r>
      <w:r w:rsidR="00E925C4" w:rsidRPr="00E2731B">
        <w:rPr>
          <w:b/>
        </w:rPr>
        <w:tab/>
        <w:t>Panasonic Corporation</w:t>
      </w:r>
    </w:p>
    <w:p w14:paraId="7EDEE27E" w14:textId="2B3C9649" w:rsidR="00E925C4" w:rsidRPr="000B1042" w:rsidRDefault="00E925C4" w:rsidP="00E925C4">
      <w:pPr>
        <w:rPr>
          <w:rFonts w:ascii="Times New Roman" w:hAnsi="Times New Roman"/>
          <w:szCs w:val="20"/>
        </w:rPr>
      </w:pPr>
      <w:r w:rsidRPr="000B1042">
        <w:rPr>
          <w:rFonts w:ascii="Times New Roman" w:eastAsia="SimSun" w:hAnsi="Times New Roman"/>
          <w:kern w:val="2"/>
          <w:szCs w:val="20"/>
        </w:rPr>
        <w:t xml:space="preserve">The document was presented by </w:t>
      </w:r>
      <w:r w:rsidR="00B76FE5">
        <w:rPr>
          <w:rFonts w:ascii="Times New Roman" w:eastAsia="SimSun" w:hAnsi="Times New Roman"/>
          <w:kern w:val="2"/>
          <w:szCs w:val="20"/>
        </w:rPr>
        <w:t xml:space="preserve">Alex </w:t>
      </w:r>
      <w:r w:rsidR="00B76FE5" w:rsidRPr="00B76FE5">
        <w:rPr>
          <w:rFonts w:ascii="Times New Roman" w:eastAsia="SimSun" w:hAnsi="Times New Roman"/>
          <w:kern w:val="2"/>
          <w:szCs w:val="20"/>
        </w:rPr>
        <w:t>Golitschek</w:t>
      </w:r>
      <w:r w:rsidRPr="000B1042">
        <w:t xml:space="preserve"> from </w:t>
      </w:r>
      <w:r w:rsidR="00B76FE5">
        <w:t>Panasonic</w:t>
      </w:r>
      <w:r w:rsidR="00E2731B">
        <w:rPr>
          <w:rFonts w:ascii="Times New Roman" w:eastAsia="SimSun" w:hAnsi="Times New Roman"/>
          <w:kern w:val="2"/>
          <w:szCs w:val="20"/>
        </w:rPr>
        <w:t>.</w:t>
      </w:r>
    </w:p>
    <w:p w14:paraId="01B382C7" w14:textId="0C3EA5EE" w:rsidR="00E925C4" w:rsidRPr="003D4971" w:rsidRDefault="00E925C4" w:rsidP="00E925C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B76FE5">
        <w:rPr>
          <w:rFonts w:ascii="Times New Roman" w:hAnsi="Times New Roman"/>
          <w:szCs w:val="20"/>
        </w:rPr>
        <w:t xml:space="preserve"> and </w:t>
      </w:r>
      <w:r w:rsidR="00B76FE5" w:rsidRPr="003D4971">
        <w:rPr>
          <w:rFonts w:ascii="Times New Roman" w:hAnsi="Times New Roman"/>
          <w:szCs w:val="20"/>
          <w:highlight w:val="green"/>
        </w:rPr>
        <w:t xml:space="preserve">agreed as CR0279 to 36.211 in </w:t>
      </w:r>
      <w:hyperlink r:id="rId152" w:history="1">
        <w:r w:rsidR="007D4904">
          <w:rPr>
            <w:rStyle w:val="Hyperlink"/>
            <w:rFonts w:ascii="Times New Roman" w:hAnsi="Times New Roman"/>
            <w:szCs w:val="20"/>
            <w:highlight w:val="green"/>
          </w:rPr>
          <w:t>R1-167933</w:t>
        </w:r>
      </w:hyperlink>
      <w:r w:rsidR="00B76FE5">
        <w:rPr>
          <w:rFonts w:ascii="Times New Roman" w:hAnsi="Times New Roman"/>
          <w:szCs w:val="20"/>
        </w:rPr>
        <w:t>.</w:t>
      </w:r>
    </w:p>
    <w:p w14:paraId="4BC35C59" w14:textId="77777777" w:rsidR="00D92DF7" w:rsidRDefault="00D92DF7" w:rsidP="00E925C4">
      <w:pPr>
        <w:pStyle w:val="Heading3"/>
      </w:pPr>
      <w:bookmarkStart w:id="37" w:name="_Toc463517180"/>
      <w:r w:rsidRPr="0052548E">
        <w:t>Maintenance of Release 13 LTE carrier aggregation enhancement beyond 5 carriers</w:t>
      </w:r>
      <w:bookmarkEnd w:id="37"/>
    </w:p>
    <w:p w14:paraId="1EEA1AC0" w14:textId="13B72261" w:rsidR="00B76FE5" w:rsidRPr="00B76FE5" w:rsidRDefault="002D7ED6" w:rsidP="00E925C4">
      <w:pPr>
        <w:rPr>
          <w:rFonts w:ascii="Times New Roman" w:eastAsia="SimSun" w:hAnsi="Times New Roman"/>
          <w:b/>
          <w:kern w:val="2"/>
          <w:szCs w:val="20"/>
        </w:rPr>
      </w:pPr>
      <w:hyperlink r:id="rId153" w:history="1">
        <w:r w:rsidR="007D4904">
          <w:rPr>
            <w:rStyle w:val="Hyperlink"/>
            <w:rFonts w:ascii="Times New Roman" w:eastAsia="SimSun" w:hAnsi="Times New Roman"/>
            <w:b/>
            <w:kern w:val="2"/>
            <w:szCs w:val="20"/>
          </w:rPr>
          <w:t>R1-166600</w:t>
        </w:r>
      </w:hyperlink>
      <w:r w:rsidR="00B76FE5" w:rsidRPr="00B76FE5">
        <w:rPr>
          <w:rFonts w:ascii="Times New Roman" w:eastAsia="SimSun" w:hAnsi="Times New Roman"/>
          <w:b/>
          <w:kern w:val="2"/>
          <w:szCs w:val="20"/>
        </w:rPr>
        <w:tab/>
        <w:t>Draft 36.213 CR Clarification on HARQ-ACK transmission</w:t>
      </w:r>
      <w:r w:rsidR="00B76FE5" w:rsidRPr="00B76FE5">
        <w:rPr>
          <w:rFonts w:ascii="Times New Roman" w:eastAsia="SimSun" w:hAnsi="Times New Roman"/>
          <w:b/>
          <w:kern w:val="2"/>
          <w:szCs w:val="20"/>
        </w:rPr>
        <w:tab/>
        <w:t>CATT</w:t>
      </w:r>
    </w:p>
    <w:p w14:paraId="6A7A8E42" w14:textId="1A6DBEE2" w:rsidR="00E925C4" w:rsidRPr="000B1042" w:rsidRDefault="00E925C4" w:rsidP="00E925C4">
      <w:pPr>
        <w:rPr>
          <w:rFonts w:ascii="Times New Roman" w:hAnsi="Times New Roman"/>
          <w:szCs w:val="20"/>
        </w:rPr>
      </w:pPr>
      <w:r w:rsidRPr="000B1042">
        <w:rPr>
          <w:rFonts w:ascii="Times New Roman" w:eastAsia="SimSun" w:hAnsi="Times New Roman"/>
          <w:kern w:val="2"/>
          <w:szCs w:val="20"/>
        </w:rPr>
        <w:t xml:space="preserve">The document was presented by </w:t>
      </w:r>
      <w:r w:rsidR="00B76FE5">
        <w:rPr>
          <w:rFonts w:ascii="Times New Roman" w:eastAsia="SimSun" w:hAnsi="Times New Roman"/>
          <w:kern w:val="2"/>
          <w:szCs w:val="20"/>
        </w:rPr>
        <w:t>Fang Chen Cheng</w:t>
      </w:r>
      <w:r w:rsidRPr="000B1042">
        <w:t xml:space="preserve"> from </w:t>
      </w:r>
      <w:r w:rsidR="00B76FE5">
        <w:t>CATT.</w:t>
      </w:r>
    </w:p>
    <w:p w14:paraId="1027D8D3" w14:textId="30354D39" w:rsidR="00E2731B" w:rsidRPr="003D4971" w:rsidRDefault="00E2731B" w:rsidP="00E2731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3D4971">
        <w:rPr>
          <w:rFonts w:ascii="Times New Roman" w:hAnsi="Times New Roman"/>
          <w:szCs w:val="20"/>
          <w:highlight w:val="green"/>
        </w:rPr>
        <w:t>agreed as CR0</w:t>
      </w:r>
      <w:r>
        <w:rPr>
          <w:rFonts w:ascii="Times New Roman" w:hAnsi="Times New Roman"/>
          <w:szCs w:val="20"/>
          <w:highlight w:val="green"/>
        </w:rPr>
        <w:t>719</w:t>
      </w:r>
      <w:r w:rsidRPr="003D4971">
        <w:rPr>
          <w:rFonts w:ascii="Times New Roman" w:hAnsi="Times New Roman"/>
          <w:szCs w:val="20"/>
          <w:highlight w:val="green"/>
        </w:rPr>
        <w:t xml:space="preserve"> to 36.21</w:t>
      </w:r>
      <w:r>
        <w:rPr>
          <w:rFonts w:ascii="Times New Roman" w:hAnsi="Times New Roman"/>
          <w:szCs w:val="20"/>
          <w:highlight w:val="green"/>
        </w:rPr>
        <w:t>3</w:t>
      </w:r>
      <w:r w:rsidRPr="003D4971">
        <w:rPr>
          <w:rFonts w:ascii="Times New Roman" w:hAnsi="Times New Roman"/>
          <w:szCs w:val="20"/>
          <w:highlight w:val="green"/>
        </w:rPr>
        <w:t xml:space="preserve"> in </w:t>
      </w:r>
      <w:hyperlink r:id="rId154" w:history="1">
        <w:r w:rsidR="007D4904">
          <w:rPr>
            <w:rStyle w:val="Hyperlink"/>
            <w:rFonts w:ascii="Times New Roman" w:hAnsi="Times New Roman"/>
            <w:szCs w:val="20"/>
            <w:highlight w:val="green"/>
          </w:rPr>
          <w:t>R1-167936</w:t>
        </w:r>
      </w:hyperlink>
      <w:r>
        <w:rPr>
          <w:rFonts w:ascii="Times New Roman" w:hAnsi="Times New Roman"/>
          <w:szCs w:val="20"/>
        </w:rPr>
        <w:t>.</w:t>
      </w:r>
    </w:p>
    <w:p w14:paraId="20BA8D0A" w14:textId="77777777" w:rsidR="00D92DF7" w:rsidRDefault="00D92DF7" w:rsidP="00E925C4">
      <w:pPr>
        <w:pStyle w:val="Heading3"/>
      </w:pPr>
      <w:bookmarkStart w:id="38" w:name="_Toc463517181"/>
      <w:r w:rsidRPr="0052548E">
        <w:t>Maintenance of Release 13 licensed-assisted access to unlicensed spectrum</w:t>
      </w:r>
      <w:bookmarkEnd w:id="38"/>
    </w:p>
    <w:p w14:paraId="58C298E4" w14:textId="37518F46" w:rsidR="00B76FE5" w:rsidRPr="00E2731B" w:rsidRDefault="002D7ED6" w:rsidP="00B76FE5">
      <w:pPr>
        <w:rPr>
          <w:rFonts w:ascii="Times New Roman" w:eastAsia="SimSun" w:hAnsi="Times New Roman"/>
          <w:b/>
          <w:kern w:val="2"/>
          <w:szCs w:val="20"/>
        </w:rPr>
      </w:pPr>
      <w:hyperlink r:id="rId155" w:history="1">
        <w:r w:rsidR="007D4904">
          <w:rPr>
            <w:rStyle w:val="Hyperlink"/>
            <w:rFonts w:ascii="Times New Roman" w:eastAsia="SimSun" w:hAnsi="Times New Roman"/>
            <w:b/>
            <w:kern w:val="2"/>
            <w:szCs w:val="20"/>
          </w:rPr>
          <w:t>R1-166138</w:t>
        </w:r>
      </w:hyperlink>
      <w:r w:rsidR="00B76FE5" w:rsidRPr="00E2731B">
        <w:rPr>
          <w:rFonts w:ascii="Times New Roman" w:eastAsia="SimSun" w:hAnsi="Times New Roman"/>
          <w:b/>
          <w:kern w:val="2"/>
          <w:szCs w:val="20"/>
        </w:rPr>
        <w:tab/>
        <w:t>Correction on "special subframe" for frame structure type 3 in 36.213 for Rel</w:t>
      </w:r>
      <w:r w:rsidR="00B76FE5" w:rsidRPr="00E2731B">
        <w:rPr>
          <w:rFonts w:ascii="Times New Roman" w:eastAsia="SimSun" w:hAnsi="Times New Roman"/>
          <w:b/>
          <w:kern w:val="2"/>
          <w:szCs w:val="20"/>
        </w:rPr>
        <w:noBreakHyphen/>
        <w:t>13 LAA</w:t>
      </w:r>
      <w:r w:rsidR="00B76FE5" w:rsidRPr="00E2731B">
        <w:rPr>
          <w:rFonts w:ascii="Times New Roman" w:eastAsia="SimSun" w:hAnsi="Times New Roman"/>
          <w:b/>
          <w:kern w:val="2"/>
          <w:szCs w:val="20"/>
        </w:rPr>
        <w:tab/>
        <w:t>Huawei, HiSilicon</w:t>
      </w:r>
    </w:p>
    <w:p w14:paraId="0355A064" w14:textId="45F1147A" w:rsidR="00B76FE5" w:rsidRPr="000B1042" w:rsidRDefault="00B76FE5" w:rsidP="00B76FE5">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Xia Yuan</w:t>
      </w:r>
      <w:r w:rsidRPr="000B1042">
        <w:t xml:space="preserve"> from </w:t>
      </w:r>
      <w:r>
        <w:t>Huawei.</w:t>
      </w:r>
    </w:p>
    <w:p w14:paraId="47A86B53" w14:textId="5AA3E9A0" w:rsidR="00B76FE5" w:rsidRDefault="00B76FE5" w:rsidP="00B76F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E2731B">
        <w:rPr>
          <w:rFonts w:ascii="Times New Roman" w:hAnsi="Times New Roman"/>
          <w:szCs w:val="20"/>
          <w:highlight w:val="green"/>
        </w:rPr>
        <w:t xml:space="preserve">agreed as CR0718 to 36.213 in </w:t>
      </w:r>
      <w:hyperlink r:id="rId156" w:history="1">
        <w:r w:rsidR="007D4904">
          <w:rPr>
            <w:rStyle w:val="Hyperlink"/>
            <w:rFonts w:ascii="Times New Roman" w:hAnsi="Times New Roman"/>
            <w:szCs w:val="20"/>
            <w:highlight w:val="green"/>
          </w:rPr>
          <w:t>R1-167934</w:t>
        </w:r>
      </w:hyperlink>
      <w:r w:rsidR="00E2731B">
        <w:rPr>
          <w:rStyle w:val="Hyperlink"/>
          <w:rFonts w:ascii="Times New Roman" w:hAnsi="Times New Roman"/>
          <w:szCs w:val="20"/>
        </w:rPr>
        <w:t>.</w:t>
      </w:r>
    </w:p>
    <w:p w14:paraId="676C79B3" w14:textId="77777777" w:rsidR="00B76FE5" w:rsidRDefault="00B76FE5" w:rsidP="00B76FE5">
      <w:pPr>
        <w:rPr>
          <w:rFonts w:ascii="Times New Roman" w:hAnsi="Times New Roman"/>
          <w:szCs w:val="20"/>
        </w:rPr>
      </w:pPr>
    </w:p>
    <w:p w14:paraId="3BC55BE9" w14:textId="580A4FEE" w:rsidR="00B76FE5" w:rsidRPr="00B76FE5" w:rsidRDefault="002D7ED6" w:rsidP="00B76FE5">
      <w:pPr>
        <w:rPr>
          <w:rFonts w:ascii="Times New Roman" w:eastAsia="SimSun" w:hAnsi="Times New Roman"/>
          <w:b/>
          <w:kern w:val="2"/>
          <w:szCs w:val="20"/>
        </w:rPr>
      </w:pPr>
      <w:hyperlink r:id="rId157" w:history="1">
        <w:r w:rsidR="007D4904">
          <w:rPr>
            <w:rStyle w:val="Hyperlink"/>
            <w:rFonts w:ascii="Times New Roman" w:eastAsia="SimSun" w:hAnsi="Times New Roman"/>
            <w:b/>
            <w:kern w:val="2"/>
            <w:szCs w:val="20"/>
          </w:rPr>
          <w:t>R1-166813</w:t>
        </w:r>
      </w:hyperlink>
      <w:r w:rsidR="00B76FE5" w:rsidRPr="00B76FE5">
        <w:rPr>
          <w:rFonts w:ascii="Times New Roman" w:eastAsia="SimSun" w:hAnsi="Times New Roman"/>
          <w:b/>
          <w:kern w:val="2"/>
          <w:szCs w:val="20"/>
        </w:rPr>
        <w:tab/>
        <w:t>Correction on CSI reference resource definition in LAA</w:t>
      </w:r>
      <w:r w:rsidR="00B76FE5" w:rsidRPr="00B76FE5">
        <w:rPr>
          <w:rFonts w:ascii="Times New Roman" w:eastAsia="SimSun" w:hAnsi="Times New Roman"/>
          <w:b/>
          <w:kern w:val="2"/>
          <w:szCs w:val="20"/>
        </w:rPr>
        <w:tab/>
        <w:t>LG Electronics</w:t>
      </w:r>
    </w:p>
    <w:p w14:paraId="00A382A6" w14:textId="0D71A6E8" w:rsidR="00B76FE5" w:rsidRPr="00E2731B" w:rsidRDefault="00B76FE5" w:rsidP="00B76FE5">
      <w:pPr>
        <w:rPr>
          <w:rFonts w:ascii="Times New Roman" w:hAnsi="Times New Roman"/>
          <w:szCs w:val="20"/>
        </w:rPr>
      </w:pPr>
      <w:r w:rsidRPr="00E2731B">
        <w:rPr>
          <w:rFonts w:ascii="Times New Roman" w:eastAsia="SimSun" w:hAnsi="Times New Roman"/>
          <w:kern w:val="2"/>
          <w:szCs w:val="20"/>
        </w:rPr>
        <w:t>The document was presented by Joon Kui Ahn</w:t>
      </w:r>
      <w:r w:rsidRPr="00E2731B">
        <w:t xml:space="preserve"> from LGE</w:t>
      </w:r>
      <w:r w:rsidR="00705F4D" w:rsidRPr="00E2731B">
        <w:rPr>
          <w:rFonts w:ascii="Times New Roman" w:eastAsia="SimSun" w:hAnsi="Times New Roman"/>
          <w:kern w:val="2"/>
          <w:szCs w:val="20"/>
        </w:rPr>
        <w:t>.</w:t>
      </w:r>
    </w:p>
    <w:p w14:paraId="5640B977" w14:textId="2D44C77C" w:rsidR="00705F4D" w:rsidRDefault="00705F4D" w:rsidP="00705F4D">
      <w:pPr>
        <w:rPr>
          <w:rFonts w:ascii="Times New Roman" w:hAnsi="Times New Roman"/>
          <w:szCs w:val="20"/>
        </w:rPr>
      </w:pPr>
      <w:r w:rsidRPr="00E2731B">
        <w:rPr>
          <w:rFonts w:ascii="Times New Roman" w:hAnsi="Times New Roman"/>
          <w:b/>
          <w:szCs w:val="20"/>
        </w:rPr>
        <w:t xml:space="preserve">Decision: </w:t>
      </w:r>
      <w:r w:rsidRPr="00E2731B">
        <w:rPr>
          <w:rFonts w:ascii="Times New Roman" w:hAnsi="Times New Roman"/>
          <w:szCs w:val="20"/>
        </w:rPr>
        <w:t>The document is noted. Continue offline di</w:t>
      </w:r>
      <w:r w:rsidR="00E2731B" w:rsidRPr="00E2731B">
        <w:rPr>
          <w:rFonts w:ascii="Times New Roman" w:hAnsi="Times New Roman"/>
          <w:szCs w:val="20"/>
        </w:rPr>
        <w:t>scussion until Friday.</w:t>
      </w:r>
    </w:p>
    <w:p w14:paraId="1E40D1F3" w14:textId="37C30BF4" w:rsidR="00E2731B" w:rsidRDefault="00E2731B" w:rsidP="00705F4D">
      <w:pPr>
        <w:rPr>
          <w:rFonts w:ascii="Times New Roman" w:hAnsi="Times New Roman"/>
          <w:szCs w:val="20"/>
        </w:rPr>
      </w:pPr>
      <w:r w:rsidRPr="00E2731B">
        <w:rPr>
          <w:rFonts w:ascii="Times New Roman" w:hAnsi="Times New Roman"/>
          <w:b/>
          <w:szCs w:val="20"/>
        </w:rPr>
        <w:t>Friday</w:t>
      </w:r>
      <w:r>
        <w:rPr>
          <w:rFonts w:ascii="Times New Roman" w:hAnsi="Times New Roman"/>
          <w:szCs w:val="20"/>
        </w:rPr>
        <w:t>: Not pursued.</w:t>
      </w:r>
    </w:p>
    <w:p w14:paraId="0C17F861" w14:textId="77777777" w:rsidR="00705F4D" w:rsidRDefault="00705F4D" w:rsidP="00B76FE5">
      <w:pPr>
        <w:rPr>
          <w:rFonts w:ascii="Times New Roman" w:eastAsia="SimSun" w:hAnsi="Times New Roman"/>
          <w:kern w:val="2"/>
          <w:szCs w:val="20"/>
        </w:rPr>
      </w:pPr>
    </w:p>
    <w:p w14:paraId="5BDB0DFB" w14:textId="3AEB8407" w:rsidR="00B76FE5" w:rsidRDefault="002D7ED6" w:rsidP="00B76FE5">
      <w:pPr>
        <w:rPr>
          <w:rFonts w:ascii="Times New Roman" w:eastAsia="SimSun" w:hAnsi="Times New Roman"/>
          <w:b/>
          <w:kern w:val="2"/>
          <w:szCs w:val="20"/>
        </w:rPr>
      </w:pPr>
      <w:hyperlink r:id="rId158" w:history="1">
        <w:r w:rsidR="007D4904">
          <w:rPr>
            <w:rStyle w:val="Hyperlink"/>
            <w:rFonts w:ascii="Times New Roman" w:eastAsia="SimSun" w:hAnsi="Times New Roman"/>
            <w:b/>
            <w:kern w:val="2"/>
            <w:szCs w:val="20"/>
          </w:rPr>
          <w:t>R1-167180</w:t>
        </w:r>
      </w:hyperlink>
      <w:r w:rsidR="00B76FE5" w:rsidRPr="00E2731B">
        <w:rPr>
          <w:rFonts w:ascii="Times New Roman" w:eastAsia="SimSun" w:hAnsi="Times New Roman"/>
          <w:b/>
          <w:kern w:val="2"/>
          <w:szCs w:val="20"/>
        </w:rPr>
        <w:tab/>
        <w:t>Correction for energy detection threshold for multi-carrier LBT operation in 36.213 for Rel</w:t>
      </w:r>
      <w:r w:rsidR="00B76FE5" w:rsidRPr="00E2731B">
        <w:rPr>
          <w:rFonts w:ascii="Times New Roman" w:eastAsia="SimSun" w:hAnsi="Times New Roman"/>
          <w:b/>
          <w:kern w:val="2"/>
          <w:szCs w:val="20"/>
        </w:rPr>
        <w:noBreakHyphen/>
        <w:t>13 LAA</w:t>
      </w:r>
      <w:r w:rsidR="00B76FE5" w:rsidRPr="00E2731B">
        <w:rPr>
          <w:rFonts w:ascii="Times New Roman" w:eastAsia="SimSun" w:hAnsi="Times New Roman"/>
          <w:b/>
          <w:kern w:val="2"/>
          <w:szCs w:val="20"/>
        </w:rPr>
        <w:tab/>
        <w:t>Huawei, HiSilicon</w:t>
      </w:r>
    </w:p>
    <w:p w14:paraId="6A216587" w14:textId="0F64D443" w:rsidR="00E2731B" w:rsidRDefault="00E2731B" w:rsidP="00B76F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 pursued.</w:t>
      </w:r>
    </w:p>
    <w:p w14:paraId="6B3B3C9D" w14:textId="77777777" w:rsidR="00E2731B" w:rsidRPr="00E2731B" w:rsidRDefault="00E2731B" w:rsidP="00B76FE5">
      <w:pPr>
        <w:rPr>
          <w:rFonts w:ascii="Times New Roman" w:eastAsia="SimSun" w:hAnsi="Times New Roman"/>
          <w:b/>
          <w:kern w:val="2"/>
          <w:szCs w:val="20"/>
        </w:rPr>
      </w:pPr>
    </w:p>
    <w:p w14:paraId="04278D6B" w14:textId="23FA2BE5" w:rsidR="00B76FE5" w:rsidRPr="00E2731B" w:rsidRDefault="002D7ED6" w:rsidP="00B76FE5">
      <w:pPr>
        <w:rPr>
          <w:rFonts w:ascii="Times New Roman" w:eastAsia="SimSun" w:hAnsi="Times New Roman"/>
          <w:b/>
          <w:kern w:val="2"/>
          <w:szCs w:val="20"/>
        </w:rPr>
      </w:pPr>
      <w:hyperlink r:id="rId159" w:history="1">
        <w:r w:rsidR="007D4904">
          <w:rPr>
            <w:rStyle w:val="Hyperlink"/>
            <w:rFonts w:ascii="Times New Roman" w:eastAsia="SimSun" w:hAnsi="Times New Roman"/>
            <w:b/>
            <w:kern w:val="2"/>
            <w:szCs w:val="20"/>
          </w:rPr>
          <w:t>R1-167181</w:t>
        </w:r>
      </w:hyperlink>
      <w:r w:rsidR="00B76FE5" w:rsidRPr="00E2731B">
        <w:rPr>
          <w:rFonts w:ascii="Times New Roman" w:eastAsia="SimSun" w:hAnsi="Times New Roman"/>
          <w:b/>
          <w:kern w:val="2"/>
          <w:szCs w:val="20"/>
        </w:rPr>
        <w:tab/>
        <w:t>Correction for PHICH resource reservation on the LAA cell in 36.211 for Rel</w:t>
      </w:r>
      <w:r w:rsidR="00B76FE5" w:rsidRPr="00E2731B">
        <w:rPr>
          <w:rFonts w:ascii="Times New Roman" w:eastAsia="SimSun" w:hAnsi="Times New Roman"/>
          <w:b/>
          <w:kern w:val="2"/>
          <w:szCs w:val="20"/>
        </w:rPr>
        <w:noBreakHyphen/>
        <w:t>13 LAA</w:t>
      </w:r>
      <w:r w:rsidR="00B76FE5" w:rsidRPr="00E2731B">
        <w:rPr>
          <w:rFonts w:ascii="Times New Roman" w:eastAsia="SimSun" w:hAnsi="Times New Roman"/>
          <w:b/>
          <w:kern w:val="2"/>
          <w:szCs w:val="20"/>
        </w:rPr>
        <w:tab/>
        <w:t>Huawei, HiSilicon</w:t>
      </w:r>
    </w:p>
    <w:p w14:paraId="66AFC901" w14:textId="77777777" w:rsidR="00705F4D" w:rsidRPr="000B1042" w:rsidRDefault="00705F4D" w:rsidP="00705F4D">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Xia Yuan</w:t>
      </w:r>
      <w:r w:rsidRPr="000B1042">
        <w:t xml:space="preserve"> from </w:t>
      </w:r>
      <w:r>
        <w:t>Huawei.</w:t>
      </w:r>
    </w:p>
    <w:p w14:paraId="3D0358DF" w14:textId="1774AF15" w:rsidR="00705F4D" w:rsidRDefault="00E2731B" w:rsidP="00705F4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3D4971">
        <w:rPr>
          <w:rFonts w:ascii="Times New Roman" w:hAnsi="Times New Roman"/>
          <w:szCs w:val="20"/>
          <w:highlight w:val="green"/>
        </w:rPr>
        <w:t>agreed as CR02</w:t>
      </w:r>
      <w:r>
        <w:rPr>
          <w:rFonts w:ascii="Times New Roman" w:hAnsi="Times New Roman"/>
          <w:szCs w:val="20"/>
          <w:highlight w:val="green"/>
        </w:rPr>
        <w:t>80</w:t>
      </w:r>
      <w:r w:rsidRPr="003D4971">
        <w:rPr>
          <w:rFonts w:ascii="Times New Roman" w:hAnsi="Times New Roman"/>
          <w:szCs w:val="20"/>
          <w:highlight w:val="green"/>
        </w:rPr>
        <w:t xml:space="preserve"> to 36.211 in </w:t>
      </w:r>
      <w:hyperlink r:id="rId160" w:history="1">
        <w:r w:rsidR="007D4904">
          <w:rPr>
            <w:rStyle w:val="Hyperlink"/>
            <w:rFonts w:ascii="Times New Roman" w:hAnsi="Times New Roman"/>
            <w:szCs w:val="20"/>
            <w:highlight w:val="green"/>
          </w:rPr>
          <w:t>R1-167935</w:t>
        </w:r>
      </w:hyperlink>
      <w:r>
        <w:rPr>
          <w:rFonts w:ascii="Times New Roman" w:hAnsi="Times New Roman"/>
          <w:szCs w:val="20"/>
        </w:rPr>
        <w:t>.</w:t>
      </w:r>
    </w:p>
    <w:p w14:paraId="76B9C34C" w14:textId="77777777" w:rsidR="00705F4D" w:rsidRDefault="00705F4D" w:rsidP="00705F4D">
      <w:pPr>
        <w:rPr>
          <w:rFonts w:ascii="Times New Roman" w:hAnsi="Times New Roman"/>
          <w:szCs w:val="20"/>
        </w:rPr>
      </w:pPr>
    </w:p>
    <w:p w14:paraId="5F5A42DE" w14:textId="7165A5C1" w:rsidR="00B76FE5" w:rsidRPr="00E2731B" w:rsidRDefault="002D7ED6" w:rsidP="00B76FE5">
      <w:pPr>
        <w:rPr>
          <w:rFonts w:ascii="Times New Roman" w:eastAsia="SimSun" w:hAnsi="Times New Roman"/>
          <w:b/>
          <w:kern w:val="2"/>
          <w:szCs w:val="20"/>
        </w:rPr>
      </w:pPr>
      <w:hyperlink r:id="rId161" w:history="1">
        <w:r w:rsidR="007D4904">
          <w:rPr>
            <w:rStyle w:val="Hyperlink"/>
            <w:rFonts w:ascii="Times New Roman" w:eastAsia="SimSun" w:hAnsi="Times New Roman"/>
            <w:b/>
            <w:kern w:val="2"/>
            <w:szCs w:val="20"/>
            <w:highlight w:val="green"/>
          </w:rPr>
          <w:t>R1-167402</w:t>
        </w:r>
      </w:hyperlink>
      <w:r w:rsidR="00B76FE5" w:rsidRPr="00E2731B">
        <w:rPr>
          <w:rFonts w:ascii="Times New Roman" w:eastAsia="SimSun" w:hAnsi="Times New Roman"/>
          <w:b/>
          <w:kern w:val="2"/>
          <w:szCs w:val="20"/>
        </w:rPr>
        <w:tab/>
        <w:t>Correction on the determination of EPDCCH starting position</w:t>
      </w:r>
      <w:r w:rsidR="00B76FE5" w:rsidRPr="00E2731B">
        <w:rPr>
          <w:rFonts w:ascii="Times New Roman" w:eastAsia="SimSun" w:hAnsi="Times New Roman"/>
          <w:b/>
          <w:kern w:val="2"/>
          <w:szCs w:val="20"/>
        </w:rPr>
        <w:tab/>
        <w:t>ITRI</w:t>
      </w:r>
    </w:p>
    <w:p w14:paraId="0C074EBA" w14:textId="507D7F79" w:rsidR="00705F4D" w:rsidRPr="000B1042" w:rsidRDefault="00705F4D" w:rsidP="00705F4D">
      <w:pPr>
        <w:rPr>
          <w:rFonts w:ascii="Times New Roman" w:hAnsi="Times New Roman"/>
          <w:szCs w:val="20"/>
        </w:rPr>
      </w:pPr>
      <w:r w:rsidRPr="000B1042">
        <w:rPr>
          <w:rFonts w:ascii="Times New Roman" w:eastAsia="SimSun" w:hAnsi="Times New Roman"/>
          <w:kern w:val="2"/>
          <w:szCs w:val="20"/>
        </w:rPr>
        <w:t xml:space="preserve">The document was presented by </w:t>
      </w:r>
      <w:r w:rsidRPr="00705F4D">
        <w:rPr>
          <w:rFonts w:ascii="Times New Roman" w:eastAsia="SimSun" w:hAnsi="Times New Roman"/>
          <w:kern w:val="2"/>
          <w:szCs w:val="20"/>
        </w:rPr>
        <w:t>Chien-min</w:t>
      </w:r>
      <w:r>
        <w:rPr>
          <w:rFonts w:ascii="Times New Roman" w:eastAsia="SimSun" w:hAnsi="Times New Roman"/>
          <w:kern w:val="2"/>
          <w:szCs w:val="20"/>
        </w:rPr>
        <w:t xml:space="preserve"> Lee</w:t>
      </w:r>
      <w:r w:rsidRPr="000B1042">
        <w:t xml:space="preserve"> from </w:t>
      </w:r>
      <w:r>
        <w:t>ITRI.</w:t>
      </w:r>
    </w:p>
    <w:p w14:paraId="696EDB6E" w14:textId="77777777" w:rsidR="00E2731B" w:rsidRDefault="00E2731B" w:rsidP="00E2731B">
      <w:pPr>
        <w:rPr>
          <w:rFonts w:ascii="Times New Roman" w:hAnsi="Times New Roman"/>
          <w:szCs w:val="20"/>
        </w:rPr>
      </w:pPr>
      <w:r w:rsidRPr="00E2731B">
        <w:rPr>
          <w:rFonts w:ascii="Times New Roman" w:hAnsi="Times New Roman"/>
          <w:b/>
          <w:szCs w:val="20"/>
        </w:rPr>
        <w:t xml:space="preserve">Decision: </w:t>
      </w:r>
      <w:r w:rsidRPr="00E2731B">
        <w:rPr>
          <w:rFonts w:ascii="Times New Roman" w:hAnsi="Times New Roman"/>
          <w:szCs w:val="20"/>
        </w:rPr>
        <w:t>The document is noted. Continue offline discussion until Friday.</w:t>
      </w:r>
    </w:p>
    <w:p w14:paraId="76A8ADB4" w14:textId="401CC182" w:rsidR="00E2731B" w:rsidRDefault="00E2731B" w:rsidP="00E2731B">
      <w:pPr>
        <w:rPr>
          <w:rFonts w:ascii="Times New Roman" w:hAnsi="Times New Roman"/>
          <w:szCs w:val="20"/>
        </w:rPr>
      </w:pPr>
      <w:r>
        <w:rPr>
          <w:rFonts w:ascii="Times New Roman" w:hAnsi="Times New Roman"/>
          <w:szCs w:val="20"/>
        </w:rPr>
        <w:t>Friday: CR0264 to 36.211 is agreed.</w:t>
      </w:r>
    </w:p>
    <w:p w14:paraId="5CE4F8E1" w14:textId="77777777" w:rsidR="00E2731B" w:rsidRDefault="00E2731B" w:rsidP="00B76FE5"/>
    <w:p w14:paraId="4B3FFD57" w14:textId="4448D06B" w:rsidR="00B76FE5" w:rsidRPr="00E2731B" w:rsidRDefault="002D7ED6" w:rsidP="00B76FE5">
      <w:pPr>
        <w:rPr>
          <w:rFonts w:ascii="Times New Roman" w:eastAsia="SimSun" w:hAnsi="Times New Roman"/>
          <w:b/>
          <w:kern w:val="2"/>
          <w:szCs w:val="20"/>
        </w:rPr>
      </w:pPr>
      <w:hyperlink r:id="rId162" w:history="1">
        <w:r w:rsidR="007D4904">
          <w:rPr>
            <w:rStyle w:val="Hyperlink"/>
            <w:rFonts w:ascii="Times New Roman" w:eastAsia="SimSun" w:hAnsi="Times New Roman"/>
            <w:b/>
            <w:kern w:val="2"/>
            <w:szCs w:val="20"/>
          </w:rPr>
          <w:t>R1-167785</w:t>
        </w:r>
      </w:hyperlink>
      <w:r w:rsidR="00B76FE5" w:rsidRPr="00E2731B">
        <w:rPr>
          <w:rFonts w:ascii="Times New Roman" w:eastAsia="SimSun" w:hAnsi="Times New Roman"/>
          <w:b/>
          <w:kern w:val="2"/>
          <w:szCs w:val="20"/>
        </w:rPr>
        <w:tab/>
        <w:t>Draft CR on LAA post transmission backoff</w:t>
      </w:r>
      <w:r w:rsidR="00B76FE5" w:rsidRPr="00E2731B">
        <w:rPr>
          <w:rFonts w:ascii="Times New Roman" w:eastAsia="SimSun" w:hAnsi="Times New Roman"/>
          <w:b/>
          <w:kern w:val="2"/>
          <w:szCs w:val="20"/>
        </w:rPr>
        <w:tab/>
        <w:t>BROADCOM LIMITED</w:t>
      </w:r>
    </w:p>
    <w:p w14:paraId="58381F6A" w14:textId="7A4049B8" w:rsidR="00B76FE5" w:rsidRPr="000B1042" w:rsidRDefault="00B76FE5" w:rsidP="00B76FE5">
      <w:pPr>
        <w:rPr>
          <w:rFonts w:ascii="Times New Roman" w:hAnsi="Times New Roman"/>
          <w:szCs w:val="20"/>
        </w:rPr>
      </w:pPr>
      <w:r w:rsidRPr="000B1042">
        <w:rPr>
          <w:rFonts w:ascii="Times New Roman" w:eastAsia="SimSun" w:hAnsi="Times New Roman"/>
          <w:kern w:val="2"/>
          <w:szCs w:val="20"/>
        </w:rPr>
        <w:t xml:space="preserve">The document was presented by </w:t>
      </w:r>
      <w:r w:rsidR="00705F4D" w:rsidRPr="00705F4D">
        <w:rPr>
          <w:rFonts w:ascii="Times New Roman" w:eastAsia="SimSun" w:hAnsi="Times New Roman"/>
          <w:kern w:val="2"/>
          <w:szCs w:val="20"/>
        </w:rPr>
        <w:t>Sindhu</w:t>
      </w:r>
      <w:r w:rsidR="00705F4D">
        <w:rPr>
          <w:rFonts w:ascii="Times New Roman" w:eastAsia="SimSun" w:hAnsi="Times New Roman"/>
          <w:kern w:val="2"/>
          <w:szCs w:val="20"/>
        </w:rPr>
        <w:t xml:space="preserve"> Verma</w:t>
      </w:r>
      <w:r w:rsidRPr="000B1042">
        <w:t xml:space="preserve"> from </w:t>
      </w:r>
      <w:r w:rsidR="00705F4D">
        <w:t>Broadcom.</w:t>
      </w:r>
    </w:p>
    <w:p w14:paraId="572CBB7C" w14:textId="77777777" w:rsidR="00E2731B" w:rsidRDefault="00E2731B" w:rsidP="00E2731B">
      <w:pPr>
        <w:rPr>
          <w:rFonts w:ascii="Times New Roman" w:hAnsi="Times New Roman"/>
          <w:szCs w:val="20"/>
        </w:rPr>
      </w:pPr>
      <w:r w:rsidRPr="00E2731B">
        <w:rPr>
          <w:rFonts w:ascii="Times New Roman" w:hAnsi="Times New Roman"/>
          <w:b/>
          <w:szCs w:val="20"/>
        </w:rPr>
        <w:t xml:space="preserve">Decision: </w:t>
      </w:r>
      <w:r w:rsidRPr="00E2731B">
        <w:rPr>
          <w:rFonts w:ascii="Times New Roman" w:hAnsi="Times New Roman"/>
          <w:szCs w:val="20"/>
        </w:rPr>
        <w:t>The document is noted. Continue offline discussion until Friday.</w:t>
      </w:r>
    </w:p>
    <w:p w14:paraId="0DF5EB29" w14:textId="19190C59" w:rsidR="00E2731B" w:rsidRPr="00E2731B" w:rsidRDefault="00E2731B" w:rsidP="00E2731B">
      <w:pPr>
        <w:rPr>
          <w:b/>
        </w:rPr>
      </w:pPr>
      <w:r w:rsidRPr="00E2731B">
        <w:rPr>
          <w:b/>
        </w:rPr>
        <w:t>Friday:</w:t>
      </w:r>
    </w:p>
    <w:p w14:paraId="70BC7A41" w14:textId="10682AE7" w:rsidR="00E2731B" w:rsidRPr="00E2731B" w:rsidRDefault="002D7ED6" w:rsidP="00E2731B">
      <w:pPr>
        <w:rPr>
          <w:b/>
        </w:rPr>
      </w:pPr>
      <w:hyperlink r:id="rId163" w:history="1">
        <w:r w:rsidR="007D4904">
          <w:rPr>
            <w:rStyle w:val="Hyperlink"/>
            <w:b/>
          </w:rPr>
          <w:t>R1-168546</w:t>
        </w:r>
      </w:hyperlink>
      <w:r w:rsidR="00E2731B" w:rsidRPr="00E2731B">
        <w:rPr>
          <w:b/>
        </w:rPr>
        <w:tab/>
        <w:t>CR on LAA post transmission backoff</w:t>
      </w:r>
      <w:r w:rsidR="00E2731B" w:rsidRPr="00E2731B">
        <w:rPr>
          <w:b/>
        </w:rPr>
        <w:tab/>
        <w:t>BROADCOM LIMITED</w:t>
      </w:r>
    </w:p>
    <w:p w14:paraId="01B0018D" w14:textId="1E55DCE6" w:rsidR="00B76FE5" w:rsidRDefault="00E2731B" w:rsidP="00E2731B">
      <w:r w:rsidRPr="00E2731B">
        <w:rPr>
          <w:rFonts w:ascii="Times New Roman" w:hAnsi="Times New Roman"/>
          <w:b/>
          <w:szCs w:val="20"/>
        </w:rPr>
        <w:t xml:space="preserve">Decision: </w:t>
      </w:r>
      <w:r w:rsidRPr="00E2731B">
        <w:rPr>
          <w:rFonts w:ascii="Times New Roman" w:hAnsi="Times New Roman"/>
          <w:szCs w:val="20"/>
        </w:rPr>
        <w:t xml:space="preserve">The document is noted. </w:t>
      </w:r>
      <w:r>
        <w:rPr>
          <w:rFonts w:ascii="Times New Roman" w:hAnsi="Times New Roman"/>
          <w:szCs w:val="20"/>
        </w:rPr>
        <w:t xml:space="preserve">Typo in CR number. CR is revised and </w:t>
      </w:r>
      <w:r w:rsidRPr="00E2731B">
        <w:rPr>
          <w:rFonts w:ascii="Times New Roman" w:hAnsi="Times New Roman"/>
          <w:szCs w:val="20"/>
          <w:highlight w:val="green"/>
        </w:rPr>
        <w:t xml:space="preserve">agreed as CR0741r1 in </w:t>
      </w:r>
      <w:hyperlink r:id="rId164" w:history="1">
        <w:r w:rsidR="007D4904">
          <w:rPr>
            <w:rStyle w:val="Hyperlink"/>
            <w:rFonts w:ascii="Times New Roman" w:hAnsi="Times New Roman"/>
            <w:szCs w:val="20"/>
            <w:highlight w:val="green"/>
          </w:rPr>
          <w:t>R1-168555</w:t>
        </w:r>
      </w:hyperlink>
      <w:r w:rsidRPr="00E2731B">
        <w:rPr>
          <w:highlight w:val="green"/>
        </w:rPr>
        <w:t>.</w:t>
      </w:r>
    </w:p>
    <w:p w14:paraId="2DFCDF71" w14:textId="26FF4604" w:rsidR="005C2A9E" w:rsidRPr="005C2A9E" w:rsidRDefault="005C2A9E" w:rsidP="00E2731B">
      <w:pPr>
        <w:rPr>
          <w:rFonts w:ascii="Times New Roman" w:hAnsi="Times New Roman"/>
          <w:szCs w:val="20"/>
        </w:rPr>
      </w:pPr>
      <w:r>
        <w:rPr>
          <w:rFonts w:ascii="Times New Roman" w:hAnsi="Times New Roman"/>
          <w:szCs w:val="20"/>
        </w:rPr>
        <w:t>MCC: post meeting to correct wrong revision number.</w:t>
      </w:r>
    </w:p>
    <w:p w14:paraId="2FC16FC8" w14:textId="77777777" w:rsidR="00D92DF7" w:rsidRDefault="00D92DF7" w:rsidP="00E925C4">
      <w:pPr>
        <w:pStyle w:val="Heading3"/>
      </w:pPr>
      <w:bookmarkStart w:id="39" w:name="_Toc463517182"/>
      <w:r w:rsidRPr="0052548E">
        <w:t>Maintenance of Release 13 elevation beamforming/full-dimension MIMO for LTE</w:t>
      </w:r>
      <w:bookmarkEnd w:id="39"/>
    </w:p>
    <w:p w14:paraId="449A4C6F" w14:textId="77E3D0CF" w:rsidR="00705F4D" w:rsidRPr="00705F4D" w:rsidRDefault="002D7ED6" w:rsidP="00B76FE5">
      <w:pPr>
        <w:rPr>
          <w:b/>
        </w:rPr>
      </w:pPr>
      <w:hyperlink r:id="rId165" w:history="1">
        <w:r w:rsidR="007D4904">
          <w:rPr>
            <w:rStyle w:val="Hyperlink"/>
            <w:b/>
          </w:rPr>
          <w:t>R1-166230</w:t>
        </w:r>
      </w:hyperlink>
      <w:r w:rsidR="00705F4D" w:rsidRPr="00705F4D">
        <w:rPr>
          <w:b/>
        </w:rPr>
        <w:tab/>
        <w:t>Draft CR on FD-MIMO codebooks</w:t>
      </w:r>
      <w:r w:rsidR="00705F4D" w:rsidRPr="00705F4D">
        <w:rPr>
          <w:b/>
        </w:rPr>
        <w:tab/>
        <w:t>Qualcomm Incorporated</w:t>
      </w:r>
    </w:p>
    <w:p w14:paraId="62A9B8E4" w14:textId="77777777" w:rsidR="00E2731B" w:rsidRDefault="00E2731B" w:rsidP="00E2731B">
      <w:pPr>
        <w:rPr>
          <w:rFonts w:eastAsia="MS Mincho"/>
          <w:lang w:eastAsia="ja-JP"/>
        </w:rPr>
      </w:pPr>
      <w:r w:rsidRPr="00E2731B">
        <w:rPr>
          <w:rFonts w:ascii="Times New Roman" w:hAnsi="Times New Roman"/>
          <w:b/>
          <w:szCs w:val="20"/>
        </w:rPr>
        <w:t xml:space="preserve">Decision: </w:t>
      </w:r>
      <w:r w:rsidRPr="00E2731B">
        <w:rPr>
          <w:rFonts w:ascii="Times New Roman" w:hAnsi="Times New Roman"/>
          <w:szCs w:val="20"/>
        </w:rPr>
        <w:t xml:space="preserve">The document is noted. </w:t>
      </w:r>
      <w:r w:rsidRPr="00E2731B">
        <w:rPr>
          <w:rFonts w:eastAsia="MS Mincho" w:hint="eastAsia"/>
          <w:lang w:eastAsia="ja-JP"/>
        </w:rPr>
        <w:t xml:space="preserve">Continue offline discussion until Friday </w:t>
      </w:r>
      <w:r w:rsidRPr="00E2731B">
        <w:rPr>
          <w:rFonts w:eastAsia="MS Mincho"/>
          <w:lang w:eastAsia="ja-JP"/>
        </w:rPr>
        <w:t>–</w:t>
      </w:r>
      <w:r w:rsidRPr="00E2731B">
        <w:rPr>
          <w:rFonts w:eastAsia="MS Mincho" w:hint="eastAsia"/>
          <w:lang w:eastAsia="ja-JP"/>
        </w:rPr>
        <w:t xml:space="preserve"> Chao (Qualcomm)</w:t>
      </w:r>
    </w:p>
    <w:p w14:paraId="179DFFA1" w14:textId="497F6DE0" w:rsidR="00E2731B" w:rsidRDefault="00E2731B" w:rsidP="00E2731B">
      <w:pPr>
        <w:rPr>
          <w:rFonts w:ascii="Times New Roman" w:hAnsi="Times New Roman"/>
          <w:szCs w:val="20"/>
        </w:rPr>
      </w:pPr>
      <w:r w:rsidRPr="00E2731B">
        <w:rPr>
          <w:rFonts w:eastAsia="MS Mincho"/>
          <w:b/>
          <w:lang w:eastAsia="ja-JP"/>
        </w:rPr>
        <w:t>Friday</w:t>
      </w:r>
      <w:r>
        <w:rPr>
          <w:rFonts w:eastAsia="MS Mincho"/>
          <w:lang w:eastAsia="ja-JP"/>
        </w:rPr>
        <w:t xml:space="preserve">: </w:t>
      </w:r>
      <w:r>
        <w:rPr>
          <w:rFonts w:ascii="Times New Roman" w:hAnsi="Times New Roman"/>
          <w:szCs w:val="20"/>
        </w:rPr>
        <w:t xml:space="preserve">revised in </w:t>
      </w:r>
      <w:hyperlink r:id="rId166" w:history="1">
        <w:r w:rsidR="007D4904">
          <w:rPr>
            <w:rStyle w:val="Hyperlink"/>
            <w:rFonts w:ascii="Times New Roman" w:hAnsi="Times New Roman"/>
            <w:szCs w:val="20"/>
          </w:rPr>
          <w:t>R1-167937</w:t>
        </w:r>
      </w:hyperlink>
      <w:r>
        <w:rPr>
          <w:rFonts w:ascii="Times New Roman" w:hAnsi="Times New Roman"/>
          <w:szCs w:val="20"/>
        </w:rPr>
        <w:t xml:space="preserve"> and </w:t>
      </w:r>
      <w:r w:rsidRPr="003D4971">
        <w:rPr>
          <w:rFonts w:ascii="Times New Roman" w:hAnsi="Times New Roman"/>
          <w:szCs w:val="20"/>
          <w:highlight w:val="green"/>
        </w:rPr>
        <w:t>agreed as CR0</w:t>
      </w:r>
      <w:r>
        <w:rPr>
          <w:rFonts w:ascii="Times New Roman" w:hAnsi="Times New Roman"/>
          <w:szCs w:val="20"/>
          <w:highlight w:val="green"/>
        </w:rPr>
        <w:t>740</w:t>
      </w:r>
      <w:r w:rsidRPr="003D4971">
        <w:rPr>
          <w:rFonts w:ascii="Times New Roman" w:hAnsi="Times New Roman"/>
          <w:szCs w:val="20"/>
          <w:highlight w:val="green"/>
        </w:rPr>
        <w:t xml:space="preserve"> to 36.21</w:t>
      </w:r>
      <w:r>
        <w:rPr>
          <w:rFonts w:ascii="Times New Roman" w:hAnsi="Times New Roman"/>
          <w:szCs w:val="20"/>
          <w:highlight w:val="green"/>
        </w:rPr>
        <w:t>3</w:t>
      </w:r>
      <w:r w:rsidRPr="003D4971">
        <w:rPr>
          <w:rFonts w:ascii="Times New Roman" w:hAnsi="Times New Roman"/>
          <w:szCs w:val="20"/>
          <w:highlight w:val="green"/>
        </w:rPr>
        <w:t xml:space="preserve"> in </w:t>
      </w:r>
      <w:hyperlink r:id="rId167" w:history="1">
        <w:r w:rsidR="007D4904">
          <w:rPr>
            <w:rStyle w:val="Hyperlink"/>
            <w:rFonts w:ascii="Times New Roman" w:hAnsi="Times New Roman"/>
            <w:szCs w:val="20"/>
            <w:highlight w:val="green"/>
          </w:rPr>
          <w:t>R1-168544</w:t>
        </w:r>
      </w:hyperlink>
      <w:r>
        <w:rPr>
          <w:rFonts w:ascii="Times New Roman" w:hAnsi="Times New Roman"/>
          <w:szCs w:val="20"/>
        </w:rPr>
        <w:t>.</w:t>
      </w:r>
    </w:p>
    <w:p w14:paraId="0199C675" w14:textId="714714C4" w:rsidR="00C46029" w:rsidRPr="003D4971" w:rsidRDefault="00C46029" w:rsidP="00E2731B">
      <w:pPr>
        <w:rPr>
          <w:rFonts w:ascii="Times New Roman" w:hAnsi="Times New Roman"/>
          <w:szCs w:val="20"/>
        </w:rPr>
      </w:pPr>
      <w:r>
        <w:rPr>
          <w:rFonts w:ascii="Times New Roman" w:hAnsi="Times New Roman"/>
          <w:szCs w:val="20"/>
        </w:rPr>
        <w:t>MCC: post meeting to add the missing WI code LTE_EBF_FDMIMO_Core and correct wrong revision number.</w:t>
      </w:r>
    </w:p>
    <w:p w14:paraId="236491F1" w14:textId="77777777" w:rsidR="00E2731B" w:rsidRDefault="00E2731B" w:rsidP="00B76FE5"/>
    <w:p w14:paraId="4F1424B5" w14:textId="3008399B" w:rsidR="00705F4D" w:rsidRPr="00705F4D" w:rsidRDefault="002D7ED6" w:rsidP="00B76FE5">
      <w:pPr>
        <w:rPr>
          <w:b/>
        </w:rPr>
      </w:pPr>
      <w:hyperlink r:id="rId168" w:history="1">
        <w:r w:rsidR="007D4904">
          <w:rPr>
            <w:rStyle w:val="Hyperlink"/>
            <w:b/>
            <w:highlight w:val="green"/>
          </w:rPr>
          <w:t>R1-166337</w:t>
        </w:r>
      </w:hyperlink>
      <w:r w:rsidR="00705F4D" w:rsidRPr="00705F4D">
        <w:rPr>
          <w:b/>
        </w:rPr>
        <w:tab/>
        <w:t>Correction on FD-MIMO Codebooks in 36.213</w:t>
      </w:r>
      <w:r w:rsidR="00705F4D" w:rsidRPr="00705F4D">
        <w:rPr>
          <w:b/>
        </w:rPr>
        <w:tab/>
        <w:t>Nokia, Alcatel-Lucent Shanghai Bell, Samsung</w:t>
      </w:r>
    </w:p>
    <w:p w14:paraId="42F550DC" w14:textId="3134461A" w:rsidR="00705F4D" w:rsidRPr="000B1042" w:rsidRDefault="00705F4D" w:rsidP="00705F4D">
      <w:pPr>
        <w:rPr>
          <w:rFonts w:ascii="Times New Roman" w:hAnsi="Times New Roman"/>
          <w:szCs w:val="20"/>
        </w:rPr>
      </w:pPr>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Min Zhang</w:t>
      </w:r>
      <w:r w:rsidRPr="000B1042">
        <w:t xml:space="preserve"> from </w:t>
      </w:r>
      <w:r>
        <w:t>Nokia.</w:t>
      </w:r>
    </w:p>
    <w:p w14:paraId="11A1B582" w14:textId="11229C31" w:rsidR="00E2731B" w:rsidRDefault="00E2731B" w:rsidP="00E2731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3D4971">
        <w:rPr>
          <w:rFonts w:ascii="Times New Roman" w:hAnsi="Times New Roman"/>
          <w:szCs w:val="20"/>
          <w:highlight w:val="green"/>
        </w:rPr>
        <w:t>CR0</w:t>
      </w:r>
      <w:r>
        <w:rPr>
          <w:rFonts w:ascii="Times New Roman" w:hAnsi="Times New Roman"/>
          <w:szCs w:val="20"/>
          <w:highlight w:val="green"/>
        </w:rPr>
        <w:t>693</w:t>
      </w:r>
      <w:r w:rsidRPr="003D4971">
        <w:rPr>
          <w:rFonts w:ascii="Times New Roman" w:hAnsi="Times New Roman"/>
          <w:szCs w:val="20"/>
          <w:highlight w:val="green"/>
        </w:rPr>
        <w:t xml:space="preserve"> to 36.21</w:t>
      </w:r>
      <w:r>
        <w:rPr>
          <w:rFonts w:ascii="Times New Roman" w:hAnsi="Times New Roman"/>
          <w:szCs w:val="20"/>
          <w:highlight w:val="green"/>
        </w:rPr>
        <w:t>3</w:t>
      </w:r>
      <w:r w:rsidRPr="003D4971">
        <w:rPr>
          <w:rFonts w:ascii="Times New Roman" w:hAnsi="Times New Roman"/>
          <w:szCs w:val="20"/>
          <w:highlight w:val="green"/>
        </w:rPr>
        <w:t xml:space="preserve"> i</w:t>
      </w:r>
      <w:r>
        <w:rPr>
          <w:rFonts w:ascii="Times New Roman" w:hAnsi="Times New Roman"/>
          <w:szCs w:val="20"/>
          <w:highlight w:val="green"/>
        </w:rPr>
        <w:t>s agreed.</w:t>
      </w:r>
      <w:r w:rsidR="00C46029">
        <w:rPr>
          <w:rFonts w:ascii="Times New Roman" w:hAnsi="Times New Roman"/>
          <w:szCs w:val="20"/>
        </w:rPr>
        <w:t xml:space="preserve"> </w:t>
      </w:r>
    </w:p>
    <w:p w14:paraId="0E5D8436" w14:textId="2F2DE942" w:rsidR="00C46029" w:rsidRPr="003D4971" w:rsidRDefault="00C46029" w:rsidP="00E2731B">
      <w:pPr>
        <w:rPr>
          <w:rFonts w:ascii="Times New Roman" w:hAnsi="Times New Roman"/>
          <w:szCs w:val="20"/>
        </w:rPr>
      </w:pPr>
      <w:r>
        <w:rPr>
          <w:rFonts w:ascii="Times New Roman" w:hAnsi="Times New Roman"/>
          <w:szCs w:val="20"/>
        </w:rPr>
        <w:t>MCC: post meeting to add the missing WI code LTE_EBF_FDMIMO_Core.</w:t>
      </w:r>
    </w:p>
    <w:p w14:paraId="398D4BAF" w14:textId="7CBA3336" w:rsidR="00705F4D" w:rsidRDefault="002D7ED6" w:rsidP="00B76FE5">
      <w:hyperlink r:id="rId169" w:history="1">
        <w:r w:rsidR="007D4904">
          <w:rPr>
            <w:rStyle w:val="Hyperlink"/>
          </w:rPr>
          <w:t>R1-166502</w:t>
        </w:r>
      </w:hyperlink>
      <w:r w:rsidR="00705F4D">
        <w:tab/>
        <w:t>Correction on class B codebook</w:t>
      </w:r>
      <w:r w:rsidR="00705F4D">
        <w:tab/>
        <w:t>Intel Corporation</w:t>
      </w:r>
    </w:p>
    <w:p w14:paraId="26FC66D3" w14:textId="77777777" w:rsidR="00E2731B" w:rsidRDefault="00E2731B" w:rsidP="00E2731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 pursued.</w:t>
      </w:r>
    </w:p>
    <w:p w14:paraId="3C018106" w14:textId="77777777" w:rsidR="00E2731B" w:rsidRDefault="00E2731B"/>
    <w:p w14:paraId="6124E380" w14:textId="5A9D701E" w:rsidR="00705F4D" w:rsidRPr="00705F4D" w:rsidRDefault="002D7ED6" w:rsidP="00B76FE5">
      <w:pPr>
        <w:rPr>
          <w:b/>
        </w:rPr>
      </w:pPr>
      <w:hyperlink r:id="rId170" w:history="1">
        <w:r w:rsidR="007D4904">
          <w:rPr>
            <w:rStyle w:val="Hyperlink"/>
            <w:b/>
            <w:highlight w:val="green"/>
          </w:rPr>
          <w:t>R1-166338</w:t>
        </w:r>
      </w:hyperlink>
      <w:r w:rsidR="00705F4D" w:rsidRPr="00705F4D">
        <w:rPr>
          <w:b/>
        </w:rPr>
        <w:tab/>
        <w:t>Correction on RRC Parameters for SRS Enhancement in 36.213</w:t>
      </w:r>
      <w:r w:rsidR="00705F4D" w:rsidRPr="00705F4D">
        <w:rPr>
          <w:b/>
        </w:rPr>
        <w:tab/>
        <w:t>Nokia, Alcatel-Lucent Shanghai Bell</w:t>
      </w:r>
    </w:p>
    <w:p w14:paraId="23B32120" w14:textId="77777777" w:rsidR="00705F4D" w:rsidRPr="000B1042" w:rsidRDefault="00705F4D" w:rsidP="00705F4D">
      <w:pPr>
        <w:rPr>
          <w:rFonts w:ascii="Times New Roman" w:hAnsi="Times New Roman"/>
          <w:szCs w:val="20"/>
        </w:rPr>
      </w:pPr>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Min Zhang</w:t>
      </w:r>
      <w:r w:rsidRPr="000B1042">
        <w:t xml:space="preserve"> from </w:t>
      </w:r>
      <w:r>
        <w:t>Nokia.</w:t>
      </w:r>
    </w:p>
    <w:p w14:paraId="0D1E1710" w14:textId="705357B9" w:rsidR="00E2731B" w:rsidRDefault="00E2731B" w:rsidP="00E2731B">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3D4971">
        <w:rPr>
          <w:rFonts w:ascii="Times New Roman" w:hAnsi="Times New Roman"/>
          <w:szCs w:val="20"/>
          <w:highlight w:val="green"/>
        </w:rPr>
        <w:t>CR0</w:t>
      </w:r>
      <w:r>
        <w:rPr>
          <w:rFonts w:ascii="Times New Roman" w:hAnsi="Times New Roman"/>
          <w:szCs w:val="20"/>
          <w:highlight w:val="green"/>
        </w:rPr>
        <w:t>694</w:t>
      </w:r>
      <w:r w:rsidRPr="003D4971">
        <w:rPr>
          <w:rFonts w:ascii="Times New Roman" w:hAnsi="Times New Roman"/>
          <w:szCs w:val="20"/>
          <w:highlight w:val="green"/>
        </w:rPr>
        <w:t xml:space="preserve"> to 36.21</w:t>
      </w:r>
      <w:r>
        <w:rPr>
          <w:rFonts w:ascii="Times New Roman" w:hAnsi="Times New Roman"/>
          <w:szCs w:val="20"/>
          <w:highlight w:val="green"/>
        </w:rPr>
        <w:t>3</w:t>
      </w:r>
      <w:r w:rsidRPr="003D4971">
        <w:rPr>
          <w:rFonts w:ascii="Times New Roman" w:hAnsi="Times New Roman"/>
          <w:szCs w:val="20"/>
          <w:highlight w:val="green"/>
        </w:rPr>
        <w:t xml:space="preserve"> i</w:t>
      </w:r>
      <w:r>
        <w:rPr>
          <w:rFonts w:ascii="Times New Roman" w:hAnsi="Times New Roman"/>
          <w:szCs w:val="20"/>
          <w:highlight w:val="green"/>
        </w:rPr>
        <w:t>s agreed.</w:t>
      </w:r>
    </w:p>
    <w:p w14:paraId="7B90EB24" w14:textId="77777777" w:rsidR="00C46029" w:rsidRPr="003D4971" w:rsidRDefault="00C46029" w:rsidP="00C46029">
      <w:pPr>
        <w:rPr>
          <w:rFonts w:ascii="Times New Roman" w:hAnsi="Times New Roman"/>
          <w:szCs w:val="20"/>
        </w:rPr>
      </w:pPr>
      <w:r>
        <w:rPr>
          <w:rFonts w:ascii="Times New Roman" w:hAnsi="Times New Roman"/>
          <w:szCs w:val="20"/>
        </w:rPr>
        <w:t>MCC: post meeting to add the missing WI code LTE_EBF_FDMIMO_Core.</w:t>
      </w:r>
    </w:p>
    <w:p w14:paraId="566777E2" w14:textId="77777777" w:rsidR="00E2731B" w:rsidRDefault="00E2731B" w:rsidP="00B76FE5"/>
    <w:p w14:paraId="5B7626AD" w14:textId="067435CA" w:rsidR="00705F4D" w:rsidRPr="00705F4D" w:rsidRDefault="002D7ED6" w:rsidP="00B76FE5">
      <w:pPr>
        <w:rPr>
          <w:b/>
        </w:rPr>
      </w:pPr>
      <w:hyperlink r:id="rId171" w:history="1">
        <w:r w:rsidR="007D4904">
          <w:rPr>
            <w:rStyle w:val="Hyperlink"/>
            <w:b/>
          </w:rPr>
          <w:t>R1-166501</w:t>
        </w:r>
      </w:hyperlink>
      <w:r w:rsidR="00705F4D" w:rsidRPr="00705F4D">
        <w:rPr>
          <w:b/>
        </w:rPr>
        <w:tab/>
        <w:t>Quasi co-location assumptions for DM-RS antenna ports in MU-MIMO</w:t>
      </w:r>
      <w:r w:rsidR="00705F4D" w:rsidRPr="00705F4D">
        <w:rPr>
          <w:b/>
        </w:rPr>
        <w:tab/>
        <w:t>Intel Corporation</w:t>
      </w:r>
    </w:p>
    <w:p w14:paraId="289731DD" w14:textId="5072A477" w:rsidR="00705F4D" w:rsidRPr="000B1042" w:rsidRDefault="00705F4D" w:rsidP="00705F4D">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Alexei Davidov</w:t>
      </w:r>
      <w:r w:rsidRPr="000B1042">
        <w:t xml:space="preserve"> from </w:t>
      </w:r>
      <w:r>
        <w:t>Intel.</w:t>
      </w:r>
    </w:p>
    <w:p w14:paraId="4B60C187" w14:textId="77777777" w:rsidR="00705F4D" w:rsidRDefault="00705F4D" w:rsidP="00705F4D">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0B1042">
        <w:rPr>
          <w:rFonts w:ascii="Times New Roman" w:hAnsi="Times New Roman"/>
          <w:szCs w:val="20"/>
        </w:rPr>
        <w:t>.</w:t>
      </w:r>
    </w:p>
    <w:p w14:paraId="1A7CC872" w14:textId="31F190DC" w:rsidR="00F131B4" w:rsidRPr="00E2731B" w:rsidRDefault="00F131B4" w:rsidP="00F131B4">
      <w:pPr>
        <w:rPr>
          <w:rFonts w:ascii="Times New Roman" w:hAnsi="Times New Roman"/>
          <w:szCs w:val="20"/>
        </w:rPr>
      </w:pPr>
      <w:r w:rsidRPr="00E2731B">
        <w:rPr>
          <w:rFonts w:ascii="Times New Roman" w:hAnsi="Times New Roman"/>
          <w:b/>
          <w:szCs w:val="20"/>
        </w:rPr>
        <w:t xml:space="preserve">Decision: </w:t>
      </w:r>
      <w:r w:rsidRPr="00E2731B">
        <w:rPr>
          <w:rFonts w:ascii="Times New Roman" w:hAnsi="Times New Roman"/>
          <w:szCs w:val="20"/>
        </w:rPr>
        <w:t>The document is noted. Continue offline di</w:t>
      </w:r>
      <w:r w:rsidR="00E2731B" w:rsidRPr="00E2731B">
        <w:rPr>
          <w:rFonts w:ascii="Times New Roman" w:hAnsi="Times New Roman"/>
          <w:szCs w:val="20"/>
        </w:rPr>
        <w:t>scussion until Friday.</w:t>
      </w:r>
    </w:p>
    <w:p w14:paraId="5C25D1E1" w14:textId="1B4F25E2" w:rsidR="00E2731B" w:rsidRPr="00E2731B" w:rsidRDefault="00E2731B" w:rsidP="00F131B4">
      <w:pPr>
        <w:rPr>
          <w:rFonts w:ascii="Times New Roman" w:hAnsi="Times New Roman"/>
          <w:b/>
          <w:szCs w:val="20"/>
        </w:rPr>
      </w:pPr>
      <w:r w:rsidRPr="00E2731B">
        <w:rPr>
          <w:rFonts w:ascii="Times New Roman" w:hAnsi="Times New Roman"/>
          <w:b/>
          <w:szCs w:val="20"/>
        </w:rPr>
        <w:t>Friday</w:t>
      </w:r>
    </w:p>
    <w:p w14:paraId="466D2066" w14:textId="2A05EE4E" w:rsidR="00E2731B" w:rsidRDefault="002D7ED6" w:rsidP="00F131B4">
      <w:pPr>
        <w:rPr>
          <w:rFonts w:ascii="Times New Roman" w:hAnsi="Times New Roman"/>
          <w:szCs w:val="20"/>
        </w:rPr>
      </w:pPr>
      <w:hyperlink r:id="rId172" w:history="1">
        <w:r w:rsidR="007D4904">
          <w:rPr>
            <w:rStyle w:val="Hyperlink"/>
            <w:rFonts w:ascii="Times New Roman" w:hAnsi="Times New Roman"/>
            <w:szCs w:val="20"/>
          </w:rPr>
          <w:t>R1-168365</w:t>
        </w:r>
      </w:hyperlink>
      <w:r w:rsidR="00E2731B" w:rsidRPr="00E2731B">
        <w:rPr>
          <w:rFonts w:ascii="Times New Roman" w:hAnsi="Times New Roman"/>
          <w:szCs w:val="20"/>
        </w:rPr>
        <w:tab/>
        <w:t>Quasi co-location assumptions for DM-RS antenna ports in MU-MIMO</w:t>
      </w:r>
      <w:r w:rsidR="00E2731B" w:rsidRPr="00E2731B">
        <w:rPr>
          <w:rFonts w:ascii="Times New Roman" w:hAnsi="Times New Roman"/>
          <w:szCs w:val="20"/>
        </w:rPr>
        <w:tab/>
        <w:t>Intel Corporation</w:t>
      </w:r>
    </w:p>
    <w:p w14:paraId="0C280944" w14:textId="77777777" w:rsidR="00E2731B" w:rsidRDefault="00E2731B" w:rsidP="00E2731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 pursued.</w:t>
      </w:r>
    </w:p>
    <w:p w14:paraId="76F839BC" w14:textId="77777777" w:rsidR="00E2731B" w:rsidRDefault="00E2731B">
      <w:pPr>
        <w:rPr>
          <w:b/>
        </w:rPr>
      </w:pPr>
    </w:p>
    <w:p w14:paraId="2BCBDECE" w14:textId="77777777" w:rsidR="00E2731B" w:rsidRPr="00E2731B" w:rsidRDefault="00E2731B">
      <w:pPr>
        <w:rPr>
          <w:b/>
        </w:rPr>
      </w:pPr>
    </w:p>
    <w:p w14:paraId="4BB41F3C" w14:textId="6B2B8206" w:rsidR="00E2731B" w:rsidRPr="00E2731B" w:rsidRDefault="002D7ED6" w:rsidP="00E2731B">
      <w:pPr>
        <w:rPr>
          <w:rFonts w:eastAsia="MS Mincho"/>
          <w:b/>
          <w:lang w:eastAsia="ja-JP"/>
        </w:rPr>
      </w:pPr>
      <w:hyperlink r:id="rId173" w:history="1">
        <w:r w:rsidR="007D4904">
          <w:rPr>
            <w:rStyle w:val="Hyperlink"/>
            <w:b/>
          </w:rPr>
          <w:t>R1-166503</w:t>
        </w:r>
      </w:hyperlink>
      <w:r w:rsidR="00E2731B" w:rsidRPr="00E2731B">
        <w:rPr>
          <w:b/>
        </w:rPr>
        <w:tab/>
        <w:t>Correction on bitwidth of class A codebook</w:t>
      </w:r>
      <w:r w:rsidR="00E2731B" w:rsidRPr="00E2731B">
        <w:rPr>
          <w:b/>
        </w:rPr>
        <w:tab/>
        <w:t>Intel Corporation</w:t>
      </w:r>
    </w:p>
    <w:p w14:paraId="581F18B0" w14:textId="0DC1DC13" w:rsidR="00E2731B" w:rsidRPr="00B10330" w:rsidRDefault="00E2731B" w:rsidP="00E2731B">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E2731B">
        <w:rPr>
          <w:rFonts w:ascii="Times New Roman" w:hAnsi="Times New Roman"/>
          <w:szCs w:val="20"/>
          <w:highlight w:val="green"/>
        </w:rPr>
        <w:t>CR0213 to 36.212 is a</w:t>
      </w:r>
      <w:r w:rsidRPr="00E2731B">
        <w:rPr>
          <w:rFonts w:eastAsia="MS Mincho" w:hint="eastAsia"/>
          <w:highlight w:val="green"/>
          <w:lang w:eastAsia="ja-JP"/>
        </w:rPr>
        <w:t xml:space="preserve">greed in </w:t>
      </w:r>
      <w:hyperlink r:id="rId174" w:history="1">
        <w:r w:rsidR="007D4904">
          <w:rPr>
            <w:rStyle w:val="Hyperlink"/>
            <w:rFonts w:eastAsia="MS Mincho"/>
            <w:highlight w:val="green"/>
            <w:lang w:eastAsia="ja-JP"/>
          </w:rPr>
          <w:t>R1-167938</w:t>
        </w:r>
      </w:hyperlink>
      <w:r>
        <w:rPr>
          <w:rFonts w:eastAsia="MS Mincho" w:hint="eastAsia"/>
          <w:highlight w:val="green"/>
          <w:lang w:eastAsia="ja-JP"/>
        </w:rPr>
        <w:t>.</w:t>
      </w:r>
    </w:p>
    <w:p w14:paraId="3C02F440" w14:textId="54F01DB0" w:rsidR="00E2731B" w:rsidRDefault="009A4E8F" w:rsidP="00E2731B">
      <w:pPr>
        <w:rPr>
          <w:rFonts w:eastAsia="MS Mincho"/>
          <w:lang w:eastAsia="ja-JP"/>
        </w:rPr>
      </w:pPr>
      <w:r>
        <w:rPr>
          <w:rFonts w:eastAsia="MS Mincho"/>
          <w:lang w:eastAsia="ja-JP"/>
        </w:rPr>
        <w:t>MCC: Post meeting CR revision shall be corrected (rev 1 to be replaced by rev -)</w:t>
      </w:r>
      <w:r w:rsidR="002032B6">
        <w:rPr>
          <w:rFonts w:eastAsia="MS Mincho"/>
          <w:lang w:eastAsia="ja-JP"/>
        </w:rPr>
        <w:t xml:space="preserve"> and WI code is </w:t>
      </w:r>
      <w:r w:rsidR="002032B6" w:rsidRPr="002032B6">
        <w:rPr>
          <w:rFonts w:eastAsia="MS Mincho"/>
          <w:lang w:eastAsia="ja-JP"/>
        </w:rPr>
        <w:t>LTE_EBF_FDMIMO-Core</w:t>
      </w:r>
      <w:r w:rsidR="002032B6">
        <w:rPr>
          <w:rFonts w:eastAsia="MS Mincho"/>
          <w:lang w:eastAsia="ja-JP"/>
        </w:rPr>
        <w:t>.</w:t>
      </w:r>
    </w:p>
    <w:p w14:paraId="3EF06A51" w14:textId="77777777" w:rsidR="009A4E8F" w:rsidRPr="000E16C2" w:rsidRDefault="009A4E8F" w:rsidP="00E2731B">
      <w:pPr>
        <w:rPr>
          <w:rFonts w:eastAsia="MS Mincho"/>
          <w:lang w:eastAsia="ja-JP"/>
        </w:rPr>
      </w:pPr>
    </w:p>
    <w:p w14:paraId="58610CB2" w14:textId="5719D9E6" w:rsidR="00E2731B" w:rsidRPr="00E2731B" w:rsidRDefault="002D7ED6" w:rsidP="00E2731B">
      <w:pPr>
        <w:rPr>
          <w:b/>
        </w:rPr>
      </w:pPr>
      <w:hyperlink r:id="rId175" w:history="1">
        <w:r w:rsidR="007D4904">
          <w:rPr>
            <w:rStyle w:val="Hyperlink"/>
            <w:b/>
          </w:rPr>
          <w:t>R1-167168</w:t>
        </w:r>
      </w:hyperlink>
      <w:r w:rsidR="00E2731B" w:rsidRPr="00E2731B">
        <w:rPr>
          <w:b/>
        </w:rPr>
        <w:tab/>
        <w:t>Corrections on CRI bit width in 36.212</w:t>
      </w:r>
      <w:r w:rsidR="00E2731B" w:rsidRPr="00E2731B">
        <w:rPr>
          <w:b/>
        </w:rPr>
        <w:tab/>
        <w:t>Huawei, HiSilicon</w:t>
      </w:r>
    </w:p>
    <w:p w14:paraId="013A482F" w14:textId="1287B009" w:rsidR="00E2731B" w:rsidRPr="00B10330" w:rsidRDefault="00E2731B" w:rsidP="00E2731B">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E2731B">
        <w:rPr>
          <w:rFonts w:ascii="Times New Roman" w:hAnsi="Times New Roman"/>
          <w:szCs w:val="20"/>
          <w:highlight w:val="green"/>
        </w:rPr>
        <w:t>CR021</w:t>
      </w:r>
      <w:r>
        <w:rPr>
          <w:rFonts w:ascii="Times New Roman" w:hAnsi="Times New Roman"/>
          <w:szCs w:val="20"/>
          <w:highlight w:val="green"/>
        </w:rPr>
        <w:t>4</w:t>
      </w:r>
      <w:r w:rsidRPr="00E2731B">
        <w:rPr>
          <w:rFonts w:ascii="Times New Roman" w:hAnsi="Times New Roman"/>
          <w:szCs w:val="20"/>
          <w:highlight w:val="green"/>
        </w:rPr>
        <w:t xml:space="preserve"> to 36.212 is a</w:t>
      </w:r>
      <w:r w:rsidRPr="00E2731B">
        <w:rPr>
          <w:rFonts w:eastAsia="MS Mincho" w:hint="eastAsia"/>
          <w:highlight w:val="green"/>
          <w:lang w:eastAsia="ja-JP"/>
        </w:rPr>
        <w:t xml:space="preserve">greed in </w:t>
      </w:r>
      <w:hyperlink r:id="rId176" w:history="1">
        <w:r w:rsidR="007D4904">
          <w:rPr>
            <w:rStyle w:val="Hyperlink"/>
            <w:rFonts w:eastAsia="MS Mincho"/>
            <w:highlight w:val="green"/>
            <w:lang w:eastAsia="ja-JP"/>
          </w:rPr>
          <w:t>R1-167939</w:t>
        </w:r>
      </w:hyperlink>
      <w:r>
        <w:rPr>
          <w:rFonts w:eastAsia="MS Mincho" w:hint="eastAsia"/>
          <w:highlight w:val="green"/>
          <w:lang w:eastAsia="ja-JP"/>
        </w:rPr>
        <w:t>.</w:t>
      </w:r>
    </w:p>
    <w:p w14:paraId="74D5A2DF" w14:textId="3E196FA6" w:rsidR="00D056C3" w:rsidRDefault="00D056C3" w:rsidP="00D056C3">
      <w:pPr>
        <w:rPr>
          <w:rFonts w:eastAsia="MS Mincho"/>
          <w:lang w:eastAsia="ja-JP"/>
        </w:rPr>
      </w:pPr>
      <w:r>
        <w:rPr>
          <w:rFonts w:eastAsia="MS Mincho"/>
          <w:lang w:eastAsia="ja-JP"/>
        </w:rPr>
        <w:t>MCC: Post meeting CR revision shall be corrected (rev 1 to be replaced by rev -).</w:t>
      </w:r>
    </w:p>
    <w:p w14:paraId="42D63435" w14:textId="77777777" w:rsidR="00D056C3" w:rsidRDefault="00D056C3"/>
    <w:p w14:paraId="6D1E8656" w14:textId="2BAF3207" w:rsidR="00E2731B" w:rsidRPr="00AF1ECD" w:rsidRDefault="002D7ED6" w:rsidP="00E2731B">
      <w:hyperlink r:id="rId177" w:history="1">
        <w:r w:rsidR="007D4904">
          <w:rPr>
            <w:rStyle w:val="Hyperlink"/>
            <w:b/>
            <w:highlight w:val="green"/>
          </w:rPr>
          <w:t>R1-167678</w:t>
        </w:r>
      </w:hyperlink>
      <w:r w:rsidR="00E2731B">
        <w:tab/>
        <w:t>Corrections on Codebooks in 36.213</w:t>
      </w:r>
      <w:r w:rsidR="00E2731B">
        <w:tab/>
        <w:t>Huawei, HiSilicon</w:t>
      </w:r>
    </w:p>
    <w:p w14:paraId="0E7CF232" w14:textId="4B0F1005" w:rsidR="00E2731B" w:rsidRDefault="00E2731B" w:rsidP="00E2731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3D4971">
        <w:rPr>
          <w:rFonts w:ascii="Times New Roman" w:hAnsi="Times New Roman"/>
          <w:szCs w:val="20"/>
          <w:highlight w:val="green"/>
        </w:rPr>
        <w:t>CR0</w:t>
      </w:r>
      <w:r>
        <w:rPr>
          <w:rFonts w:ascii="Times New Roman" w:hAnsi="Times New Roman"/>
          <w:szCs w:val="20"/>
          <w:highlight w:val="green"/>
        </w:rPr>
        <w:t>710</w:t>
      </w:r>
      <w:r w:rsidRPr="003D4971">
        <w:rPr>
          <w:rFonts w:ascii="Times New Roman" w:hAnsi="Times New Roman"/>
          <w:szCs w:val="20"/>
          <w:highlight w:val="green"/>
        </w:rPr>
        <w:t xml:space="preserve"> to 36.21</w:t>
      </w:r>
      <w:r>
        <w:rPr>
          <w:rFonts w:ascii="Times New Roman" w:hAnsi="Times New Roman"/>
          <w:szCs w:val="20"/>
          <w:highlight w:val="green"/>
        </w:rPr>
        <w:t>3</w:t>
      </w:r>
      <w:r w:rsidRPr="003D4971">
        <w:rPr>
          <w:rFonts w:ascii="Times New Roman" w:hAnsi="Times New Roman"/>
          <w:szCs w:val="20"/>
          <w:highlight w:val="green"/>
        </w:rPr>
        <w:t xml:space="preserve"> i</w:t>
      </w:r>
      <w:r>
        <w:rPr>
          <w:rFonts w:ascii="Times New Roman" w:hAnsi="Times New Roman"/>
          <w:szCs w:val="20"/>
          <w:highlight w:val="green"/>
        </w:rPr>
        <w:t>s agreed.</w:t>
      </w:r>
    </w:p>
    <w:p w14:paraId="6F2EF044" w14:textId="46AE914C" w:rsidR="00400C92" w:rsidRDefault="00400C92" w:rsidP="00400C92">
      <w:pPr>
        <w:rPr>
          <w:rFonts w:eastAsia="MS Mincho"/>
          <w:lang w:eastAsia="ja-JP"/>
        </w:rPr>
      </w:pPr>
      <w:r>
        <w:rPr>
          <w:rFonts w:eastAsia="MS Mincho"/>
          <w:lang w:eastAsia="ja-JP"/>
        </w:rPr>
        <w:t xml:space="preserve">MCC: Post meeting CR WI code shall be corrected to </w:t>
      </w:r>
      <w:r w:rsidRPr="002032B6">
        <w:rPr>
          <w:rFonts w:eastAsia="MS Mincho"/>
          <w:lang w:eastAsia="ja-JP"/>
        </w:rPr>
        <w:t>LTE_EBF_FDMIMO-Core</w:t>
      </w:r>
      <w:r>
        <w:rPr>
          <w:rFonts w:eastAsia="MS Mincho"/>
          <w:lang w:eastAsia="ja-JP"/>
        </w:rPr>
        <w:t>.</w:t>
      </w:r>
    </w:p>
    <w:p w14:paraId="6A640FE0" w14:textId="77777777" w:rsidR="00E2731B" w:rsidRPr="00FB719B" w:rsidRDefault="00E2731B">
      <w:pPr>
        <w:rPr>
          <w:b/>
        </w:rPr>
      </w:pPr>
    </w:p>
    <w:p w14:paraId="7A9E19D9" w14:textId="24A043F8" w:rsidR="00E2731B" w:rsidRDefault="002D7ED6" w:rsidP="00E2731B">
      <w:hyperlink r:id="rId178" w:history="1">
        <w:r w:rsidR="007D4904">
          <w:rPr>
            <w:rStyle w:val="Hyperlink"/>
            <w:b/>
            <w:highlight w:val="green"/>
          </w:rPr>
          <w:t>R1-167404</w:t>
        </w:r>
      </w:hyperlink>
      <w:r w:rsidR="00E2731B">
        <w:tab/>
        <w:t>Correction on the citation of table indexs for mapping of ICRI to MCRI</w:t>
      </w:r>
      <w:r w:rsidR="00E2731B">
        <w:tab/>
        <w:t>ITRI</w:t>
      </w:r>
    </w:p>
    <w:p w14:paraId="68A807F4" w14:textId="1BE6774B" w:rsidR="00E2731B" w:rsidRPr="00E2731B" w:rsidRDefault="00E2731B" w:rsidP="00B76F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3D4971">
        <w:rPr>
          <w:rFonts w:ascii="Times New Roman" w:hAnsi="Times New Roman"/>
          <w:szCs w:val="20"/>
          <w:highlight w:val="green"/>
        </w:rPr>
        <w:t>CR0</w:t>
      </w:r>
      <w:r>
        <w:rPr>
          <w:rFonts w:ascii="Times New Roman" w:hAnsi="Times New Roman"/>
          <w:szCs w:val="20"/>
          <w:highlight w:val="green"/>
        </w:rPr>
        <w:t>708</w:t>
      </w:r>
      <w:r w:rsidRPr="003D4971">
        <w:rPr>
          <w:rFonts w:ascii="Times New Roman" w:hAnsi="Times New Roman"/>
          <w:szCs w:val="20"/>
          <w:highlight w:val="green"/>
        </w:rPr>
        <w:t xml:space="preserve"> to 36.21</w:t>
      </w:r>
      <w:r>
        <w:rPr>
          <w:rFonts w:ascii="Times New Roman" w:hAnsi="Times New Roman"/>
          <w:szCs w:val="20"/>
          <w:highlight w:val="green"/>
        </w:rPr>
        <w:t>3</w:t>
      </w:r>
      <w:r w:rsidRPr="003D4971">
        <w:rPr>
          <w:rFonts w:ascii="Times New Roman" w:hAnsi="Times New Roman"/>
          <w:szCs w:val="20"/>
          <w:highlight w:val="green"/>
        </w:rPr>
        <w:t xml:space="preserve"> i</w:t>
      </w:r>
      <w:r>
        <w:rPr>
          <w:rFonts w:ascii="Times New Roman" w:hAnsi="Times New Roman"/>
          <w:szCs w:val="20"/>
          <w:highlight w:val="green"/>
        </w:rPr>
        <w:t>s agreed.</w:t>
      </w:r>
    </w:p>
    <w:p w14:paraId="2AEA1982" w14:textId="77777777" w:rsidR="00D92DF7" w:rsidRDefault="00D92DF7" w:rsidP="00E925C4">
      <w:pPr>
        <w:pStyle w:val="Heading3"/>
      </w:pPr>
      <w:bookmarkStart w:id="40" w:name="_Toc463517183"/>
      <w:r w:rsidRPr="0052548E">
        <w:t>Maintenance of Release 13 further LTE physical layer enhancements for MTC</w:t>
      </w:r>
      <w:bookmarkEnd w:id="40"/>
    </w:p>
    <w:p w14:paraId="3AB37F9A" w14:textId="06547F21" w:rsidR="0038394A" w:rsidRPr="00E462D8" w:rsidRDefault="002D7ED6" w:rsidP="00705F4D">
      <w:pPr>
        <w:rPr>
          <w:b/>
        </w:rPr>
      </w:pPr>
      <w:hyperlink r:id="rId179" w:history="1">
        <w:r w:rsidR="007D4904">
          <w:rPr>
            <w:rStyle w:val="Hyperlink"/>
            <w:b/>
          </w:rPr>
          <w:t>R1-168400</w:t>
        </w:r>
      </w:hyperlink>
      <w:r w:rsidR="0038394A" w:rsidRPr="00E462D8">
        <w:rPr>
          <w:b/>
        </w:rPr>
        <w:tab/>
        <w:t>Chairman's notes of AI 7.1.5 on Maintenance of Release 13 further LTE physical layer enhancements for MTC</w:t>
      </w:r>
      <w:r w:rsidR="0038394A" w:rsidRPr="00E462D8">
        <w:rPr>
          <w:b/>
        </w:rPr>
        <w:tab/>
        <w:t>Ad-Hoc chair (Qualcomm)</w:t>
      </w:r>
    </w:p>
    <w:p w14:paraId="72236188" w14:textId="0F871A88" w:rsidR="005A10C3" w:rsidRPr="000B1042" w:rsidRDefault="005A10C3" w:rsidP="005A10C3">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Wanshi Chen</w:t>
      </w:r>
      <w:r w:rsidRPr="000B1042">
        <w:t xml:space="preserve"> from </w:t>
      </w:r>
      <w:r>
        <w:t>Qualcomm.</w:t>
      </w:r>
      <w:r>
        <w:rPr>
          <w:rFonts w:ascii="Times New Roman" w:eastAsia="SimSun" w:hAnsi="Times New Roman"/>
          <w:kern w:val="2"/>
          <w:szCs w:val="20"/>
        </w:rPr>
        <w:t xml:space="preserve"> </w:t>
      </w:r>
    </w:p>
    <w:p w14:paraId="04E3A5DF" w14:textId="00B9EDB1" w:rsidR="005A10C3" w:rsidRDefault="005A10C3" w:rsidP="005A10C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is incorporated as follows.</w:t>
      </w:r>
    </w:p>
    <w:p w14:paraId="2C5F1C9A" w14:textId="77777777" w:rsidR="005A10C3" w:rsidRPr="00E462D8" w:rsidRDefault="005A10C3"/>
    <w:p w14:paraId="7E25407A" w14:textId="77777777" w:rsidR="007F6967" w:rsidRPr="00E462D8" w:rsidRDefault="007F6967" w:rsidP="007F6967">
      <w:pPr>
        <w:rPr>
          <w:u w:val="single"/>
        </w:rPr>
      </w:pPr>
      <w:r w:rsidRPr="00E462D8">
        <w:rPr>
          <w:u w:val="single"/>
        </w:rPr>
        <w:t>UL compensation gaps</w:t>
      </w:r>
    </w:p>
    <w:p w14:paraId="762775DD" w14:textId="2061F6DD" w:rsidR="007F6967" w:rsidRPr="00E462D8" w:rsidRDefault="002D7ED6" w:rsidP="007F6967">
      <w:pPr>
        <w:rPr>
          <w:b/>
        </w:rPr>
      </w:pPr>
      <w:hyperlink r:id="rId180" w:history="1">
        <w:r w:rsidR="007D4904">
          <w:rPr>
            <w:rStyle w:val="Hyperlink"/>
            <w:b/>
          </w:rPr>
          <w:t>R1-166655</w:t>
        </w:r>
      </w:hyperlink>
      <w:r w:rsidR="007F6967" w:rsidRPr="00E462D8">
        <w:rPr>
          <w:b/>
        </w:rPr>
        <w:tab/>
        <w:t>Considerations on UL compensation gaps</w:t>
      </w:r>
      <w:r w:rsidR="00E462D8">
        <w:rPr>
          <w:b/>
        </w:rPr>
        <w:tab/>
      </w:r>
      <w:r w:rsidR="007F6967" w:rsidRPr="00E462D8">
        <w:rPr>
          <w:b/>
        </w:rPr>
        <w:t>Sony</w:t>
      </w:r>
    </w:p>
    <w:p w14:paraId="62E18EB4" w14:textId="77777777" w:rsidR="007F6967" w:rsidRPr="00E462D8" w:rsidRDefault="007F6967" w:rsidP="007F6967"/>
    <w:p w14:paraId="022C6D21" w14:textId="77777777" w:rsidR="007F6967" w:rsidRPr="00E462D8" w:rsidRDefault="007F6967" w:rsidP="007F6967">
      <w:pPr>
        <w:rPr>
          <w:u w:val="single"/>
        </w:rPr>
      </w:pPr>
      <w:r w:rsidRPr="00E462D8">
        <w:rPr>
          <w:u w:val="single"/>
        </w:rPr>
        <w:t>Valid subframes</w:t>
      </w:r>
    </w:p>
    <w:p w14:paraId="7D634761" w14:textId="1275EB48" w:rsidR="007F6967" w:rsidRPr="00E462D8" w:rsidRDefault="002D7ED6" w:rsidP="007F6967">
      <w:pPr>
        <w:rPr>
          <w:b/>
        </w:rPr>
      </w:pPr>
      <w:hyperlink r:id="rId181" w:history="1">
        <w:r w:rsidR="007D4904">
          <w:rPr>
            <w:rStyle w:val="Hyperlink"/>
            <w:b/>
          </w:rPr>
          <w:t>R1-166237</w:t>
        </w:r>
      </w:hyperlink>
      <w:r w:rsidR="007F6967" w:rsidRPr="00E462D8">
        <w:rPr>
          <w:b/>
        </w:rPr>
        <w:tab/>
        <w:t>On valid MBSFN subframes and SIB2 decoding for eMTC</w:t>
      </w:r>
      <w:r w:rsidR="00E462D8">
        <w:rPr>
          <w:b/>
        </w:rPr>
        <w:tab/>
      </w:r>
      <w:r w:rsidR="007F6967" w:rsidRPr="00E462D8">
        <w:rPr>
          <w:b/>
        </w:rPr>
        <w:t>Qualcomm Incorporated</w:t>
      </w:r>
    </w:p>
    <w:p w14:paraId="64B63D83" w14:textId="3C93AA6E" w:rsidR="007F6967" w:rsidRPr="00E462D8" w:rsidRDefault="002D7ED6" w:rsidP="007F6967">
      <w:pPr>
        <w:rPr>
          <w:b/>
        </w:rPr>
      </w:pPr>
      <w:hyperlink r:id="rId182" w:history="1">
        <w:r w:rsidR="007D4904">
          <w:rPr>
            <w:rStyle w:val="Hyperlink"/>
            <w:b/>
          </w:rPr>
          <w:t>R1-166238</w:t>
        </w:r>
      </w:hyperlink>
      <w:r w:rsidR="007F6967" w:rsidRPr="00E462D8">
        <w:rPr>
          <w:b/>
        </w:rPr>
        <w:tab/>
        <w:t>Draft LS for valid MBSFN subframes for eMTC</w:t>
      </w:r>
      <w:r w:rsidR="007F6967" w:rsidRPr="00E462D8">
        <w:rPr>
          <w:b/>
        </w:rPr>
        <w:tab/>
        <w:t>Qualcomm Incorporated</w:t>
      </w:r>
    </w:p>
    <w:p w14:paraId="6DEB2C59" w14:textId="0DD18C19" w:rsidR="007F6967" w:rsidRDefault="007F6967" w:rsidP="00E462D8">
      <w:pPr>
        <w:rPr>
          <w:szCs w:val="20"/>
        </w:rPr>
      </w:pPr>
      <w:r w:rsidRPr="00E462D8">
        <w:rPr>
          <w:szCs w:val="20"/>
        </w:rPr>
        <w:t>Conclusion:</w:t>
      </w:r>
      <w:r w:rsidR="00E462D8" w:rsidRPr="00E462D8">
        <w:rPr>
          <w:szCs w:val="20"/>
        </w:rPr>
        <w:t xml:space="preserve"> </w:t>
      </w:r>
      <w:r w:rsidRPr="00E462D8">
        <w:rPr>
          <w:szCs w:val="20"/>
        </w:rPr>
        <w:t xml:space="preserve">Continue offline discussion coming up </w:t>
      </w:r>
      <w:r w:rsidR="00E462D8" w:rsidRPr="00E462D8">
        <w:rPr>
          <w:szCs w:val="20"/>
        </w:rPr>
        <w:t xml:space="preserve">a </w:t>
      </w:r>
      <w:r w:rsidRPr="00E462D8">
        <w:rPr>
          <w:szCs w:val="20"/>
        </w:rPr>
        <w:t>suggested text for changing 36.331 (Qualcomm), as part of the LS</w:t>
      </w:r>
      <w:r w:rsidR="00E462D8" w:rsidRPr="00E462D8">
        <w:rPr>
          <w:szCs w:val="20"/>
        </w:rPr>
        <w:t>.</w:t>
      </w:r>
    </w:p>
    <w:p w14:paraId="012BF137" w14:textId="62078B56" w:rsidR="00E462D8" w:rsidRPr="00E462D8" w:rsidRDefault="00E462D8" w:rsidP="00E462D8">
      <w:pPr>
        <w:rPr>
          <w:b/>
          <w:szCs w:val="20"/>
        </w:rPr>
      </w:pPr>
      <w:r w:rsidRPr="00E462D8">
        <w:rPr>
          <w:b/>
          <w:szCs w:val="20"/>
        </w:rPr>
        <w:t>Friday:</w:t>
      </w:r>
    </w:p>
    <w:p w14:paraId="56795CF9" w14:textId="78A096F5" w:rsidR="00E462D8" w:rsidRPr="00E462D8" w:rsidRDefault="002D7ED6" w:rsidP="00E462D8">
      <w:pPr>
        <w:rPr>
          <w:b/>
          <w:szCs w:val="20"/>
        </w:rPr>
      </w:pPr>
      <w:hyperlink r:id="rId183" w:history="1">
        <w:r w:rsidR="007D4904">
          <w:rPr>
            <w:rStyle w:val="Hyperlink"/>
            <w:b/>
            <w:szCs w:val="20"/>
          </w:rPr>
          <w:t>R1-167959</w:t>
        </w:r>
      </w:hyperlink>
      <w:r w:rsidR="00E462D8" w:rsidRPr="00E462D8">
        <w:rPr>
          <w:b/>
          <w:szCs w:val="20"/>
        </w:rPr>
        <w:tab/>
        <w:t>Draft LS to RAN2 regarding valid MBSFN subframes for eMTC</w:t>
      </w:r>
      <w:r w:rsidR="00E462D8" w:rsidRPr="00E462D8">
        <w:rPr>
          <w:b/>
          <w:szCs w:val="20"/>
        </w:rPr>
        <w:tab/>
        <w:t>Qualcomm</w:t>
      </w:r>
    </w:p>
    <w:p w14:paraId="08F0AA88" w14:textId="28720EF9" w:rsidR="00E462D8" w:rsidRDefault="00E462D8" w:rsidP="00E462D8">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t xml:space="preserve">The LS in </w:t>
      </w:r>
      <w:hyperlink r:id="rId184" w:history="1">
        <w:r w:rsidR="007D4904">
          <w:rPr>
            <w:rStyle w:val="Hyperlink"/>
          </w:rPr>
          <w:t>R1-167959</w:t>
        </w:r>
      </w:hyperlink>
      <w:r>
        <w:t xml:space="preserve"> is </w:t>
      </w:r>
      <w:r w:rsidRPr="00ED07A4">
        <w:rPr>
          <w:highlight w:val="green"/>
        </w:rPr>
        <w:t>endorsed</w:t>
      </w:r>
      <w:r>
        <w:t xml:space="preserve"> with “MBSFN subfra</w:t>
      </w:r>
      <w:r w:rsidRPr="00ED07A4">
        <w:t>mes are given by (2)</w:t>
      </w:r>
      <w:r>
        <w:t>” changed to “MBSFN subframes are given by (1</w:t>
      </w:r>
      <w:r w:rsidRPr="00ED07A4">
        <w:t>)</w:t>
      </w:r>
      <w:r>
        <w:t xml:space="preserve">”. LS is revised and final version is agreed </w:t>
      </w:r>
      <w:r w:rsidRPr="0043517C">
        <w:rPr>
          <w:highlight w:val="green"/>
        </w:rPr>
        <w:t xml:space="preserve">in </w:t>
      </w:r>
      <w:hyperlink r:id="rId185" w:history="1">
        <w:r w:rsidR="007D4904">
          <w:rPr>
            <w:rStyle w:val="Hyperlink"/>
            <w:highlight w:val="green"/>
          </w:rPr>
          <w:t>R1-168425</w:t>
        </w:r>
      </w:hyperlink>
      <w:r w:rsidRPr="0043517C">
        <w:rPr>
          <w:highlight w:val="green"/>
        </w:rPr>
        <w:t>.</w:t>
      </w:r>
    </w:p>
    <w:p w14:paraId="465ABC60" w14:textId="77777777" w:rsidR="00E462D8" w:rsidRDefault="00E462D8"/>
    <w:p w14:paraId="7EA24A79" w14:textId="7E35F665" w:rsidR="007F6967" w:rsidRDefault="002D7ED6" w:rsidP="007F6967">
      <w:hyperlink r:id="rId186" w:history="1">
        <w:r w:rsidR="007D4904">
          <w:rPr>
            <w:rStyle w:val="Hyperlink"/>
            <w:b/>
          </w:rPr>
          <w:t>R1-167945</w:t>
        </w:r>
      </w:hyperlink>
      <w:r w:rsidR="007F6967" w:rsidRPr="00E462D8">
        <w:rPr>
          <w:b/>
        </w:rPr>
        <w:tab/>
        <w:t>Draft CR for MBSFN subframes and SIB2 decoding</w:t>
      </w:r>
      <w:r w:rsidR="007F6967" w:rsidRPr="00E462D8">
        <w:rPr>
          <w:b/>
        </w:rPr>
        <w:tab/>
        <w:t>Qualcomm Incorporated</w:t>
      </w:r>
    </w:p>
    <w:p w14:paraId="330FEE0E" w14:textId="73E86C74" w:rsidR="007F6967" w:rsidRDefault="00E462D8" w:rsidP="007F6967">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t xml:space="preserve">. </w:t>
      </w:r>
      <w:r w:rsidR="007F6967">
        <w:t xml:space="preserve">The CR is </w:t>
      </w:r>
      <w:hyperlink r:id="rId187" w:history="1">
        <w:r w:rsidR="007D4904">
          <w:rPr>
            <w:rStyle w:val="Hyperlink"/>
          </w:rPr>
          <w:t>R1-167945</w:t>
        </w:r>
      </w:hyperlink>
      <w:r w:rsidR="007F6967">
        <w:t xml:space="preserve"> is </w:t>
      </w:r>
      <w:r w:rsidR="007F6967">
        <w:rPr>
          <w:highlight w:val="green"/>
        </w:rPr>
        <w:t>endorsed</w:t>
      </w:r>
      <w:r>
        <w:t xml:space="preserve">, and final CR is </w:t>
      </w:r>
      <w:r w:rsidRPr="00E462D8">
        <w:rPr>
          <w:highlight w:val="green"/>
        </w:rPr>
        <w:t xml:space="preserve">agreed as CR0721r2 to 36.213 (Rel-13, F) </w:t>
      </w:r>
      <w:r w:rsidR="007F6967" w:rsidRPr="00E462D8">
        <w:rPr>
          <w:highlight w:val="green"/>
        </w:rPr>
        <w:t xml:space="preserve">in </w:t>
      </w:r>
      <w:hyperlink r:id="rId188" w:history="1">
        <w:r w:rsidR="007D4904">
          <w:rPr>
            <w:rStyle w:val="Hyperlink"/>
            <w:highlight w:val="green"/>
          </w:rPr>
          <w:t>R1-168437</w:t>
        </w:r>
      </w:hyperlink>
      <w:r w:rsidR="007F6967" w:rsidRPr="00E462D8">
        <w:rPr>
          <w:highlight w:val="green"/>
        </w:rPr>
        <w:t>.</w:t>
      </w:r>
    </w:p>
    <w:p w14:paraId="052C70B9" w14:textId="77777777" w:rsidR="007F6967" w:rsidRDefault="007F6967" w:rsidP="007F6967">
      <w:pPr>
        <w:rPr>
          <w:b/>
        </w:rPr>
      </w:pPr>
    </w:p>
    <w:p w14:paraId="14ED1053" w14:textId="7C1C75D0" w:rsidR="007F6967" w:rsidRPr="00E462D8" w:rsidRDefault="002D7ED6" w:rsidP="007F6967">
      <w:pPr>
        <w:rPr>
          <w:b/>
        </w:rPr>
      </w:pPr>
      <w:hyperlink r:id="rId189" w:history="1">
        <w:r w:rsidR="007D4904">
          <w:rPr>
            <w:rStyle w:val="Hyperlink"/>
            <w:b/>
          </w:rPr>
          <w:t>R1-167433</w:t>
        </w:r>
      </w:hyperlink>
      <w:r w:rsidR="007F6967" w:rsidRPr="00E462D8">
        <w:rPr>
          <w:b/>
        </w:rPr>
        <w:tab/>
        <w:t>Clarificat</w:t>
      </w:r>
      <w:r w:rsidR="00E462D8">
        <w:rPr>
          <w:b/>
        </w:rPr>
        <w:t>ion of valid subframe in eMTC</w:t>
      </w:r>
      <w:r w:rsidR="00E462D8">
        <w:rPr>
          <w:b/>
        </w:rPr>
        <w:tab/>
      </w:r>
      <w:r w:rsidR="007F6967" w:rsidRPr="00E462D8">
        <w:rPr>
          <w:b/>
        </w:rPr>
        <w:t>Panasonic Corporation</w:t>
      </w:r>
    </w:p>
    <w:p w14:paraId="105C0552" w14:textId="133AA411" w:rsidR="007F6967" w:rsidRDefault="00E462D8" w:rsidP="00E462D8">
      <w:r w:rsidRPr="000B1042">
        <w:rPr>
          <w:rFonts w:ascii="Times New Roman" w:hAnsi="Times New Roman"/>
          <w:b/>
        </w:rPr>
        <w:t xml:space="preserve">Decision: </w:t>
      </w:r>
      <w:r w:rsidRPr="000B1042">
        <w:rPr>
          <w:rFonts w:ascii="Times New Roman" w:hAnsi="Times New Roman"/>
        </w:rPr>
        <w:t xml:space="preserve">The document is </w:t>
      </w:r>
      <w:r>
        <w:rPr>
          <w:rFonts w:ascii="Times New Roman" w:hAnsi="Times New Roman"/>
        </w:rPr>
        <w:t>noted</w:t>
      </w:r>
      <w:r>
        <w:t>.</w:t>
      </w:r>
      <w:r w:rsidR="003A3682">
        <w:t xml:space="preserve"> </w:t>
      </w:r>
      <w:r w:rsidR="007F6967">
        <w:t xml:space="preserve">The CR in </w:t>
      </w:r>
      <w:hyperlink r:id="rId190" w:history="1">
        <w:r w:rsidR="007D4904">
          <w:rPr>
            <w:rStyle w:val="Hyperlink"/>
          </w:rPr>
          <w:t>R1-167433</w:t>
        </w:r>
      </w:hyperlink>
      <w:r w:rsidR="007F6967">
        <w:t xml:space="preserve"> is </w:t>
      </w:r>
      <w:r w:rsidR="007F6967">
        <w:rPr>
          <w:highlight w:val="green"/>
        </w:rPr>
        <w:t>endorsed</w:t>
      </w:r>
      <w:r w:rsidR="007F6967">
        <w:t xml:space="preserve"> with the update </w:t>
      </w:r>
      <w:ins w:id="41" w:author="Hidetoshi Suzuki 19" w:date="2016-08-03T16:30:00Z">
        <w:r w:rsidR="007F6967">
          <w:rPr>
            <w:rFonts w:eastAsia="MS Mincho"/>
            <w:lang w:eastAsia="ja-JP"/>
          </w:rPr>
          <w:t>non</w:t>
        </w:r>
      </w:ins>
      <w:r w:rsidR="007F6967">
        <w:rPr>
          <w:rFonts w:eastAsia="MS Mincho"/>
          <w:highlight w:val="red"/>
          <w:lang w:eastAsia="ja-JP"/>
        </w:rPr>
        <w:t>-</w:t>
      </w:r>
      <w:ins w:id="42" w:author="Hidetoshi Suzuki 19" w:date="2016-08-03T16:30:00Z">
        <w:r w:rsidR="007F6967">
          <w:rPr>
            <w:rFonts w:eastAsia="MS Mincho"/>
            <w:lang w:eastAsia="ja-JP"/>
          </w:rPr>
          <w:t>BL/CE</w:t>
        </w:r>
      </w:ins>
      <w:r w:rsidR="007F6967">
        <w:rPr>
          <w:rFonts w:eastAsia="MS Mincho"/>
          <w:lang w:eastAsia="ja-JP"/>
        </w:rPr>
        <w:t xml:space="preserve">, and final CR </w:t>
      </w:r>
      <w:r>
        <w:rPr>
          <w:rFonts w:eastAsia="MS Mincho"/>
          <w:lang w:eastAsia="ja-JP"/>
        </w:rPr>
        <w:t xml:space="preserve">is </w:t>
      </w:r>
      <w:r w:rsidRPr="00E462D8">
        <w:rPr>
          <w:rFonts w:eastAsia="MS Mincho"/>
          <w:highlight w:val="green"/>
          <w:lang w:eastAsia="ja-JP"/>
        </w:rPr>
        <w:t xml:space="preserve">agreed as CR0283 to 36.211 (Rel-13, F) in </w:t>
      </w:r>
      <w:hyperlink r:id="rId191" w:history="1">
        <w:r w:rsidR="007D4904">
          <w:rPr>
            <w:rStyle w:val="Hyperlink"/>
            <w:rFonts w:eastAsia="MS Mincho"/>
            <w:highlight w:val="green"/>
            <w:lang w:eastAsia="ja-JP"/>
          </w:rPr>
          <w:t>R1-168234</w:t>
        </w:r>
      </w:hyperlink>
      <w:r>
        <w:rPr>
          <w:rFonts w:eastAsia="MS Mincho"/>
          <w:lang w:eastAsia="ja-JP"/>
        </w:rPr>
        <w:t>.</w:t>
      </w:r>
    </w:p>
    <w:p w14:paraId="3544D190" w14:textId="77777777" w:rsidR="007F6967" w:rsidRDefault="007F6967" w:rsidP="007F6967">
      <w:pPr>
        <w:rPr>
          <w:rFonts w:eastAsia="MS Mincho"/>
          <w:lang w:eastAsia="ja-JP"/>
        </w:rPr>
      </w:pPr>
    </w:p>
    <w:p w14:paraId="2C2852B0" w14:textId="3E6D0A98" w:rsidR="007F6967" w:rsidRPr="003A3682" w:rsidRDefault="002D7ED6" w:rsidP="007F6967">
      <w:pPr>
        <w:rPr>
          <w:b/>
        </w:rPr>
      </w:pPr>
      <w:hyperlink r:id="rId192" w:history="1">
        <w:r w:rsidR="007D4904">
          <w:rPr>
            <w:rStyle w:val="Hyperlink"/>
            <w:b/>
          </w:rPr>
          <w:t>R1-167434</w:t>
        </w:r>
      </w:hyperlink>
      <w:r w:rsidR="007F6967" w:rsidRPr="003A3682">
        <w:rPr>
          <w:b/>
        </w:rPr>
        <w:tab/>
        <w:t>Clarifica</w:t>
      </w:r>
      <w:r w:rsidR="003A3682">
        <w:rPr>
          <w:b/>
        </w:rPr>
        <w:t>tion of valid subframe in eMTC</w:t>
      </w:r>
      <w:r w:rsidR="003A3682">
        <w:rPr>
          <w:b/>
        </w:rPr>
        <w:tab/>
      </w:r>
      <w:r w:rsidR="007F6967" w:rsidRPr="003A3682">
        <w:rPr>
          <w:b/>
        </w:rPr>
        <w:t>Panasonic Corporation</w:t>
      </w:r>
    </w:p>
    <w:p w14:paraId="21F8E775" w14:textId="5B23EB5E" w:rsidR="007F6967" w:rsidRDefault="003A3682" w:rsidP="007F6967">
      <w:pPr>
        <w:rPr>
          <w:szCs w:val="20"/>
        </w:rPr>
      </w:pPr>
      <w:r w:rsidRPr="000B1042">
        <w:rPr>
          <w:rFonts w:ascii="Times New Roman" w:hAnsi="Times New Roman"/>
          <w:b/>
        </w:rPr>
        <w:t xml:space="preserve">Decision: </w:t>
      </w:r>
      <w:r w:rsidRPr="000B1042">
        <w:rPr>
          <w:rFonts w:ascii="Times New Roman" w:hAnsi="Times New Roman"/>
        </w:rPr>
        <w:t xml:space="preserve">The document is </w:t>
      </w:r>
      <w:r>
        <w:rPr>
          <w:rFonts w:ascii="Times New Roman" w:hAnsi="Times New Roman"/>
        </w:rPr>
        <w:t>noted</w:t>
      </w:r>
      <w:r>
        <w:t xml:space="preserve">. </w:t>
      </w:r>
      <w:r w:rsidR="007F6967">
        <w:rPr>
          <w:szCs w:val="20"/>
        </w:rPr>
        <w:t xml:space="preserve">The CR in </w:t>
      </w:r>
      <w:hyperlink r:id="rId193" w:history="1">
        <w:r w:rsidR="007D4904">
          <w:rPr>
            <w:rStyle w:val="Hyperlink"/>
            <w:szCs w:val="20"/>
          </w:rPr>
          <w:t>R1-167434</w:t>
        </w:r>
      </w:hyperlink>
      <w:r w:rsidR="007F6967">
        <w:rPr>
          <w:szCs w:val="20"/>
        </w:rPr>
        <w:t xml:space="preserve"> is </w:t>
      </w:r>
      <w:r w:rsidR="007F6967">
        <w:rPr>
          <w:szCs w:val="20"/>
          <w:highlight w:val="green"/>
        </w:rPr>
        <w:t>endorsed</w:t>
      </w:r>
      <w:r w:rsidR="007F6967">
        <w:rPr>
          <w:szCs w:val="20"/>
        </w:rPr>
        <w:t xml:space="preserve"> with potential parameter name update (for offline discussion), and final CR to be prepare</w:t>
      </w:r>
      <w:r w:rsidR="007F6967" w:rsidRPr="003A3682">
        <w:rPr>
          <w:szCs w:val="20"/>
        </w:rPr>
        <w:t xml:space="preserve">d in </w:t>
      </w:r>
      <w:hyperlink r:id="rId194" w:history="1">
        <w:r w:rsidR="007D4904">
          <w:rPr>
            <w:rStyle w:val="Hyperlink"/>
            <w:szCs w:val="20"/>
          </w:rPr>
          <w:t>R1-168235</w:t>
        </w:r>
      </w:hyperlink>
    </w:p>
    <w:p w14:paraId="64D42BD9" w14:textId="77777777" w:rsidR="007F6967" w:rsidRDefault="007F6967" w:rsidP="003A3682">
      <w:r>
        <w:t>Note: this CR is also to be included part of the offline discussion for the LS to RAN2 to be drafted by Alberto (Qualcomm)</w:t>
      </w:r>
    </w:p>
    <w:p w14:paraId="3AA31473" w14:textId="625A426C" w:rsidR="007F6967" w:rsidRPr="003A3682" w:rsidRDefault="003A3682" w:rsidP="007F6967">
      <w:pPr>
        <w:rPr>
          <w:b/>
        </w:rPr>
      </w:pPr>
      <w:r w:rsidRPr="003A3682">
        <w:rPr>
          <w:b/>
        </w:rPr>
        <w:t>Friday:</w:t>
      </w:r>
    </w:p>
    <w:p w14:paraId="7F906AB3" w14:textId="1908636E" w:rsidR="003A3682" w:rsidRPr="003A3682" w:rsidRDefault="002D7ED6" w:rsidP="007F6967">
      <w:pPr>
        <w:rPr>
          <w:b/>
        </w:rPr>
      </w:pPr>
      <w:hyperlink r:id="rId195" w:history="1">
        <w:r w:rsidR="007D4904">
          <w:rPr>
            <w:rStyle w:val="Hyperlink"/>
            <w:b/>
          </w:rPr>
          <w:t>R1-168235</w:t>
        </w:r>
      </w:hyperlink>
      <w:r w:rsidR="003A3682" w:rsidRPr="003A3682">
        <w:rPr>
          <w:b/>
        </w:rPr>
        <w:tab/>
        <w:t>Clarification of valid subframe in eMTC</w:t>
      </w:r>
      <w:r w:rsidR="003A3682" w:rsidRPr="003A3682">
        <w:rPr>
          <w:b/>
        </w:rPr>
        <w:tab/>
        <w:t>Panasonic Corporation</w:t>
      </w:r>
    </w:p>
    <w:p w14:paraId="1B3F3FBA" w14:textId="38E989CF" w:rsidR="003A3682" w:rsidRPr="00417E83" w:rsidRDefault="003A3682" w:rsidP="003A3682">
      <w:pPr>
        <w:rPr>
          <w:szCs w:val="20"/>
        </w:rPr>
      </w:pPr>
      <w:r w:rsidRPr="000B1042">
        <w:rPr>
          <w:rFonts w:ascii="Times New Roman" w:hAnsi="Times New Roman"/>
          <w:b/>
        </w:rPr>
        <w:t xml:space="preserve">Decision: </w:t>
      </w:r>
      <w:r w:rsidRPr="000B1042">
        <w:rPr>
          <w:rFonts w:ascii="Times New Roman" w:hAnsi="Times New Roman"/>
        </w:rPr>
        <w:t xml:space="preserve">The document </w:t>
      </w:r>
      <w:r>
        <w:rPr>
          <w:rFonts w:ascii="Times New Roman" w:hAnsi="Times New Roman"/>
        </w:rPr>
        <w:t xml:space="preserve">is </w:t>
      </w:r>
      <w:r w:rsidR="00634121">
        <w:rPr>
          <w:rFonts w:ascii="Times New Roman" w:hAnsi="Times New Roman"/>
        </w:rPr>
        <w:t xml:space="preserve">not presented (different content). </w:t>
      </w:r>
      <w:r w:rsidR="00634121">
        <w:rPr>
          <w:szCs w:val="20"/>
          <w:highlight w:val="cyan"/>
        </w:rPr>
        <w:t>E</w:t>
      </w:r>
      <w:r w:rsidRPr="0024269B">
        <w:rPr>
          <w:szCs w:val="20"/>
          <w:highlight w:val="cyan"/>
        </w:rPr>
        <w:t xml:space="preserve">mail discussion/approval based on </w:t>
      </w:r>
      <w:hyperlink r:id="rId196" w:history="1">
        <w:r w:rsidR="007D4904">
          <w:rPr>
            <w:rStyle w:val="Hyperlink"/>
            <w:szCs w:val="20"/>
            <w:highlight w:val="cyan"/>
          </w:rPr>
          <w:t>R1-167434</w:t>
        </w:r>
      </w:hyperlink>
      <w:r w:rsidRPr="0024269B">
        <w:rPr>
          <w:szCs w:val="20"/>
          <w:highlight w:val="cyan"/>
        </w:rPr>
        <w:t xml:space="preserve"> until </w:t>
      </w:r>
      <w:r>
        <w:rPr>
          <w:szCs w:val="20"/>
          <w:highlight w:val="cyan"/>
        </w:rPr>
        <w:t>Sept 1</w:t>
      </w:r>
      <w:r w:rsidRPr="003A3682">
        <w:rPr>
          <w:szCs w:val="20"/>
          <w:highlight w:val="cyan"/>
          <w:vertAlign w:val="superscript"/>
        </w:rPr>
        <w:t>st</w:t>
      </w:r>
      <w:r>
        <w:rPr>
          <w:szCs w:val="20"/>
          <w:highlight w:val="cyan"/>
        </w:rPr>
        <w:t xml:space="preserve"> </w:t>
      </w:r>
      <w:r w:rsidRPr="0024269B">
        <w:rPr>
          <w:szCs w:val="20"/>
          <w:highlight w:val="cyan"/>
        </w:rPr>
        <w:t>(Panasonic)</w:t>
      </w:r>
    </w:p>
    <w:p w14:paraId="72B4D4A7" w14:textId="77777777" w:rsidR="00B6275E" w:rsidRDefault="00B6275E" w:rsidP="007F6967"/>
    <w:p w14:paraId="1D5459D8" w14:textId="556AE8B5" w:rsidR="007F6967" w:rsidRDefault="002D7ED6" w:rsidP="007F6967">
      <w:hyperlink r:id="rId197" w:history="1">
        <w:r w:rsidR="007D4904">
          <w:rPr>
            <w:rStyle w:val="Hyperlink"/>
          </w:rPr>
          <w:t>R1-167854</w:t>
        </w:r>
      </w:hyperlink>
      <w:r w:rsidR="007F6967">
        <w:tab/>
        <w:t>MBSFN subframes are invalid DL BL/CE subframes for BL/CE UE</w:t>
      </w:r>
      <w:r w:rsidR="007F6967">
        <w:tab/>
        <w:t>Ericsson</w:t>
      </w:r>
    </w:p>
    <w:p w14:paraId="480773AF" w14:textId="569ADEA0" w:rsidR="007F6967" w:rsidRDefault="00B6275E" w:rsidP="007F6967">
      <w:r>
        <w:lastRenderedPageBreak/>
        <w:t>Not pursued.</w:t>
      </w:r>
    </w:p>
    <w:p w14:paraId="1E4EF85E" w14:textId="77777777" w:rsidR="00B6275E" w:rsidRPr="00B6275E" w:rsidRDefault="00B6275E" w:rsidP="007F6967"/>
    <w:p w14:paraId="60EDCD99" w14:textId="77777777" w:rsidR="007F6967" w:rsidRPr="00B6275E" w:rsidRDefault="007F6967" w:rsidP="007F6967">
      <w:pPr>
        <w:rPr>
          <w:u w:val="single"/>
        </w:rPr>
      </w:pPr>
      <w:r w:rsidRPr="00B6275E">
        <w:rPr>
          <w:u w:val="single"/>
        </w:rPr>
        <w:t>DCI</w:t>
      </w:r>
    </w:p>
    <w:p w14:paraId="1DF55C4C" w14:textId="53E0B79A" w:rsidR="007F6967" w:rsidRPr="00B6275E" w:rsidRDefault="002D7ED6" w:rsidP="007F6967">
      <w:pPr>
        <w:rPr>
          <w:b/>
        </w:rPr>
      </w:pPr>
      <w:hyperlink r:id="rId198" w:history="1">
        <w:r w:rsidR="007D4904">
          <w:rPr>
            <w:rStyle w:val="Hyperlink"/>
            <w:b/>
          </w:rPr>
          <w:t>R1-166236</w:t>
        </w:r>
      </w:hyperlink>
      <w:r w:rsidR="00B6275E" w:rsidRPr="00B6275E">
        <w:rPr>
          <w:b/>
        </w:rPr>
        <w:tab/>
        <w:t>CR for SRS bit in DCI</w:t>
      </w:r>
      <w:r w:rsidR="00B6275E" w:rsidRPr="00B6275E">
        <w:rPr>
          <w:b/>
        </w:rPr>
        <w:tab/>
      </w:r>
      <w:r w:rsidR="007F6967" w:rsidRPr="00B6275E">
        <w:rPr>
          <w:b/>
        </w:rPr>
        <w:t>Qualcomm Incorporated</w:t>
      </w:r>
    </w:p>
    <w:p w14:paraId="68E290CB" w14:textId="4E96FD94" w:rsidR="007F6967" w:rsidRPr="00B6275E" w:rsidRDefault="002D7ED6" w:rsidP="007F6967">
      <w:pPr>
        <w:rPr>
          <w:b/>
        </w:rPr>
      </w:pPr>
      <w:hyperlink r:id="rId199" w:history="1">
        <w:r w:rsidR="007D4904">
          <w:rPr>
            <w:rStyle w:val="Hyperlink"/>
            <w:b/>
          </w:rPr>
          <w:t>R1-166622</w:t>
        </w:r>
      </w:hyperlink>
      <w:r w:rsidR="007F6967" w:rsidRPr="00B6275E">
        <w:rPr>
          <w:b/>
        </w:rPr>
        <w:tab/>
        <w:t>Presence of SRS bit in DCI 6-0A and 6-1A</w:t>
      </w:r>
      <w:r w:rsidR="00B6275E" w:rsidRPr="00B6275E">
        <w:rPr>
          <w:b/>
        </w:rPr>
        <w:tab/>
      </w:r>
      <w:r w:rsidR="007F6967" w:rsidRPr="00B6275E">
        <w:rPr>
          <w:b/>
        </w:rPr>
        <w:t>Sequans Communications</w:t>
      </w:r>
    </w:p>
    <w:p w14:paraId="56D9BCFF" w14:textId="53B6A5E9" w:rsidR="007F6967" w:rsidRDefault="002D7ED6" w:rsidP="007F6967">
      <w:hyperlink r:id="rId200" w:history="1">
        <w:r w:rsidR="007D4904">
          <w:rPr>
            <w:rStyle w:val="Hyperlink"/>
          </w:rPr>
          <w:t>R1-166624</w:t>
        </w:r>
      </w:hyperlink>
      <w:r w:rsidR="007F6967">
        <w:tab/>
        <w:t>eMTC corrections for RAN1 specifications</w:t>
      </w:r>
      <w:r w:rsidR="00B6275E">
        <w:tab/>
      </w:r>
      <w:r w:rsidR="007F6967">
        <w:t>Sequans Communications</w:t>
      </w:r>
      <w:r w:rsidR="00B6275E">
        <w:tab/>
      </w:r>
      <w:r w:rsidR="007F6967">
        <w:t>(Section 6)</w:t>
      </w:r>
    </w:p>
    <w:p w14:paraId="7A346923" w14:textId="0B2DBEF8" w:rsidR="007F6967" w:rsidRDefault="00B6275E" w:rsidP="007F6967">
      <w:pPr>
        <w:rPr>
          <w:szCs w:val="20"/>
        </w:rPr>
      </w:pPr>
      <w:r w:rsidRPr="000B1042">
        <w:rPr>
          <w:rFonts w:ascii="Times New Roman" w:hAnsi="Times New Roman"/>
          <w:b/>
        </w:rPr>
        <w:t xml:space="preserve">Decision: </w:t>
      </w:r>
      <w:r w:rsidR="007F6967">
        <w:rPr>
          <w:szCs w:val="20"/>
        </w:rPr>
        <w:t xml:space="preserve">The CR in </w:t>
      </w:r>
      <w:hyperlink r:id="rId201" w:history="1">
        <w:r w:rsidR="007D4904">
          <w:rPr>
            <w:rStyle w:val="Hyperlink"/>
            <w:szCs w:val="20"/>
          </w:rPr>
          <w:t>R1-166236</w:t>
        </w:r>
      </w:hyperlink>
      <w:r w:rsidR="007F6967">
        <w:rPr>
          <w:szCs w:val="20"/>
        </w:rPr>
        <w:t xml:space="preserve"> is </w:t>
      </w:r>
      <w:r w:rsidR="007F6967">
        <w:rPr>
          <w:szCs w:val="20"/>
          <w:highlight w:val="green"/>
        </w:rPr>
        <w:t>endorsed</w:t>
      </w:r>
      <w:r w:rsidR="007F6967">
        <w:rPr>
          <w:szCs w:val="20"/>
        </w:rPr>
        <w:t xml:space="preserve">, and </w:t>
      </w:r>
      <w:r w:rsidRPr="00B6275E">
        <w:rPr>
          <w:szCs w:val="20"/>
          <w:highlight w:val="green"/>
        </w:rPr>
        <w:t xml:space="preserve">agreed as CR0738 to 36.213 (Rel-13, F) in </w:t>
      </w:r>
      <w:hyperlink r:id="rId202" w:history="1">
        <w:r w:rsidR="007D4904">
          <w:rPr>
            <w:rStyle w:val="Hyperlink"/>
            <w:szCs w:val="20"/>
            <w:highlight w:val="green"/>
          </w:rPr>
          <w:t>R1-168535</w:t>
        </w:r>
      </w:hyperlink>
      <w:r>
        <w:rPr>
          <w:szCs w:val="20"/>
        </w:rPr>
        <w:t>.</w:t>
      </w:r>
    </w:p>
    <w:p w14:paraId="47B25023" w14:textId="77777777" w:rsidR="007F6967" w:rsidRDefault="007F6967" w:rsidP="007F6967"/>
    <w:p w14:paraId="1EB92243" w14:textId="608BE86D" w:rsidR="007F6967" w:rsidRPr="00B6275E" w:rsidRDefault="002D7ED6" w:rsidP="007F6967">
      <w:pPr>
        <w:rPr>
          <w:b/>
        </w:rPr>
      </w:pPr>
      <w:hyperlink r:id="rId203" w:history="1">
        <w:r w:rsidR="007D4904">
          <w:rPr>
            <w:rStyle w:val="Hyperlink"/>
            <w:b/>
          </w:rPr>
          <w:t>R1-167155</w:t>
        </w:r>
      </w:hyperlink>
      <w:r w:rsidR="007F6967" w:rsidRPr="00B6275E">
        <w:rPr>
          <w:b/>
        </w:rPr>
        <w:tab/>
        <w:t>On the mapping of TPC command field to power</w:t>
      </w:r>
      <w:r w:rsidR="00B6275E">
        <w:rPr>
          <w:b/>
        </w:rPr>
        <w:t xml:space="preserve"> correction values in TS 36.213</w:t>
      </w:r>
      <w:r w:rsidR="007F6967" w:rsidRPr="00B6275E">
        <w:rPr>
          <w:b/>
        </w:rPr>
        <w:t xml:space="preserve"> Huawei, HiSilicon</w:t>
      </w:r>
    </w:p>
    <w:p w14:paraId="3F642C1F" w14:textId="0F8A8A3D" w:rsidR="007F6967" w:rsidRDefault="00B6275E" w:rsidP="007F6967">
      <w:pPr>
        <w:rPr>
          <w:szCs w:val="20"/>
        </w:rPr>
      </w:pPr>
      <w:r w:rsidRPr="000B1042">
        <w:rPr>
          <w:rFonts w:ascii="Times New Roman" w:hAnsi="Times New Roman"/>
          <w:b/>
        </w:rPr>
        <w:t>Decision:</w:t>
      </w:r>
      <w:r>
        <w:rPr>
          <w:rFonts w:ascii="Times New Roman" w:hAnsi="Times New Roman"/>
          <w:b/>
        </w:rPr>
        <w:t xml:space="preserve"> </w:t>
      </w:r>
      <w:r w:rsidR="007F6967">
        <w:rPr>
          <w:szCs w:val="20"/>
        </w:rPr>
        <w:t xml:space="preserve">The CR in </w:t>
      </w:r>
      <w:hyperlink r:id="rId204" w:history="1">
        <w:r w:rsidR="007D4904">
          <w:rPr>
            <w:rStyle w:val="Hyperlink"/>
            <w:szCs w:val="20"/>
          </w:rPr>
          <w:t>R1-167155</w:t>
        </w:r>
      </w:hyperlink>
      <w:r w:rsidR="007F6967">
        <w:rPr>
          <w:szCs w:val="20"/>
        </w:rPr>
        <w:t xml:space="preserve"> is </w:t>
      </w:r>
      <w:r w:rsidR="007F6967">
        <w:rPr>
          <w:szCs w:val="20"/>
          <w:highlight w:val="green"/>
        </w:rPr>
        <w:t>endorsed</w:t>
      </w:r>
      <w:r w:rsidR="007F6967">
        <w:rPr>
          <w:szCs w:val="20"/>
        </w:rPr>
        <w:t xml:space="preserve"> with the following update “0/3/4</w:t>
      </w:r>
      <w:r w:rsidR="007F6967">
        <w:rPr>
          <w:b/>
          <w:color w:val="FF0000"/>
          <w:szCs w:val="20"/>
          <w:u w:val="single"/>
        </w:rPr>
        <w:t>/</w:t>
      </w:r>
      <w:ins w:id="43" w:author="Huawei" w:date="2016-08-10T12:19:00Z">
        <w:r w:rsidR="007F6967">
          <w:rPr>
            <w:szCs w:val="20"/>
          </w:rPr>
          <w:t>6-0A</w:t>
        </w:r>
      </w:ins>
      <w:r>
        <w:rPr>
          <w:szCs w:val="20"/>
        </w:rPr>
        <w:t xml:space="preserve">”, and </w:t>
      </w:r>
      <w:r w:rsidRPr="00B6275E">
        <w:rPr>
          <w:szCs w:val="20"/>
          <w:highlight w:val="green"/>
        </w:rPr>
        <w:t>agreed as CR07</w:t>
      </w:r>
      <w:r>
        <w:rPr>
          <w:szCs w:val="20"/>
          <w:highlight w:val="green"/>
        </w:rPr>
        <w:t>23</w:t>
      </w:r>
      <w:r w:rsidRPr="00B6275E">
        <w:rPr>
          <w:szCs w:val="20"/>
          <w:highlight w:val="green"/>
        </w:rPr>
        <w:t xml:space="preserve"> to 36.213 (Rel-13, F) in </w:t>
      </w:r>
      <w:hyperlink r:id="rId205" w:history="1">
        <w:r w:rsidR="007D4904">
          <w:rPr>
            <w:rStyle w:val="Hyperlink"/>
            <w:szCs w:val="20"/>
            <w:highlight w:val="green"/>
          </w:rPr>
          <w:t>R1-168156</w:t>
        </w:r>
      </w:hyperlink>
      <w:r>
        <w:rPr>
          <w:szCs w:val="20"/>
        </w:rPr>
        <w:t>.</w:t>
      </w:r>
    </w:p>
    <w:p w14:paraId="00FD7B8E" w14:textId="77777777" w:rsidR="007F6967" w:rsidRDefault="007F6967" w:rsidP="007F6967"/>
    <w:p w14:paraId="1779A558" w14:textId="1F5F75D0" w:rsidR="007F6967" w:rsidRPr="00B6275E" w:rsidRDefault="002D7ED6" w:rsidP="007F6967">
      <w:pPr>
        <w:rPr>
          <w:b/>
        </w:rPr>
      </w:pPr>
      <w:hyperlink r:id="rId206" w:history="1">
        <w:r w:rsidR="007D4904">
          <w:rPr>
            <w:rStyle w:val="Hyperlink"/>
            <w:b/>
          </w:rPr>
          <w:t>R1-167737</w:t>
        </w:r>
      </w:hyperlink>
      <w:r w:rsidR="007F6967" w:rsidRPr="00B6275E">
        <w:rPr>
          <w:b/>
        </w:rPr>
        <w:tab/>
        <w:t>Draft CR for clarification of DCI sizes for format 6-1A (TM6 and TM9) in TS 36.212</w:t>
      </w:r>
      <w:r w:rsidR="007F6967" w:rsidRPr="00B6275E">
        <w:rPr>
          <w:b/>
        </w:rPr>
        <w:tab/>
        <w:t>Virtuosys Limited</w:t>
      </w:r>
    </w:p>
    <w:p w14:paraId="30C8E1A2" w14:textId="36C10C2F" w:rsidR="007F6967" w:rsidRDefault="00B6275E" w:rsidP="007F6967">
      <w:r w:rsidRPr="00B6275E">
        <w:rPr>
          <w:rFonts w:ascii="Times New Roman" w:hAnsi="Times New Roman"/>
          <w:b/>
        </w:rPr>
        <w:t xml:space="preserve">Decision: </w:t>
      </w:r>
      <w:r w:rsidR="007F6967" w:rsidRPr="00B6275E">
        <w:t>Discuss further offline</w:t>
      </w:r>
    </w:p>
    <w:p w14:paraId="2584DFD4" w14:textId="4765C347" w:rsidR="007F6967" w:rsidRPr="00B6275E" w:rsidRDefault="00B6275E" w:rsidP="007F6967">
      <w:pPr>
        <w:rPr>
          <w:b/>
        </w:rPr>
      </w:pPr>
      <w:r w:rsidRPr="00B6275E">
        <w:rPr>
          <w:b/>
        </w:rPr>
        <w:t>Friday:</w:t>
      </w:r>
    </w:p>
    <w:p w14:paraId="607D7105" w14:textId="36C07311" w:rsidR="00B6275E" w:rsidRPr="00B6275E" w:rsidRDefault="002D7ED6" w:rsidP="007F6967">
      <w:pPr>
        <w:rPr>
          <w:b/>
        </w:rPr>
      </w:pPr>
      <w:hyperlink r:id="rId207" w:history="1">
        <w:r w:rsidR="007D4904">
          <w:rPr>
            <w:rStyle w:val="Hyperlink"/>
            <w:b/>
          </w:rPr>
          <w:t>R1-168161</w:t>
        </w:r>
      </w:hyperlink>
      <w:r w:rsidR="00B6275E" w:rsidRPr="00B6275E">
        <w:rPr>
          <w:b/>
        </w:rPr>
        <w:tab/>
        <w:t>Draft CR for clarification of DCI sizes for format 6-1A (TM6 and TM9) in TS 36.212</w:t>
      </w:r>
      <w:r w:rsidR="00B6275E" w:rsidRPr="00B6275E">
        <w:rPr>
          <w:b/>
        </w:rPr>
        <w:tab/>
        <w:t>Virtuosys Limited</w:t>
      </w:r>
    </w:p>
    <w:p w14:paraId="62227F60" w14:textId="4142CADD" w:rsidR="00B6275E" w:rsidRDefault="00B6275E" w:rsidP="00B6275E">
      <w:pPr>
        <w:rPr>
          <w:b/>
        </w:rPr>
      </w:pPr>
      <w:r w:rsidRPr="00B6275E">
        <w:rPr>
          <w:rFonts w:ascii="Times New Roman" w:hAnsi="Times New Roman"/>
          <w:b/>
        </w:rPr>
        <w:t xml:space="preserve">Decision: </w:t>
      </w:r>
      <w:r>
        <w:t xml:space="preserve">The CR in </w:t>
      </w:r>
      <w:hyperlink r:id="rId208" w:history="1">
        <w:r w:rsidR="007D4904">
          <w:rPr>
            <w:rStyle w:val="Hyperlink"/>
          </w:rPr>
          <w:t>R1-168161</w:t>
        </w:r>
      </w:hyperlink>
      <w:r>
        <w:t xml:space="preserve"> is </w:t>
      </w:r>
      <w:r w:rsidRPr="00F07904">
        <w:rPr>
          <w:highlight w:val="green"/>
        </w:rPr>
        <w:t>agreed in principle</w:t>
      </w:r>
      <w:r>
        <w:t xml:space="preserve">, and final CR is agreed </w:t>
      </w:r>
      <w:r w:rsidRPr="00D47B0D">
        <w:t xml:space="preserve">in </w:t>
      </w:r>
      <w:hyperlink r:id="rId209" w:history="1">
        <w:r w:rsidR="007D4904">
          <w:rPr>
            <w:rStyle w:val="Hyperlink"/>
          </w:rPr>
          <w:t>R1-168452</w:t>
        </w:r>
      </w:hyperlink>
      <w:r w:rsidRPr="00D47B0D">
        <w:rPr>
          <w:b/>
        </w:rPr>
        <w:t>.</w:t>
      </w:r>
    </w:p>
    <w:p w14:paraId="3F2AE590" w14:textId="64489E9C" w:rsidR="00D47B0D" w:rsidRPr="00D47B0D" w:rsidRDefault="00D47B0D" w:rsidP="00B6275E">
      <w:r w:rsidRPr="00D47B0D">
        <w:t xml:space="preserve">Post meeting: MCC </w:t>
      </w:r>
      <w:r>
        <w:t xml:space="preserve">noticed that </w:t>
      </w:r>
      <w:r w:rsidRPr="00D47B0D">
        <w:t xml:space="preserve">wrong CR number </w:t>
      </w:r>
      <w:r>
        <w:t xml:space="preserve">was provided </w:t>
      </w:r>
      <w:r w:rsidRPr="00D47B0D">
        <w:t xml:space="preserve">and revised </w:t>
      </w:r>
      <w:hyperlink r:id="rId210" w:history="1">
        <w:r w:rsidR="007D4904">
          <w:rPr>
            <w:rStyle w:val="Hyperlink"/>
          </w:rPr>
          <w:t>R1-168452</w:t>
        </w:r>
      </w:hyperlink>
      <w:r w:rsidRPr="00D47B0D">
        <w:t xml:space="preserve"> in </w:t>
      </w:r>
      <w:hyperlink r:id="rId211" w:history="1">
        <w:r w:rsidR="007D4904">
          <w:rPr>
            <w:rStyle w:val="Hyperlink"/>
          </w:rPr>
          <w:t>R1-168212</w:t>
        </w:r>
      </w:hyperlink>
      <w:r w:rsidRPr="00D47B0D">
        <w:rPr>
          <w:highlight w:val="green"/>
        </w:rPr>
        <w:t xml:space="preserve"> (CR0216r1 to 36.212)</w:t>
      </w:r>
    </w:p>
    <w:p w14:paraId="53BBAE81" w14:textId="77777777" w:rsidR="00B6275E" w:rsidRPr="00E46387" w:rsidRDefault="00B6275E" w:rsidP="007F6967"/>
    <w:p w14:paraId="758B8D49" w14:textId="77777777" w:rsidR="007F6967" w:rsidRPr="00E46387" w:rsidRDefault="007F6967" w:rsidP="007F6967">
      <w:pPr>
        <w:rPr>
          <w:u w:val="single"/>
        </w:rPr>
      </w:pPr>
      <w:r w:rsidRPr="00E46387">
        <w:rPr>
          <w:u w:val="single"/>
        </w:rPr>
        <w:t>MPDCCH</w:t>
      </w:r>
    </w:p>
    <w:p w14:paraId="05B813BC" w14:textId="753DC0AF" w:rsidR="007F6967" w:rsidRPr="00E46387" w:rsidRDefault="002D7ED6" w:rsidP="007F6967">
      <w:pPr>
        <w:rPr>
          <w:b/>
        </w:rPr>
      </w:pPr>
      <w:hyperlink r:id="rId212" w:history="1">
        <w:r w:rsidR="007D4904">
          <w:rPr>
            <w:rStyle w:val="Hyperlink"/>
            <w:b/>
          </w:rPr>
          <w:t>R1-167941</w:t>
        </w:r>
      </w:hyperlink>
      <w:r w:rsidR="007F6967" w:rsidRPr="00E46387">
        <w:rPr>
          <w:b/>
        </w:rPr>
        <w:t xml:space="preserve"> Draft CR for clarification on MPDCCH monitoring on SFN rollover and search space overlap</w:t>
      </w:r>
      <w:r w:rsidR="007F6967" w:rsidRPr="00E46387">
        <w:rPr>
          <w:b/>
        </w:rPr>
        <w:tab/>
        <w:t>Qualcomm Incorporated</w:t>
      </w:r>
    </w:p>
    <w:p w14:paraId="1A88ED28" w14:textId="3615BABE" w:rsidR="007F6967" w:rsidRDefault="00E46387" w:rsidP="007F6967">
      <w:pPr>
        <w:rPr>
          <w:rStyle w:val="Hyperlink"/>
        </w:rPr>
      </w:pPr>
      <w:r w:rsidRPr="00E46387">
        <w:rPr>
          <w:rFonts w:ascii="Times New Roman" w:hAnsi="Times New Roman"/>
          <w:b/>
        </w:rPr>
        <w:t xml:space="preserve">Decision: </w:t>
      </w:r>
      <w:r w:rsidR="007F6967" w:rsidRPr="00E46387">
        <w:t xml:space="preserve">Continue offline discussion, including </w:t>
      </w:r>
      <w:hyperlink r:id="rId213" w:history="1">
        <w:r w:rsidR="007D4904">
          <w:rPr>
            <w:rStyle w:val="Hyperlink"/>
          </w:rPr>
          <w:t>R1-167862</w:t>
        </w:r>
      </w:hyperlink>
    </w:p>
    <w:p w14:paraId="45B299CE" w14:textId="530B5B47" w:rsidR="00E46387" w:rsidRPr="00E46387" w:rsidRDefault="002D7ED6" w:rsidP="00E46387">
      <w:pPr>
        <w:rPr>
          <w:b/>
        </w:rPr>
      </w:pPr>
      <w:hyperlink r:id="rId214" w:history="1">
        <w:r w:rsidR="007D4904">
          <w:rPr>
            <w:rStyle w:val="Hyperlink"/>
            <w:b/>
          </w:rPr>
          <w:t>R1-167862</w:t>
        </w:r>
      </w:hyperlink>
      <w:r w:rsidR="00E46387" w:rsidRPr="00E46387">
        <w:rPr>
          <w:b/>
        </w:rPr>
        <w:tab/>
        <w:t>Overlapping MPDCCH search spaces for BL/CE UE</w:t>
      </w:r>
      <w:r w:rsidR="00E46387" w:rsidRPr="00E46387">
        <w:rPr>
          <w:b/>
        </w:rPr>
        <w:tab/>
        <w:t>Ericsson</w:t>
      </w:r>
    </w:p>
    <w:p w14:paraId="6FC33F36" w14:textId="37DF27B3" w:rsidR="00E46387" w:rsidRPr="00E46387" w:rsidRDefault="00E46387">
      <w:pPr>
        <w:rPr>
          <w:b/>
        </w:rPr>
      </w:pPr>
      <w:r w:rsidRPr="00E46387">
        <w:rPr>
          <w:b/>
        </w:rPr>
        <w:t>Friday:</w:t>
      </w:r>
    </w:p>
    <w:p w14:paraId="68FFC96C" w14:textId="5526DA85" w:rsidR="00E46387" w:rsidRPr="00E46387" w:rsidRDefault="002D7ED6">
      <w:pPr>
        <w:rPr>
          <w:b/>
        </w:rPr>
      </w:pPr>
      <w:hyperlink r:id="rId215" w:history="1">
        <w:r w:rsidR="007D4904">
          <w:rPr>
            <w:rStyle w:val="Hyperlink"/>
            <w:b/>
            <w:highlight w:val="green"/>
          </w:rPr>
          <w:t>R1-168509</w:t>
        </w:r>
      </w:hyperlink>
      <w:r w:rsidR="00E46387" w:rsidRPr="00E46387">
        <w:rPr>
          <w:b/>
        </w:rPr>
        <w:tab/>
        <w:t>Clarification on MPDCCH monitoring on SFN rollover and search space overlap</w:t>
      </w:r>
      <w:r w:rsidR="00E46387" w:rsidRPr="00E46387">
        <w:rPr>
          <w:b/>
        </w:rPr>
        <w:tab/>
        <w:t>Qualcomm Incorporated</w:t>
      </w:r>
    </w:p>
    <w:p w14:paraId="016EB11C" w14:textId="6C69D3F0" w:rsidR="00E46387" w:rsidRPr="009F150B" w:rsidRDefault="00E46387" w:rsidP="00E46387">
      <w:pPr>
        <w:rPr>
          <w:rStyle w:val="Hyperlink"/>
          <w:color w:val="auto"/>
        </w:rPr>
      </w:pPr>
      <w:r w:rsidRPr="00E46387">
        <w:rPr>
          <w:rFonts w:ascii="Times New Roman" w:hAnsi="Times New Roman"/>
          <w:b/>
        </w:rPr>
        <w:t xml:space="preserve">Decision: </w:t>
      </w:r>
      <w:r>
        <w:t>CR0736 to 36.213 (Rel-13, F) is</w:t>
      </w:r>
      <w:r w:rsidRPr="009F150B">
        <w:t xml:space="preserve"> agreed.</w:t>
      </w:r>
    </w:p>
    <w:p w14:paraId="0E8D2098" w14:textId="77777777" w:rsidR="00E46387" w:rsidRDefault="00E46387"/>
    <w:p w14:paraId="11FED5A7" w14:textId="2190E3B0" w:rsidR="007F6967" w:rsidRDefault="002D7ED6" w:rsidP="007F6967">
      <w:hyperlink r:id="rId216" w:history="1">
        <w:r w:rsidR="007D4904">
          <w:rPr>
            <w:rStyle w:val="Hyperlink"/>
            <w:b/>
            <w:highlight w:val="green"/>
          </w:rPr>
          <w:t>R1-166621</w:t>
        </w:r>
      </w:hyperlink>
      <w:r w:rsidR="007F6967">
        <w:tab/>
        <w:t>MPDCCH search-space with Temporary C-RNTI</w:t>
      </w:r>
      <w:r w:rsidR="007F6967">
        <w:tab/>
        <w:t>Sequans Communications</w:t>
      </w:r>
    </w:p>
    <w:p w14:paraId="39D93F3B" w14:textId="179603B8" w:rsidR="00E46387" w:rsidRPr="009F150B" w:rsidRDefault="00E46387" w:rsidP="00E46387">
      <w:pPr>
        <w:rPr>
          <w:rStyle w:val="Hyperlink"/>
          <w:color w:val="auto"/>
        </w:rPr>
      </w:pPr>
      <w:r w:rsidRPr="00E46387">
        <w:rPr>
          <w:rFonts w:ascii="Times New Roman" w:hAnsi="Times New Roman"/>
          <w:b/>
        </w:rPr>
        <w:t xml:space="preserve">Decision: </w:t>
      </w:r>
      <w:r>
        <w:t xml:space="preserve">CR0259 to 36.211 (Rel-13, F) is </w:t>
      </w:r>
      <w:r w:rsidRPr="009F150B">
        <w:t>agreed.</w:t>
      </w:r>
    </w:p>
    <w:p w14:paraId="41C1A037" w14:textId="5BBE5DDC" w:rsidR="007F6967" w:rsidRDefault="002D7ED6" w:rsidP="007F6967">
      <w:hyperlink r:id="rId217" w:history="1">
        <w:r w:rsidR="007D4904">
          <w:rPr>
            <w:rStyle w:val="Hyperlink"/>
          </w:rPr>
          <w:t>R1-166624</w:t>
        </w:r>
      </w:hyperlink>
      <w:r w:rsidR="007F6967">
        <w:tab/>
        <w:t>eMTC corrections for RAN1 specifications</w:t>
      </w:r>
      <w:r w:rsidR="00E46387">
        <w:tab/>
      </w:r>
      <w:r w:rsidR="007F6967">
        <w:t>Sequans Communications</w:t>
      </w:r>
      <w:r w:rsidR="00E46387">
        <w:tab/>
      </w:r>
      <w:r w:rsidR="007F6967">
        <w:t>(Section 3)</w:t>
      </w:r>
    </w:p>
    <w:p w14:paraId="3C2C3C04" w14:textId="77777777" w:rsidR="007F6967" w:rsidRDefault="007F6967" w:rsidP="007F6967"/>
    <w:p w14:paraId="08073DB9" w14:textId="6692BA99" w:rsidR="007F6967" w:rsidRPr="00E46387" w:rsidRDefault="002D7ED6" w:rsidP="007F6967">
      <w:pPr>
        <w:rPr>
          <w:b/>
        </w:rPr>
      </w:pPr>
      <w:hyperlink r:id="rId218" w:history="1">
        <w:r w:rsidR="007D4904">
          <w:rPr>
            <w:rStyle w:val="Hyperlink"/>
            <w:b/>
          </w:rPr>
          <w:t>R1-167154</w:t>
        </w:r>
      </w:hyperlink>
      <w:r w:rsidR="007F6967" w:rsidRPr="00E46387">
        <w:rPr>
          <w:b/>
        </w:rPr>
        <w:tab/>
        <w:t>Correction on MPDCCH in the special subframe for CEModeB in TS 36.211</w:t>
      </w:r>
      <w:r w:rsidR="007F6967" w:rsidRPr="00E46387">
        <w:rPr>
          <w:b/>
        </w:rPr>
        <w:tab/>
        <w:t>Huawei, HiSilicon</w:t>
      </w:r>
    </w:p>
    <w:p w14:paraId="18D794A3" w14:textId="0805B221" w:rsidR="007F6967" w:rsidRDefault="00E46387" w:rsidP="007F6967">
      <w:pPr>
        <w:rPr>
          <w:szCs w:val="20"/>
        </w:rPr>
      </w:pPr>
      <w:r w:rsidRPr="00E46387">
        <w:rPr>
          <w:rFonts w:ascii="Times New Roman" w:hAnsi="Times New Roman"/>
          <w:b/>
        </w:rPr>
        <w:t xml:space="preserve">Decision: </w:t>
      </w:r>
      <w:r w:rsidR="007F6967">
        <w:rPr>
          <w:szCs w:val="20"/>
        </w:rPr>
        <w:t xml:space="preserve">The CR in </w:t>
      </w:r>
      <w:hyperlink r:id="rId219" w:history="1">
        <w:r w:rsidR="007D4904">
          <w:rPr>
            <w:rStyle w:val="Hyperlink"/>
            <w:szCs w:val="20"/>
          </w:rPr>
          <w:t>R1-167154</w:t>
        </w:r>
      </w:hyperlink>
      <w:r w:rsidR="007F6967">
        <w:rPr>
          <w:szCs w:val="20"/>
        </w:rPr>
        <w:t xml:space="preserve"> is </w:t>
      </w:r>
      <w:r w:rsidR="007F6967">
        <w:rPr>
          <w:szCs w:val="20"/>
          <w:highlight w:val="green"/>
        </w:rPr>
        <w:t>endorsed</w:t>
      </w:r>
      <w:r w:rsidR="007F6967">
        <w:rPr>
          <w:szCs w:val="20"/>
        </w:rPr>
        <w:t xml:space="preserve"> in principle (further check offline about 36.213 text)</w:t>
      </w:r>
      <w:r>
        <w:rPr>
          <w:szCs w:val="20"/>
        </w:rPr>
        <w:t>. F</w:t>
      </w:r>
      <w:r w:rsidR="007F6967">
        <w:rPr>
          <w:szCs w:val="20"/>
        </w:rPr>
        <w:t xml:space="preserve">inal CR </w:t>
      </w:r>
      <w:r>
        <w:rPr>
          <w:szCs w:val="20"/>
        </w:rPr>
        <w:t xml:space="preserve">is </w:t>
      </w:r>
      <w:r w:rsidRPr="00E46387">
        <w:rPr>
          <w:szCs w:val="20"/>
          <w:highlight w:val="green"/>
        </w:rPr>
        <w:t xml:space="preserve">agreed as CR0281 to 36.211 in </w:t>
      </w:r>
      <w:hyperlink r:id="rId220" w:history="1">
        <w:r w:rsidR="007D4904">
          <w:rPr>
            <w:rStyle w:val="Hyperlink"/>
            <w:szCs w:val="20"/>
            <w:highlight w:val="green"/>
          </w:rPr>
          <w:t>R1-168155</w:t>
        </w:r>
      </w:hyperlink>
      <w:r>
        <w:rPr>
          <w:szCs w:val="20"/>
        </w:rPr>
        <w:t>.</w:t>
      </w:r>
    </w:p>
    <w:p w14:paraId="216DEE0F" w14:textId="77777777" w:rsidR="007F6967" w:rsidRDefault="007F6967" w:rsidP="007F6967"/>
    <w:p w14:paraId="11527BCF" w14:textId="29ED9338" w:rsidR="007F6967" w:rsidRPr="009F150B" w:rsidRDefault="002D7ED6" w:rsidP="007F6967">
      <w:pPr>
        <w:rPr>
          <w:b/>
          <w:szCs w:val="20"/>
        </w:rPr>
      </w:pPr>
      <w:hyperlink r:id="rId221" w:history="1">
        <w:r w:rsidR="007D4904">
          <w:rPr>
            <w:rStyle w:val="Hyperlink"/>
            <w:b/>
            <w:szCs w:val="20"/>
            <w:highlight w:val="green"/>
          </w:rPr>
          <w:t>R1-167184</w:t>
        </w:r>
      </w:hyperlink>
      <w:r w:rsidR="007F6967" w:rsidRPr="009F150B">
        <w:rPr>
          <w:b/>
          <w:szCs w:val="20"/>
        </w:rPr>
        <w:tab/>
        <w:t>Correction on the reference of narrowband definition in TS 36.213</w:t>
      </w:r>
      <w:r w:rsidR="007F6967" w:rsidRPr="009F150B">
        <w:rPr>
          <w:b/>
          <w:szCs w:val="20"/>
        </w:rPr>
        <w:tab/>
        <w:t>Huawei, HiSilicon</w:t>
      </w:r>
    </w:p>
    <w:p w14:paraId="3E232467" w14:textId="32F86507" w:rsidR="007F6967" w:rsidRDefault="009F150B" w:rsidP="007F6967">
      <w:pPr>
        <w:rPr>
          <w:szCs w:val="20"/>
        </w:rPr>
      </w:pPr>
      <w:r w:rsidRPr="00E46387">
        <w:rPr>
          <w:rFonts w:ascii="Times New Roman" w:hAnsi="Times New Roman"/>
          <w:b/>
        </w:rPr>
        <w:t xml:space="preserve">Decision: </w:t>
      </w:r>
      <w:r w:rsidR="007F6967">
        <w:rPr>
          <w:szCs w:val="20"/>
        </w:rPr>
        <w:t>CR</w:t>
      </w:r>
      <w:r>
        <w:rPr>
          <w:szCs w:val="20"/>
        </w:rPr>
        <w:t>0698 to 36.213 (Rel-13, F) is agreed.</w:t>
      </w:r>
    </w:p>
    <w:p w14:paraId="5F27A09F" w14:textId="77777777" w:rsidR="009F150B" w:rsidRDefault="009F150B" w:rsidP="007F6967"/>
    <w:p w14:paraId="65386353" w14:textId="089F9181" w:rsidR="007F6967" w:rsidRPr="009F150B" w:rsidRDefault="002D7ED6" w:rsidP="007F6967">
      <w:pPr>
        <w:rPr>
          <w:b/>
        </w:rPr>
      </w:pPr>
      <w:hyperlink r:id="rId222" w:history="1">
        <w:r w:rsidR="007D4904">
          <w:rPr>
            <w:rStyle w:val="Hyperlink"/>
            <w:b/>
          </w:rPr>
          <w:t>R1-167187</w:t>
        </w:r>
      </w:hyperlink>
      <w:r w:rsidR="007F6967" w:rsidRPr="009F150B">
        <w:rPr>
          <w:b/>
        </w:rPr>
        <w:tab/>
        <w:t>Correction on the MPDCCH scheduling Paging in special subframe in TS 36.213</w:t>
      </w:r>
      <w:r w:rsidR="007F6967" w:rsidRPr="009F150B">
        <w:rPr>
          <w:b/>
        </w:rPr>
        <w:tab/>
        <w:t>Huawei, HiSilicon</w:t>
      </w:r>
    </w:p>
    <w:p w14:paraId="3F47542C" w14:textId="6586B29A" w:rsidR="007F6967" w:rsidRPr="009F150B" w:rsidRDefault="009F150B" w:rsidP="007F6967">
      <w:pPr>
        <w:rPr>
          <w:szCs w:val="20"/>
        </w:rPr>
      </w:pPr>
      <w:r w:rsidRPr="009F150B">
        <w:rPr>
          <w:rFonts w:ascii="Times New Roman" w:hAnsi="Times New Roman"/>
          <w:b/>
        </w:rPr>
        <w:t xml:space="preserve">Decision: </w:t>
      </w:r>
      <w:r w:rsidR="007F6967" w:rsidRPr="009F150B">
        <w:rPr>
          <w:szCs w:val="20"/>
        </w:rPr>
        <w:t xml:space="preserve">The CR in </w:t>
      </w:r>
      <w:hyperlink r:id="rId223" w:history="1">
        <w:r w:rsidR="007D4904">
          <w:rPr>
            <w:rStyle w:val="Hyperlink"/>
            <w:szCs w:val="20"/>
          </w:rPr>
          <w:t>R1-167187</w:t>
        </w:r>
      </w:hyperlink>
      <w:r w:rsidR="007F6967" w:rsidRPr="009F150B">
        <w:rPr>
          <w:szCs w:val="20"/>
        </w:rPr>
        <w:t xml:space="preserve"> is endorsed with the following update (final CR to be prepared in </w:t>
      </w:r>
      <w:hyperlink r:id="rId224" w:history="1">
        <w:r w:rsidR="007D4904">
          <w:rPr>
            <w:rStyle w:val="Hyperlink"/>
            <w:szCs w:val="20"/>
          </w:rPr>
          <w:t>R1-168158</w:t>
        </w:r>
      </w:hyperlink>
      <w:r w:rsidR="007F6967" w:rsidRPr="009F150B">
        <w:rPr>
          <w:szCs w:val="20"/>
        </w:rPr>
        <w:t>)</w:t>
      </w:r>
    </w:p>
    <w:p w14:paraId="2E7500D7" w14:textId="77777777" w:rsidR="007F6967" w:rsidRPr="009F150B" w:rsidRDefault="007F6967" w:rsidP="000C4473">
      <w:pPr>
        <w:numPr>
          <w:ilvl w:val="0"/>
          <w:numId w:val="44"/>
        </w:numPr>
        <w:ind w:left="1440"/>
        <w:rPr>
          <w:szCs w:val="20"/>
        </w:rPr>
      </w:pPr>
      <w:ins w:id="44" w:author="Huawei" w:date="2016-08-02T09:55:00Z">
        <w:r w:rsidRPr="009F150B">
          <w:rPr>
            <w:szCs w:val="20"/>
          </w:rPr>
          <w:t>For TDD</w:t>
        </w:r>
      </w:ins>
      <w:ins w:id="45" w:author="Huawei" w:date="2016-08-02T10:12:00Z">
        <w:r w:rsidRPr="009F150B">
          <w:rPr>
            <w:szCs w:val="20"/>
            <w:lang w:eastAsia="zh-CN"/>
          </w:rPr>
          <w:t>, in special subframes,</w:t>
        </w:r>
      </w:ins>
      <w:ins w:id="46" w:author="Huawei" w:date="2016-08-02T09:55:00Z">
        <w:r w:rsidRPr="009F150B">
          <w:rPr>
            <w:szCs w:val="20"/>
          </w:rPr>
          <w:t xml:space="preserve"> </w:t>
        </w:r>
        <w:del w:id="47" w:author="Chen, Wanshi" w:date="2016-08-22T06:03:00Z">
          <w:r w:rsidRPr="009F150B">
            <w:rPr>
              <w:szCs w:val="20"/>
            </w:rPr>
            <w:delText>and</w:delText>
          </w:r>
        </w:del>
      </w:ins>
      <w:ins w:id="48" w:author="Chen, Wanshi" w:date="2016-08-22T06:03:00Z">
        <w:r w:rsidRPr="009F150B">
          <w:rPr>
            <w:szCs w:val="20"/>
          </w:rPr>
          <w:t>for</w:t>
        </w:r>
      </w:ins>
      <w:ins w:id="49" w:author="Huawei" w:date="2016-08-02T09:55:00Z">
        <w:r w:rsidRPr="009F150B">
          <w:rPr>
            <w:szCs w:val="20"/>
          </w:rPr>
          <w:t xml:space="preserve"> MPDCCH in Type</w:t>
        </w:r>
        <w:del w:id="50" w:author="Chen, Wanshi" w:date="2016-08-22T06:03:00Z">
          <w:r w:rsidRPr="009F150B">
            <w:rPr>
              <w:szCs w:val="20"/>
            </w:rPr>
            <w:delText>-</w:delText>
          </w:r>
        </w:del>
        <w:r w:rsidRPr="009F150B">
          <w:rPr>
            <w:szCs w:val="20"/>
          </w:rPr>
          <w:t>1</w:t>
        </w:r>
      </w:ins>
      <w:ins w:id="51" w:author="Chen, Wanshi" w:date="2016-08-22T06:03:00Z">
        <w:r w:rsidRPr="009F150B">
          <w:rPr>
            <w:szCs w:val="20"/>
          </w:rPr>
          <w:t xml:space="preserve"> </w:t>
        </w:r>
      </w:ins>
      <w:ins w:id="52" w:author="Huawei" w:date="2016-08-02T09:55:00Z">
        <w:del w:id="53" w:author="Chen, Wanshi" w:date="2016-08-22T06:03:00Z">
          <w:r w:rsidRPr="009F150B">
            <w:rPr>
              <w:szCs w:val="20"/>
            </w:rPr>
            <w:delText>-</w:delText>
          </w:r>
        </w:del>
        <w:r w:rsidRPr="009F150B">
          <w:rPr>
            <w:szCs w:val="20"/>
          </w:rPr>
          <w:t>common search space</w:t>
        </w:r>
      </w:ins>
    </w:p>
    <w:p w14:paraId="59ADFE50" w14:textId="4759FC15" w:rsidR="007F6967" w:rsidRPr="009F150B" w:rsidRDefault="002D7ED6" w:rsidP="007F6967">
      <w:hyperlink r:id="rId225" w:history="1">
        <w:r w:rsidR="007D4904">
          <w:rPr>
            <w:rStyle w:val="Hyperlink"/>
          </w:rPr>
          <w:t>R1-167403</w:t>
        </w:r>
      </w:hyperlink>
      <w:r w:rsidR="007F6967" w:rsidRPr="009F150B">
        <w:tab/>
        <w:t>Correction on the determination of DL narrowbands for MPDCCH candidates</w:t>
      </w:r>
      <w:r w:rsidR="007F6967" w:rsidRPr="009F150B">
        <w:tab/>
        <w:t>ITRI</w:t>
      </w:r>
    </w:p>
    <w:p w14:paraId="03022479" w14:textId="4FA3ADAB" w:rsidR="007F6967" w:rsidRPr="009F150B" w:rsidRDefault="002D7ED6" w:rsidP="007F6967">
      <w:hyperlink r:id="rId226" w:history="1">
        <w:r w:rsidR="007D4904">
          <w:rPr>
            <w:rStyle w:val="Hyperlink"/>
            <w:b/>
          </w:rPr>
          <w:t>R1-167679</w:t>
        </w:r>
      </w:hyperlink>
      <w:r w:rsidR="007F6967" w:rsidRPr="009F150B">
        <w:tab/>
        <w:t>Correction on Type0-common search space monitoring in TS 36.213</w:t>
      </w:r>
      <w:r w:rsidR="007F6967" w:rsidRPr="009F150B">
        <w:tab/>
        <w:t>Huawei, HiSilicon</w:t>
      </w:r>
    </w:p>
    <w:p w14:paraId="043DEE88" w14:textId="5E7ABD5A" w:rsidR="007F6967" w:rsidRPr="009F150B" w:rsidRDefault="002D7ED6" w:rsidP="007F6967">
      <w:hyperlink r:id="rId227" w:history="1">
        <w:r w:rsidR="007D4904">
          <w:rPr>
            <w:rStyle w:val="Hyperlink"/>
            <w:b/>
          </w:rPr>
          <w:t>R1-167680</w:t>
        </w:r>
      </w:hyperlink>
      <w:r w:rsidR="007F6967" w:rsidRPr="009F150B">
        <w:tab/>
        <w:t>Correction on indentation in TS 36.211</w:t>
      </w:r>
      <w:r w:rsidR="007F6967" w:rsidRPr="009F150B">
        <w:tab/>
        <w:t>Huawei, HiSilicon</w:t>
      </w:r>
    </w:p>
    <w:p w14:paraId="56F49034" w14:textId="05F367B4" w:rsidR="007F6967" w:rsidRDefault="007F6967" w:rsidP="007F6967">
      <w:r w:rsidRPr="009F150B">
        <w:t>Continue discussion offline</w:t>
      </w:r>
      <w:r w:rsidR="009F150B">
        <w:t>.</w:t>
      </w:r>
    </w:p>
    <w:p w14:paraId="2AACE3F9" w14:textId="611E7576" w:rsidR="00E46387" w:rsidRPr="009F150B" w:rsidRDefault="009F150B" w:rsidP="007F6967">
      <w:pPr>
        <w:rPr>
          <w:b/>
        </w:rPr>
      </w:pPr>
      <w:r w:rsidRPr="009F150B">
        <w:rPr>
          <w:b/>
        </w:rPr>
        <w:t>Friday</w:t>
      </w:r>
    </w:p>
    <w:p w14:paraId="226A3FCE" w14:textId="7492BC45" w:rsidR="009F150B" w:rsidRPr="009F150B" w:rsidRDefault="002D7ED6" w:rsidP="009F150B">
      <w:pPr>
        <w:rPr>
          <w:b/>
        </w:rPr>
      </w:pPr>
      <w:hyperlink r:id="rId228" w:history="1">
        <w:r w:rsidR="007D4904">
          <w:rPr>
            <w:rStyle w:val="Hyperlink"/>
            <w:b/>
            <w:highlight w:val="green"/>
          </w:rPr>
          <w:t>R1-168158</w:t>
        </w:r>
      </w:hyperlink>
      <w:r w:rsidR="009F150B" w:rsidRPr="009F150B">
        <w:rPr>
          <w:b/>
        </w:rPr>
        <w:tab/>
        <w:t>Correction on the MPDCCH scheduling Paging in special subframe in TS 36.213</w:t>
      </w:r>
      <w:r w:rsidR="009F150B" w:rsidRPr="009F150B">
        <w:rPr>
          <w:b/>
        </w:rPr>
        <w:tab/>
        <w:t>Huawei, HiSilicon</w:t>
      </w:r>
    </w:p>
    <w:p w14:paraId="5A88BBDD" w14:textId="4DFD3552" w:rsidR="009F150B" w:rsidRDefault="009F150B" w:rsidP="009F150B">
      <w:pPr>
        <w:rPr>
          <w:szCs w:val="20"/>
        </w:rPr>
      </w:pPr>
      <w:r w:rsidRPr="00E46387">
        <w:rPr>
          <w:rFonts w:ascii="Times New Roman" w:hAnsi="Times New Roman"/>
          <w:b/>
        </w:rPr>
        <w:t xml:space="preserve">Decision: </w:t>
      </w:r>
      <w:r>
        <w:rPr>
          <w:szCs w:val="20"/>
        </w:rPr>
        <w:t>CR0724 to 36.213 (Rel-13, F) is agreed.</w:t>
      </w:r>
    </w:p>
    <w:p w14:paraId="4A9BEA45" w14:textId="77777777" w:rsidR="009F150B" w:rsidRPr="001721E2" w:rsidRDefault="009F150B">
      <w:pPr>
        <w:rPr>
          <w:u w:val="single"/>
        </w:rPr>
      </w:pPr>
    </w:p>
    <w:p w14:paraId="408BDBBB" w14:textId="77777777" w:rsidR="007F6967" w:rsidRPr="001721E2" w:rsidRDefault="007F6967" w:rsidP="007F6967">
      <w:pPr>
        <w:rPr>
          <w:u w:val="single"/>
        </w:rPr>
      </w:pPr>
      <w:r w:rsidRPr="001721E2">
        <w:rPr>
          <w:u w:val="single"/>
        </w:rPr>
        <w:t>PDSCH</w:t>
      </w:r>
    </w:p>
    <w:p w14:paraId="507976CA" w14:textId="0569605B" w:rsidR="007F6967" w:rsidRPr="001721E2" w:rsidRDefault="002D7ED6" w:rsidP="007F6967">
      <w:pPr>
        <w:rPr>
          <w:b/>
        </w:rPr>
      </w:pPr>
      <w:hyperlink r:id="rId229" w:history="1">
        <w:r w:rsidR="007D4904">
          <w:rPr>
            <w:rStyle w:val="Hyperlink"/>
            <w:b/>
          </w:rPr>
          <w:t>R1-166234</w:t>
        </w:r>
      </w:hyperlink>
      <w:r w:rsidR="007F6967" w:rsidRPr="001721E2">
        <w:rPr>
          <w:b/>
        </w:rPr>
        <w:tab/>
        <w:t>CR for PDSCH scrambling for SI</w:t>
      </w:r>
      <w:r w:rsidR="007F6967" w:rsidRPr="001721E2">
        <w:rPr>
          <w:b/>
        </w:rPr>
        <w:tab/>
        <w:t>Qualcomm Incorporated</w:t>
      </w:r>
    </w:p>
    <w:p w14:paraId="5ECF05C3" w14:textId="57735913" w:rsidR="007F6967" w:rsidRPr="001721E2" w:rsidRDefault="002D7ED6" w:rsidP="007F6967">
      <w:pPr>
        <w:rPr>
          <w:b/>
        </w:rPr>
      </w:pPr>
      <w:hyperlink r:id="rId230" w:history="1">
        <w:r w:rsidR="007D4904">
          <w:rPr>
            <w:rStyle w:val="Hyperlink"/>
            <w:b/>
          </w:rPr>
          <w:t>R1-167186</w:t>
        </w:r>
      </w:hyperlink>
      <w:r w:rsidR="007F6967" w:rsidRPr="001721E2">
        <w:rPr>
          <w:b/>
        </w:rPr>
        <w:tab/>
        <w:t>Correction on the scrambling initialization for SIB1-BR/SI for eMTC in TS 36.213</w:t>
      </w:r>
      <w:r w:rsidR="007F6967" w:rsidRPr="001721E2">
        <w:rPr>
          <w:b/>
        </w:rPr>
        <w:tab/>
        <w:t>Huawei, HiSilicon</w:t>
      </w:r>
    </w:p>
    <w:p w14:paraId="471CF6A3" w14:textId="396263AD" w:rsidR="007F6967" w:rsidRDefault="001721E2" w:rsidP="007F6967">
      <w:pPr>
        <w:rPr>
          <w:szCs w:val="20"/>
        </w:rPr>
      </w:pPr>
      <w:r w:rsidRPr="00E46387">
        <w:rPr>
          <w:rFonts w:ascii="Times New Roman" w:hAnsi="Times New Roman"/>
          <w:b/>
        </w:rPr>
        <w:t>Decision:</w:t>
      </w:r>
      <w:r>
        <w:rPr>
          <w:rFonts w:ascii="Times New Roman" w:hAnsi="Times New Roman"/>
          <w:b/>
        </w:rPr>
        <w:t xml:space="preserve"> </w:t>
      </w:r>
      <w:r w:rsidR="007F6967">
        <w:rPr>
          <w:szCs w:val="20"/>
        </w:rPr>
        <w:t xml:space="preserve">The CR in </w:t>
      </w:r>
      <w:hyperlink r:id="rId231" w:history="1">
        <w:r w:rsidR="007D4904">
          <w:rPr>
            <w:rStyle w:val="Hyperlink"/>
            <w:szCs w:val="20"/>
          </w:rPr>
          <w:t>R1-167186</w:t>
        </w:r>
      </w:hyperlink>
      <w:r w:rsidR="007F6967">
        <w:rPr>
          <w:szCs w:val="20"/>
        </w:rPr>
        <w:t xml:space="preserve"> is </w:t>
      </w:r>
      <w:r w:rsidR="007F6967">
        <w:rPr>
          <w:szCs w:val="20"/>
          <w:highlight w:val="green"/>
        </w:rPr>
        <w:t>endorsed</w:t>
      </w:r>
      <w:r w:rsidR="007F6967">
        <w:rPr>
          <w:szCs w:val="20"/>
        </w:rPr>
        <w:t xml:space="preserve"> in principle (further discuss offline about the wording), and final CR </w:t>
      </w:r>
      <w:r>
        <w:rPr>
          <w:szCs w:val="20"/>
        </w:rPr>
        <w:t xml:space="preserve">is </w:t>
      </w:r>
      <w:r w:rsidRPr="001721E2">
        <w:rPr>
          <w:szCs w:val="20"/>
          <w:highlight w:val="green"/>
        </w:rPr>
        <w:t xml:space="preserve">agreed as CR0700 to 36.213 (Rel-13, F) in </w:t>
      </w:r>
      <w:hyperlink r:id="rId232" w:history="1">
        <w:r w:rsidR="007D4904">
          <w:rPr>
            <w:rStyle w:val="Hyperlink"/>
            <w:szCs w:val="20"/>
            <w:highlight w:val="green"/>
          </w:rPr>
          <w:t>R1-168157</w:t>
        </w:r>
      </w:hyperlink>
      <w:r>
        <w:rPr>
          <w:szCs w:val="20"/>
        </w:rPr>
        <w:t>.</w:t>
      </w:r>
    </w:p>
    <w:p w14:paraId="3D2E9B2A" w14:textId="77777777" w:rsidR="007F6967" w:rsidRDefault="007F6967" w:rsidP="007F6967"/>
    <w:p w14:paraId="40036CD4" w14:textId="5FC94FB1" w:rsidR="007F6967" w:rsidRPr="001721E2" w:rsidRDefault="002D7ED6" w:rsidP="007F6967">
      <w:pPr>
        <w:rPr>
          <w:b/>
        </w:rPr>
      </w:pPr>
      <w:hyperlink r:id="rId233" w:history="1">
        <w:r w:rsidR="007D4904">
          <w:rPr>
            <w:rStyle w:val="Hyperlink"/>
            <w:b/>
          </w:rPr>
          <w:t>R1-166235</w:t>
        </w:r>
      </w:hyperlink>
      <w:r w:rsidR="007F6967" w:rsidRPr="001721E2">
        <w:rPr>
          <w:b/>
        </w:rPr>
        <w:tab/>
        <w:t>Dra</w:t>
      </w:r>
      <w:r w:rsidR="001721E2">
        <w:rPr>
          <w:b/>
        </w:rPr>
        <w:t>ft CR for P-RNTI PDSCH hopping</w:t>
      </w:r>
      <w:r w:rsidR="001721E2">
        <w:rPr>
          <w:b/>
        </w:rPr>
        <w:tab/>
      </w:r>
      <w:r w:rsidR="007F6967" w:rsidRPr="001721E2">
        <w:rPr>
          <w:b/>
        </w:rPr>
        <w:t>Qualcomm Incorporated</w:t>
      </w:r>
    </w:p>
    <w:p w14:paraId="5E72E14C" w14:textId="3E118F5B" w:rsidR="007F6967" w:rsidRPr="001721E2" w:rsidRDefault="002D7ED6" w:rsidP="007F6967">
      <w:pPr>
        <w:rPr>
          <w:b/>
        </w:rPr>
      </w:pPr>
      <w:hyperlink r:id="rId234" w:history="1">
        <w:r w:rsidR="007D4904">
          <w:rPr>
            <w:rStyle w:val="Hyperlink"/>
            <w:b/>
          </w:rPr>
          <w:t>R1-167849</w:t>
        </w:r>
      </w:hyperlink>
      <w:r w:rsidR="007F6967" w:rsidRPr="001721E2">
        <w:rPr>
          <w:b/>
        </w:rPr>
        <w:tab/>
        <w:t>Frequency hopping for PDSCH for SI and paging messages for BL/CE UE</w:t>
      </w:r>
      <w:r w:rsidR="007F6967" w:rsidRPr="001721E2">
        <w:rPr>
          <w:b/>
        </w:rPr>
        <w:tab/>
        <w:t>Ericsson</w:t>
      </w:r>
    </w:p>
    <w:p w14:paraId="783A0A1B" w14:textId="43681E1C" w:rsidR="007F6967" w:rsidRDefault="001721E2" w:rsidP="007F6967">
      <w:r w:rsidRPr="00E46387">
        <w:rPr>
          <w:rFonts w:ascii="Times New Roman" w:hAnsi="Times New Roman"/>
          <w:b/>
        </w:rPr>
        <w:t>Decision:</w:t>
      </w:r>
      <w:r>
        <w:rPr>
          <w:rFonts w:ascii="Times New Roman" w:hAnsi="Times New Roman"/>
          <w:b/>
        </w:rPr>
        <w:t xml:space="preserve"> </w:t>
      </w:r>
      <w:r w:rsidR="007F6967">
        <w:t xml:space="preserve">The CR in </w:t>
      </w:r>
      <w:hyperlink r:id="rId235" w:history="1">
        <w:r w:rsidR="007D4904">
          <w:rPr>
            <w:rStyle w:val="Hyperlink"/>
          </w:rPr>
          <w:t>R1-167849</w:t>
        </w:r>
      </w:hyperlink>
      <w:r w:rsidR="007F6967">
        <w:t xml:space="preserve"> is </w:t>
      </w:r>
      <w:r w:rsidR="007F6967">
        <w:rPr>
          <w:highlight w:val="green"/>
        </w:rPr>
        <w:t>agreed</w:t>
      </w:r>
      <w:r w:rsidR="007F6967">
        <w:t xml:space="preserve">, along with the CR in </w:t>
      </w:r>
      <w:hyperlink r:id="rId236" w:history="1">
        <w:r w:rsidR="007D4904">
          <w:rPr>
            <w:rStyle w:val="Hyperlink"/>
          </w:rPr>
          <w:t>R1-166235</w:t>
        </w:r>
      </w:hyperlink>
      <w:r w:rsidR="007F6967">
        <w:t xml:space="preserve">. Revised CR (using </w:t>
      </w:r>
      <w:hyperlink r:id="rId237" w:history="1">
        <w:r w:rsidR="007D4904">
          <w:rPr>
            <w:rStyle w:val="Hyperlink"/>
          </w:rPr>
          <w:t>R1-167849</w:t>
        </w:r>
      </w:hyperlink>
      <w:r w:rsidR="007F6967">
        <w:t xml:space="preserve">) to be </w:t>
      </w:r>
      <w:r w:rsidR="007F6967" w:rsidRPr="001721E2">
        <w:t xml:space="preserve">revisited in </w:t>
      </w:r>
      <w:hyperlink r:id="rId238" w:history="1">
        <w:r w:rsidR="007D4904">
          <w:rPr>
            <w:rStyle w:val="Hyperlink"/>
          </w:rPr>
          <w:t>R1-167953</w:t>
        </w:r>
      </w:hyperlink>
      <w:r w:rsidR="007F6967">
        <w:t xml:space="preserve"> </w:t>
      </w:r>
    </w:p>
    <w:p w14:paraId="65A2A46B" w14:textId="3B435603" w:rsidR="007F6967" w:rsidRDefault="001721E2" w:rsidP="007F6967">
      <w:pPr>
        <w:rPr>
          <w:rFonts w:ascii="Times New Roman" w:hAnsi="Times New Roman"/>
          <w:b/>
        </w:rPr>
      </w:pPr>
      <w:r w:rsidRPr="00E46387">
        <w:rPr>
          <w:rFonts w:ascii="Times New Roman" w:hAnsi="Times New Roman"/>
          <w:b/>
        </w:rPr>
        <w:lastRenderedPageBreak/>
        <w:t>Decision:</w:t>
      </w:r>
      <w:r>
        <w:rPr>
          <w:rFonts w:ascii="Times New Roman" w:hAnsi="Times New Roman"/>
          <w:b/>
        </w:rPr>
        <w:t xml:space="preserve"> </w:t>
      </w:r>
      <w:r w:rsidRPr="001721E2">
        <w:rPr>
          <w:rFonts w:ascii="Times New Roman" w:hAnsi="Times New Roman"/>
        </w:rPr>
        <w:t xml:space="preserve">CR0272 to 36.211 (Rel-13, F) is </w:t>
      </w:r>
      <w:r w:rsidRPr="001721E2">
        <w:rPr>
          <w:rFonts w:ascii="Times New Roman" w:hAnsi="Times New Roman"/>
          <w:highlight w:val="green"/>
        </w:rPr>
        <w:t xml:space="preserve">agreed in </w:t>
      </w:r>
      <w:hyperlink r:id="rId239" w:history="1">
        <w:r w:rsidR="007D4904">
          <w:rPr>
            <w:rStyle w:val="Hyperlink"/>
            <w:rFonts w:ascii="Times New Roman" w:hAnsi="Times New Roman"/>
            <w:highlight w:val="green"/>
          </w:rPr>
          <w:t>R1-167953</w:t>
        </w:r>
      </w:hyperlink>
      <w:r>
        <w:rPr>
          <w:rFonts w:ascii="Times New Roman" w:hAnsi="Times New Roman"/>
          <w:b/>
        </w:rPr>
        <w:t>.</w:t>
      </w:r>
    </w:p>
    <w:p w14:paraId="537A85BA" w14:textId="77777777" w:rsidR="001721E2" w:rsidRDefault="001721E2" w:rsidP="007F6967"/>
    <w:p w14:paraId="2B8A8B64" w14:textId="212B240D" w:rsidR="007F6967" w:rsidRDefault="002D7ED6" w:rsidP="007F6967">
      <w:hyperlink r:id="rId240" w:history="1">
        <w:r w:rsidR="007D4904">
          <w:rPr>
            <w:rStyle w:val="Hyperlink"/>
          </w:rPr>
          <w:t>R1-166428</w:t>
        </w:r>
      </w:hyperlink>
      <w:r w:rsidR="007F6967">
        <w:tab/>
        <w:t>Remaining issues on eMTC</w:t>
      </w:r>
      <w:r w:rsidR="001721E2">
        <w:tab/>
      </w:r>
      <w:r w:rsidR="007F6967">
        <w:t>CATT</w:t>
      </w:r>
      <w:r w:rsidR="007F6967">
        <w:tab/>
        <w:t>(Proposal 1)</w:t>
      </w:r>
    </w:p>
    <w:p w14:paraId="7D125217" w14:textId="2F4ADDE4" w:rsidR="007F6967" w:rsidRPr="001721E2" w:rsidRDefault="002D7ED6" w:rsidP="007F6967">
      <w:pPr>
        <w:rPr>
          <w:b/>
        </w:rPr>
      </w:pPr>
      <w:hyperlink r:id="rId241" w:history="1">
        <w:r w:rsidR="007D4904">
          <w:rPr>
            <w:rStyle w:val="Hyperlink"/>
            <w:b/>
            <w:highlight w:val="green"/>
          </w:rPr>
          <w:t>R1-167185</w:t>
        </w:r>
      </w:hyperlink>
      <w:r w:rsidR="007F6967" w:rsidRPr="001721E2">
        <w:rPr>
          <w:b/>
        </w:rPr>
        <w:tab/>
        <w:t>Correction on the relationship between IMCS and ITBS for DCI format 6-1A in TS 36.213</w:t>
      </w:r>
      <w:r w:rsidR="001721E2" w:rsidRPr="001721E2">
        <w:rPr>
          <w:b/>
        </w:rPr>
        <w:tab/>
      </w:r>
      <w:r w:rsidR="007F6967" w:rsidRPr="001721E2">
        <w:rPr>
          <w:b/>
        </w:rPr>
        <w:t>Huawei, HiSilicon</w:t>
      </w:r>
    </w:p>
    <w:p w14:paraId="1FDA3783" w14:textId="6D9342C7" w:rsidR="001721E2" w:rsidRPr="001721E2" w:rsidRDefault="001721E2" w:rsidP="001721E2">
      <w:pPr>
        <w:rPr>
          <w:rFonts w:ascii="Times New Roman" w:hAnsi="Times New Roman"/>
        </w:rPr>
      </w:pPr>
      <w:r w:rsidRPr="00E46387">
        <w:rPr>
          <w:rFonts w:ascii="Times New Roman" w:hAnsi="Times New Roman"/>
          <w:b/>
        </w:rPr>
        <w:t>Decision:</w:t>
      </w:r>
      <w:r>
        <w:rPr>
          <w:rFonts w:ascii="Times New Roman" w:hAnsi="Times New Roman"/>
          <w:b/>
        </w:rPr>
        <w:t xml:space="preserve"> </w:t>
      </w:r>
      <w:r w:rsidRPr="001721E2">
        <w:rPr>
          <w:rFonts w:ascii="Times New Roman" w:hAnsi="Times New Roman"/>
        </w:rPr>
        <w:t>CR0699 to 36.213 (Rel-13, F) is agreed.</w:t>
      </w:r>
    </w:p>
    <w:p w14:paraId="4575C3CE" w14:textId="77777777" w:rsidR="001721E2" w:rsidRPr="001721E2" w:rsidRDefault="001721E2" w:rsidP="001721E2"/>
    <w:p w14:paraId="42E44998" w14:textId="547C9797" w:rsidR="007F6967" w:rsidRPr="001721E2" w:rsidRDefault="002D7ED6" w:rsidP="007F6967">
      <w:pPr>
        <w:rPr>
          <w:b/>
        </w:rPr>
      </w:pPr>
      <w:hyperlink r:id="rId242" w:history="1">
        <w:r w:rsidR="007D4904">
          <w:rPr>
            <w:rStyle w:val="Hyperlink"/>
            <w:b/>
          </w:rPr>
          <w:t>R1-167714</w:t>
        </w:r>
      </w:hyperlink>
      <w:r w:rsidR="007F6967" w:rsidRPr="001721E2">
        <w:rPr>
          <w:b/>
        </w:rPr>
        <w:tab/>
        <w:t>RV ver</w:t>
      </w:r>
      <w:r w:rsidR="001721E2">
        <w:rPr>
          <w:b/>
        </w:rPr>
        <w:t>sion for PDSCH carrying paging</w:t>
      </w:r>
      <w:r w:rsidR="001721E2">
        <w:rPr>
          <w:b/>
        </w:rPr>
        <w:tab/>
        <w:t>N</w:t>
      </w:r>
      <w:r w:rsidR="007F6967" w:rsidRPr="001721E2">
        <w:rPr>
          <w:b/>
        </w:rPr>
        <w:t>okia, Alcatel-Lucent Shanghai Bell</w:t>
      </w:r>
    </w:p>
    <w:p w14:paraId="4AE83531" w14:textId="0DBBCB88" w:rsidR="007F6967" w:rsidRDefault="001721E2" w:rsidP="007F6967">
      <w:r w:rsidRPr="001721E2">
        <w:rPr>
          <w:rFonts w:ascii="Times New Roman" w:hAnsi="Times New Roman"/>
          <w:b/>
        </w:rPr>
        <w:t xml:space="preserve">Decision: </w:t>
      </w:r>
      <w:r w:rsidR="007F6967" w:rsidRPr="001721E2">
        <w:t>Continue offline discussion</w:t>
      </w:r>
    </w:p>
    <w:p w14:paraId="192EC326" w14:textId="745B68DC" w:rsidR="001721E2" w:rsidRPr="001721E2" w:rsidRDefault="001721E2" w:rsidP="007F6967">
      <w:pPr>
        <w:rPr>
          <w:b/>
        </w:rPr>
      </w:pPr>
      <w:r w:rsidRPr="001721E2">
        <w:rPr>
          <w:b/>
        </w:rPr>
        <w:t>Friday:</w:t>
      </w:r>
    </w:p>
    <w:p w14:paraId="32013BAF" w14:textId="318393B3" w:rsidR="001721E2" w:rsidRPr="001721E2" w:rsidRDefault="002D7ED6" w:rsidP="007F6967">
      <w:pPr>
        <w:rPr>
          <w:b/>
        </w:rPr>
      </w:pPr>
      <w:hyperlink r:id="rId243" w:history="1">
        <w:r w:rsidR="007D4904">
          <w:rPr>
            <w:rStyle w:val="Hyperlink"/>
            <w:b/>
          </w:rPr>
          <w:t>R1-168359</w:t>
        </w:r>
      </w:hyperlink>
      <w:r w:rsidR="001721E2" w:rsidRPr="001721E2">
        <w:rPr>
          <w:b/>
        </w:rPr>
        <w:tab/>
        <w:t>RV version for PDSCH carrying paging</w:t>
      </w:r>
      <w:r w:rsidR="001721E2" w:rsidRPr="001721E2">
        <w:rPr>
          <w:b/>
        </w:rPr>
        <w:tab/>
        <w:t>Nokia, Alcatel-Lucent Shanghai Bell</w:t>
      </w:r>
    </w:p>
    <w:p w14:paraId="71D2BA47" w14:textId="0F5BD31B" w:rsidR="001721E2" w:rsidRDefault="001721E2" w:rsidP="001721E2">
      <w:r w:rsidRPr="001721E2">
        <w:rPr>
          <w:rFonts w:ascii="Times New Roman" w:hAnsi="Times New Roman"/>
          <w:b/>
        </w:rPr>
        <w:t xml:space="preserve">Decision: </w:t>
      </w:r>
      <w:r>
        <w:t xml:space="preserve">The CR in </w:t>
      </w:r>
      <w:hyperlink r:id="rId244" w:history="1">
        <w:r w:rsidR="007D4904">
          <w:rPr>
            <w:rStyle w:val="Hyperlink"/>
          </w:rPr>
          <w:t>R1-168359</w:t>
        </w:r>
      </w:hyperlink>
      <w:r w:rsidRPr="001721E2">
        <w:t xml:space="preserve"> is</w:t>
      </w:r>
      <w:r>
        <w:t xml:space="preserve"> </w:t>
      </w:r>
      <w:r w:rsidRPr="002B7511">
        <w:rPr>
          <w:highlight w:val="green"/>
        </w:rPr>
        <w:t>endorsed</w:t>
      </w:r>
      <w:r>
        <w:t xml:space="preserve">. Provide a revision with the change tracking on the cover sheet removed in </w:t>
      </w:r>
      <w:hyperlink r:id="rId245" w:history="1">
        <w:r w:rsidR="007D4904">
          <w:rPr>
            <w:rStyle w:val="Hyperlink"/>
          </w:rPr>
          <w:t>R1-168399</w:t>
        </w:r>
      </w:hyperlink>
      <w:r w:rsidRPr="001721E2">
        <w:rPr>
          <w:highlight w:val="green"/>
        </w:rPr>
        <w:t xml:space="preserve"> </w:t>
      </w:r>
      <w:r>
        <w:rPr>
          <w:highlight w:val="green"/>
        </w:rPr>
        <w:t xml:space="preserve">agreed as </w:t>
      </w:r>
      <w:r w:rsidRPr="001721E2">
        <w:rPr>
          <w:highlight w:val="green"/>
        </w:rPr>
        <w:t>CR0729r1 to 36.213 (Rel-13, F).</w:t>
      </w:r>
    </w:p>
    <w:p w14:paraId="3C412776" w14:textId="77777777" w:rsidR="001721E2" w:rsidRDefault="001721E2"/>
    <w:p w14:paraId="494D84FF" w14:textId="7A04E85F" w:rsidR="007F6967" w:rsidRPr="001721E2" w:rsidRDefault="002D7ED6" w:rsidP="007F6967">
      <w:pPr>
        <w:rPr>
          <w:b/>
        </w:rPr>
      </w:pPr>
      <w:hyperlink r:id="rId246" w:history="1">
        <w:r w:rsidR="007D4904">
          <w:rPr>
            <w:rStyle w:val="Hyperlink"/>
            <w:b/>
          </w:rPr>
          <w:t>R1-167856</w:t>
        </w:r>
      </w:hyperlink>
      <w:r w:rsidR="007F6967" w:rsidRPr="001721E2">
        <w:rPr>
          <w:b/>
        </w:rPr>
        <w:tab/>
        <w:t>PDSCH start subframe in TDD for BL/CE UE</w:t>
      </w:r>
      <w:r w:rsidR="007F6967" w:rsidRPr="001721E2">
        <w:rPr>
          <w:b/>
        </w:rPr>
        <w:tab/>
        <w:t>Ericsson</w:t>
      </w:r>
    </w:p>
    <w:p w14:paraId="3DF40F91" w14:textId="6EE6F149" w:rsidR="007F6967" w:rsidRDefault="001721E2" w:rsidP="007F6967">
      <w:pPr>
        <w:rPr>
          <w:szCs w:val="20"/>
        </w:rPr>
      </w:pPr>
      <w:r w:rsidRPr="00E46387">
        <w:rPr>
          <w:rFonts w:ascii="Times New Roman" w:hAnsi="Times New Roman"/>
          <w:b/>
        </w:rPr>
        <w:t>Decision:</w:t>
      </w:r>
      <w:r>
        <w:rPr>
          <w:rFonts w:ascii="Times New Roman" w:hAnsi="Times New Roman"/>
          <w:b/>
        </w:rPr>
        <w:t xml:space="preserve"> </w:t>
      </w:r>
      <w:r w:rsidR="007F6967">
        <w:rPr>
          <w:szCs w:val="20"/>
        </w:rPr>
        <w:t xml:space="preserve">The CR in </w:t>
      </w:r>
      <w:hyperlink r:id="rId247" w:history="1">
        <w:r w:rsidR="007D4904">
          <w:rPr>
            <w:rStyle w:val="Hyperlink"/>
            <w:szCs w:val="20"/>
          </w:rPr>
          <w:t>R1-167856</w:t>
        </w:r>
      </w:hyperlink>
      <w:r w:rsidR="007F6967">
        <w:rPr>
          <w:szCs w:val="20"/>
        </w:rPr>
        <w:t xml:space="preserve"> is </w:t>
      </w:r>
      <w:r w:rsidR="007F6967">
        <w:rPr>
          <w:szCs w:val="20"/>
          <w:highlight w:val="green"/>
        </w:rPr>
        <w:t>endorsed</w:t>
      </w:r>
      <w:r w:rsidR="007F6967">
        <w:rPr>
          <w:szCs w:val="20"/>
        </w:rPr>
        <w:t xml:space="preserve"> by adding a space in between “DL” and “subframe”</w:t>
      </w:r>
      <w:r w:rsidR="006A2B9A">
        <w:rPr>
          <w:szCs w:val="20"/>
        </w:rPr>
        <w:t xml:space="preserve">. Final CR is </w:t>
      </w:r>
      <w:r w:rsidR="006A2B9A" w:rsidRPr="006A2B9A">
        <w:rPr>
          <w:szCs w:val="20"/>
          <w:highlight w:val="green"/>
        </w:rPr>
        <w:t xml:space="preserve">agreed as CR0714r1 to 36.213 (Rel-13, F) in </w:t>
      </w:r>
      <w:hyperlink r:id="rId248" w:history="1">
        <w:r w:rsidR="007D4904">
          <w:rPr>
            <w:rStyle w:val="Hyperlink"/>
            <w:szCs w:val="20"/>
            <w:highlight w:val="green"/>
          </w:rPr>
          <w:t>R1-168462</w:t>
        </w:r>
      </w:hyperlink>
      <w:r w:rsidR="006A2B9A">
        <w:rPr>
          <w:szCs w:val="20"/>
        </w:rPr>
        <w:t>.</w:t>
      </w:r>
    </w:p>
    <w:p w14:paraId="5705FADA" w14:textId="77777777" w:rsidR="007F6967" w:rsidRPr="006A2B9A" w:rsidRDefault="007F6967" w:rsidP="007F6967"/>
    <w:p w14:paraId="1B755A7C" w14:textId="77777777" w:rsidR="007F6967" w:rsidRPr="006A2B9A" w:rsidRDefault="007F6967" w:rsidP="007F6967">
      <w:pPr>
        <w:rPr>
          <w:u w:val="single"/>
        </w:rPr>
      </w:pPr>
      <w:r w:rsidRPr="006A2B9A">
        <w:rPr>
          <w:u w:val="single"/>
        </w:rPr>
        <w:t>DL reference signals</w:t>
      </w:r>
    </w:p>
    <w:p w14:paraId="001CFFFF" w14:textId="17B8F6BE" w:rsidR="007F6967" w:rsidRPr="00BE4149" w:rsidRDefault="002D7ED6" w:rsidP="007F6967">
      <w:pPr>
        <w:rPr>
          <w:b/>
        </w:rPr>
      </w:pPr>
      <w:hyperlink r:id="rId249" w:history="1">
        <w:r w:rsidR="007D4904">
          <w:rPr>
            <w:rStyle w:val="Hyperlink"/>
            <w:b/>
          </w:rPr>
          <w:t>R1-167153</w:t>
        </w:r>
      </w:hyperlink>
      <w:r w:rsidR="007F6967" w:rsidRPr="00BE4149">
        <w:rPr>
          <w:b/>
        </w:rPr>
        <w:tab/>
        <w:t>Correction on scrambling sequence initialization for reference signals associated with PDSCH and MPDCCH in TS 36.211</w:t>
      </w:r>
      <w:r w:rsidR="007F6967" w:rsidRPr="00BE4149">
        <w:rPr>
          <w:b/>
        </w:rPr>
        <w:tab/>
        <w:t xml:space="preserve"> Huawei, HiSilicon</w:t>
      </w:r>
    </w:p>
    <w:p w14:paraId="73958EE8" w14:textId="5EBE64D4" w:rsidR="007F6967" w:rsidRPr="00BE4149" w:rsidRDefault="002D7ED6" w:rsidP="007F6967">
      <w:pPr>
        <w:rPr>
          <w:b/>
        </w:rPr>
      </w:pPr>
      <w:hyperlink r:id="rId250" w:history="1">
        <w:r w:rsidR="007D4904">
          <w:rPr>
            <w:rStyle w:val="Hyperlink"/>
            <w:b/>
            <w:highlight w:val="green"/>
          </w:rPr>
          <w:t>R1-167852</w:t>
        </w:r>
      </w:hyperlink>
      <w:r w:rsidR="007F6967" w:rsidRPr="00BE4149">
        <w:rPr>
          <w:b/>
        </w:rPr>
        <w:tab/>
        <w:t>Scrambling of DL DMRS for BL/CE UE</w:t>
      </w:r>
      <w:r w:rsidR="007F6967" w:rsidRPr="00BE4149">
        <w:rPr>
          <w:b/>
        </w:rPr>
        <w:tab/>
        <w:t xml:space="preserve"> Ericsson</w:t>
      </w:r>
    </w:p>
    <w:p w14:paraId="6781363F" w14:textId="7098F929" w:rsidR="00BE4149" w:rsidRDefault="00BE4149" w:rsidP="007F6967">
      <w:pPr>
        <w:rPr>
          <w:b/>
        </w:rPr>
      </w:pPr>
      <w:r w:rsidRPr="00E46387">
        <w:rPr>
          <w:rFonts w:ascii="Times New Roman" w:hAnsi="Times New Roman"/>
          <w:b/>
        </w:rPr>
        <w:t>Decision:</w:t>
      </w:r>
      <w:r>
        <w:rPr>
          <w:rFonts w:ascii="Times New Roman" w:hAnsi="Times New Roman"/>
          <w:b/>
        </w:rPr>
        <w:t xml:space="preserve"> </w:t>
      </w:r>
      <w:r>
        <w:rPr>
          <w:szCs w:val="20"/>
        </w:rPr>
        <w:t>CR0275 to 36.211 (Rel-13, F) is agreed.</w:t>
      </w:r>
      <w:r w:rsidRPr="00BE4149">
        <w:rPr>
          <w:b/>
        </w:rPr>
        <w:t xml:space="preserve"> </w:t>
      </w:r>
    </w:p>
    <w:p w14:paraId="4B98601B" w14:textId="0B45A519" w:rsidR="007F6967" w:rsidRPr="00BE4149" w:rsidRDefault="002D7ED6" w:rsidP="007F6967">
      <w:pPr>
        <w:rPr>
          <w:b/>
        </w:rPr>
      </w:pPr>
      <w:hyperlink r:id="rId251" w:history="1">
        <w:r w:rsidR="007D4904">
          <w:rPr>
            <w:rStyle w:val="Hyperlink"/>
            <w:b/>
            <w:highlight w:val="green"/>
          </w:rPr>
          <w:t>R1-167861</w:t>
        </w:r>
      </w:hyperlink>
      <w:r w:rsidR="007F6967" w:rsidRPr="00BE4149">
        <w:rPr>
          <w:b/>
        </w:rPr>
        <w:tab/>
        <w:t>Enable cross-subframe channel estimation for BL/CE UE   Ericsson</w:t>
      </w:r>
    </w:p>
    <w:p w14:paraId="382CD3C6" w14:textId="4E479D8D" w:rsidR="00BE4149" w:rsidRDefault="00BE4149" w:rsidP="00BE4149">
      <w:pPr>
        <w:rPr>
          <w:b/>
        </w:rPr>
      </w:pPr>
      <w:r w:rsidRPr="00E46387">
        <w:rPr>
          <w:rFonts w:ascii="Times New Roman" w:hAnsi="Times New Roman"/>
          <w:b/>
        </w:rPr>
        <w:t>Decision:</w:t>
      </w:r>
      <w:r>
        <w:rPr>
          <w:rFonts w:ascii="Times New Roman" w:hAnsi="Times New Roman"/>
          <w:b/>
        </w:rPr>
        <w:t xml:space="preserve"> </w:t>
      </w:r>
      <w:r>
        <w:rPr>
          <w:szCs w:val="20"/>
        </w:rPr>
        <w:t>CR0276 to 36.211 (Rel-13, F) is agreed.</w:t>
      </w:r>
      <w:r w:rsidRPr="00BE4149">
        <w:rPr>
          <w:b/>
        </w:rPr>
        <w:t xml:space="preserve"> </w:t>
      </w:r>
    </w:p>
    <w:p w14:paraId="2AC53191" w14:textId="77777777" w:rsidR="00BE4149" w:rsidRPr="00BE4149" w:rsidRDefault="00BE4149" w:rsidP="007F6967">
      <w:pPr>
        <w:rPr>
          <w:u w:val="single"/>
        </w:rPr>
      </w:pPr>
    </w:p>
    <w:p w14:paraId="6A8E1133" w14:textId="77777777" w:rsidR="007F6967" w:rsidRPr="00BE4149" w:rsidRDefault="007F6967" w:rsidP="007F6967">
      <w:pPr>
        <w:rPr>
          <w:u w:val="single"/>
        </w:rPr>
      </w:pPr>
      <w:r w:rsidRPr="00BE4149">
        <w:rPr>
          <w:u w:val="single"/>
        </w:rPr>
        <w:t>CSI</w:t>
      </w:r>
    </w:p>
    <w:p w14:paraId="6736CA3C" w14:textId="0F41D781" w:rsidR="007F6967" w:rsidRPr="00665A9C" w:rsidRDefault="002D7ED6" w:rsidP="007F6967">
      <w:pPr>
        <w:rPr>
          <w:b/>
        </w:rPr>
      </w:pPr>
      <w:hyperlink r:id="rId252" w:history="1">
        <w:r w:rsidR="007D4904">
          <w:rPr>
            <w:rStyle w:val="Hyperlink"/>
            <w:b/>
          </w:rPr>
          <w:t>R1-166240</w:t>
        </w:r>
      </w:hyperlink>
      <w:r w:rsidR="007F6967" w:rsidRPr="00665A9C">
        <w:rPr>
          <w:b/>
        </w:rPr>
        <w:tab/>
        <w:t>Draft CR for subband CQI report without hopping</w:t>
      </w:r>
      <w:r w:rsidR="007F6967" w:rsidRPr="00665A9C">
        <w:rPr>
          <w:b/>
        </w:rPr>
        <w:tab/>
        <w:t>Qualcomm Incorporated</w:t>
      </w:r>
    </w:p>
    <w:p w14:paraId="3BF9518A" w14:textId="12EEF6FB" w:rsidR="007F6967" w:rsidRDefault="00665A9C" w:rsidP="007F6967">
      <w:r w:rsidRPr="00665A9C">
        <w:rPr>
          <w:rFonts w:ascii="Times New Roman" w:hAnsi="Times New Roman"/>
          <w:b/>
        </w:rPr>
        <w:t xml:space="preserve">Decision: </w:t>
      </w:r>
      <w:r w:rsidR="007F6967" w:rsidRPr="00665A9C">
        <w:t>Continue offline discussion</w:t>
      </w:r>
    </w:p>
    <w:p w14:paraId="33E3FE80" w14:textId="0B5CEB3E" w:rsidR="00665A9C" w:rsidRDefault="00665A9C" w:rsidP="007F6967">
      <w:r w:rsidRPr="00665A9C">
        <w:rPr>
          <w:b/>
        </w:rPr>
        <w:t>Friday:</w:t>
      </w:r>
      <w:r>
        <w:t xml:space="preserve"> No progress – continue discussion at next meeting.</w:t>
      </w:r>
    </w:p>
    <w:p w14:paraId="647F86A2" w14:textId="77777777" w:rsidR="00665A9C" w:rsidRPr="00665A9C" w:rsidRDefault="00665A9C" w:rsidP="007F6967"/>
    <w:p w14:paraId="66B9EAA1" w14:textId="1E73997D" w:rsidR="007F6967" w:rsidRPr="00665A9C" w:rsidRDefault="002D7ED6" w:rsidP="007F6967">
      <w:pPr>
        <w:rPr>
          <w:b/>
        </w:rPr>
      </w:pPr>
      <w:hyperlink r:id="rId253" w:history="1">
        <w:r w:rsidR="007D4904">
          <w:rPr>
            <w:rStyle w:val="Hyperlink"/>
            <w:b/>
          </w:rPr>
          <w:t>R1-166241</w:t>
        </w:r>
      </w:hyperlink>
      <w:r w:rsidR="007F6967" w:rsidRPr="00665A9C">
        <w:rPr>
          <w:b/>
        </w:rPr>
        <w:tab/>
        <w:t>Draft CR for subband CQI report and TM6</w:t>
      </w:r>
      <w:r w:rsidR="00665A9C" w:rsidRPr="00665A9C">
        <w:rPr>
          <w:b/>
        </w:rPr>
        <w:tab/>
      </w:r>
      <w:r w:rsidR="007F6967" w:rsidRPr="00665A9C">
        <w:rPr>
          <w:b/>
        </w:rPr>
        <w:t>Qualcomm Incorporated</w:t>
      </w:r>
    </w:p>
    <w:p w14:paraId="056B17FB" w14:textId="676DD3E4" w:rsidR="007F6967" w:rsidRPr="00665A9C" w:rsidRDefault="00665A9C" w:rsidP="007F6967">
      <w:pPr>
        <w:rPr>
          <w:szCs w:val="20"/>
        </w:rPr>
      </w:pPr>
      <w:r w:rsidRPr="00665A9C">
        <w:rPr>
          <w:rFonts w:ascii="Times New Roman" w:hAnsi="Times New Roman"/>
          <w:b/>
        </w:rPr>
        <w:t xml:space="preserve">Decision: </w:t>
      </w:r>
      <w:r w:rsidR="007F6967" w:rsidRPr="00665A9C">
        <w:rPr>
          <w:szCs w:val="20"/>
        </w:rPr>
        <w:t xml:space="preserve">The CR in </w:t>
      </w:r>
      <w:hyperlink r:id="rId254" w:history="1">
        <w:r w:rsidR="007D4904">
          <w:rPr>
            <w:rStyle w:val="Hyperlink"/>
            <w:szCs w:val="20"/>
          </w:rPr>
          <w:t>R1-166241</w:t>
        </w:r>
      </w:hyperlink>
      <w:r w:rsidR="007F6967" w:rsidRPr="00665A9C">
        <w:rPr>
          <w:szCs w:val="20"/>
        </w:rPr>
        <w:t xml:space="preserve"> is </w:t>
      </w:r>
      <w:r w:rsidR="007F6967" w:rsidRPr="00665A9C">
        <w:rPr>
          <w:szCs w:val="20"/>
          <w:highlight w:val="green"/>
        </w:rPr>
        <w:t>endorsed</w:t>
      </w:r>
      <w:r w:rsidR="007F6967" w:rsidRPr="00665A9C">
        <w:rPr>
          <w:szCs w:val="20"/>
        </w:rPr>
        <w:t xml:space="preserve">, and final CR </w:t>
      </w:r>
      <w:r>
        <w:rPr>
          <w:szCs w:val="20"/>
        </w:rPr>
        <w:t xml:space="preserve">is </w:t>
      </w:r>
      <w:r w:rsidRPr="00665A9C">
        <w:rPr>
          <w:szCs w:val="20"/>
          <w:highlight w:val="green"/>
        </w:rPr>
        <w:t xml:space="preserve">agreed as CR0215 to 36.212 (Rel-13, F) in </w:t>
      </w:r>
      <w:r w:rsidR="007F6967" w:rsidRPr="00665A9C">
        <w:rPr>
          <w:szCs w:val="20"/>
          <w:highlight w:val="green"/>
        </w:rPr>
        <w:t>1-16</w:t>
      </w:r>
      <w:r w:rsidRPr="00665A9C">
        <w:rPr>
          <w:szCs w:val="20"/>
          <w:highlight w:val="green"/>
        </w:rPr>
        <w:t>8287</w:t>
      </w:r>
      <w:r>
        <w:rPr>
          <w:szCs w:val="20"/>
        </w:rPr>
        <w:t>.</w:t>
      </w:r>
    </w:p>
    <w:p w14:paraId="7883A477" w14:textId="2743AD82" w:rsidR="007F6967" w:rsidRPr="00665A9C" w:rsidRDefault="002D7ED6" w:rsidP="007F6967">
      <w:pPr>
        <w:rPr>
          <w:b/>
        </w:rPr>
      </w:pPr>
      <w:hyperlink r:id="rId255" w:history="1">
        <w:r w:rsidR="007D4904">
          <w:rPr>
            <w:rStyle w:val="Hyperlink"/>
            <w:b/>
            <w:highlight w:val="green"/>
          </w:rPr>
          <w:t>R1-167857</w:t>
        </w:r>
      </w:hyperlink>
      <w:r w:rsidR="007F6967" w:rsidRPr="00665A9C">
        <w:rPr>
          <w:b/>
        </w:rPr>
        <w:tab/>
        <w:t>Repetition with aperiodic CSI for BL/CE UE Ericsson</w:t>
      </w:r>
    </w:p>
    <w:p w14:paraId="6D49507B" w14:textId="4CE538E5" w:rsidR="007F6967" w:rsidRDefault="00665A9C" w:rsidP="007F6967">
      <w:r w:rsidRPr="00665A9C">
        <w:rPr>
          <w:rFonts w:ascii="Times New Roman" w:hAnsi="Times New Roman"/>
          <w:b/>
        </w:rPr>
        <w:t xml:space="preserve">Decision: </w:t>
      </w:r>
      <w:r w:rsidR="007F6967" w:rsidRPr="00665A9C">
        <w:t>Continue offline discussion especially regarding whether or not UCI is transmitted in the same set of subframes for PUSCH transmission</w:t>
      </w:r>
      <w:r>
        <w:t>. Finally CR0715 to 36.213 (Rel-13, F) is agreed.</w:t>
      </w:r>
    </w:p>
    <w:p w14:paraId="7B6A09E6" w14:textId="69CE93FB" w:rsidR="00993682" w:rsidRPr="00665A9C" w:rsidRDefault="00993682" w:rsidP="007F6967">
      <w:r>
        <w:t>MCC: Post meeting CR number 0714 shall be replaced by 0715.</w:t>
      </w:r>
    </w:p>
    <w:p w14:paraId="30A16436" w14:textId="77777777" w:rsidR="007F6967" w:rsidRPr="008E237B" w:rsidRDefault="007F6967" w:rsidP="007F6967"/>
    <w:p w14:paraId="3A8E4A41" w14:textId="77777777" w:rsidR="007F6967" w:rsidRPr="008E237B" w:rsidRDefault="007F6967" w:rsidP="007F6967">
      <w:pPr>
        <w:rPr>
          <w:u w:val="single"/>
        </w:rPr>
      </w:pPr>
      <w:r w:rsidRPr="008E237B">
        <w:rPr>
          <w:u w:val="single"/>
        </w:rPr>
        <w:t>PUSCH</w:t>
      </w:r>
    </w:p>
    <w:p w14:paraId="7FC362E5" w14:textId="68F63683" w:rsidR="007F6967" w:rsidRPr="00665A9C" w:rsidRDefault="002D7ED6" w:rsidP="007F6967">
      <w:pPr>
        <w:rPr>
          <w:b/>
        </w:rPr>
      </w:pPr>
      <w:hyperlink r:id="rId256" w:history="1">
        <w:r w:rsidR="007D4904">
          <w:rPr>
            <w:rStyle w:val="Hyperlink"/>
            <w:b/>
          </w:rPr>
          <w:t>R1-166683</w:t>
        </w:r>
      </w:hyperlink>
      <w:r w:rsidR="007F6967" w:rsidRPr="00665A9C">
        <w:rPr>
          <w:b/>
        </w:rPr>
        <w:tab/>
        <w:t>Draft CR on RV Cycling for PUSCH</w:t>
      </w:r>
      <w:r w:rsidR="007F6967" w:rsidRPr="00665A9C">
        <w:rPr>
          <w:b/>
        </w:rPr>
        <w:tab/>
      </w:r>
      <w:r w:rsidR="007F6967" w:rsidRPr="00665A9C">
        <w:rPr>
          <w:b/>
        </w:rPr>
        <w:tab/>
        <w:t xml:space="preserve"> Samsung</w:t>
      </w:r>
    </w:p>
    <w:p w14:paraId="05B5EFBE" w14:textId="2FA12597" w:rsidR="007F6967" w:rsidRDefault="00665A9C" w:rsidP="007F6967">
      <w:pPr>
        <w:rPr>
          <w:szCs w:val="20"/>
        </w:rPr>
      </w:pPr>
      <w:r w:rsidRPr="00665A9C">
        <w:rPr>
          <w:rFonts w:ascii="Times New Roman" w:hAnsi="Times New Roman"/>
          <w:b/>
        </w:rPr>
        <w:t xml:space="preserve">Decision: </w:t>
      </w:r>
      <w:r w:rsidR="007F6967" w:rsidRPr="00665A9C">
        <w:rPr>
          <w:szCs w:val="20"/>
        </w:rPr>
        <w:t>Further discussion offline, including PDSCH aspects</w:t>
      </w:r>
    </w:p>
    <w:p w14:paraId="40FFCB19" w14:textId="22F0C497" w:rsidR="008E237B" w:rsidRPr="00097F77" w:rsidRDefault="008E237B" w:rsidP="008E237B">
      <w:pPr>
        <w:rPr>
          <w:szCs w:val="20"/>
        </w:rPr>
      </w:pPr>
      <w:r>
        <w:rPr>
          <w:szCs w:val="20"/>
        </w:rPr>
        <w:t xml:space="preserve">The CR in </w:t>
      </w:r>
      <w:hyperlink r:id="rId257" w:history="1">
        <w:r w:rsidR="007D4904">
          <w:rPr>
            <w:rStyle w:val="Hyperlink"/>
            <w:szCs w:val="20"/>
          </w:rPr>
          <w:t>R1-168161</w:t>
        </w:r>
      </w:hyperlink>
      <w:r w:rsidRPr="00097F77">
        <w:rPr>
          <w:szCs w:val="20"/>
        </w:rPr>
        <w:t xml:space="preserve"> is </w:t>
      </w:r>
      <w:r w:rsidRPr="00097F77">
        <w:rPr>
          <w:szCs w:val="20"/>
          <w:highlight w:val="green"/>
        </w:rPr>
        <w:t>endorsed</w:t>
      </w:r>
      <w:r>
        <w:rPr>
          <w:szCs w:val="20"/>
        </w:rPr>
        <w:t xml:space="preserve"> with the superscript PUSCH corrected to PDSCH, </w:t>
      </w:r>
      <w:r w:rsidRPr="00097F77">
        <w:rPr>
          <w:szCs w:val="20"/>
        </w:rPr>
        <w:t xml:space="preserve">and final CR </w:t>
      </w:r>
      <w:r>
        <w:rPr>
          <w:szCs w:val="20"/>
        </w:rPr>
        <w:t xml:space="preserve">is </w:t>
      </w:r>
      <w:r w:rsidRPr="008E237B">
        <w:rPr>
          <w:szCs w:val="20"/>
          <w:highlight w:val="green"/>
        </w:rPr>
        <w:t xml:space="preserve">agreed as CR0732 to 36.213 (Rel-13, F) in </w:t>
      </w:r>
      <w:hyperlink r:id="rId258" w:history="1">
        <w:r w:rsidR="007D4904">
          <w:rPr>
            <w:rStyle w:val="Hyperlink"/>
            <w:szCs w:val="20"/>
            <w:highlight w:val="green"/>
          </w:rPr>
          <w:t>R1-168450</w:t>
        </w:r>
      </w:hyperlink>
      <w:r>
        <w:rPr>
          <w:b/>
          <w:szCs w:val="20"/>
        </w:rPr>
        <w:t xml:space="preserve"> </w:t>
      </w:r>
      <w:r w:rsidRPr="00C96FC2">
        <w:rPr>
          <w:szCs w:val="20"/>
        </w:rPr>
        <w:t>(</w:t>
      </w:r>
      <w:r w:rsidRPr="008E237B">
        <w:rPr>
          <w:szCs w:val="20"/>
          <w:highlight w:val="cyan"/>
        </w:rPr>
        <w:t>NOTE: MCC will take care of removing “DRAFT” on the cover page</w:t>
      </w:r>
      <w:r w:rsidRPr="00C96FC2">
        <w:rPr>
          <w:szCs w:val="20"/>
        </w:rPr>
        <w:t>)</w:t>
      </w:r>
    </w:p>
    <w:p w14:paraId="301F60EA" w14:textId="77777777" w:rsidR="008E237B" w:rsidRDefault="008E237B" w:rsidP="007F6967">
      <w:pPr>
        <w:rPr>
          <w:b/>
        </w:rPr>
      </w:pPr>
    </w:p>
    <w:p w14:paraId="2FBB0BF0" w14:textId="24F655D6" w:rsidR="007F6967" w:rsidRPr="00665A9C" w:rsidRDefault="002D7ED6" w:rsidP="007F6967">
      <w:pPr>
        <w:rPr>
          <w:b/>
        </w:rPr>
      </w:pPr>
      <w:hyperlink r:id="rId259" w:history="1">
        <w:r w:rsidR="007D4904">
          <w:rPr>
            <w:rStyle w:val="Hyperlink"/>
            <w:b/>
          </w:rPr>
          <w:t>R1-167311</w:t>
        </w:r>
      </w:hyperlink>
      <w:r w:rsidR="007F6967" w:rsidRPr="00665A9C">
        <w:rPr>
          <w:b/>
        </w:rPr>
        <w:tab/>
        <w:t>Draft CR for PUSCH rate matching and SRS dropping</w:t>
      </w:r>
      <w:r w:rsidR="007F6967" w:rsidRPr="00665A9C">
        <w:rPr>
          <w:b/>
        </w:rPr>
        <w:tab/>
        <w:t xml:space="preserve"> Qualcomm Incorporated</w:t>
      </w:r>
    </w:p>
    <w:p w14:paraId="35C5CDB4" w14:textId="542BEB05" w:rsidR="007F6967" w:rsidRDefault="00665A9C" w:rsidP="007F6967">
      <w:pPr>
        <w:rPr>
          <w:szCs w:val="20"/>
        </w:rPr>
      </w:pPr>
      <w:r w:rsidRPr="00665A9C">
        <w:rPr>
          <w:rFonts w:ascii="Times New Roman" w:hAnsi="Times New Roman"/>
          <w:b/>
        </w:rPr>
        <w:t xml:space="preserve">Decision: </w:t>
      </w:r>
      <w:r w:rsidR="007F6967" w:rsidRPr="00665A9C">
        <w:rPr>
          <w:szCs w:val="20"/>
        </w:rPr>
        <w:t>Further discussion offline</w:t>
      </w:r>
    </w:p>
    <w:p w14:paraId="5DCB87D8" w14:textId="77777777" w:rsidR="008E237B" w:rsidRPr="008E237B" w:rsidRDefault="008E237B" w:rsidP="008E237B">
      <w:pPr>
        <w:rPr>
          <w:u w:val="single"/>
        </w:rPr>
      </w:pPr>
      <w:r w:rsidRPr="008E237B">
        <w:rPr>
          <w:u w:val="single"/>
        </w:rPr>
        <w:t>Conclusion:</w:t>
      </w:r>
    </w:p>
    <w:p w14:paraId="64275656" w14:textId="4EDF8926" w:rsidR="008E237B" w:rsidRDefault="008E237B" w:rsidP="000C4473">
      <w:pPr>
        <w:numPr>
          <w:ilvl w:val="0"/>
          <w:numId w:val="44"/>
        </w:numPr>
      </w:pPr>
      <w:r>
        <w:t xml:space="preserve">The principle in </w:t>
      </w:r>
      <w:hyperlink r:id="rId260" w:history="1">
        <w:r w:rsidR="007D4904">
          <w:rPr>
            <w:rStyle w:val="Hyperlink"/>
          </w:rPr>
          <w:t>R1-167311</w:t>
        </w:r>
      </w:hyperlink>
      <w:r>
        <w:t xml:space="preserve"> is aligned with RAN1 understanding. No CR is necessary.</w:t>
      </w:r>
    </w:p>
    <w:p w14:paraId="54281E85" w14:textId="77777777" w:rsidR="008E237B" w:rsidRPr="008E237B" w:rsidRDefault="008E237B">
      <w:pPr>
        <w:rPr>
          <w:u w:val="single"/>
        </w:rPr>
      </w:pPr>
    </w:p>
    <w:p w14:paraId="166C3AC3" w14:textId="77777777" w:rsidR="007F6967" w:rsidRPr="008E237B" w:rsidRDefault="007F6967" w:rsidP="007F6967">
      <w:pPr>
        <w:rPr>
          <w:u w:val="single"/>
        </w:rPr>
      </w:pPr>
      <w:r w:rsidRPr="008E237B">
        <w:rPr>
          <w:u w:val="single"/>
        </w:rPr>
        <w:t>PUCCH</w:t>
      </w:r>
    </w:p>
    <w:p w14:paraId="51170D74" w14:textId="11144A13" w:rsidR="007F6967" w:rsidRPr="00D07447" w:rsidRDefault="002D7ED6" w:rsidP="007F6967">
      <w:pPr>
        <w:rPr>
          <w:b/>
        </w:rPr>
      </w:pPr>
      <w:hyperlink r:id="rId261" w:history="1">
        <w:r w:rsidR="007D4904">
          <w:rPr>
            <w:rStyle w:val="Hyperlink"/>
            <w:b/>
          </w:rPr>
          <w:t>R1-166242</w:t>
        </w:r>
      </w:hyperlink>
      <w:r w:rsidR="007F6967" w:rsidRPr="00D07447">
        <w:rPr>
          <w:b/>
        </w:rPr>
        <w:tab/>
        <w:t>Draft CR for PUCCH transmission and invalid subframes</w:t>
      </w:r>
      <w:r w:rsidR="00D07447">
        <w:rPr>
          <w:b/>
        </w:rPr>
        <w:tab/>
      </w:r>
      <w:r w:rsidR="007F6967" w:rsidRPr="00D07447">
        <w:rPr>
          <w:b/>
        </w:rPr>
        <w:t>Qualcomm Incorporated</w:t>
      </w:r>
    </w:p>
    <w:p w14:paraId="7C6BEC79" w14:textId="6E768669" w:rsidR="007F6967" w:rsidRPr="00D07447" w:rsidRDefault="00D07447" w:rsidP="007F6967">
      <w:pPr>
        <w:rPr>
          <w:szCs w:val="20"/>
        </w:rPr>
      </w:pPr>
      <w:r w:rsidRPr="00D07447">
        <w:rPr>
          <w:rFonts w:ascii="Times New Roman" w:hAnsi="Times New Roman"/>
          <w:b/>
        </w:rPr>
        <w:t xml:space="preserve">Decision: </w:t>
      </w:r>
      <w:r w:rsidR="007F6967" w:rsidRPr="00D07447">
        <w:rPr>
          <w:szCs w:val="20"/>
        </w:rPr>
        <w:t>Further discussion offline</w:t>
      </w:r>
      <w:r>
        <w:rPr>
          <w:szCs w:val="20"/>
        </w:rPr>
        <w:t xml:space="preserve">. Finally CR is </w:t>
      </w:r>
      <w:r w:rsidRPr="00D07447">
        <w:rPr>
          <w:szCs w:val="20"/>
          <w:highlight w:val="green"/>
        </w:rPr>
        <w:t xml:space="preserve">agreed as CR0737 to 36.213 (Rel-13, F) in </w:t>
      </w:r>
      <w:hyperlink r:id="rId262" w:history="1">
        <w:r w:rsidR="007D4904">
          <w:rPr>
            <w:rStyle w:val="Hyperlink"/>
            <w:szCs w:val="20"/>
            <w:highlight w:val="green"/>
          </w:rPr>
          <w:t>R1-168521</w:t>
        </w:r>
      </w:hyperlink>
      <w:r w:rsidRPr="00D07447">
        <w:rPr>
          <w:szCs w:val="20"/>
          <w:highlight w:val="green"/>
        </w:rPr>
        <w:t>.</w:t>
      </w:r>
    </w:p>
    <w:p w14:paraId="535BD17F" w14:textId="380CEC67" w:rsidR="007F6967" w:rsidRPr="00D07447" w:rsidRDefault="002D7ED6" w:rsidP="007F6967">
      <w:pPr>
        <w:rPr>
          <w:b/>
        </w:rPr>
      </w:pPr>
      <w:hyperlink r:id="rId263" w:history="1">
        <w:r w:rsidR="007D4904">
          <w:rPr>
            <w:rStyle w:val="Hyperlink"/>
            <w:b/>
          </w:rPr>
          <w:t>R1-166243</w:t>
        </w:r>
      </w:hyperlink>
      <w:r w:rsidR="007F6967" w:rsidRPr="00D07447">
        <w:rPr>
          <w:b/>
        </w:rPr>
        <w:tab/>
        <w:t>Draft CR for aperiodic CSI with repetitions</w:t>
      </w:r>
      <w:r w:rsidR="00D07447">
        <w:rPr>
          <w:b/>
        </w:rPr>
        <w:tab/>
      </w:r>
      <w:r w:rsidR="007F6967" w:rsidRPr="00D07447">
        <w:rPr>
          <w:b/>
        </w:rPr>
        <w:t>Qualcomm Incorporated</w:t>
      </w:r>
    </w:p>
    <w:p w14:paraId="0480D294" w14:textId="5C40D90D" w:rsidR="007F6967" w:rsidRPr="00D07447" w:rsidRDefault="002D7ED6" w:rsidP="007F6967">
      <w:pPr>
        <w:rPr>
          <w:b/>
        </w:rPr>
      </w:pPr>
      <w:hyperlink r:id="rId264" w:history="1">
        <w:r w:rsidR="007D4904">
          <w:rPr>
            <w:rStyle w:val="Hyperlink"/>
            <w:b/>
          </w:rPr>
          <w:t>R1-166244</w:t>
        </w:r>
      </w:hyperlink>
      <w:r w:rsidR="007F6967" w:rsidRPr="00D07447">
        <w:rPr>
          <w:b/>
        </w:rPr>
        <w:tab/>
        <w:t>Draft CR for PUCCH resource allocation</w:t>
      </w:r>
      <w:r w:rsidR="007F6967" w:rsidRPr="00D07447">
        <w:rPr>
          <w:b/>
        </w:rPr>
        <w:tab/>
        <w:t>Qualcomm Incorporated</w:t>
      </w:r>
    </w:p>
    <w:p w14:paraId="5D1B1848" w14:textId="166F0E40" w:rsidR="007F6967" w:rsidRPr="00D07447" w:rsidRDefault="00D07447" w:rsidP="007F6967">
      <w:pPr>
        <w:rPr>
          <w:szCs w:val="20"/>
        </w:rPr>
      </w:pPr>
      <w:r w:rsidRPr="00D07447">
        <w:rPr>
          <w:rFonts w:ascii="Times New Roman" w:hAnsi="Times New Roman"/>
          <w:b/>
        </w:rPr>
        <w:t xml:space="preserve">Decision: </w:t>
      </w:r>
      <w:r w:rsidR="007F6967" w:rsidRPr="00D07447">
        <w:rPr>
          <w:szCs w:val="20"/>
        </w:rPr>
        <w:t xml:space="preserve">The CR in </w:t>
      </w:r>
      <w:hyperlink r:id="rId265" w:history="1">
        <w:r w:rsidR="007D4904">
          <w:rPr>
            <w:rStyle w:val="Hyperlink"/>
            <w:szCs w:val="20"/>
          </w:rPr>
          <w:t>R1-166244</w:t>
        </w:r>
      </w:hyperlink>
      <w:r w:rsidR="007F6967" w:rsidRPr="00D07447">
        <w:rPr>
          <w:szCs w:val="20"/>
        </w:rPr>
        <w:t xml:space="preserve"> is </w:t>
      </w:r>
      <w:r w:rsidR="007F6967" w:rsidRPr="00D07447">
        <w:rPr>
          <w:szCs w:val="20"/>
          <w:highlight w:val="green"/>
        </w:rPr>
        <w:t>endorsed</w:t>
      </w:r>
      <w:r w:rsidR="007F6967" w:rsidRPr="00D07447">
        <w:rPr>
          <w:szCs w:val="20"/>
        </w:rPr>
        <w:t>, and final CR</w:t>
      </w:r>
      <w:r>
        <w:rPr>
          <w:szCs w:val="20"/>
        </w:rPr>
        <w:t xml:space="preserve"> is</w:t>
      </w:r>
      <w:r w:rsidR="007F6967" w:rsidRPr="00D07447">
        <w:rPr>
          <w:szCs w:val="20"/>
        </w:rPr>
        <w:t xml:space="preserve"> </w:t>
      </w:r>
      <w:r w:rsidRPr="00D07447">
        <w:rPr>
          <w:szCs w:val="20"/>
          <w:highlight w:val="green"/>
        </w:rPr>
        <w:t>agreed as CR07</w:t>
      </w:r>
      <w:r>
        <w:rPr>
          <w:szCs w:val="20"/>
          <w:highlight w:val="green"/>
        </w:rPr>
        <w:t>28</w:t>
      </w:r>
      <w:r w:rsidRPr="00D07447">
        <w:rPr>
          <w:szCs w:val="20"/>
          <w:highlight w:val="green"/>
        </w:rPr>
        <w:t xml:space="preserve"> to 36.213 (Rel-13, F) in </w:t>
      </w:r>
      <w:hyperlink r:id="rId266" w:history="1">
        <w:r w:rsidR="007D4904">
          <w:rPr>
            <w:rStyle w:val="Hyperlink"/>
            <w:szCs w:val="20"/>
            <w:highlight w:val="green"/>
          </w:rPr>
          <w:t>R1-168519</w:t>
        </w:r>
      </w:hyperlink>
      <w:r w:rsidRPr="00D07447">
        <w:rPr>
          <w:szCs w:val="20"/>
          <w:highlight w:val="green"/>
        </w:rPr>
        <w:t>.</w:t>
      </w:r>
    </w:p>
    <w:p w14:paraId="737F7BE9" w14:textId="52D27A1E" w:rsidR="007F6967" w:rsidRPr="00D07447" w:rsidRDefault="002D7ED6" w:rsidP="007F6967">
      <w:pPr>
        <w:rPr>
          <w:b/>
        </w:rPr>
      </w:pPr>
      <w:hyperlink r:id="rId267" w:history="1">
        <w:r w:rsidR="007D4904">
          <w:rPr>
            <w:rStyle w:val="Hyperlink"/>
            <w:b/>
          </w:rPr>
          <w:t>R1-167858</w:t>
        </w:r>
      </w:hyperlink>
      <w:r w:rsidR="007F6967" w:rsidRPr="00D07447">
        <w:rPr>
          <w:b/>
        </w:rPr>
        <w:tab/>
        <w:t>PUCCH resource start offset in RRC_CONNECTED for BL/CE UE</w:t>
      </w:r>
      <w:r w:rsidR="007F6967" w:rsidRPr="00D07447">
        <w:rPr>
          <w:b/>
        </w:rPr>
        <w:tab/>
        <w:t>Ericsson</w:t>
      </w:r>
    </w:p>
    <w:p w14:paraId="7CC1A036" w14:textId="70D4A5D4" w:rsidR="007F6967" w:rsidRPr="00D07447" w:rsidRDefault="002D7ED6" w:rsidP="007F6967">
      <w:hyperlink r:id="rId268" w:history="1">
        <w:r w:rsidR="007D4904">
          <w:rPr>
            <w:rStyle w:val="Hyperlink"/>
          </w:rPr>
          <w:t>R1-166428</w:t>
        </w:r>
      </w:hyperlink>
      <w:r w:rsidR="007F6967" w:rsidRPr="00D07447">
        <w:tab/>
        <w:t>Remaining issues on eMTC</w:t>
      </w:r>
      <w:r w:rsidR="00D07447">
        <w:tab/>
      </w:r>
      <w:r w:rsidR="007F6967" w:rsidRPr="00D07447">
        <w:t>CATT</w:t>
      </w:r>
      <w:r w:rsidR="007F6967" w:rsidRPr="00D07447">
        <w:tab/>
      </w:r>
      <w:r w:rsidR="00D07447">
        <w:tab/>
      </w:r>
      <w:r w:rsidR="007F6967" w:rsidRPr="00D07447">
        <w:t>(Proposal 2)</w:t>
      </w:r>
    </w:p>
    <w:p w14:paraId="2B2C4083" w14:textId="5D4BF8EE" w:rsidR="007F6967" w:rsidRPr="00D07447" w:rsidRDefault="002D7ED6" w:rsidP="007F6967">
      <w:pPr>
        <w:rPr>
          <w:b/>
        </w:rPr>
      </w:pPr>
      <w:hyperlink r:id="rId269" w:history="1">
        <w:r w:rsidR="007D4904">
          <w:rPr>
            <w:rStyle w:val="Hyperlink"/>
            <w:b/>
          </w:rPr>
          <w:t>R1-167677</w:t>
        </w:r>
      </w:hyperlink>
      <w:r w:rsidR="007F6967" w:rsidRPr="00D07447">
        <w:rPr>
          <w:b/>
        </w:rPr>
        <w:tab/>
        <w:t>Correction on the P</w:t>
      </w:r>
      <w:r w:rsidR="00D07447">
        <w:rPr>
          <w:b/>
        </w:rPr>
        <w:t>UCCH transmission in TS 36.211</w:t>
      </w:r>
      <w:r w:rsidR="00D07447">
        <w:rPr>
          <w:b/>
        </w:rPr>
        <w:tab/>
      </w:r>
      <w:r w:rsidR="007F6967" w:rsidRPr="00D07447">
        <w:rPr>
          <w:b/>
        </w:rPr>
        <w:t>Huawei, HiSilicon</w:t>
      </w:r>
    </w:p>
    <w:p w14:paraId="5BB3B608" w14:textId="299D62B2" w:rsidR="007F6967" w:rsidRPr="00D07447" w:rsidRDefault="002D7ED6" w:rsidP="007F6967">
      <w:pPr>
        <w:rPr>
          <w:b/>
        </w:rPr>
      </w:pPr>
      <w:hyperlink r:id="rId270" w:history="1">
        <w:r w:rsidR="007D4904">
          <w:rPr>
            <w:rStyle w:val="Hyperlink"/>
            <w:b/>
          </w:rPr>
          <w:t>R1-167864</w:t>
        </w:r>
      </w:hyperlink>
      <w:r w:rsidR="007F6967" w:rsidRPr="00D07447">
        <w:rPr>
          <w:b/>
        </w:rPr>
        <w:tab/>
        <w:t>Default UL frequency hopping interval for PUCCH for BL/CE UE</w:t>
      </w:r>
      <w:r w:rsidR="007F6967" w:rsidRPr="00D07447">
        <w:rPr>
          <w:b/>
        </w:rPr>
        <w:tab/>
        <w:t>Ericsson</w:t>
      </w:r>
    </w:p>
    <w:p w14:paraId="185B45F2" w14:textId="526A9D58" w:rsidR="007F6967" w:rsidRDefault="00D07447" w:rsidP="007F6967">
      <w:pPr>
        <w:rPr>
          <w:szCs w:val="20"/>
        </w:rPr>
      </w:pPr>
      <w:r w:rsidRPr="00D07447">
        <w:rPr>
          <w:rFonts w:ascii="Times New Roman" w:hAnsi="Times New Roman"/>
          <w:b/>
        </w:rPr>
        <w:t xml:space="preserve">Decision: </w:t>
      </w:r>
      <w:r w:rsidR="007F6967" w:rsidRPr="00D07447">
        <w:rPr>
          <w:szCs w:val="20"/>
        </w:rPr>
        <w:t>Further discussion offline</w:t>
      </w:r>
    </w:p>
    <w:p w14:paraId="0097241E" w14:textId="77777777" w:rsidR="007F6967" w:rsidRPr="00B86D59" w:rsidRDefault="007F6967" w:rsidP="007F6967"/>
    <w:p w14:paraId="41514626" w14:textId="77777777" w:rsidR="007F6967" w:rsidRPr="00B86D59" w:rsidRDefault="007F6967" w:rsidP="007F6967">
      <w:pPr>
        <w:rPr>
          <w:u w:val="single"/>
        </w:rPr>
      </w:pPr>
      <w:r w:rsidRPr="00B86D59">
        <w:rPr>
          <w:u w:val="single"/>
        </w:rPr>
        <w:t>UL frequency retuning</w:t>
      </w:r>
    </w:p>
    <w:p w14:paraId="65FD02EF" w14:textId="2BF345F0" w:rsidR="007F6967" w:rsidRPr="00B86D59" w:rsidRDefault="002D7ED6" w:rsidP="007F6967">
      <w:pPr>
        <w:rPr>
          <w:b/>
        </w:rPr>
      </w:pPr>
      <w:hyperlink r:id="rId271" w:history="1">
        <w:r w:rsidR="007D4904">
          <w:rPr>
            <w:rStyle w:val="Hyperlink"/>
            <w:b/>
          </w:rPr>
          <w:t>R1-166498</w:t>
        </w:r>
      </w:hyperlink>
      <w:r w:rsidR="007F6967" w:rsidRPr="00B86D59">
        <w:rPr>
          <w:b/>
        </w:rPr>
        <w:tab/>
        <w:t>On timeline issues with shortened PUCCH format</w:t>
      </w:r>
      <w:r w:rsidR="007F6967" w:rsidRPr="00B86D59">
        <w:rPr>
          <w:b/>
        </w:rPr>
        <w:tab/>
      </w:r>
      <w:r w:rsidR="007F6967" w:rsidRPr="00B86D59">
        <w:rPr>
          <w:b/>
        </w:rPr>
        <w:tab/>
        <w:t xml:space="preserve">   Qualcomm Incorporated</w:t>
      </w:r>
    </w:p>
    <w:p w14:paraId="36667C0B" w14:textId="35D33234" w:rsidR="007F6967" w:rsidRPr="00B86D59" w:rsidRDefault="002D7ED6" w:rsidP="007F6967">
      <w:pPr>
        <w:rPr>
          <w:b/>
        </w:rPr>
      </w:pPr>
      <w:hyperlink r:id="rId272" w:history="1">
        <w:r w:rsidR="007D4904">
          <w:rPr>
            <w:rStyle w:val="Hyperlink"/>
            <w:b/>
          </w:rPr>
          <w:t>R1-166630</w:t>
        </w:r>
      </w:hyperlink>
      <w:r w:rsidR="007F6967" w:rsidRPr="00B86D59">
        <w:rPr>
          <w:b/>
        </w:rPr>
        <w:tab/>
        <w:t>Simulation results for PUCCH frequency retuning</w:t>
      </w:r>
      <w:r w:rsidR="007F6967" w:rsidRPr="00B86D59">
        <w:rPr>
          <w:b/>
        </w:rPr>
        <w:tab/>
      </w:r>
      <w:r w:rsidR="007F6967" w:rsidRPr="00B86D59">
        <w:rPr>
          <w:b/>
        </w:rPr>
        <w:tab/>
        <w:t xml:space="preserve">   NEC</w:t>
      </w:r>
    </w:p>
    <w:p w14:paraId="14B17715" w14:textId="71A5A42C" w:rsidR="007F6967" w:rsidRPr="00B86D59" w:rsidRDefault="002D7ED6" w:rsidP="007F6967">
      <w:pPr>
        <w:rPr>
          <w:b/>
        </w:rPr>
      </w:pPr>
      <w:hyperlink r:id="rId273" w:history="1">
        <w:r w:rsidR="007D4904">
          <w:rPr>
            <w:rStyle w:val="Hyperlink"/>
            <w:b/>
          </w:rPr>
          <w:t>R1-166684</w:t>
        </w:r>
      </w:hyperlink>
      <w:r w:rsidR="007F6967" w:rsidRPr="00B86D59">
        <w:rPr>
          <w:b/>
        </w:rPr>
        <w:tab/>
        <w:t>PUCCH Structure for Frequency Retuning    Samsung</w:t>
      </w:r>
    </w:p>
    <w:p w14:paraId="7732263C" w14:textId="0BE97BB9" w:rsidR="007F6967" w:rsidRDefault="002D7ED6" w:rsidP="007F6967">
      <w:hyperlink r:id="rId274" w:history="1">
        <w:r w:rsidR="007D4904">
          <w:rPr>
            <w:rStyle w:val="Hyperlink"/>
          </w:rPr>
          <w:t>R1-167848</w:t>
        </w:r>
      </w:hyperlink>
      <w:r w:rsidR="007F6967">
        <w:tab/>
        <w:t>PUCCH frequency retuning for BL/CE UE    Ericsson</w:t>
      </w:r>
    </w:p>
    <w:p w14:paraId="59F1C22F" w14:textId="77777777" w:rsidR="007F6967" w:rsidRDefault="007F6967" w:rsidP="007F6967">
      <w:r w:rsidRPr="00B86D59">
        <w:t>Further discussion offline</w:t>
      </w:r>
    </w:p>
    <w:p w14:paraId="2AB35E9D" w14:textId="77777777" w:rsidR="007F6967" w:rsidRDefault="007F6967" w:rsidP="007F6967"/>
    <w:p w14:paraId="7758583F" w14:textId="5895343E" w:rsidR="00B86D59" w:rsidRDefault="00B86D59" w:rsidP="007F6967">
      <w:r>
        <w:t>Further in the week:</w:t>
      </w:r>
    </w:p>
    <w:p w14:paraId="6F020D15" w14:textId="672A4DDF" w:rsidR="00B86D59" w:rsidRPr="00B86D59" w:rsidRDefault="002D7ED6" w:rsidP="00B86D59">
      <w:pPr>
        <w:rPr>
          <w:b/>
        </w:rPr>
      </w:pPr>
      <w:hyperlink r:id="rId275" w:history="1">
        <w:r w:rsidR="007D4904">
          <w:rPr>
            <w:rStyle w:val="Hyperlink"/>
            <w:b/>
          </w:rPr>
          <w:t>R1-168461</w:t>
        </w:r>
      </w:hyperlink>
      <w:r w:rsidR="00B86D59" w:rsidRPr="00B86D59">
        <w:rPr>
          <w:b/>
        </w:rPr>
        <w:tab/>
        <w:t>WF on PUCCH retuning for BL/CE UE</w:t>
      </w:r>
      <w:r w:rsidR="00B86D59" w:rsidRPr="00B86D59">
        <w:rPr>
          <w:b/>
        </w:rPr>
        <w:tab/>
        <w:t>Ericsson</w:t>
      </w:r>
    </w:p>
    <w:p w14:paraId="3CBCC14F" w14:textId="740507D3" w:rsidR="00B86D59" w:rsidRPr="00B86D59" w:rsidRDefault="002D7ED6" w:rsidP="00B86D59">
      <w:pPr>
        <w:rPr>
          <w:b/>
        </w:rPr>
      </w:pPr>
      <w:hyperlink r:id="rId276" w:history="1">
        <w:r w:rsidR="007D4904">
          <w:rPr>
            <w:rStyle w:val="Hyperlink"/>
            <w:b/>
          </w:rPr>
          <w:t>R1-168465</w:t>
        </w:r>
      </w:hyperlink>
      <w:r w:rsidR="00B86D59" w:rsidRPr="00B86D59">
        <w:rPr>
          <w:b/>
        </w:rPr>
        <w:tab/>
        <w:t>Operation Alternatives for PUCCH Retuning</w:t>
      </w:r>
      <w:r w:rsidR="00B86D59" w:rsidRPr="00B86D59">
        <w:rPr>
          <w:b/>
        </w:rPr>
        <w:tab/>
        <w:t>Samsung</w:t>
      </w:r>
    </w:p>
    <w:p w14:paraId="3050D615" w14:textId="3C1B4E12" w:rsidR="00B86D59" w:rsidRPr="00B86D59" w:rsidRDefault="002D7ED6" w:rsidP="00B86D59">
      <w:pPr>
        <w:rPr>
          <w:b/>
          <w:szCs w:val="20"/>
          <w:lang w:val="en-US"/>
        </w:rPr>
      </w:pPr>
      <w:hyperlink r:id="rId277" w:history="1">
        <w:r w:rsidR="007D4904">
          <w:rPr>
            <w:rStyle w:val="Hyperlink"/>
            <w:b/>
            <w:szCs w:val="20"/>
          </w:rPr>
          <w:t>R1-168514</w:t>
        </w:r>
      </w:hyperlink>
      <w:r w:rsidR="00B86D59" w:rsidRPr="00B86D59">
        <w:rPr>
          <w:b/>
          <w:szCs w:val="20"/>
        </w:rPr>
        <w:tab/>
        <w:t>WF on PUCCH retuning for BL/CE UE</w:t>
      </w:r>
      <w:r w:rsidR="00B86D59" w:rsidRPr="00B86D59">
        <w:rPr>
          <w:b/>
          <w:szCs w:val="20"/>
        </w:rPr>
        <w:tab/>
      </w:r>
      <w:r w:rsidR="00B86D59" w:rsidRPr="00B86D59">
        <w:rPr>
          <w:b/>
          <w:szCs w:val="20"/>
          <w:lang w:val="en-US"/>
        </w:rPr>
        <w:t>Ericsson, Samsung, NEC, Qualcomm, Virtuosys, Sony, Sierra Wireless, NTT DoCoMo, AT&amp;T, Intel</w:t>
      </w:r>
    </w:p>
    <w:p w14:paraId="2831AA10" w14:textId="77777777" w:rsidR="00B86D59" w:rsidRDefault="00B86D59" w:rsidP="00B86D59">
      <w:pPr>
        <w:rPr>
          <w:szCs w:val="20"/>
        </w:rPr>
      </w:pPr>
      <w:r w:rsidRPr="00600DC3">
        <w:rPr>
          <w:szCs w:val="20"/>
        </w:rPr>
        <w:t>Also supported by Verizon</w:t>
      </w:r>
    </w:p>
    <w:p w14:paraId="394925D5" w14:textId="77777777" w:rsidR="00D07447" w:rsidRPr="00600DC3" w:rsidRDefault="00D07447" w:rsidP="00B86D59">
      <w:pPr>
        <w:rPr>
          <w:szCs w:val="20"/>
          <w:lang w:val="en-US"/>
        </w:rPr>
      </w:pPr>
    </w:p>
    <w:p w14:paraId="1455F7C4" w14:textId="77777777" w:rsidR="00B86D59" w:rsidRPr="00EF661E" w:rsidRDefault="00B86D59" w:rsidP="00B86D59">
      <w:pPr>
        <w:rPr>
          <w:szCs w:val="20"/>
        </w:rPr>
      </w:pPr>
      <w:r w:rsidRPr="00165566">
        <w:rPr>
          <w:szCs w:val="20"/>
          <w:highlight w:val="green"/>
        </w:rPr>
        <w:t>Agreements:</w:t>
      </w:r>
    </w:p>
    <w:p w14:paraId="410EC669" w14:textId="77777777" w:rsidR="00B86D59" w:rsidRPr="00EF661E" w:rsidRDefault="00B86D59" w:rsidP="000C4473">
      <w:pPr>
        <w:numPr>
          <w:ilvl w:val="0"/>
          <w:numId w:val="44"/>
        </w:numPr>
        <w:rPr>
          <w:szCs w:val="20"/>
        </w:rPr>
      </w:pPr>
      <w:r w:rsidRPr="00EF661E">
        <w:rPr>
          <w:szCs w:val="20"/>
        </w:rPr>
        <w:t>PUCCH retuning gap for BL/CE UEs is created through puncturing</w:t>
      </w:r>
    </w:p>
    <w:p w14:paraId="6EDE8A6D" w14:textId="77777777" w:rsidR="00B86D59" w:rsidRDefault="00B86D59" w:rsidP="000C4473">
      <w:pPr>
        <w:numPr>
          <w:ilvl w:val="0"/>
          <w:numId w:val="44"/>
        </w:numPr>
        <w:rPr>
          <w:szCs w:val="20"/>
        </w:rPr>
      </w:pPr>
      <w:r w:rsidRPr="00EF661E">
        <w:rPr>
          <w:szCs w:val="20"/>
        </w:rPr>
        <w:t>RAN1 would discuss the possibility to have 1-bit signalling for PUCCH puncturing vs. PUCCH rate matching for PUCCH retuning in Rel-14</w:t>
      </w:r>
    </w:p>
    <w:p w14:paraId="6A716118" w14:textId="40BD4D3E" w:rsidR="00B86D59" w:rsidRPr="00EF661E" w:rsidRDefault="00B86D59" w:rsidP="00B86D59">
      <w:pPr>
        <w:rPr>
          <w:szCs w:val="20"/>
        </w:rPr>
      </w:pPr>
      <w:r w:rsidRPr="00165566">
        <w:rPr>
          <w:szCs w:val="20"/>
          <w:highlight w:val="cyan"/>
        </w:rPr>
        <w:t xml:space="preserve">The </w:t>
      </w:r>
      <w:r>
        <w:rPr>
          <w:szCs w:val="20"/>
          <w:highlight w:val="cyan"/>
        </w:rPr>
        <w:t xml:space="preserve">corresponding </w:t>
      </w:r>
      <w:r w:rsidRPr="00165566">
        <w:rPr>
          <w:szCs w:val="20"/>
          <w:highlight w:val="cyan"/>
        </w:rPr>
        <w:t>CR to be drafted for email approval until 9/2 – (Ericsson)</w:t>
      </w:r>
    </w:p>
    <w:p w14:paraId="1AA6CC55" w14:textId="77777777" w:rsidR="00B86D59" w:rsidRDefault="00B86D59" w:rsidP="00B86D59"/>
    <w:p w14:paraId="3E418933" w14:textId="77777777" w:rsidR="007F6967" w:rsidRPr="00B86D59" w:rsidRDefault="007F6967" w:rsidP="007F6967">
      <w:pPr>
        <w:rPr>
          <w:u w:val="single"/>
        </w:rPr>
      </w:pPr>
      <w:r w:rsidRPr="00B86D59">
        <w:rPr>
          <w:u w:val="single"/>
        </w:rPr>
        <w:t>Random access</w:t>
      </w:r>
    </w:p>
    <w:p w14:paraId="73392D09" w14:textId="548669F7" w:rsidR="007F6967" w:rsidRPr="00634121" w:rsidRDefault="002D7ED6" w:rsidP="007F6967">
      <w:pPr>
        <w:rPr>
          <w:b/>
        </w:rPr>
      </w:pPr>
      <w:hyperlink r:id="rId278" w:history="1">
        <w:r w:rsidR="007D4904">
          <w:rPr>
            <w:rStyle w:val="Hyperlink"/>
            <w:b/>
          </w:rPr>
          <w:t>R1-166232</w:t>
        </w:r>
      </w:hyperlink>
      <w:r w:rsidR="007F6967" w:rsidRPr="00634121">
        <w:rPr>
          <w:b/>
        </w:rPr>
        <w:tab/>
        <w:t>Draft CR for clarification on PRACH system frame number Qualcomm Incorporated</w:t>
      </w:r>
    </w:p>
    <w:p w14:paraId="34FD75D3" w14:textId="7A253D7E" w:rsidR="00634121" w:rsidRDefault="00634121" w:rsidP="00634121">
      <w:pPr>
        <w:rPr>
          <w:szCs w:val="20"/>
        </w:rPr>
      </w:pPr>
      <w:r w:rsidRPr="00D07447">
        <w:rPr>
          <w:rFonts w:ascii="Times New Roman" w:hAnsi="Times New Roman"/>
          <w:b/>
        </w:rPr>
        <w:t xml:space="preserve">Decision: </w:t>
      </w:r>
      <w:r w:rsidRPr="00D07447">
        <w:rPr>
          <w:szCs w:val="20"/>
        </w:rPr>
        <w:t>Further discussion offline</w:t>
      </w:r>
      <w:r>
        <w:rPr>
          <w:szCs w:val="20"/>
        </w:rPr>
        <w:t xml:space="preserve">. Finally CR is </w:t>
      </w:r>
      <w:r w:rsidRPr="00D07447">
        <w:rPr>
          <w:szCs w:val="20"/>
          <w:highlight w:val="green"/>
        </w:rPr>
        <w:t>agreed as CR0</w:t>
      </w:r>
      <w:r>
        <w:rPr>
          <w:szCs w:val="20"/>
          <w:highlight w:val="green"/>
        </w:rPr>
        <w:t>285</w:t>
      </w:r>
      <w:r w:rsidRPr="00D07447">
        <w:rPr>
          <w:szCs w:val="20"/>
          <w:highlight w:val="green"/>
        </w:rPr>
        <w:t xml:space="preserve"> to 36.21</w:t>
      </w:r>
      <w:r>
        <w:rPr>
          <w:szCs w:val="20"/>
          <w:highlight w:val="green"/>
        </w:rPr>
        <w:t>1</w:t>
      </w:r>
      <w:r w:rsidRPr="00D07447">
        <w:rPr>
          <w:szCs w:val="20"/>
          <w:highlight w:val="green"/>
        </w:rPr>
        <w:t xml:space="preserve"> (Rel-13, F) in </w:t>
      </w:r>
      <w:hyperlink r:id="rId279" w:history="1">
        <w:r w:rsidR="007D4904">
          <w:rPr>
            <w:rStyle w:val="Hyperlink"/>
            <w:szCs w:val="20"/>
            <w:highlight w:val="green"/>
          </w:rPr>
          <w:t>R1-168508</w:t>
        </w:r>
      </w:hyperlink>
      <w:r w:rsidRPr="00D07447">
        <w:rPr>
          <w:szCs w:val="20"/>
          <w:highlight w:val="green"/>
        </w:rPr>
        <w:t>.</w:t>
      </w:r>
    </w:p>
    <w:p w14:paraId="4FB19443" w14:textId="716E0BAA" w:rsidR="007F6967" w:rsidRDefault="002D7ED6" w:rsidP="007F6967">
      <w:hyperlink r:id="rId280" w:history="1">
        <w:r w:rsidR="007D4904">
          <w:rPr>
            <w:rStyle w:val="Hyperlink"/>
          </w:rPr>
          <w:t>R1-166233</w:t>
        </w:r>
      </w:hyperlink>
      <w:r w:rsidR="007F6967">
        <w:tab/>
        <w:t>Draft CR for overriding of valid-invalid mask for msg3</w:t>
      </w:r>
      <w:r w:rsidR="007F6967">
        <w:tab/>
        <w:t xml:space="preserve"> Qualcomm Incorporated</w:t>
      </w:r>
    </w:p>
    <w:p w14:paraId="6A91A016" w14:textId="47F68B33" w:rsidR="007F6967" w:rsidRPr="00634121" w:rsidRDefault="002D7ED6" w:rsidP="007F6967">
      <w:pPr>
        <w:rPr>
          <w:b/>
        </w:rPr>
      </w:pPr>
      <w:hyperlink r:id="rId281" w:history="1">
        <w:r w:rsidR="007D4904">
          <w:rPr>
            <w:rStyle w:val="Hyperlink"/>
            <w:b/>
            <w:highlight w:val="green"/>
          </w:rPr>
          <w:t>R1-166623</w:t>
        </w:r>
      </w:hyperlink>
      <w:r w:rsidR="007F6967" w:rsidRPr="00634121">
        <w:rPr>
          <w:b/>
        </w:rPr>
        <w:tab/>
        <w:t>Transport block size determination for Msg2</w:t>
      </w:r>
      <w:r w:rsidR="007F6967" w:rsidRPr="00634121">
        <w:rPr>
          <w:b/>
        </w:rPr>
        <w:tab/>
        <w:t>Sequans Communications</w:t>
      </w:r>
    </w:p>
    <w:p w14:paraId="471710FF" w14:textId="0BCC1F06" w:rsidR="00634121" w:rsidRDefault="00634121" w:rsidP="00634121">
      <w:pPr>
        <w:rPr>
          <w:b/>
        </w:rPr>
      </w:pPr>
      <w:r w:rsidRPr="00E46387">
        <w:rPr>
          <w:rFonts w:ascii="Times New Roman" w:hAnsi="Times New Roman"/>
          <w:b/>
        </w:rPr>
        <w:t>Decision:</w:t>
      </w:r>
      <w:r>
        <w:rPr>
          <w:rFonts w:ascii="Times New Roman" w:hAnsi="Times New Roman"/>
          <w:b/>
        </w:rPr>
        <w:t xml:space="preserve"> </w:t>
      </w:r>
      <w:r>
        <w:rPr>
          <w:szCs w:val="20"/>
        </w:rPr>
        <w:t>CR0695 to 36.213 (Rel-13, F) is agreed.</w:t>
      </w:r>
      <w:r w:rsidRPr="00BE4149">
        <w:rPr>
          <w:b/>
        </w:rPr>
        <w:t xml:space="preserve"> </w:t>
      </w:r>
    </w:p>
    <w:p w14:paraId="6FB74C59" w14:textId="5ADE4AB3" w:rsidR="007F6967" w:rsidRDefault="002D7ED6" w:rsidP="007F6967">
      <w:hyperlink r:id="rId282" w:history="1">
        <w:r w:rsidR="007D4904">
          <w:rPr>
            <w:rStyle w:val="Hyperlink"/>
          </w:rPr>
          <w:t>R1-167855</w:t>
        </w:r>
      </w:hyperlink>
      <w:r w:rsidR="007F6967">
        <w:tab/>
        <w:t>Msg2 TBS determination for BL/CE UE</w:t>
      </w:r>
      <w:r w:rsidR="007F6967">
        <w:tab/>
        <w:t>Ericsson</w:t>
      </w:r>
    </w:p>
    <w:p w14:paraId="65F8E2CC" w14:textId="2276022A" w:rsidR="007F6967" w:rsidRDefault="002D7ED6" w:rsidP="007F6967">
      <w:hyperlink r:id="rId283" w:history="1">
        <w:r w:rsidR="007D4904">
          <w:rPr>
            <w:rStyle w:val="Hyperlink"/>
          </w:rPr>
          <w:t>R1-166624</w:t>
        </w:r>
      </w:hyperlink>
      <w:r w:rsidR="007F6967">
        <w:tab/>
        <w:t>eMTC corrections for RAN1 specifications</w:t>
      </w:r>
      <w:r w:rsidR="00634121">
        <w:tab/>
      </w:r>
      <w:r w:rsidR="007F6967">
        <w:t>Sequans Communications</w:t>
      </w:r>
      <w:r w:rsidR="00634121">
        <w:tab/>
      </w:r>
      <w:r w:rsidR="007F6967">
        <w:t>(Sections 5 and 7)</w:t>
      </w:r>
    </w:p>
    <w:p w14:paraId="18219EAD" w14:textId="29BDAAE7" w:rsidR="007F6967" w:rsidRPr="00634121" w:rsidRDefault="002D7ED6" w:rsidP="007F6967">
      <w:pPr>
        <w:rPr>
          <w:b/>
        </w:rPr>
      </w:pPr>
      <w:hyperlink r:id="rId284" w:history="1">
        <w:r w:rsidR="007D4904">
          <w:rPr>
            <w:rStyle w:val="Hyperlink"/>
            <w:b/>
          </w:rPr>
          <w:t>R1-167157</w:t>
        </w:r>
      </w:hyperlink>
      <w:r w:rsidR="007F6967" w:rsidRPr="00634121">
        <w:rPr>
          <w:b/>
        </w:rPr>
        <w:tab/>
        <w:t>Correction on the determining PRACH starting subframe in TS 36.211</w:t>
      </w:r>
      <w:r w:rsidR="007F6967" w:rsidRPr="00634121">
        <w:rPr>
          <w:b/>
        </w:rPr>
        <w:tab/>
        <w:t>Huawei, HiSilicon</w:t>
      </w:r>
    </w:p>
    <w:p w14:paraId="7A9DEA5A" w14:textId="77777777" w:rsidR="00634121" w:rsidRDefault="00634121" w:rsidP="00634121">
      <w:pPr>
        <w:rPr>
          <w:szCs w:val="20"/>
        </w:rPr>
      </w:pPr>
      <w:r w:rsidRPr="00D07447">
        <w:rPr>
          <w:rFonts w:ascii="Times New Roman" w:hAnsi="Times New Roman"/>
          <w:b/>
        </w:rPr>
        <w:t xml:space="preserve">Decision: </w:t>
      </w:r>
      <w:r w:rsidRPr="00D07447">
        <w:rPr>
          <w:szCs w:val="20"/>
        </w:rPr>
        <w:t>Further discussion offline</w:t>
      </w:r>
    </w:p>
    <w:p w14:paraId="5E1C9F96" w14:textId="608C2956" w:rsidR="007F6967" w:rsidRPr="00634121" w:rsidRDefault="002D7ED6" w:rsidP="007F6967">
      <w:pPr>
        <w:rPr>
          <w:b/>
        </w:rPr>
      </w:pPr>
      <w:hyperlink r:id="rId285" w:history="1">
        <w:r w:rsidR="007D4904">
          <w:rPr>
            <w:rStyle w:val="Hyperlink"/>
            <w:b/>
          </w:rPr>
          <w:t>R1-167718</w:t>
        </w:r>
      </w:hyperlink>
      <w:r w:rsidR="007F6967" w:rsidRPr="00634121">
        <w:rPr>
          <w:b/>
        </w:rPr>
        <w:tab/>
        <w:t>Overriding of invalid subframe for msg3 PUSCH when R=1</w:t>
      </w:r>
      <w:r w:rsidR="007F6967" w:rsidRPr="00634121">
        <w:rPr>
          <w:b/>
        </w:rPr>
        <w:tab/>
        <w:t>Nokia, Alcatel-Lucent</w:t>
      </w:r>
      <w:r w:rsidR="007F6967">
        <w:t xml:space="preserve"> </w:t>
      </w:r>
      <w:r w:rsidR="007F6967" w:rsidRPr="00634121">
        <w:rPr>
          <w:b/>
        </w:rPr>
        <w:t>Shanghai Bell</w:t>
      </w:r>
    </w:p>
    <w:p w14:paraId="0B231443" w14:textId="482DD078" w:rsidR="007F6967" w:rsidRDefault="00634121" w:rsidP="007F6967">
      <w:pPr>
        <w:rPr>
          <w:szCs w:val="20"/>
        </w:rPr>
      </w:pPr>
      <w:r w:rsidRPr="00D07447">
        <w:rPr>
          <w:rFonts w:ascii="Times New Roman" w:hAnsi="Times New Roman"/>
          <w:b/>
        </w:rPr>
        <w:t xml:space="preserve">Decision: </w:t>
      </w:r>
      <w:r w:rsidR="007F6967">
        <w:rPr>
          <w:szCs w:val="20"/>
        </w:rPr>
        <w:t xml:space="preserve">CR in </w:t>
      </w:r>
      <w:hyperlink r:id="rId286" w:history="1">
        <w:r w:rsidR="007D4904">
          <w:rPr>
            <w:rStyle w:val="Hyperlink"/>
            <w:szCs w:val="20"/>
          </w:rPr>
          <w:t>R1-167718</w:t>
        </w:r>
      </w:hyperlink>
      <w:r w:rsidR="007F6967">
        <w:rPr>
          <w:szCs w:val="20"/>
        </w:rPr>
        <w:t xml:space="preserve"> is </w:t>
      </w:r>
      <w:r w:rsidR="007F6967">
        <w:rPr>
          <w:szCs w:val="20"/>
          <w:highlight w:val="green"/>
        </w:rPr>
        <w:t>endorsed</w:t>
      </w:r>
      <w:r w:rsidR="007F6967">
        <w:rPr>
          <w:szCs w:val="20"/>
        </w:rPr>
        <w:t xml:space="preserve"> with the following update (final CR to be prepared in </w:t>
      </w:r>
      <w:hyperlink r:id="rId287" w:history="1">
        <w:r w:rsidR="007D4904">
          <w:rPr>
            <w:rStyle w:val="Hyperlink"/>
            <w:szCs w:val="20"/>
          </w:rPr>
          <w:t>R1-168424</w:t>
        </w:r>
      </w:hyperlink>
      <w:r w:rsidR="007F6967" w:rsidRPr="00634121">
        <w:rPr>
          <w:szCs w:val="20"/>
        </w:rPr>
        <w:t>)</w:t>
      </w:r>
      <w:r>
        <w:rPr>
          <w:szCs w:val="20"/>
        </w:rPr>
        <w:t>.</w:t>
      </w:r>
    </w:p>
    <w:p w14:paraId="5BCD0EDA" w14:textId="77777777" w:rsidR="007F6967" w:rsidRDefault="007F6967" w:rsidP="000C4473">
      <w:pPr>
        <w:numPr>
          <w:ilvl w:val="0"/>
          <w:numId w:val="44"/>
        </w:numPr>
        <w:ind w:left="1440"/>
        <w:rPr>
          <w:szCs w:val="20"/>
        </w:rPr>
      </w:pPr>
      <w:r>
        <w:rPr>
          <w:szCs w:val="20"/>
          <w:lang w:eastAsia="zh-TW"/>
        </w:rPr>
        <w:t xml:space="preserve">When </w:t>
      </w:r>
      <w:del w:id="54" w:author="Chen, Wanshi" w:date="2016-08-22T07:48:00Z">
        <w:r>
          <w:rPr>
            <w:szCs w:val="20"/>
            <w:lang w:eastAsia="zh-TW"/>
          </w:rPr>
          <w:delText xml:space="preserve">value of is </w:delText>
        </w:r>
      </w:del>
      <w:r>
        <w:rPr>
          <w:szCs w:val="20"/>
          <w:lang w:eastAsia="zh-TW"/>
        </w:rPr>
        <w:t>the number of Msg3 PUSCH repetitions</w:t>
      </w:r>
    </w:p>
    <w:p w14:paraId="69D10C47" w14:textId="680E944E" w:rsidR="00634121" w:rsidRPr="00634121" w:rsidRDefault="00634121" w:rsidP="00634121">
      <w:pPr>
        <w:rPr>
          <w:b/>
        </w:rPr>
      </w:pPr>
      <w:r w:rsidRPr="00634121">
        <w:rPr>
          <w:rFonts w:ascii="Times New Roman" w:hAnsi="Times New Roman"/>
          <w:b/>
        </w:rPr>
        <w:t xml:space="preserve">Decision: </w:t>
      </w:r>
      <w:r w:rsidRPr="00634121">
        <w:rPr>
          <w:highlight w:val="green"/>
        </w:rPr>
        <w:t xml:space="preserve">CR0722r1 to 36.213 (Rel-13, F) is agreed in </w:t>
      </w:r>
      <w:hyperlink r:id="rId288" w:history="1">
        <w:r w:rsidR="007D4904">
          <w:rPr>
            <w:rStyle w:val="Hyperlink"/>
            <w:highlight w:val="green"/>
          </w:rPr>
          <w:t>R1-168424</w:t>
        </w:r>
      </w:hyperlink>
      <w:r w:rsidRPr="00634121">
        <w:t>.</w:t>
      </w:r>
      <w:r w:rsidRPr="00634121">
        <w:rPr>
          <w:b/>
        </w:rPr>
        <w:t xml:space="preserve"> </w:t>
      </w:r>
    </w:p>
    <w:p w14:paraId="17159AA1" w14:textId="77777777" w:rsidR="00634121" w:rsidRDefault="00634121" w:rsidP="00634121">
      <w:pPr>
        <w:rPr>
          <w:szCs w:val="20"/>
        </w:rPr>
      </w:pPr>
    </w:p>
    <w:p w14:paraId="64BFAA18" w14:textId="7E34B797" w:rsidR="007F6967" w:rsidRPr="00634121" w:rsidRDefault="002D7ED6" w:rsidP="007F6967">
      <w:pPr>
        <w:rPr>
          <w:ins w:id="55" w:author="Chen, Wanshi" w:date="2016-08-22T07:49:00Z"/>
          <w:b/>
        </w:rPr>
      </w:pPr>
      <w:hyperlink r:id="rId289" w:history="1">
        <w:r w:rsidR="007D4904">
          <w:rPr>
            <w:rStyle w:val="Hyperlink"/>
            <w:b/>
            <w:highlight w:val="green"/>
          </w:rPr>
          <w:t>R1-167853</w:t>
        </w:r>
      </w:hyperlink>
      <w:r w:rsidR="007F6967" w:rsidRPr="00634121">
        <w:rPr>
          <w:b/>
        </w:rPr>
        <w:tab/>
        <w:t>Default max number of PUSCH repetitions for Msg3 for BL/CE UE</w:t>
      </w:r>
      <w:r w:rsidR="007F6967" w:rsidRPr="00634121">
        <w:rPr>
          <w:b/>
        </w:rPr>
        <w:tab/>
        <w:t>Ericsson</w:t>
      </w:r>
    </w:p>
    <w:p w14:paraId="17348292" w14:textId="79A4742D" w:rsidR="00634121" w:rsidRDefault="00634121" w:rsidP="00634121">
      <w:pPr>
        <w:rPr>
          <w:szCs w:val="20"/>
        </w:rPr>
      </w:pPr>
      <w:r w:rsidRPr="00634121">
        <w:rPr>
          <w:rFonts w:ascii="Times New Roman" w:hAnsi="Times New Roman"/>
          <w:b/>
        </w:rPr>
        <w:t xml:space="preserve">Decision: </w:t>
      </w:r>
      <w:r w:rsidRPr="00634121">
        <w:rPr>
          <w:szCs w:val="20"/>
        </w:rPr>
        <w:t xml:space="preserve">Further discussion offline. Finally CR0711 </w:t>
      </w:r>
      <w:r w:rsidRPr="00634121">
        <w:t>to 36.213 (Rel-13, F) is agreed</w:t>
      </w:r>
      <w:r>
        <w:t>.</w:t>
      </w:r>
    </w:p>
    <w:p w14:paraId="5481E8E3" w14:textId="77777777" w:rsidR="00634121" w:rsidRDefault="00634121" w:rsidP="007F6967">
      <w:pPr>
        <w:rPr>
          <w:b/>
        </w:rPr>
      </w:pPr>
    </w:p>
    <w:p w14:paraId="4A604388" w14:textId="371B6BA4" w:rsidR="007F6967" w:rsidRPr="00634121" w:rsidRDefault="002D7ED6" w:rsidP="007F6967">
      <w:pPr>
        <w:rPr>
          <w:b/>
        </w:rPr>
      </w:pPr>
      <w:hyperlink r:id="rId290" w:history="1">
        <w:r w:rsidR="007D4904">
          <w:rPr>
            <w:rStyle w:val="Hyperlink"/>
            <w:b/>
          </w:rPr>
          <w:t>R1-167940</w:t>
        </w:r>
      </w:hyperlink>
      <w:r w:rsidR="007F6967" w:rsidRPr="00634121">
        <w:rPr>
          <w:b/>
        </w:rPr>
        <w:tab/>
      </w:r>
      <w:r w:rsidR="007F6967" w:rsidRPr="00634121">
        <w:rPr>
          <w:b/>
          <w:noProof/>
        </w:rPr>
        <w:t>Correction for UL grant size in RAR</w:t>
      </w:r>
      <w:r w:rsidR="007F6967" w:rsidRPr="00634121">
        <w:rPr>
          <w:b/>
          <w:noProof/>
        </w:rPr>
        <w:tab/>
        <w:t>Sequans Communications</w:t>
      </w:r>
    </w:p>
    <w:p w14:paraId="6A0B9936" w14:textId="77777777" w:rsidR="007F6967" w:rsidRDefault="007F6967" w:rsidP="007F6967">
      <w:r>
        <w:t>Late submission</w:t>
      </w:r>
    </w:p>
    <w:p w14:paraId="237E52E8" w14:textId="58A93C26" w:rsidR="00634121" w:rsidRPr="00D820F1" w:rsidRDefault="00634121" w:rsidP="00634121">
      <w:r w:rsidRPr="00D07447">
        <w:rPr>
          <w:rFonts w:ascii="Times New Roman" w:hAnsi="Times New Roman"/>
          <w:b/>
        </w:rPr>
        <w:t xml:space="preserve">Decision: </w:t>
      </w:r>
      <w:r w:rsidRPr="00D07447">
        <w:rPr>
          <w:szCs w:val="20"/>
        </w:rPr>
        <w:t>Further discussion offline</w:t>
      </w:r>
      <w:r>
        <w:rPr>
          <w:szCs w:val="20"/>
        </w:rPr>
        <w:t>.</w:t>
      </w:r>
    </w:p>
    <w:p w14:paraId="6F75668D" w14:textId="32AB8117" w:rsidR="00634121" w:rsidRPr="00DA1AD7" w:rsidRDefault="00634121" w:rsidP="00634121">
      <w:r w:rsidRPr="00DA1AD7">
        <w:t>The</w:t>
      </w:r>
      <w:r>
        <w:t xml:space="preserve"> CR in </w:t>
      </w:r>
      <w:hyperlink r:id="rId291" w:history="1">
        <w:r w:rsidR="007D4904">
          <w:rPr>
            <w:rStyle w:val="Hyperlink"/>
          </w:rPr>
          <w:t>R1-167940</w:t>
        </w:r>
      </w:hyperlink>
      <w:r>
        <w:t xml:space="preserve"> is </w:t>
      </w:r>
      <w:r w:rsidRPr="005C13B6">
        <w:rPr>
          <w:highlight w:val="green"/>
        </w:rPr>
        <w:t>agreed in principle</w:t>
      </w:r>
      <w:r>
        <w:t xml:space="preserve"> but should be based on 36.213 V13.2.0. Revised and </w:t>
      </w:r>
      <w:r w:rsidRPr="00634121">
        <w:rPr>
          <w:highlight w:val="green"/>
        </w:rPr>
        <w:t xml:space="preserve">agreed </w:t>
      </w:r>
      <w:hyperlink r:id="rId292" w:history="1">
        <w:r w:rsidR="007D4904">
          <w:rPr>
            <w:rStyle w:val="Hyperlink"/>
            <w:highlight w:val="green"/>
          </w:rPr>
          <w:t>R1-168513</w:t>
        </w:r>
      </w:hyperlink>
      <w:r w:rsidRPr="00634121">
        <w:rPr>
          <w:highlight w:val="green"/>
        </w:rPr>
        <w:t xml:space="preserve"> (CR0720r1 to 36.213)</w:t>
      </w:r>
      <w:r>
        <w:t>.</w:t>
      </w:r>
    </w:p>
    <w:p w14:paraId="16D0421B" w14:textId="601512C7" w:rsidR="00634121" w:rsidRDefault="00634121" w:rsidP="00634121">
      <w:pPr>
        <w:rPr>
          <w:szCs w:val="20"/>
        </w:rPr>
      </w:pPr>
    </w:p>
    <w:p w14:paraId="234E71B1" w14:textId="65AA893A" w:rsidR="007F6967" w:rsidRPr="00634121" w:rsidRDefault="002D7ED6" w:rsidP="007F6967">
      <w:pPr>
        <w:rPr>
          <w:b/>
        </w:rPr>
      </w:pPr>
      <w:hyperlink r:id="rId293" w:history="1">
        <w:r w:rsidR="007D4904">
          <w:rPr>
            <w:rStyle w:val="Hyperlink"/>
            <w:b/>
          </w:rPr>
          <w:t>R1-167909</w:t>
        </w:r>
      </w:hyperlink>
      <w:r w:rsidR="007F6967" w:rsidRPr="00634121">
        <w:rPr>
          <w:b/>
        </w:rPr>
        <w:tab/>
      </w:r>
      <w:r w:rsidR="007F6967" w:rsidRPr="00634121">
        <w:rPr>
          <w:b/>
          <w:noProof/>
        </w:rPr>
        <w:t>Frequency hopping interval for MPDCCH during random access for BL/CE UE</w:t>
      </w:r>
      <w:r w:rsidR="007F6967" w:rsidRPr="00634121">
        <w:rPr>
          <w:b/>
          <w:noProof/>
        </w:rPr>
        <w:tab/>
        <w:t>Ericsson</w:t>
      </w:r>
    </w:p>
    <w:p w14:paraId="136C4A73" w14:textId="77777777" w:rsidR="007F6967" w:rsidRDefault="007F6967" w:rsidP="007F6967">
      <w:r>
        <w:t>Late submission</w:t>
      </w:r>
    </w:p>
    <w:p w14:paraId="55C7AB8D" w14:textId="00873A48" w:rsidR="00634121" w:rsidRDefault="00634121" w:rsidP="00634121">
      <w:pPr>
        <w:rPr>
          <w:szCs w:val="20"/>
        </w:rPr>
      </w:pPr>
      <w:r w:rsidRPr="00D07447">
        <w:rPr>
          <w:rFonts w:ascii="Times New Roman" w:hAnsi="Times New Roman"/>
          <w:b/>
        </w:rPr>
        <w:t xml:space="preserve">Decision: </w:t>
      </w:r>
      <w:r w:rsidRPr="00D07447">
        <w:rPr>
          <w:szCs w:val="20"/>
        </w:rPr>
        <w:t>Further discussion offline</w:t>
      </w:r>
      <w:r>
        <w:rPr>
          <w:szCs w:val="20"/>
        </w:rPr>
        <w:t xml:space="preserve">. </w:t>
      </w:r>
      <w:r w:rsidRPr="00634121">
        <w:rPr>
          <w:szCs w:val="20"/>
        </w:rPr>
        <w:t>Finally CR0</w:t>
      </w:r>
      <w:r>
        <w:rPr>
          <w:szCs w:val="20"/>
        </w:rPr>
        <w:t>278</w:t>
      </w:r>
      <w:r w:rsidRPr="00634121">
        <w:rPr>
          <w:szCs w:val="20"/>
        </w:rPr>
        <w:t xml:space="preserve"> </w:t>
      </w:r>
      <w:r w:rsidRPr="00634121">
        <w:t>to 36.21</w:t>
      </w:r>
      <w:r>
        <w:t>1</w:t>
      </w:r>
      <w:r w:rsidRPr="00634121">
        <w:t xml:space="preserve"> (Rel-13, F) is agreed</w:t>
      </w:r>
      <w:r>
        <w:t>.</w:t>
      </w:r>
    </w:p>
    <w:p w14:paraId="680D2659" w14:textId="77777777" w:rsidR="00634121" w:rsidRPr="00634121" w:rsidRDefault="00634121" w:rsidP="007F6967">
      <w:pPr>
        <w:rPr>
          <w:u w:val="single"/>
        </w:rPr>
      </w:pPr>
    </w:p>
    <w:p w14:paraId="1A366F6D" w14:textId="77777777" w:rsidR="007F6967" w:rsidRPr="00634121" w:rsidRDefault="007F6967" w:rsidP="007F6967">
      <w:pPr>
        <w:rPr>
          <w:u w:val="single"/>
        </w:rPr>
      </w:pPr>
      <w:r w:rsidRPr="00634121">
        <w:rPr>
          <w:u w:val="single"/>
        </w:rPr>
        <w:t>Collisions</w:t>
      </w:r>
    </w:p>
    <w:p w14:paraId="355D613F" w14:textId="4421BC79" w:rsidR="007F6967" w:rsidRPr="00634121" w:rsidRDefault="002D7ED6" w:rsidP="007F6967">
      <w:pPr>
        <w:rPr>
          <w:b/>
        </w:rPr>
      </w:pPr>
      <w:hyperlink r:id="rId294" w:history="1">
        <w:r w:rsidR="007D4904">
          <w:rPr>
            <w:rStyle w:val="Hyperlink"/>
            <w:b/>
          </w:rPr>
          <w:t>R1-166619</w:t>
        </w:r>
      </w:hyperlink>
      <w:r w:rsidR="007F6967" w:rsidRPr="00634121">
        <w:rPr>
          <w:b/>
        </w:rPr>
        <w:tab/>
        <w:t>MPDCCH collision with PSS/SSS</w:t>
      </w:r>
      <w:r w:rsidR="007F6967" w:rsidRPr="00634121">
        <w:rPr>
          <w:b/>
        </w:rPr>
        <w:tab/>
      </w:r>
      <w:r w:rsidR="007F6967" w:rsidRPr="00634121">
        <w:rPr>
          <w:b/>
        </w:rPr>
        <w:tab/>
        <w:t>Sequans Communications</w:t>
      </w:r>
    </w:p>
    <w:p w14:paraId="5A686DA6" w14:textId="77777777" w:rsidR="007F6967" w:rsidRPr="00634121" w:rsidRDefault="007F6967" w:rsidP="007F6967">
      <w:pPr>
        <w:rPr>
          <w:u w:val="single"/>
        </w:rPr>
      </w:pPr>
      <w:r w:rsidRPr="00634121">
        <w:rPr>
          <w:u w:val="single"/>
        </w:rPr>
        <w:t>Conclusion:</w:t>
      </w:r>
    </w:p>
    <w:p w14:paraId="7343693F" w14:textId="031BD721" w:rsidR="007F6967" w:rsidRDefault="007F6967" w:rsidP="000C4473">
      <w:pPr>
        <w:numPr>
          <w:ilvl w:val="0"/>
          <w:numId w:val="44"/>
        </w:numPr>
        <w:ind w:left="1440"/>
      </w:pPr>
      <w:r>
        <w:t xml:space="preserve">The principle in </w:t>
      </w:r>
      <w:hyperlink r:id="rId295" w:history="1">
        <w:r w:rsidR="007D4904">
          <w:rPr>
            <w:rStyle w:val="Hyperlink"/>
          </w:rPr>
          <w:t>R1-166619</w:t>
        </w:r>
      </w:hyperlink>
      <w:r>
        <w:t xml:space="preserve"> is aligned with RAN1 understanding. No CR is necessary</w:t>
      </w:r>
    </w:p>
    <w:p w14:paraId="7C297DF5" w14:textId="77777777" w:rsidR="007F6967" w:rsidRDefault="007F6967" w:rsidP="007F6967"/>
    <w:p w14:paraId="5ED22BBE" w14:textId="45C08F79" w:rsidR="007F6967" w:rsidRDefault="002D7ED6" w:rsidP="007F6967">
      <w:hyperlink r:id="rId296" w:history="1">
        <w:r w:rsidR="007D4904">
          <w:rPr>
            <w:rStyle w:val="Hyperlink"/>
            <w:b/>
          </w:rPr>
          <w:t>R1-166620</w:t>
        </w:r>
      </w:hyperlink>
      <w:r w:rsidR="007F6967">
        <w:tab/>
        <w:t>MPDCCH mapping over reserved CRS tones in PBCH subframes</w:t>
      </w:r>
      <w:r w:rsidR="007F6967">
        <w:tab/>
        <w:t>Sequans Communications</w:t>
      </w:r>
    </w:p>
    <w:p w14:paraId="6BEDE9D6" w14:textId="77777777" w:rsidR="00634121" w:rsidRDefault="00634121" w:rsidP="00634121">
      <w:pPr>
        <w:rPr>
          <w:szCs w:val="20"/>
        </w:rPr>
      </w:pPr>
      <w:r w:rsidRPr="00D07447">
        <w:rPr>
          <w:rFonts w:ascii="Times New Roman" w:hAnsi="Times New Roman"/>
          <w:b/>
        </w:rPr>
        <w:t xml:space="preserve">Decision: </w:t>
      </w:r>
      <w:r w:rsidRPr="00D07447">
        <w:rPr>
          <w:szCs w:val="20"/>
        </w:rPr>
        <w:t>Further discussion offline</w:t>
      </w:r>
      <w:r>
        <w:rPr>
          <w:szCs w:val="20"/>
        </w:rPr>
        <w:t>.</w:t>
      </w:r>
    </w:p>
    <w:p w14:paraId="7B0E8BCD" w14:textId="77777777" w:rsidR="00634121" w:rsidRPr="00634121" w:rsidRDefault="00634121" w:rsidP="00634121">
      <w:pPr>
        <w:rPr>
          <w:u w:val="single"/>
        </w:rPr>
      </w:pPr>
      <w:r w:rsidRPr="00634121">
        <w:rPr>
          <w:u w:val="single"/>
        </w:rPr>
        <w:t>Conclusion:</w:t>
      </w:r>
    </w:p>
    <w:p w14:paraId="7816222B" w14:textId="148804BE" w:rsidR="00634121" w:rsidRPr="00634121" w:rsidRDefault="00634121" w:rsidP="000C4473">
      <w:pPr>
        <w:numPr>
          <w:ilvl w:val="0"/>
          <w:numId w:val="44"/>
        </w:numPr>
      </w:pPr>
      <w:r w:rsidRPr="00634121">
        <w:t xml:space="preserve">The principle in </w:t>
      </w:r>
      <w:hyperlink r:id="rId297" w:history="1">
        <w:r w:rsidR="007D4904">
          <w:rPr>
            <w:rStyle w:val="Hyperlink"/>
          </w:rPr>
          <w:t>R1-166620</w:t>
        </w:r>
      </w:hyperlink>
      <w:r w:rsidRPr="00634121">
        <w:t xml:space="preserve"> is aligned with RAN1 understanding. No CR is necessary.</w:t>
      </w:r>
    </w:p>
    <w:p w14:paraId="0429BEA4" w14:textId="77777777" w:rsidR="00634121" w:rsidRPr="00634121" w:rsidRDefault="00634121" w:rsidP="007F6967"/>
    <w:p w14:paraId="51808A85" w14:textId="6DDCFEB7" w:rsidR="007F6967" w:rsidRDefault="002D7ED6" w:rsidP="007F6967">
      <w:hyperlink r:id="rId298" w:history="1">
        <w:r w:rsidR="007D4904">
          <w:rPr>
            <w:rStyle w:val="Hyperlink"/>
          </w:rPr>
          <w:t>R1-166624</w:t>
        </w:r>
      </w:hyperlink>
      <w:r w:rsidR="007F6967">
        <w:tab/>
        <w:t>eMTC corrections for RAN1 specifications   Sequans Communications     (Sections 2 and 4)</w:t>
      </w:r>
    </w:p>
    <w:p w14:paraId="4B4EEDC0" w14:textId="63291B81" w:rsidR="007F6967" w:rsidRDefault="002D7ED6" w:rsidP="007F6967">
      <w:hyperlink r:id="rId299" w:history="1">
        <w:r w:rsidR="007D4904">
          <w:rPr>
            <w:rStyle w:val="Hyperlink"/>
            <w:b/>
          </w:rPr>
          <w:t>R1-166659</w:t>
        </w:r>
      </w:hyperlink>
      <w:r w:rsidR="007F6967">
        <w:tab/>
        <w:t>Simultaneous transmission &amp; reception in HD-FDD</w:t>
      </w:r>
      <w:r w:rsidR="007F6967">
        <w:tab/>
      </w:r>
      <w:r w:rsidR="007F6967">
        <w:tab/>
        <w:t>Sony</w:t>
      </w:r>
    </w:p>
    <w:p w14:paraId="2E03CBFF" w14:textId="77777777" w:rsidR="007F6967" w:rsidRPr="00634121" w:rsidRDefault="007F6967" w:rsidP="007F6967">
      <w:pPr>
        <w:rPr>
          <w:szCs w:val="20"/>
        </w:rPr>
      </w:pPr>
      <w:r w:rsidRPr="00634121">
        <w:rPr>
          <w:szCs w:val="20"/>
          <w:u w:val="single"/>
        </w:rPr>
        <w:t>Conclusion</w:t>
      </w:r>
      <w:r w:rsidRPr="00634121">
        <w:rPr>
          <w:szCs w:val="20"/>
        </w:rPr>
        <w:t>:</w:t>
      </w:r>
    </w:p>
    <w:p w14:paraId="62B5C908" w14:textId="43D2B2C9" w:rsidR="007F6967" w:rsidRDefault="007F6967" w:rsidP="000C4473">
      <w:pPr>
        <w:numPr>
          <w:ilvl w:val="0"/>
          <w:numId w:val="44"/>
        </w:numPr>
        <w:ind w:left="1440"/>
        <w:rPr>
          <w:szCs w:val="20"/>
        </w:rPr>
      </w:pPr>
      <w:r>
        <w:rPr>
          <w:szCs w:val="20"/>
        </w:rPr>
        <w:t xml:space="preserve">Proposal 1 in </w:t>
      </w:r>
      <w:hyperlink r:id="rId300" w:history="1">
        <w:r w:rsidR="007D4904">
          <w:rPr>
            <w:rStyle w:val="Hyperlink"/>
            <w:szCs w:val="20"/>
          </w:rPr>
          <w:t>R1-166659</w:t>
        </w:r>
      </w:hyperlink>
      <w:r>
        <w:rPr>
          <w:szCs w:val="20"/>
        </w:rPr>
        <w:t xml:space="preserve"> is aligned with RAN1 understanding. No CR is necessary.</w:t>
      </w:r>
    </w:p>
    <w:p w14:paraId="50834629" w14:textId="77777777" w:rsidR="00634121" w:rsidRDefault="00634121" w:rsidP="00634121">
      <w:pPr>
        <w:rPr>
          <w:szCs w:val="20"/>
        </w:rPr>
      </w:pPr>
    </w:p>
    <w:p w14:paraId="72EE181D" w14:textId="709B8E8F" w:rsidR="007F6967" w:rsidRDefault="002D7ED6" w:rsidP="007F6967">
      <w:hyperlink r:id="rId301" w:history="1">
        <w:r w:rsidR="007D4904">
          <w:rPr>
            <w:rStyle w:val="Hyperlink"/>
            <w:b/>
          </w:rPr>
          <w:t>R1-167156</w:t>
        </w:r>
      </w:hyperlink>
      <w:r w:rsidR="007F6967">
        <w:tab/>
        <w:t>Clarification on collision between SR and PDSCH with repetitions in TS 36.213</w:t>
      </w:r>
      <w:r w:rsidR="007F6967">
        <w:tab/>
      </w:r>
      <w:r w:rsidR="007F6967">
        <w:tab/>
        <w:t xml:space="preserve">   Huawei, HiSilicon</w:t>
      </w:r>
    </w:p>
    <w:p w14:paraId="6BBCA79E" w14:textId="57276FA8" w:rsidR="007F6967" w:rsidRDefault="00634121" w:rsidP="007F6967">
      <w:r w:rsidRPr="00D07447">
        <w:rPr>
          <w:rFonts w:ascii="Times New Roman" w:hAnsi="Times New Roman"/>
          <w:b/>
        </w:rPr>
        <w:t xml:space="preserve">Decision: </w:t>
      </w:r>
      <w:r w:rsidRPr="00D07447">
        <w:rPr>
          <w:szCs w:val="20"/>
        </w:rPr>
        <w:t>Further discussion offline</w:t>
      </w:r>
      <w:r>
        <w:rPr>
          <w:szCs w:val="20"/>
        </w:rPr>
        <w:t>.</w:t>
      </w:r>
    </w:p>
    <w:p w14:paraId="3F774D70" w14:textId="77777777" w:rsidR="007F6967" w:rsidRDefault="007F6967" w:rsidP="007F6967">
      <w:pPr>
        <w:pStyle w:val="Heading3"/>
      </w:pPr>
      <w:bookmarkStart w:id="56" w:name="_Toc459016359"/>
      <w:bookmarkStart w:id="57" w:name="_Toc463517184"/>
      <w:r>
        <w:lastRenderedPageBreak/>
        <w:t>Maintenance of Release 13 NB-IoT</w:t>
      </w:r>
      <w:bookmarkEnd w:id="56"/>
      <w:bookmarkEnd w:id="57"/>
    </w:p>
    <w:p w14:paraId="400B620F" w14:textId="5D0A5DB5" w:rsidR="005A10C3" w:rsidRPr="006A4297" w:rsidRDefault="002D7ED6" w:rsidP="005A10C3">
      <w:pPr>
        <w:rPr>
          <w:b/>
        </w:rPr>
      </w:pPr>
      <w:hyperlink r:id="rId302" w:history="1">
        <w:r w:rsidR="007D4904">
          <w:rPr>
            <w:rStyle w:val="Hyperlink"/>
            <w:b/>
          </w:rPr>
          <w:t>R1-168401</w:t>
        </w:r>
      </w:hyperlink>
      <w:r w:rsidR="005A10C3" w:rsidRPr="006A4297">
        <w:rPr>
          <w:b/>
        </w:rPr>
        <w:tab/>
        <w:t>Chairman's notes of AI 7.1.6 on Maintenance of Release 13 NB-IoT</w:t>
      </w:r>
      <w:r w:rsidR="005A10C3" w:rsidRPr="006A4297">
        <w:rPr>
          <w:b/>
        </w:rPr>
        <w:tab/>
        <w:t>Ad-Hoc chair (Qualcomm)</w:t>
      </w:r>
    </w:p>
    <w:p w14:paraId="158C58BE" w14:textId="77777777" w:rsidR="006A4297" w:rsidRPr="000B1042" w:rsidRDefault="006A4297" w:rsidP="006A4297">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Wanshi Chen</w:t>
      </w:r>
      <w:r w:rsidRPr="000B1042">
        <w:t xml:space="preserve"> from </w:t>
      </w:r>
      <w:r>
        <w:t>Qualcomm.</w:t>
      </w:r>
      <w:r>
        <w:rPr>
          <w:rFonts w:ascii="Times New Roman" w:eastAsia="SimSun" w:hAnsi="Times New Roman"/>
          <w:kern w:val="2"/>
          <w:szCs w:val="20"/>
        </w:rPr>
        <w:t xml:space="preserve"> </w:t>
      </w:r>
    </w:p>
    <w:p w14:paraId="44353D86" w14:textId="77777777" w:rsidR="006A4297" w:rsidRDefault="006A4297" w:rsidP="006A429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is incorporated as follows.</w:t>
      </w:r>
    </w:p>
    <w:p w14:paraId="498628FA" w14:textId="77777777" w:rsidR="006A4297" w:rsidRPr="006A4297" w:rsidRDefault="006A4297">
      <w:pPr>
        <w:rPr>
          <w:u w:val="single"/>
        </w:rPr>
      </w:pPr>
    </w:p>
    <w:p w14:paraId="34E2EDD2" w14:textId="77777777" w:rsidR="007F6967" w:rsidRPr="006A4297" w:rsidRDefault="007F6967" w:rsidP="007F6967">
      <w:pPr>
        <w:rPr>
          <w:u w:val="single"/>
        </w:rPr>
      </w:pPr>
      <w:r w:rsidRPr="006A4297">
        <w:rPr>
          <w:u w:val="single"/>
        </w:rPr>
        <w:t>DL Common Channels</w:t>
      </w:r>
    </w:p>
    <w:p w14:paraId="00CA6C2E" w14:textId="1B66E07E" w:rsidR="007F6967" w:rsidRPr="00F6641C" w:rsidRDefault="002D7ED6" w:rsidP="007F6967">
      <w:pPr>
        <w:rPr>
          <w:b/>
        </w:rPr>
      </w:pPr>
      <w:hyperlink r:id="rId303" w:history="1">
        <w:r w:rsidR="007D4904">
          <w:rPr>
            <w:rStyle w:val="Hyperlink"/>
            <w:b/>
          </w:rPr>
          <w:t>R1-166247</w:t>
        </w:r>
      </w:hyperlink>
      <w:r w:rsidR="007F6967" w:rsidRPr="00F6641C">
        <w:rPr>
          <w:b/>
        </w:rPr>
        <w:tab/>
        <w:t>Draft CR for N_SF value for SI</w:t>
      </w:r>
      <w:r w:rsidR="007F6967" w:rsidRPr="00F6641C">
        <w:rPr>
          <w:b/>
        </w:rPr>
        <w:tab/>
        <w:t>Qualcomm Incorporated</w:t>
      </w:r>
    </w:p>
    <w:p w14:paraId="70A4E0D9" w14:textId="1A85DFB9" w:rsidR="007F6967" w:rsidRPr="00F6641C" w:rsidRDefault="002D7ED6" w:rsidP="007F6967">
      <w:pPr>
        <w:rPr>
          <w:b/>
        </w:rPr>
      </w:pPr>
      <w:hyperlink r:id="rId304" w:history="1">
        <w:r w:rsidR="007D4904">
          <w:rPr>
            <w:rStyle w:val="Hyperlink"/>
            <w:b/>
          </w:rPr>
          <w:t>R1-166197</w:t>
        </w:r>
      </w:hyperlink>
      <w:r w:rsidR="007F6967" w:rsidRPr="00F6641C">
        <w:rPr>
          <w:b/>
        </w:rPr>
        <w:tab/>
        <w:t>Corrections on NPDSCH related procedure in TS 36.213</w:t>
      </w:r>
      <w:r w:rsidR="007F6967" w:rsidRPr="00F6641C">
        <w:rPr>
          <w:b/>
        </w:rPr>
        <w:tab/>
        <w:t>Huawei, HiSilicon</w:t>
      </w:r>
    </w:p>
    <w:p w14:paraId="0052D142" w14:textId="61A6ABB2" w:rsidR="007F6967" w:rsidRDefault="00F6641C" w:rsidP="007F6967">
      <w:pPr>
        <w:rPr>
          <w:szCs w:val="20"/>
        </w:rPr>
      </w:pPr>
      <w:r w:rsidRPr="000B1042">
        <w:rPr>
          <w:rFonts w:ascii="Times New Roman" w:hAnsi="Times New Roman"/>
          <w:b/>
          <w:szCs w:val="20"/>
        </w:rPr>
        <w:t xml:space="preserve">Decision: </w:t>
      </w:r>
      <w:r w:rsidR="007F6967">
        <w:rPr>
          <w:szCs w:val="20"/>
        </w:rPr>
        <w:t xml:space="preserve">The CR in </w:t>
      </w:r>
      <w:hyperlink r:id="rId305" w:history="1">
        <w:r w:rsidR="007D4904">
          <w:rPr>
            <w:rStyle w:val="Hyperlink"/>
            <w:szCs w:val="20"/>
          </w:rPr>
          <w:t>R1-166197</w:t>
        </w:r>
      </w:hyperlink>
      <w:r w:rsidR="007F6967">
        <w:rPr>
          <w:szCs w:val="20"/>
        </w:rPr>
        <w:t xml:space="preserve"> is </w:t>
      </w:r>
      <w:r w:rsidR="007F6967">
        <w:rPr>
          <w:szCs w:val="20"/>
          <w:highlight w:val="green"/>
        </w:rPr>
        <w:t>endorsed</w:t>
      </w:r>
      <w:r w:rsidR="007F6967">
        <w:rPr>
          <w:szCs w:val="20"/>
        </w:rPr>
        <w:t xml:space="preserve"> in principle. Refined text for the last change. </w:t>
      </w:r>
      <w:r>
        <w:rPr>
          <w:szCs w:val="20"/>
        </w:rPr>
        <w:t>R</w:t>
      </w:r>
      <w:r w:rsidR="007F6967">
        <w:rPr>
          <w:szCs w:val="20"/>
        </w:rPr>
        <w:t xml:space="preserve">evised </w:t>
      </w:r>
      <w:r>
        <w:rPr>
          <w:szCs w:val="20"/>
        </w:rPr>
        <w:t xml:space="preserve">and </w:t>
      </w:r>
      <w:r w:rsidRPr="00F6641C">
        <w:rPr>
          <w:szCs w:val="20"/>
          <w:highlight w:val="green"/>
        </w:rPr>
        <w:t xml:space="preserve">agreed as CR0692r1 to 36.213 (Rel-13, F) </w:t>
      </w:r>
      <w:r w:rsidR="007F6967" w:rsidRPr="00F6641C">
        <w:rPr>
          <w:szCs w:val="20"/>
          <w:highlight w:val="green"/>
        </w:rPr>
        <w:t xml:space="preserve">in </w:t>
      </w:r>
      <w:hyperlink r:id="rId306" w:history="1">
        <w:r w:rsidR="007D4904">
          <w:rPr>
            <w:rStyle w:val="Hyperlink"/>
            <w:szCs w:val="20"/>
            <w:highlight w:val="green"/>
          </w:rPr>
          <w:t>R1-167990</w:t>
        </w:r>
      </w:hyperlink>
      <w:r>
        <w:rPr>
          <w:szCs w:val="20"/>
        </w:rPr>
        <w:t>.</w:t>
      </w:r>
    </w:p>
    <w:p w14:paraId="043289B4" w14:textId="49B87A12" w:rsidR="007F6967" w:rsidRPr="00F6641C" w:rsidRDefault="002D7ED6" w:rsidP="007F6967">
      <w:pPr>
        <w:rPr>
          <w:b/>
        </w:rPr>
      </w:pPr>
      <w:hyperlink r:id="rId307" w:history="1">
        <w:r w:rsidR="007D4904">
          <w:rPr>
            <w:rStyle w:val="Hyperlink"/>
            <w:b/>
          </w:rPr>
          <w:t>R1-166642</w:t>
        </w:r>
      </w:hyperlink>
      <w:r w:rsidR="007F6967" w:rsidRPr="00F6641C">
        <w:rPr>
          <w:b/>
        </w:rPr>
        <w:tab/>
        <w:t>Missing definition of higher layer parameter eutra-CRS-SequenceInfo</w:t>
      </w:r>
      <w:r w:rsidR="007F6967" w:rsidRPr="00F6641C">
        <w:rPr>
          <w:b/>
        </w:rPr>
        <w:tab/>
        <w:t>NEC</w:t>
      </w:r>
    </w:p>
    <w:p w14:paraId="21D95EC3" w14:textId="3A1DADE8" w:rsidR="007F6967" w:rsidRPr="00F6641C" w:rsidRDefault="002D7ED6" w:rsidP="007F6967">
      <w:pPr>
        <w:rPr>
          <w:b/>
        </w:rPr>
      </w:pPr>
      <w:hyperlink r:id="rId308" w:history="1">
        <w:r w:rsidR="007D4904">
          <w:rPr>
            <w:rStyle w:val="Hyperlink"/>
            <w:b/>
          </w:rPr>
          <w:t>R1-167783</w:t>
        </w:r>
      </w:hyperlink>
      <w:r w:rsidR="007F6967" w:rsidRPr="00F6641C">
        <w:rPr>
          <w:b/>
        </w:rPr>
        <w:tab/>
        <w:t>Corrections on Narrowband reference signal (NRS) in TS 36.211</w:t>
      </w:r>
      <w:r w:rsidR="007F6967" w:rsidRPr="00F6641C">
        <w:rPr>
          <w:b/>
        </w:rPr>
        <w:tab/>
        <w:t>Ericsson</w:t>
      </w:r>
    </w:p>
    <w:p w14:paraId="6745BD3F" w14:textId="1D64B163" w:rsidR="007F6967" w:rsidRDefault="00F6641C" w:rsidP="00F6641C">
      <w:pPr>
        <w:rPr>
          <w:szCs w:val="20"/>
        </w:rPr>
      </w:pPr>
      <w:r w:rsidRPr="00F6641C">
        <w:rPr>
          <w:rFonts w:ascii="Times New Roman" w:hAnsi="Times New Roman"/>
          <w:b/>
          <w:szCs w:val="20"/>
        </w:rPr>
        <w:t xml:space="preserve">Decision: </w:t>
      </w:r>
      <w:r w:rsidR="007F6967" w:rsidRPr="00F6641C">
        <w:rPr>
          <w:szCs w:val="20"/>
        </w:rPr>
        <w:t xml:space="preserve">Agree in principle to capture eutra-CRS-SequenceInfo related information in 36.213. Further discussion offline on the details. To be revisited in final CR in </w:t>
      </w:r>
      <w:hyperlink r:id="rId309" w:history="1">
        <w:r w:rsidR="007D4904">
          <w:rPr>
            <w:rStyle w:val="Hyperlink"/>
            <w:szCs w:val="20"/>
          </w:rPr>
          <w:t>R1-168319</w:t>
        </w:r>
      </w:hyperlink>
      <w:r w:rsidR="007F6967" w:rsidRPr="00F6641C">
        <w:rPr>
          <w:szCs w:val="20"/>
        </w:rPr>
        <w:t xml:space="preserve"> (NEC)</w:t>
      </w:r>
    </w:p>
    <w:p w14:paraId="216779A0" w14:textId="4FE2B22B" w:rsidR="00F6641C" w:rsidRPr="00F6641C" w:rsidRDefault="00F6641C" w:rsidP="00F6641C">
      <w:pPr>
        <w:rPr>
          <w:b/>
          <w:szCs w:val="20"/>
        </w:rPr>
      </w:pPr>
      <w:r w:rsidRPr="00F6641C">
        <w:rPr>
          <w:b/>
          <w:szCs w:val="20"/>
        </w:rPr>
        <w:t>Friday:</w:t>
      </w:r>
    </w:p>
    <w:p w14:paraId="19B1AA65" w14:textId="2919FED1" w:rsidR="00F6641C" w:rsidRPr="00F6641C" w:rsidRDefault="002D7ED6" w:rsidP="00F6641C">
      <w:pPr>
        <w:rPr>
          <w:b/>
          <w:szCs w:val="20"/>
        </w:rPr>
      </w:pPr>
      <w:hyperlink r:id="rId310" w:history="1">
        <w:r w:rsidR="007D4904">
          <w:rPr>
            <w:rStyle w:val="Hyperlink"/>
            <w:b/>
            <w:szCs w:val="20"/>
          </w:rPr>
          <w:t>R1-168319</w:t>
        </w:r>
      </w:hyperlink>
      <w:r w:rsidR="00F6641C" w:rsidRPr="00F6641C">
        <w:rPr>
          <w:b/>
          <w:szCs w:val="20"/>
        </w:rPr>
        <w:tab/>
        <w:t>Missing definition of higher layer parameter eutra-CRS-SequenceInfo</w:t>
      </w:r>
      <w:r w:rsidR="00F6641C" w:rsidRPr="00F6641C">
        <w:rPr>
          <w:b/>
          <w:szCs w:val="20"/>
        </w:rPr>
        <w:tab/>
        <w:t>NEC</w:t>
      </w:r>
    </w:p>
    <w:p w14:paraId="797A0A63" w14:textId="40ED1B0D" w:rsidR="007F6967" w:rsidRDefault="00F6641C" w:rsidP="007F6967">
      <w:pPr>
        <w:rPr>
          <w:rFonts w:ascii="Times New Roman" w:hAnsi="Times New Roman"/>
          <w:b/>
          <w:szCs w:val="20"/>
        </w:rPr>
      </w:pPr>
      <w:r w:rsidRPr="00F6641C">
        <w:rPr>
          <w:rFonts w:ascii="Times New Roman" w:hAnsi="Times New Roman"/>
          <w:b/>
          <w:szCs w:val="20"/>
        </w:rPr>
        <w:t>Decision:</w:t>
      </w:r>
      <w:r>
        <w:rPr>
          <w:rFonts w:ascii="Times New Roman" w:hAnsi="Times New Roman"/>
          <w:b/>
          <w:szCs w:val="20"/>
        </w:rPr>
        <w:t xml:space="preserve"> </w:t>
      </w:r>
      <w:r w:rsidRPr="00F6641C">
        <w:rPr>
          <w:rFonts w:ascii="Times New Roman" w:hAnsi="Times New Roman"/>
          <w:szCs w:val="20"/>
        </w:rPr>
        <w:t xml:space="preserve">Final CR is </w:t>
      </w:r>
      <w:r w:rsidRPr="00F6641C">
        <w:rPr>
          <w:rFonts w:ascii="Times New Roman" w:hAnsi="Times New Roman"/>
          <w:szCs w:val="20"/>
          <w:highlight w:val="green"/>
        </w:rPr>
        <w:t xml:space="preserve">agreed as CR0730 to 36.213 (Rel-13, F) in </w:t>
      </w:r>
      <w:hyperlink r:id="rId311" w:history="1">
        <w:r w:rsidR="007D4904">
          <w:rPr>
            <w:rStyle w:val="Hyperlink"/>
            <w:rFonts w:ascii="Times New Roman" w:hAnsi="Times New Roman"/>
            <w:szCs w:val="20"/>
            <w:highlight w:val="green"/>
          </w:rPr>
          <w:t>R1-168374</w:t>
        </w:r>
      </w:hyperlink>
      <w:r>
        <w:rPr>
          <w:rFonts w:ascii="Times New Roman" w:hAnsi="Times New Roman"/>
          <w:b/>
          <w:szCs w:val="20"/>
        </w:rPr>
        <w:t>.</w:t>
      </w:r>
    </w:p>
    <w:p w14:paraId="62BBA638" w14:textId="77777777" w:rsidR="00F6641C" w:rsidRDefault="00F6641C" w:rsidP="007F6967">
      <w:pPr>
        <w:rPr>
          <w:szCs w:val="20"/>
        </w:rPr>
      </w:pPr>
    </w:p>
    <w:p w14:paraId="59ED8115" w14:textId="462B74EC" w:rsidR="007F6967" w:rsidRPr="00F6641C" w:rsidRDefault="002D7ED6" w:rsidP="007F6967">
      <w:pPr>
        <w:rPr>
          <w:b/>
        </w:rPr>
      </w:pPr>
      <w:hyperlink r:id="rId312" w:history="1">
        <w:r w:rsidR="007D4904">
          <w:rPr>
            <w:rStyle w:val="Hyperlink"/>
            <w:b/>
          </w:rPr>
          <w:t>R1-167178</w:t>
        </w:r>
      </w:hyperlink>
      <w:r w:rsidR="007F6967" w:rsidRPr="00F6641C">
        <w:rPr>
          <w:b/>
        </w:rPr>
        <w:tab/>
        <w:t>Corrections on the presence of NRS for standalone and guard band operation mode in TS 36.211</w:t>
      </w:r>
      <w:r w:rsidR="007F6967" w:rsidRPr="00F6641C">
        <w:rPr>
          <w:b/>
        </w:rPr>
        <w:tab/>
        <w:t>Huawei,</w:t>
      </w:r>
      <w:r w:rsidR="007F6967">
        <w:t xml:space="preserve"> </w:t>
      </w:r>
      <w:r w:rsidR="007F6967" w:rsidRPr="00F6641C">
        <w:rPr>
          <w:b/>
        </w:rPr>
        <w:t>HiSilicon</w:t>
      </w:r>
    </w:p>
    <w:p w14:paraId="077DEC0F" w14:textId="77777777" w:rsidR="007F6967" w:rsidRDefault="007F6967" w:rsidP="007F6967">
      <w:r>
        <w:t>Also supported by Qualcomm, Intel</w:t>
      </w:r>
    </w:p>
    <w:p w14:paraId="04D59E5F" w14:textId="75BC41B3" w:rsidR="007F6967" w:rsidRPr="00F6641C" w:rsidRDefault="002D7ED6" w:rsidP="007F6967">
      <w:pPr>
        <w:rPr>
          <w:b/>
        </w:rPr>
      </w:pPr>
      <w:hyperlink r:id="rId313" w:history="1">
        <w:r w:rsidR="007D4904">
          <w:rPr>
            <w:rStyle w:val="Hyperlink"/>
            <w:b/>
          </w:rPr>
          <w:t>R1-167437</w:t>
        </w:r>
      </w:hyperlink>
      <w:r w:rsidR="007F6967" w:rsidRPr="00F6641C">
        <w:rPr>
          <w:b/>
        </w:rPr>
        <w:tab/>
        <w:t>Clarification of NRS assumption</w:t>
      </w:r>
      <w:r w:rsidR="007F6967" w:rsidRPr="00F6641C">
        <w:rPr>
          <w:b/>
        </w:rPr>
        <w:tab/>
        <w:t>Panasonic Corporation</w:t>
      </w:r>
    </w:p>
    <w:p w14:paraId="1229485B" w14:textId="77777777" w:rsidR="007F6967" w:rsidRDefault="007F6967" w:rsidP="007F6967">
      <w:r>
        <w:t>Also supported by ZTE, Ericsson, DCM, Nokia, ASB, Samsung, LGE</w:t>
      </w:r>
    </w:p>
    <w:p w14:paraId="54C9741E" w14:textId="36CE0126" w:rsidR="007F6967" w:rsidRDefault="00F6641C" w:rsidP="007F6967">
      <w:r w:rsidRPr="00F6641C">
        <w:rPr>
          <w:rFonts w:ascii="Times New Roman" w:hAnsi="Times New Roman"/>
          <w:b/>
          <w:szCs w:val="20"/>
        </w:rPr>
        <w:t xml:space="preserve">Decision: </w:t>
      </w:r>
      <w:r w:rsidR="007F6967" w:rsidRPr="00F6641C">
        <w:t>Continue discussion offline</w:t>
      </w:r>
    </w:p>
    <w:p w14:paraId="0F8D5794" w14:textId="1B83146A" w:rsidR="00F6641C" w:rsidRPr="00F6641C" w:rsidRDefault="002D7ED6" w:rsidP="00F6641C">
      <w:pPr>
        <w:rPr>
          <w:b/>
          <w:noProof/>
          <w:lang w:eastAsia="zh-CN"/>
        </w:rPr>
      </w:pPr>
      <w:hyperlink r:id="rId314" w:history="1">
        <w:r w:rsidR="007D4904">
          <w:rPr>
            <w:rStyle w:val="Hyperlink"/>
            <w:b/>
            <w:highlight w:val="green"/>
          </w:rPr>
          <w:t>R1-168444</w:t>
        </w:r>
      </w:hyperlink>
      <w:r w:rsidR="00F6641C" w:rsidRPr="00F6641C">
        <w:rPr>
          <w:b/>
        </w:rPr>
        <w:tab/>
      </w:r>
      <w:r w:rsidR="00F6641C" w:rsidRPr="00F6641C">
        <w:rPr>
          <w:rFonts w:cs="Arial"/>
          <w:b/>
        </w:rPr>
        <w:t>Corrections on the presence of NRS for standalone and guard band operation mode in TS 36.211</w:t>
      </w:r>
      <w:r w:rsidR="00F6641C" w:rsidRPr="00F6641C">
        <w:rPr>
          <w:rFonts w:cs="Arial"/>
          <w:b/>
        </w:rPr>
        <w:tab/>
      </w:r>
      <w:r w:rsidR="00F6641C" w:rsidRPr="00F6641C">
        <w:rPr>
          <w:rFonts w:hint="eastAsia"/>
          <w:b/>
          <w:noProof/>
          <w:lang w:eastAsia="zh-CN"/>
        </w:rPr>
        <w:t>Huawei</w:t>
      </w:r>
      <w:r w:rsidR="00F6641C" w:rsidRPr="00F6641C">
        <w:rPr>
          <w:b/>
          <w:noProof/>
          <w:lang w:eastAsia="zh-CN"/>
        </w:rPr>
        <w:t>, HiSilicon</w:t>
      </w:r>
    </w:p>
    <w:p w14:paraId="1C06A8B4" w14:textId="22135B49" w:rsidR="00F6641C" w:rsidRPr="00F6641C" w:rsidRDefault="00F6641C" w:rsidP="00F6641C">
      <w:pPr>
        <w:rPr>
          <w:rFonts w:ascii="Times New Roman" w:hAnsi="Times New Roman"/>
          <w:szCs w:val="20"/>
        </w:rPr>
      </w:pPr>
      <w:r w:rsidRPr="00F6641C">
        <w:rPr>
          <w:rFonts w:ascii="Times New Roman" w:hAnsi="Times New Roman"/>
          <w:b/>
          <w:szCs w:val="20"/>
        </w:rPr>
        <w:t xml:space="preserve">Decision: </w:t>
      </w:r>
      <w:r w:rsidRPr="00F6641C">
        <w:rPr>
          <w:rFonts w:ascii="Times New Roman" w:hAnsi="Times New Roman"/>
          <w:szCs w:val="20"/>
        </w:rPr>
        <w:t>CR0263 to 36.211 (Rel-13, F) is agreed.</w:t>
      </w:r>
    </w:p>
    <w:p w14:paraId="3C658EC0" w14:textId="286E0D18" w:rsidR="00F6641C" w:rsidRPr="00F6641C" w:rsidRDefault="002D7ED6" w:rsidP="00F6641C">
      <w:pPr>
        <w:rPr>
          <w:b/>
        </w:rPr>
      </w:pPr>
      <w:hyperlink r:id="rId315" w:history="1">
        <w:r w:rsidR="007D4904">
          <w:rPr>
            <w:rStyle w:val="Hyperlink"/>
            <w:b/>
          </w:rPr>
          <w:t>R1-168238</w:t>
        </w:r>
      </w:hyperlink>
      <w:r w:rsidR="00F6641C" w:rsidRPr="00F6641C">
        <w:rPr>
          <w:b/>
        </w:rPr>
        <w:tab/>
      </w:r>
      <w:r w:rsidR="00F6641C" w:rsidRPr="00F6641C">
        <w:rPr>
          <w:rFonts w:hint="eastAsia"/>
          <w:b/>
          <w:lang w:eastAsia="ja-JP"/>
        </w:rPr>
        <w:t>Clarification of valid NB-IoT DL subframe configuration</w:t>
      </w:r>
      <w:r w:rsidR="00F6641C" w:rsidRPr="00F6641C">
        <w:rPr>
          <w:rFonts w:eastAsia="Malgun Gothic" w:hint="eastAsia"/>
          <w:b/>
          <w:lang w:eastAsia="ko-KR"/>
        </w:rPr>
        <w:t xml:space="preserve"> Samsung</w:t>
      </w:r>
      <w:r w:rsidR="00F6641C" w:rsidRPr="00F6641C">
        <w:rPr>
          <w:rFonts w:hint="eastAsia"/>
          <w:b/>
          <w:lang w:eastAsia="ja-JP"/>
        </w:rPr>
        <w:t xml:space="preserve"> , Panasonic</w:t>
      </w:r>
    </w:p>
    <w:p w14:paraId="1F222841" w14:textId="6E841C5B" w:rsidR="00F6641C" w:rsidRPr="00F6641C" w:rsidRDefault="002D7ED6" w:rsidP="00F6641C">
      <w:pPr>
        <w:rPr>
          <w:b/>
          <w:lang w:eastAsia="ja-JP"/>
        </w:rPr>
      </w:pPr>
      <w:hyperlink r:id="rId316" w:history="1">
        <w:r w:rsidR="007D4904">
          <w:rPr>
            <w:rStyle w:val="Hyperlink"/>
            <w:b/>
          </w:rPr>
          <w:t>R1-168516</w:t>
        </w:r>
      </w:hyperlink>
      <w:r w:rsidR="00F6641C" w:rsidRPr="00F6641C">
        <w:rPr>
          <w:b/>
        </w:rPr>
        <w:tab/>
      </w:r>
      <w:r w:rsidR="00F6641C" w:rsidRPr="00F6641C">
        <w:rPr>
          <w:rFonts w:hint="eastAsia"/>
          <w:b/>
          <w:lang w:eastAsia="ja-JP"/>
        </w:rPr>
        <w:t>Clarification of NB-IoT DL subframe configuration</w:t>
      </w:r>
      <w:r w:rsidR="00F6641C" w:rsidRPr="00F6641C">
        <w:rPr>
          <w:b/>
          <w:lang w:eastAsia="ja-JP"/>
        </w:rPr>
        <w:tab/>
        <w:t>Huawei, HiSilicon</w:t>
      </w:r>
    </w:p>
    <w:p w14:paraId="7C6F0A8B" w14:textId="6824310C" w:rsidR="00F6641C" w:rsidRPr="00F52ABB" w:rsidRDefault="00F6641C" w:rsidP="00F6641C">
      <w:pPr>
        <w:rPr>
          <w:rFonts w:eastAsia="MS Mincho"/>
          <w:szCs w:val="20"/>
          <w:lang w:eastAsia="ja-JP"/>
        </w:rPr>
      </w:pPr>
      <w:r w:rsidRPr="00F6641C">
        <w:rPr>
          <w:rFonts w:ascii="Times New Roman" w:hAnsi="Times New Roman"/>
          <w:b/>
          <w:szCs w:val="20"/>
        </w:rPr>
        <w:t xml:space="preserve">Decision: </w:t>
      </w:r>
      <w:r>
        <w:rPr>
          <w:szCs w:val="20"/>
        </w:rPr>
        <w:t xml:space="preserve">The CR in </w:t>
      </w:r>
      <w:hyperlink r:id="rId317" w:history="1">
        <w:r w:rsidR="007D4904">
          <w:rPr>
            <w:rStyle w:val="Hyperlink"/>
            <w:szCs w:val="20"/>
          </w:rPr>
          <w:t>R1-168516</w:t>
        </w:r>
      </w:hyperlink>
      <w:r>
        <w:rPr>
          <w:szCs w:val="20"/>
        </w:rPr>
        <w:t xml:space="preserve"> is endorsed, revised in:</w:t>
      </w:r>
    </w:p>
    <w:p w14:paraId="4AF47AE5" w14:textId="0D80C0EB" w:rsidR="00F6641C" w:rsidRPr="00F6641C" w:rsidRDefault="002D7ED6" w:rsidP="00F6641C">
      <w:pPr>
        <w:rPr>
          <w:rFonts w:eastAsia="MS Mincho"/>
          <w:b/>
          <w:szCs w:val="20"/>
          <w:lang w:eastAsia="ja-JP"/>
        </w:rPr>
      </w:pPr>
      <w:hyperlink r:id="rId318" w:history="1">
        <w:r w:rsidR="007D4904">
          <w:rPr>
            <w:rStyle w:val="Hyperlink"/>
            <w:rFonts w:eastAsia="MS Mincho"/>
            <w:b/>
            <w:szCs w:val="20"/>
            <w:highlight w:val="green"/>
            <w:lang w:eastAsia="ja-JP"/>
          </w:rPr>
          <w:t>R1-168539</w:t>
        </w:r>
      </w:hyperlink>
      <w:r w:rsidR="00F6641C" w:rsidRPr="00F6641C">
        <w:rPr>
          <w:rFonts w:eastAsia="MS Mincho" w:hint="eastAsia"/>
          <w:b/>
          <w:szCs w:val="20"/>
          <w:lang w:eastAsia="ja-JP"/>
        </w:rPr>
        <w:tab/>
      </w:r>
      <w:r w:rsidR="00F6641C" w:rsidRPr="00F6641C">
        <w:rPr>
          <w:rFonts w:eastAsia="MS Mincho"/>
          <w:b/>
          <w:szCs w:val="20"/>
          <w:lang w:eastAsia="ja-JP"/>
        </w:rPr>
        <w:t>Clarification of NB-IoT DL subframe configuration</w:t>
      </w:r>
      <w:r w:rsidR="00F6641C" w:rsidRPr="00F6641C">
        <w:rPr>
          <w:rFonts w:eastAsia="MS Mincho" w:hint="eastAsia"/>
          <w:b/>
          <w:szCs w:val="20"/>
          <w:lang w:eastAsia="ja-JP"/>
        </w:rPr>
        <w:tab/>
      </w:r>
      <w:r w:rsidR="00F6641C" w:rsidRPr="00F6641C">
        <w:rPr>
          <w:rFonts w:eastAsia="Malgun Gothic"/>
          <w:b/>
          <w:lang w:eastAsia="ko-KR"/>
        </w:rPr>
        <w:t>Huawei, HiSilicon</w:t>
      </w:r>
    </w:p>
    <w:p w14:paraId="291F4386" w14:textId="369F4D92" w:rsidR="00F6641C" w:rsidRPr="00F6641C" w:rsidRDefault="00F6641C" w:rsidP="00F6641C">
      <w:pPr>
        <w:rPr>
          <w:rFonts w:ascii="Times New Roman" w:hAnsi="Times New Roman"/>
          <w:szCs w:val="20"/>
        </w:rPr>
      </w:pPr>
      <w:r w:rsidRPr="00F6641C">
        <w:rPr>
          <w:rFonts w:ascii="Times New Roman" w:hAnsi="Times New Roman"/>
          <w:b/>
          <w:szCs w:val="20"/>
        </w:rPr>
        <w:t xml:space="preserve">Decision: </w:t>
      </w:r>
      <w:r w:rsidRPr="00F6641C">
        <w:rPr>
          <w:rFonts w:ascii="Times New Roman" w:hAnsi="Times New Roman"/>
          <w:szCs w:val="20"/>
        </w:rPr>
        <w:t>CR0</w:t>
      </w:r>
      <w:r>
        <w:rPr>
          <w:rFonts w:ascii="Times New Roman" w:hAnsi="Times New Roman"/>
          <w:szCs w:val="20"/>
        </w:rPr>
        <w:t>739</w:t>
      </w:r>
      <w:r w:rsidRPr="00F6641C">
        <w:rPr>
          <w:rFonts w:ascii="Times New Roman" w:hAnsi="Times New Roman"/>
          <w:szCs w:val="20"/>
        </w:rPr>
        <w:t xml:space="preserve"> to 36.21</w:t>
      </w:r>
      <w:r>
        <w:rPr>
          <w:rFonts w:ascii="Times New Roman" w:hAnsi="Times New Roman"/>
          <w:szCs w:val="20"/>
        </w:rPr>
        <w:t>3</w:t>
      </w:r>
      <w:r w:rsidRPr="00F6641C">
        <w:rPr>
          <w:rFonts w:ascii="Times New Roman" w:hAnsi="Times New Roman"/>
          <w:szCs w:val="20"/>
        </w:rPr>
        <w:t xml:space="preserve"> (Rel-13, F) is agreed.</w:t>
      </w:r>
    </w:p>
    <w:p w14:paraId="2FE1A55E" w14:textId="77777777" w:rsidR="00F6641C" w:rsidRDefault="00F6641C"/>
    <w:p w14:paraId="2F6E272D" w14:textId="77777777" w:rsidR="00F6641C" w:rsidRDefault="00F6641C"/>
    <w:p w14:paraId="5F6F8CA3" w14:textId="0B60FD2A" w:rsidR="007F6967" w:rsidRPr="00F6641C" w:rsidRDefault="002D7ED6" w:rsidP="007F6967">
      <w:pPr>
        <w:rPr>
          <w:b/>
        </w:rPr>
      </w:pPr>
      <w:hyperlink r:id="rId319" w:history="1">
        <w:r w:rsidR="007D4904">
          <w:rPr>
            <w:rStyle w:val="Hyperlink"/>
            <w:b/>
            <w:highlight w:val="green"/>
          </w:rPr>
          <w:t>R1-167166</w:t>
        </w:r>
      </w:hyperlink>
      <w:r w:rsidR="007F6967" w:rsidRPr="00F6641C">
        <w:rPr>
          <w:b/>
        </w:rPr>
        <w:tab/>
        <w:t>Correction on NPBCH in TS 36.211</w:t>
      </w:r>
      <w:r w:rsidR="007F6967" w:rsidRPr="00F6641C">
        <w:rPr>
          <w:b/>
        </w:rPr>
        <w:tab/>
        <w:t>Huawei, HiSilicon</w:t>
      </w:r>
    </w:p>
    <w:p w14:paraId="0EF30052" w14:textId="3C944852" w:rsidR="00F6641C" w:rsidRPr="00F6641C" w:rsidRDefault="00F6641C" w:rsidP="00F6641C">
      <w:pPr>
        <w:rPr>
          <w:rFonts w:ascii="Times New Roman" w:hAnsi="Times New Roman"/>
          <w:szCs w:val="20"/>
        </w:rPr>
      </w:pPr>
      <w:r w:rsidRPr="00F6641C">
        <w:rPr>
          <w:rFonts w:ascii="Times New Roman" w:hAnsi="Times New Roman"/>
          <w:b/>
          <w:szCs w:val="20"/>
        </w:rPr>
        <w:t xml:space="preserve">Decision: </w:t>
      </w:r>
      <w:r w:rsidRPr="00F6641C">
        <w:rPr>
          <w:rFonts w:ascii="Times New Roman" w:hAnsi="Times New Roman"/>
          <w:szCs w:val="20"/>
        </w:rPr>
        <w:t>CR0</w:t>
      </w:r>
      <w:r>
        <w:rPr>
          <w:rFonts w:ascii="Times New Roman" w:hAnsi="Times New Roman"/>
          <w:szCs w:val="20"/>
        </w:rPr>
        <w:t>260</w:t>
      </w:r>
      <w:r w:rsidRPr="00F6641C">
        <w:rPr>
          <w:rFonts w:ascii="Times New Roman" w:hAnsi="Times New Roman"/>
          <w:szCs w:val="20"/>
        </w:rPr>
        <w:t xml:space="preserve"> to 36.21</w:t>
      </w:r>
      <w:r>
        <w:rPr>
          <w:rFonts w:ascii="Times New Roman" w:hAnsi="Times New Roman"/>
          <w:szCs w:val="20"/>
        </w:rPr>
        <w:t>1</w:t>
      </w:r>
      <w:r w:rsidRPr="00F6641C">
        <w:rPr>
          <w:rFonts w:ascii="Times New Roman" w:hAnsi="Times New Roman"/>
          <w:szCs w:val="20"/>
        </w:rPr>
        <w:t xml:space="preserve"> (Rel-13, F) is agreed.</w:t>
      </w:r>
    </w:p>
    <w:p w14:paraId="55733017" w14:textId="5E3517BF" w:rsidR="007F6967" w:rsidRPr="00F6641C" w:rsidRDefault="002D7ED6" w:rsidP="007F6967">
      <w:pPr>
        <w:rPr>
          <w:b/>
        </w:rPr>
      </w:pPr>
      <w:hyperlink r:id="rId320" w:history="1">
        <w:r w:rsidR="007D4904">
          <w:rPr>
            <w:rStyle w:val="Hyperlink"/>
            <w:b/>
            <w:highlight w:val="green"/>
          </w:rPr>
          <w:t>R1-167183</w:t>
        </w:r>
      </w:hyperlink>
      <w:r w:rsidR="007F6967" w:rsidRPr="00F6641C">
        <w:rPr>
          <w:b/>
        </w:rPr>
        <w:tab/>
        <w:t>Correction on BCH rate matching in TS 36.212</w:t>
      </w:r>
      <w:r w:rsidR="007F6967" w:rsidRPr="00F6641C">
        <w:rPr>
          <w:b/>
        </w:rPr>
        <w:tab/>
        <w:t>Huawei, HiSilicon</w:t>
      </w:r>
    </w:p>
    <w:p w14:paraId="1B6004FC" w14:textId="7D163E99" w:rsidR="00F6641C" w:rsidRPr="00F6641C" w:rsidRDefault="00F6641C" w:rsidP="00F6641C">
      <w:pPr>
        <w:rPr>
          <w:rFonts w:ascii="Times New Roman" w:hAnsi="Times New Roman"/>
          <w:szCs w:val="20"/>
        </w:rPr>
      </w:pPr>
      <w:r w:rsidRPr="00F6641C">
        <w:rPr>
          <w:rFonts w:ascii="Times New Roman" w:hAnsi="Times New Roman"/>
          <w:b/>
          <w:szCs w:val="20"/>
        </w:rPr>
        <w:t xml:space="preserve">Decision: </w:t>
      </w:r>
      <w:r w:rsidRPr="00F6641C">
        <w:rPr>
          <w:rFonts w:ascii="Times New Roman" w:hAnsi="Times New Roman"/>
          <w:szCs w:val="20"/>
        </w:rPr>
        <w:t>CR0</w:t>
      </w:r>
      <w:r>
        <w:rPr>
          <w:rFonts w:ascii="Times New Roman" w:hAnsi="Times New Roman"/>
          <w:szCs w:val="20"/>
        </w:rPr>
        <w:t>211</w:t>
      </w:r>
      <w:r w:rsidRPr="00F6641C">
        <w:rPr>
          <w:rFonts w:ascii="Times New Roman" w:hAnsi="Times New Roman"/>
          <w:szCs w:val="20"/>
        </w:rPr>
        <w:t xml:space="preserve"> to 36.21</w:t>
      </w:r>
      <w:r>
        <w:rPr>
          <w:rFonts w:ascii="Times New Roman" w:hAnsi="Times New Roman"/>
          <w:szCs w:val="20"/>
        </w:rPr>
        <w:t>2</w:t>
      </w:r>
      <w:r w:rsidRPr="00F6641C">
        <w:rPr>
          <w:rFonts w:ascii="Times New Roman" w:hAnsi="Times New Roman"/>
          <w:szCs w:val="20"/>
        </w:rPr>
        <w:t xml:space="preserve"> (Rel-13, F) is agreed.</w:t>
      </w:r>
    </w:p>
    <w:p w14:paraId="3F08CB41" w14:textId="40FFC978" w:rsidR="007F6967" w:rsidRPr="00F6641C" w:rsidRDefault="002D7ED6" w:rsidP="007F6967">
      <w:pPr>
        <w:rPr>
          <w:b/>
        </w:rPr>
      </w:pPr>
      <w:hyperlink r:id="rId321" w:history="1">
        <w:r w:rsidR="007D4904">
          <w:rPr>
            <w:rStyle w:val="Hyperlink"/>
            <w:b/>
          </w:rPr>
          <w:t>R1-167174</w:t>
        </w:r>
      </w:hyperlink>
      <w:r w:rsidR="007F6967" w:rsidRPr="00F6641C">
        <w:rPr>
          <w:b/>
        </w:rPr>
        <w:tab/>
        <w:t>Correction on NPSS mapping in TS 36.211</w:t>
      </w:r>
      <w:r w:rsidR="007F6967" w:rsidRPr="00F6641C">
        <w:rPr>
          <w:b/>
        </w:rPr>
        <w:tab/>
        <w:t>Huawei, HiSilicon, Rohde &amp; Schwarz</w:t>
      </w:r>
    </w:p>
    <w:p w14:paraId="4F6A61D7" w14:textId="180EDB3C" w:rsidR="007F6967" w:rsidRDefault="00F6641C" w:rsidP="007F6967">
      <w:r w:rsidRPr="00F6641C">
        <w:rPr>
          <w:rFonts w:ascii="Times New Roman" w:hAnsi="Times New Roman"/>
          <w:b/>
          <w:szCs w:val="20"/>
        </w:rPr>
        <w:t xml:space="preserve">Decision: </w:t>
      </w:r>
      <w:r w:rsidR="007F6967" w:rsidRPr="00F6641C">
        <w:t>Continue discussion offline</w:t>
      </w:r>
    </w:p>
    <w:p w14:paraId="1F005195" w14:textId="2E2A8D82" w:rsidR="00F6641C" w:rsidRPr="00F6641C" w:rsidRDefault="00F6641C" w:rsidP="007F6967">
      <w:pPr>
        <w:rPr>
          <w:b/>
        </w:rPr>
      </w:pPr>
      <w:r w:rsidRPr="00F6641C">
        <w:rPr>
          <w:b/>
        </w:rPr>
        <w:t>Friday:</w:t>
      </w:r>
    </w:p>
    <w:p w14:paraId="31837E55" w14:textId="18E87F7D" w:rsidR="00F6641C" w:rsidRPr="00F6641C" w:rsidRDefault="002D7ED6" w:rsidP="00F6641C">
      <w:pPr>
        <w:rPr>
          <w:b/>
        </w:rPr>
      </w:pPr>
      <w:hyperlink r:id="rId322" w:history="1">
        <w:r w:rsidR="007D4904">
          <w:rPr>
            <w:rStyle w:val="Hyperlink"/>
            <w:b/>
            <w:highlight w:val="green"/>
          </w:rPr>
          <w:t>R1-168293</w:t>
        </w:r>
      </w:hyperlink>
      <w:r w:rsidR="00F6641C" w:rsidRPr="00F6641C">
        <w:rPr>
          <w:b/>
        </w:rPr>
        <w:tab/>
        <w:t>Correction on NPSS mapping in TS 36.211</w:t>
      </w:r>
      <w:r w:rsidR="00F6641C" w:rsidRPr="00F6641C">
        <w:rPr>
          <w:b/>
        </w:rPr>
        <w:tab/>
        <w:t>Huawei, HiSilicon, Rohde &amp; Schwarz</w:t>
      </w:r>
    </w:p>
    <w:p w14:paraId="646BAF84" w14:textId="7C13FCE1" w:rsidR="00F6641C" w:rsidRPr="00F6641C" w:rsidRDefault="00F6641C" w:rsidP="00F6641C">
      <w:pPr>
        <w:rPr>
          <w:rFonts w:ascii="Times New Roman" w:hAnsi="Times New Roman"/>
          <w:szCs w:val="20"/>
        </w:rPr>
      </w:pPr>
      <w:r w:rsidRPr="00F6641C">
        <w:rPr>
          <w:rFonts w:ascii="Times New Roman" w:hAnsi="Times New Roman"/>
          <w:b/>
          <w:szCs w:val="20"/>
        </w:rPr>
        <w:t xml:space="preserve">Decision: </w:t>
      </w:r>
      <w:r w:rsidRPr="00F6641C">
        <w:rPr>
          <w:rFonts w:ascii="Times New Roman" w:hAnsi="Times New Roman"/>
          <w:szCs w:val="20"/>
        </w:rPr>
        <w:t>CR0</w:t>
      </w:r>
      <w:r>
        <w:rPr>
          <w:rFonts w:ascii="Times New Roman" w:hAnsi="Times New Roman"/>
          <w:szCs w:val="20"/>
        </w:rPr>
        <w:t>262r1</w:t>
      </w:r>
      <w:r w:rsidRPr="00F6641C">
        <w:rPr>
          <w:rFonts w:ascii="Times New Roman" w:hAnsi="Times New Roman"/>
          <w:szCs w:val="20"/>
        </w:rPr>
        <w:t xml:space="preserve"> to 36.21</w:t>
      </w:r>
      <w:r>
        <w:rPr>
          <w:rFonts w:ascii="Times New Roman" w:hAnsi="Times New Roman"/>
          <w:szCs w:val="20"/>
        </w:rPr>
        <w:t>1</w:t>
      </w:r>
      <w:r w:rsidRPr="00F6641C">
        <w:rPr>
          <w:rFonts w:ascii="Times New Roman" w:hAnsi="Times New Roman"/>
          <w:szCs w:val="20"/>
        </w:rPr>
        <w:t xml:space="preserve"> (Rel-13, F) is agreed.</w:t>
      </w:r>
    </w:p>
    <w:p w14:paraId="12395A42" w14:textId="77777777" w:rsidR="00F6641C" w:rsidRDefault="00F6641C" w:rsidP="00F6641C">
      <w:pPr>
        <w:rPr>
          <w:b/>
        </w:rPr>
      </w:pPr>
    </w:p>
    <w:p w14:paraId="70CF451F" w14:textId="5A9B980B" w:rsidR="005B56DC" w:rsidRPr="005B56DC" w:rsidRDefault="005B56DC" w:rsidP="00F6641C">
      <w:r w:rsidRPr="005B56DC">
        <w:t>LS received during RAN1#86</w:t>
      </w:r>
    </w:p>
    <w:p w14:paraId="6D937616" w14:textId="3F47E8E7" w:rsidR="00F6641C" w:rsidRPr="005B56DC" w:rsidRDefault="002D7ED6" w:rsidP="00F6641C">
      <w:pPr>
        <w:rPr>
          <w:b/>
        </w:rPr>
      </w:pPr>
      <w:hyperlink r:id="rId323" w:history="1">
        <w:r w:rsidR="007D4904">
          <w:rPr>
            <w:rStyle w:val="Hyperlink"/>
            <w:b/>
          </w:rPr>
          <w:t>R1-168340</w:t>
        </w:r>
      </w:hyperlink>
      <w:r w:rsidR="00F6641C" w:rsidRPr="005B56DC">
        <w:rPr>
          <w:b/>
        </w:rPr>
        <w:tab/>
        <w:t>LS on applicability of NRSRQ measurement</w:t>
      </w:r>
      <w:r w:rsidR="00F6641C" w:rsidRPr="005B56DC">
        <w:rPr>
          <w:b/>
        </w:rPr>
        <w:tab/>
        <w:t>RAN4</w:t>
      </w:r>
      <w:r w:rsidR="005B56DC" w:rsidRPr="005B56DC">
        <w:rPr>
          <w:b/>
        </w:rPr>
        <w:t>, Huawei</w:t>
      </w:r>
    </w:p>
    <w:p w14:paraId="4D261464" w14:textId="5509FA14" w:rsidR="00F6641C" w:rsidRPr="005B56DC" w:rsidRDefault="002D7ED6" w:rsidP="00F6641C">
      <w:pPr>
        <w:rPr>
          <w:b/>
        </w:rPr>
      </w:pPr>
      <w:hyperlink r:id="rId324" w:history="1">
        <w:r w:rsidR="007D4904">
          <w:rPr>
            <w:rStyle w:val="Hyperlink"/>
            <w:b/>
            <w:highlight w:val="green"/>
          </w:rPr>
          <w:t>R1-168296</w:t>
        </w:r>
      </w:hyperlink>
      <w:r w:rsidR="00F6641C" w:rsidRPr="005B56DC">
        <w:rPr>
          <w:b/>
        </w:rPr>
        <w:tab/>
        <w:t>Correction on NRSRQ applicability</w:t>
      </w:r>
      <w:r w:rsidR="00F6641C" w:rsidRPr="005B56DC">
        <w:rPr>
          <w:b/>
        </w:rPr>
        <w:tab/>
        <w:t>Huawei, HiSilicon</w:t>
      </w:r>
    </w:p>
    <w:p w14:paraId="6D18FB7D" w14:textId="24B830BC" w:rsidR="005B56DC" w:rsidRPr="00F6641C" w:rsidRDefault="005B56DC" w:rsidP="005B56DC">
      <w:pPr>
        <w:rPr>
          <w:rFonts w:ascii="Times New Roman" w:hAnsi="Times New Roman"/>
          <w:szCs w:val="20"/>
        </w:rPr>
      </w:pPr>
      <w:r w:rsidRPr="00F6641C">
        <w:rPr>
          <w:rFonts w:ascii="Times New Roman" w:hAnsi="Times New Roman"/>
          <w:b/>
          <w:szCs w:val="20"/>
        </w:rPr>
        <w:t xml:space="preserve">Decision: </w:t>
      </w:r>
      <w:r w:rsidRPr="00F6641C">
        <w:rPr>
          <w:rFonts w:ascii="Times New Roman" w:hAnsi="Times New Roman"/>
          <w:szCs w:val="20"/>
        </w:rPr>
        <w:t>CR0</w:t>
      </w:r>
      <w:r>
        <w:rPr>
          <w:rFonts w:ascii="Times New Roman" w:hAnsi="Times New Roman"/>
          <w:szCs w:val="20"/>
        </w:rPr>
        <w:t>037</w:t>
      </w:r>
      <w:r w:rsidRPr="00F6641C">
        <w:rPr>
          <w:rFonts w:ascii="Times New Roman" w:hAnsi="Times New Roman"/>
          <w:szCs w:val="20"/>
        </w:rPr>
        <w:t xml:space="preserve"> to 36.21</w:t>
      </w:r>
      <w:r>
        <w:rPr>
          <w:rFonts w:ascii="Times New Roman" w:hAnsi="Times New Roman"/>
          <w:szCs w:val="20"/>
        </w:rPr>
        <w:t>4</w:t>
      </w:r>
      <w:r w:rsidRPr="00F6641C">
        <w:rPr>
          <w:rFonts w:ascii="Times New Roman" w:hAnsi="Times New Roman"/>
          <w:szCs w:val="20"/>
        </w:rPr>
        <w:t xml:space="preserve"> (Rel-13, F) is agreed.</w:t>
      </w:r>
    </w:p>
    <w:p w14:paraId="7274E73E" w14:textId="77777777" w:rsidR="005B56DC" w:rsidRDefault="005B56DC" w:rsidP="007F6967">
      <w:pPr>
        <w:rPr>
          <w:u w:val="single"/>
        </w:rPr>
      </w:pPr>
    </w:p>
    <w:p w14:paraId="7080F155" w14:textId="77777777" w:rsidR="007F6967" w:rsidRPr="00F6641C" w:rsidRDefault="007F6967" w:rsidP="007F6967">
      <w:pPr>
        <w:rPr>
          <w:u w:val="single"/>
        </w:rPr>
      </w:pPr>
      <w:r w:rsidRPr="00F6641C">
        <w:rPr>
          <w:u w:val="single"/>
        </w:rPr>
        <w:t>Antenna Ports</w:t>
      </w:r>
    </w:p>
    <w:p w14:paraId="63DE9F5B" w14:textId="1CEE4C0C" w:rsidR="00902E78" w:rsidRPr="00902E78" w:rsidRDefault="002D7ED6" w:rsidP="00902E78">
      <w:pPr>
        <w:rPr>
          <w:b/>
        </w:rPr>
      </w:pPr>
      <w:hyperlink r:id="rId325" w:history="1">
        <w:r w:rsidR="007D4904">
          <w:rPr>
            <w:rStyle w:val="Hyperlink"/>
            <w:b/>
          </w:rPr>
          <w:t>R1-167435</w:t>
        </w:r>
      </w:hyperlink>
      <w:r w:rsidR="00902E78" w:rsidRPr="00902E78">
        <w:rPr>
          <w:b/>
        </w:rPr>
        <w:tab/>
        <w:t>Correction of NB-IoT antenna port mapping</w:t>
      </w:r>
      <w:r w:rsidR="00902E78" w:rsidRPr="00902E78">
        <w:rPr>
          <w:b/>
        </w:rPr>
        <w:tab/>
        <w:t>Panasonic, Huawei, HiSilicon, NEC, MediaTek</w:t>
      </w:r>
    </w:p>
    <w:p w14:paraId="6E946330" w14:textId="1794D565" w:rsidR="00902E78" w:rsidRPr="001922A2" w:rsidRDefault="00902E78" w:rsidP="00902E78">
      <w:pPr>
        <w:rPr>
          <w:szCs w:val="20"/>
        </w:rPr>
      </w:pPr>
      <w:r w:rsidRPr="00F6641C">
        <w:rPr>
          <w:rFonts w:ascii="Times New Roman" w:hAnsi="Times New Roman"/>
          <w:b/>
          <w:szCs w:val="20"/>
        </w:rPr>
        <w:t xml:space="preserve">Decision: </w:t>
      </w:r>
      <w:r w:rsidRPr="001922A2">
        <w:rPr>
          <w:szCs w:val="20"/>
        </w:rPr>
        <w:t xml:space="preserve">The CR in </w:t>
      </w:r>
      <w:hyperlink r:id="rId326" w:history="1">
        <w:r w:rsidR="007D4904">
          <w:rPr>
            <w:rStyle w:val="Hyperlink"/>
            <w:szCs w:val="20"/>
          </w:rPr>
          <w:t>R1-167435</w:t>
        </w:r>
      </w:hyperlink>
      <w:r w:rsidRPr="001922A2">
        <w:rPr>
          <w:szCs w:val="20"/>
        </w:rPr>
        <w:t xml:space="preserve"> is </w:t>
      </w:r>
      <w:r w:rsidRPr="001922A2">
        <w:rPr>
          <w:szCs w:val="20"/>
          <w:highlight w:val="green"/>
        </w:rPr>
        <w:t>endorsed</w:t>
      </w:r>
      <w:r w:rsidRPr="001922A2">
        <w:rPr>
          <w:szCs w:val="20"/>
        </w:rPr>
        <w:t xml:space="preserve"> in principle. Further re-wording offline. Final CR </w:t>
      </w:r>
      <w:r>
        <w:rPr>
          <w:szCs w:val="20"/>
        </w:rPr>
        <w:t xml:space="preserve">is </w:t>
      </w:r>
      <w:r w:rsidRPr="00902E78">
        <w:rPr>
          <w:szCs w:val="20"/>
          <w:highlight w:val="green"/>
        </w:rPr>
        <w:t xml:space="preserve">agreed as CR0284 to 36.211 (Rel-13, F) in </w:t>
      </w:r>
      <w:hyperlink r:id="rId327" w:history="1">
        <w:r w:rsidR="007D4904">
          <w:rPr>
            <w:rStyle w:val="Hyperlink"/>
            <w:szCs w:val="20"/>
            <w:highlight w:val="green"/>
          </w:rPr>
          <w:t>R1-168236</w:t>
        </w:r>
      </w:hyperlink>
      <w:r w:rsidRPr="00902E78">
        <w:rPr>
          <w:b/>
          <w:szCs w:val="20"/>
          <w:highlight w:val="green"/>
        </w:rPr>
        <w:t>.</w:t>
      </w:r>
    </w:p>
    <w:p w14:paraId="2DDAE82D" w14:textId="3D54C093" w:rsidR="007F6967" w:rsidRPr="00902E78" w:rsidRDefault="002D7ED6" w:rsidP="007F6967">
      <w:pPr>
        <w:rPr>
          <w:b/>
        </w:rPr>
      </w:pPr>
      <w:hyperlink r:id="rId328" w:history="1">
        <w:r w:rsidR="007D4904">
          <w:rPr>
            <w:rStyle w:val="Hyperlink"/>
            <w:b/>
          </w:rPr>
          <w:t>R1-167436</w:t>
        </w:r>
      </w:hyperlink>
      <w:r w:rsidR="007F6967" w:rsidRPr="00902E78">
        <w:rPr>
          <w:b/>
        </w:rPr>
        <w:tab/>
        <w:t>Quasi-colocation of NB-IoT antenna ports</w:t>
      </w:r>
      <w:r w:rsidR="007F6967" w:rsidRPr="00902E78">
        <w:rPr>
          <w:b/>
        </w:rPr>
        <w:tab/>
        <w:t>Panasonic, Huawei, HiSilicon</w:t>
      </w:r>
    </w:p>
    <w:p w14:paraId="298E590A" w14:textId="276D27DE" w:rsidR="00902E78" w:rsidRDefault="00902E78" w:rsidP="00902E78">
      <w:pPr>
        <w:rPr>
          <w:szCs w:val="20"/>
        </w:rPr>
      </w:pPr>
      <w:r w:rsidRPr="00F6641C">
        <w:rPr>
          <w:rFonts w:ascii="Times New Roman" w:hAnsi="Times New Roman"/>
          <w:b/>
          <w:szCs w:val="20"/>
        </w:rPr>
        <w:t xml:space="preserve">Decision: </w:t>
      </w:r>
      <w:r w:rsidRPr="001922A2">
        <w:rPr>
          <w:szCs w:val="20"/>
        </w:rPr>
        <w:t xml:space="preserve">The CR in </w:t>
      </w:r>
      <w:hyperlink r:id="rId329" w:history="1">
        <w:r w:rsidR="007D4904">
          <w:rPr>
            <w:rStyle w:val="Hyperlink"/>
            <w:szCs w:val="20"/>
          </w:rPr>
          <w:t>R1-167436</w:t>
        </w:r>
      </w:hyperlink>
      <w:r w:rsidRPr="001922A2">
        <w:rPr>
          <w:szCs w:val="20"/>
        </w:rPr>
        <w:t xml:space="preserve"> is </w:t>
      </w:r>
      <w:r w:rsidRPr="001922A2">
        <w:rPr>
          <w:szCs w:val="20"/>
          <w:highlight w:val="green"/>
        </w:rPr>
        <w:t>endorsed</w:t>
      </w:r>
      <w:r w:rsidRPr="001922A2">
        <w:rPr>
          <w:szCs w:val="20"/>
        </w:rPr>
        <w:t xml:space="preserve"> with change from section 16.6 to 16.7. Further re-wording offline. Final CR </w:t>
      </w:r>
      <w:r w:rsidR="006F6F35">
        <w:rPr>
          <w:szCs w:val="20"/>
        </w:rPr>
        <w:t xml:space="preserve">is </w:t>
      </w:r>
      <w:r w:rsidR="006F6F35" w:rsidRPr="006F6F35">
        <w:rPr>
          <w:szCs w:val="20"/>
          <w:highlight w:val="green"/>
        </w:rPr>
        <w:t xml:space="preserve">agreed as CR0726 to 36.213 (Rel-13, F) </w:t>
      </w:r>
      <w:r w:rsidRPr="006F6F35">
        <w:rPr>
          <w:szCs w:val="20"/>
          <w:highlight w:val="green"/>
        </w:rPr>
        <w:t xml:space="preserve">in </w:t>
      </w:r>
      <w:hyperlink r:id="rId330" w:history="1">
        <w:r w:rsidR="007D4904">
          <w:rPr>
            <w:rStyle w:val="Hyperlink"/>
            <w:szCs w:val="20"/>
            <w:highlight w:val="green"/>
          </w:rPr>
          <w:t>R1-168237</w:t>
        </w:r>
      </w:hyperlink>
    </w:p>
    <w:p w14:paraId="54FA9A77" w14:textId="77777777" w:rsidR="00902E78" w:rsidRDefault="00902E78" w:rsidP="007F6967">
      <w:pPr>
        <w:rPr>
          <w:szCs w:val="20"/>
          <w:highlight w:val="yellow"/>
        </w:rPr>
      </w:pPr>
    </w:p>
    <w:p w14:paraId="2A5974A6" w14:textId="32424321" w:rsidR="007F6967" w:rsidRDefault="007F6967" w:rsidP="007F6967">
      <w:pPr>
        <w:rPr>
          <w:szCs w:val="20"/>
        </w:rPr>
      </w:pPr>
      <w:r w:rsidRPr="006F6F35">
        <w:rPr>
          <w:szCs w:val="20"/>
        </w:rPr>
        <w:t>Further discussion offline whether antenna port in 36.214 needs to be clarified or not (Panasonic)</w:t>
      </w:r>
    </w:p>
    <w:p w14:paraId="66ADB559" w14:textId="6FD91800" w:rsidR="007F6967" w:rsidRPr="006F6F35" w:rsidRDefault="006F6F35" w:rsidP="007F6967">
      <w:pPr>
        <w:rPr>
          <w:b/>
        </w:rPr>
      </w:pPr>
      <w:r w:rsidRPr="006F6F35">
        <w:rPr>
          <w:b/>
        </w:rPr>
        <w:t>Friday:</w:t>
      </w:r>
    </w:p>
    <w:p w14:paraId="2E202713" w14:textId="3296A517" w:rsidR="00902E78" w:rsidRPr="00902E78" w:rsidRDefault="002D7ED6" w:rsidP="00902E78">
      <w:pPr>
        <w:rPr>
          <w:b/>
        </w:rPr>
      </w:pPr>
      <w:hyperlink r:id="rId331" w:history="1">
        <w:r w:rsidR="007D4904">
          <w:rPr>
            <w:rStyle w:val="Hyperlink"/>
            <w:b/>
            <w:highlight w:val="green"/>
          </w:rPr>
          <w:t>R1-168199</w:t>
        </w:r>
      </w:hyperlink>
      <w:r w:rsidR="00902E78" w:rsidRPr="00902E78">
        <w:rPr>
          <w:b/>
        </w:rPr>
        <w:tab/>
        <w:t>Correction on NRS port number mapping</w:t>
      </w:r>
      <w:r w:rsidR="00902E78" w:rsidRPr="00902E78">
        <w:rPr>
          <w:b/>
        </w:rPr>
        <w:tab/>
        <w:t>Huawei, HiSilicon, Panasonic, Samsung</w:t>
      </w:r>
    </w:p>
    <w:p w14:paraId="34E9F3DB" w14:textId="236C4C5B" w:rsidR="00902E78" w:rsidRPr="00F6641C" w:rsidRDefault="00902E78" w:rsidP="00902E78">
      <w:pPr>
        <w:rPr>
          <w:rFonts w:ascii="Times New Roman" w:hAnsi="Times New Roman"/>
          <w:szCs w:val="20"/>
        </w:rPr>
      </w:pPr>
      <w:r w:rsidRPr="00F6641C">
        <w:rPr>
          <w:rFonts w:ascii="Times New Roman" w:hAnsi="Times New Roman"/>
          <w:b/>
          <w:szCs w:val="20"/>
        </w:rPr>
        <w:t xml:space="preserve">Decision: </w:t>
      </w:r>
      <w:r w:rsidRPr="00F6641C">
        <w:rPr>
          <w:rFonts w:ascii="Times New Roman" w:hAnsi="Times New Roman"/>
          <w:szCs w:val="20"/>
        </w:rPr>
        <w:t>CR0</w:t>
      </w:r>
      <w:r>
        <w:rPr>
          <w:rFonts w:ascii="Times New Roman" w:hAnsi="Times New Roman"/>
          <w:szCs w:val="20"/>
        </w:rPr>
        <w:t>036</w:t>
      </w:r>
      <w:r w:rsidRPr="00F6641C">
        <w:rPr>
          <w:rFonts w:ascii="Times New Roman" w:hAnsi="Times New Roman"/>
          <w:szCs w:val="20"/>
        </w:rPr>
        <w:t xml:space="preserve"> to 36.21</w:t>
      </w:r>
      <w:r>
        <w:rPr>
          <w:rFonts w:ascii="Times New Roman" w:hAnsi="Times New Roman"/>
          <w:szCs w:val="20"/>
        </w:rPr>
        <w:t>4</w:t>
      </w:r>
      <w:r w:rsidRPr="00F6641C">
        <w:rPr>
          <w:rFonts w:ascii="Times New Roman" w:hAnsi="Times New Roman"/>
          <w:szCs w:val="20"/>
        </w:rPr>
        <w:t xml:space="preserve"> (Rel-13, F) is agreed.</w:t>
      </w:r>
    </w:p>
    <w:p w14:paraId="0E3CF9AB" w14:textId="77777777" w:rsidR="00902E78" w:rsidRPr="00902E78" w:rsidRDefault="00902E78" w:rsidP="007F6967">
      <w:pPr>
        <w:rPr>
          <w:u w:val="single"/>
        </w:rPr>
      </w:pPr>
    </w:p>
    <w:p w14:paraId="3112F658" w14:textId="77777777" w:rsidR="007F6967" w:rsidRPr="00902E78" w:rsidRDefault="007F6967" w:rsidP="007F6967">
      <w:pPr>
        <w:rPr>
          <w:u w:val="single"/>
        </w:rPr>
      </w:pPr>
      <w:r w:rsidRPr="00902E78">
        <w:rPr>
          <w:u w:val="single"/>
        </w:rPr>
        <w:t>NPDCCH</w:t>
      </w:r>
    </w:p>
    <w:p w14:paraId="3F814DBC" w14:textId="27E3B4E1" w:rsidR="007F6967" w:rsidRPr="00D6407D" w:rsidRDefault="002D7ED6" w:rsidP="007F6967">
      <w:pPr>
        <w:rPr>
          <w:b/>
        </w:rPr>
      </w:pPr>
      <w:hyperlink r:id="rId332" w:history="1">
        <w:r w:rsidR="007D4904">
          <w:rPr>
            <w:rStyle w:val="Hyperlink"/>
            <w:b/>
            <w:highlight w:val="green"/>
          </w:rPr>
          <w:t>R1-166184</w:t>
        </w:r>
      </w:hyperlink>
      <w:r w:rsidR="007F6967" w:rsidRPr="00D6407D">
        <w:rPr>
          <w:b/>
        </w:rPr>
        <w:tab/>
        <w:t>Correction on NPDCCH related procedure on TS 36.213</w:t>
      </w:r>
      <w:r w:rsidR="007F6967" w:rsidRPr="00D6407D">
        <w:rPr>
          <w:b/>
        </w:rPr>
        <w:tab/>
        <w:t>Huawei, HiSilicon</w:t>
      </w:r>
    </w:p>
    <w:p w14:paraId="5E8FEEE0" w14:textId="1DC01B3A" w:rsidR="007F6967" w:rsidRDefault="00D6407D" w:rsidP="007F6967">
      <w:pPr>
        <w:rPr>
          <w:szCs w:val="20"/>
        </w:rPr>
      </w:pPr>
      <w:r w:rsidRPr="00F6641C">
        <w:rPr>
          <w:rFonts w:ascii="Times New Roman" w:hAnsi="Times New Roman"/>
          <w:b/>
          <w:szCs w:val="20"/>
        </w:rPr>
        <w:t xml:space="preserve">Decision: </w:t>
      </w:r>
      <w:r w:rsidR="007F6967">
        <w:rPr>
          <w:szCs w:val="20"/>
        </w:rPr>
        <w:t>CR</w:t>
      </w:r>
      <w:r>
        <w:rPr>
          <w:szCs w:val="20"/>
        </w:rPr>
        <w:t xml:space="preserve">0690 to 36.213 (Rel-13, F) </w:t>
      </w:r>
      <w:r w:rsidR="007F6967">
        <w:rPr>
          <w:szCs w:val="20"/>
        </w:rPr>
        <w:t>is agreed.</w:t>
      </w:r>
    </w:p>
    <w:p w14:paraId="52CBEF73" w14:textId="77777777" w:rsidR="007F6967" w:rsidRPr="00D6407D" w:rsidRDefault="007F6967" w:rsidP="000C4473">
      <w:pPr>
        <w:pStyle w:val="ListParagraph"/>
        <w:numPr>
          <w:ilvl w:val="0"/>
          <w:numId w:val="176"/>
        </w:numPr>
      </w:pPr>
      <w:r w:rsidRPr="00D6407D">
        <w:t>Note: the gap includes the one under the sentence “If NPUSCH UL Gap is inserted at the end of NPUSCH transmission”</w:t>
      </w:r>
    </w:p>
    <w:p w14:paraId="74ADF414" w14:textId="3348749D" w:rsidR="007F6967" w:rsidRPr="00D6407D" w:rsidRDefault="002D7ED6" w:rsidP="007F6967">
      <w:pPr>
        <w:rPr>
          <w:b/>
        </w:rPr>
      </w:pPr>
      <w:hyperlink r:id="rId333" w:history="1">
        <w:r w:rsidR="007D4904">
          <w:rPr>
            <w:rStyle w:val="Hyperlink"/>
            <w:b/>
          </w:rPr>
          <w:t>R1-166499</w:t>
        </w:r>
      </w:hyperlink>
      <w:r w:rsidR="007F6967" w:rsidRPr="00D6407D">
        <w:rPr>
          <w:b/>
        </w:rPr>
        <w:tab/>
        <w:t>Draft CR on parameters for NPDCCH order</w:t>
      </w:r>
      <w:r w:rsidR="007F6967" w:rsidRPr="00D6407D">
        <w:rPr>
          <w:b/>
        </w:rPr>
        <w:tab/>
        <w:t>Qualcomm Incorporated</w:t>
      </w:r>
    </w:p>
    <w:p w14:paraId="50799348" w14:textId="6DE15377" w:rsidR="007F6967" w:rsidRDefault="00D6407D" w:rsidP="007F6967">
      <w:pPr>
        <w:rPr>
          <w:szCs w:val="20"/>
        </w:rPr>
      </w:pPr>
      <w:r w:rsidRPr="00D6407D">
        <w:rPr>
          <w:rFonts w:ascii="Times New Roman" w:hAnsi="Times New Roman"/>
          <w:b/>
          <w:szCs w:val="20"/>
        </w:rPr>
        <w:t xml:space="preserve">Decision: </w:t>
      </w:r>
      <w:r w:rsidR="007F6967" w:rsidRPr="00D6407D">
        <w:rPr>
          <w:szCs w:val="20"/>
        </w:rPr>
        <w:t>Further discussion offline, including the change from N0 to N1, whether or not N-PDCCH order is used or not, whether or not a mapping table is used, and “repetition level” to “repetition #”, whether or not the necessity of last sentence</w:t>
      </w:r>
    </w:p>
    <w:p w14:paraId="753A13C9" w14:textId="764D3DCC" w:rsidR="00D6407D" w:rsidRDefault="00D6407D" w:rsidP="007F6967">
      <w:pPr>
        <w:rPr>
          <w:szCs w:val="20"/>
        </w:rPr>
      </w:pPr>
      <w:r w:rsidRPr="00D6407D">
        <w:rPr>
          <w:b/>
          <w:szCs w:val="20"/>
        </w:rPr>
        <w:t>Decision:</w:t>
      </w:r>
      <w:r>
        <w:rPr>
          <w:szCs w:val="20"/>
        </w:rPr>
        <w:t xml:space="preserve"> No CR is necessary.</w:t>
      </w:r>
    </w:p>
    <w:p w14:paraId="0C48A2AA" w14:textId="77777777" w:rsidR="00D6407D" w:rsidRDefault="00D6407D" w:rsidP="007F6967">
      <w:pPr>
        <w:rPr>
          <w:szCs w:val="20"/>
        </w:rPr>
      </w:pPr>
    </w:p>
    <w:p w14:paraId="63142046" w14:textId="3785F209" w:rsidR="007F6967" w:rsidRDefault="002D7ED6" w:rsidP="007F6967">
      <w:hyperlink r:id="rId334" w:history="1">
        <w:r w:rsidR="007D4904">
          <w:rPr>
            <w:rStyle w:val="Hyperlink"/>
          </w:rPr>
          <w:t>R1-167312</w:t>
        </w:r>
      </w:hyperlink>
      <w:r w:rsidR="007F6967">
        <w:tab/>
        <w:t>Draft  CR about Correction on PDCCH order related description</w:t>
      </w:r>
      <w:r w:rsidR="007F6967">
        <w:tab/>
        <w:t>ZTE</w:t>
      </w:r>
    </w:p>
    <w:p w14:paraId="16270595" w14:textId="23E55BC4" w:rsidR="007F6967" w:rsidRPr="00D6407D" w:rsidRDefault="002D7ED6" w:rsidP="007F6967">
      <w:pPr>
        <w:rPr>
          <w:b/>
        </w:rPr>
      </w:pPr>
      <w:hyperlink r:id="rId335" w:history="1">
        <w:r w:rsidR="007D4904">
          <w:rPr>
            <w:rStyle w:val="Hyperlink"/>
            <w:b/>
          </w:rPr>
          <w:t>R1-167176</w:t>
        </w:r>
      </w:hyperlink>
      <w:r w:rsidR="007F6967" w:rsidRPr="00D6407D">
        <w:rPr>
          <w:b/>
        </w:rPr>
        <w:tab/>
        <w:t>On NPDCCH scrambling</w:t>
      </w:r>
      <w:r w:rsidR="007F6967" w:rsidRPr="00D6407D">
        <w:rPr>
          <w:b/>
        </w:rPr>
        <w:tab/>
        <w:t>Huawei, HiSilicon</w:t>
      </w:r>
    </w:p>
    <w:p w14:paraId="720DEB09" w14:textId="70E0C08D" w:rsidR="007F6967" w:rsidRDefault="002D7ED6" w:rsidP="007F6967">
      <w:hyperlink r:id="rId336" w:history="1">
        <w:r w:rsidR="007D4904">
          <w:rPr>
            <w:rStyle w:val="Hyperlink"/>
          </w:rPr>
          <w:t>R1-167179</w:t>
        </w:r>
      </w:hyperlink>
      <w:r w:rsidR="007F6967">
        <w:tab/>
        <w:t>Corrections on NPDCCH scrambling in TS 36.211</w:t>
      </w:r>
      <w:r w:rsidR="007F6967">
        <w:tab/>
        <w:t>Huawei, HiSilicon</w:t>
      </w:r>
    </w:p>
    <w:p w14:paraId="1AFEA42B" w14:textId="77777777" w:rsidR="007F6967" w:rsidRDefault="007F6967" w:rsidP="007F6967">
      <w:r>
        <w:t>Withdrawn</w:t>
      </w:r>
    </w:p>
    <w:p w14:paraId="5995086E" w14:textId="77777777" w:rsidR="00D6407D" w:rsidRDefault="00D6407D" w:rsidP="007F6967"/>
    <w:p w14:paraId="35ECCEAD" w14:textId="024A20CC" w:rsidR="007F6967" w:rsidRPr="00D6407D" w:rsidRDefault="002D7ED6" w:rsidP="007F6967">
      <w:pPr>
        <w:rPr>
          <w:b/>
        </w:rPr>
      </w:pPr>
      <w:hyperlink r:id="rId337" w:history="1">
        <w:r w:rsidR="007D4904">
          <w:rPr>
            <w:rStyle w:val="Hyperlink"/>
            <w:b/>
            <w:highlight w:val="green"/>
          </w:rPr>
          <w:t>R1-167419</w:t>
        </w:r>
      </w:hyperlink>
      <w:r w:rsidR="007F6967" w:rsidRPr="00D6407D">
        <w:rPr>
          <w:b/>
        </w:rPr>
        <w:tab/>
        <w:t>Corrections on NPDCCH scrambling in TS 36.211</w:t>
      </w:r>
      <w:r w:rsidR="007F6967" w:rsidRPr="00D6407D">
        <w:rPr>
          <w:b/>
        </w:rPr>
        <w:tab/>
        <w:t xml:space="preserve"> Huawei, HiSilicon, Intel, Neul, Qualcomm</w:t>
      </w:r>
    </w:p>
    <w:p w14:paraId="58C1A082" w14:textId="77777777" w:rsidR="007F6967" w:rsidRDefault="007F6967" w:rsidP="007F6967">
      <w:r>
        <w:t>Also supported by MTK</w:t>
      </w:r>
    </w:p>
    <w:p w14:paraId="2859253C" w14:textId="0275A9DC" w:rsidR="00D6407D" w:rsidRPr="00F6641C" w:rsidRDefault="00D6407D" w:rsidP="00D6407D">
      <w:pPr>
        <w:rPr>
          <w:rFonts w:ascii="Times New Roman" w:hAnsi="Times New Roman"/>
          <w:szCs w:val="20"/>
        </w:rPr>
      </w:pPr>
      <w:r w:rsidRPr="00F6641C">
        <w:rPr>
          <w:rFonts w:ascii="Times New Roman" w:hAnsi="Times New Roman"/>
          <w:b/>
          <w:szCs w:val="20"/>
        </w:rPr>
        <w:t xml:space="preserve">Decision: </w:t>
      </w:r>
      <w:r w:rsidRPr="00F6641C">
        <w:rPr>
          <w:rFonts w:ascii="Times New Roman" w:hAnsi="Times New Roman"/>
          <w:szCs w:val="20"/>
        </w:rPr>
        <w:t>CR0</w:t>
      </w:r>
      <w:r>
        <w:rPr>
          <w:rFonts w:ascii="Times New Roman" w:hAnsi="Times New Roman"/>
          <w:szCs w:val="20"/>
        </w:rPr>
        <w:t>265</w:t>
      </w:r>
      <w:r w:rsidRPr="00F6641C">
        <w:rPr>
          <w:rFonts w:ascii="Times New Roman" w:hAnsi="Times New Roman"/>
          <w:szCs w:val="20"/>
        </w:rPr>
        <w:t xml:space="preserve"> to 36.21</w:t>
      </w:r>
      <w:r>
        <w:rPr>
          <w:rFonts w:ascii="Times New Roman" w:hAnsi="Times New Roman"/>
          <w:szCs w:val="20"/>
        </w:rPr>
        <w:t>1</w:t>
      </w:r>
      <w:r w:rsidRPr="00F6641C">
        <w:rPr>
          <w:rFonts w:ascii="Times New Roman" w:hAnsi="Times New Roman"/>
          <w:szCs w:val="20"/>
        </w:rPr>
        <w:t xml:space="preserve"> (Rel-13, F) is agreed.</w:t>
      </w:r>
    </w:p>
    <w:p w14:paraId="17377704" w14:textId="6F51938B" w:rsidR="007F6967" w:rsidRPr="00D6407D" w:rsidRDefault="002D7ED6" w:rsidP="007F6967">
      <w:pPr>
        <w:rPr>
          <w:b/>
        </w:rPr>
      </w:pPr>
      <w:hyperlink r:id="rId338" w:history="1">
        <w:r w:rsidR="007D4904">
          <w:rPr>
            <w:rStyle w:val="Hyperlink"/>
            <w:b/>
            <w:highlight w:val="green"/>
          </w:rPr>
          <w:t>R1-167188</w:t>
        </w:r>
      </w:hyperlink>
      <w:r w:rsidR="007F6967" w:rsidRPr="00D6407D">
        <w:rPr>
          <w:b/>
        </w:rPr>
        <w:tab/>
        <w:t>Corrections on NPDCCH search space for random access in connected mode in TS 36.213</w:t>
      </w:r>
      <w:r w:rsidR="007F6967" w:rsidRPr="00D6407D">
        <w:rPr>
          <w:b/>
        </w:rPr>
        <w:tab/>
        <w:t>Huawei,</w:t>
      </w:r>
      <w:r w:rsidR="007F6967">
        <w:t xml:space="preserve"> </w:t>
      </w:r>
      <w:r w:rsidR="007F6967" w:rsidRPr="00D6407D">
        <w:rPr>
          <w:b/>
        </w:rPr>
        <w:t>HiSilicon</w:t>
      </w:r>
    </w:p>
    <w:p w14:paraId="7EF64303" w14:textId="749B89A6" w:rsidR="00D6407D" w:rsidRPr="00F6641C" w:rsidRDefault="00D6407D" w:rsidP="00D6407D">
      <w:pPr>
        <w:rPr>
          <w:rFonts w:ascii="Times New Roman" w:hAnsi="Times New Roman"/>
          <w:szCs w:val="20"/>
        </w:rPr>
      </w:pPr>
      <w:r w:rsidRPr="00F6641C">
        <w:rPr>
          <w:rFonts w:ascii="Times New Roman" w:hAnsi="Times New Roman"/>
          <w:b/>
          <w:szCs w:val="20"/>
        </w:rPr>
        <w:t xml:space="preserve">Decision: </w:t>
      </w:r>
      <w:r w:rsidRPr="00F6641C">
        <w:rPr>
          <w:rFonts w:ascii="Times New Roman" w:hAnsi="Times New Roman"/>
          <w:szCs w:val="20"/>
        </w:rPr>
        <w:t>CR0</w:t>
      </w:r>
      <w:r>
        <w:rPr>
          <w:rFonts w:ascii="Times New Roman" w:hAnsi="Times New Roman"/>
          <w:szCs w:val="20"/>
        </w:rPr>
        <w:t>701</w:t>
      </w:r>
      <w:r w:rsidRPr="00F6641C">
        <w:rPr>
          <w:rFonts w:ascii="Times New Roman" w:hAnsi="Times New Roman"/>
          <w:szCs w:val="20"/>
        </w:rPr>
        <w:t xml:space="preserve"> to 36.21</w:t>
      </w:r>
      <w:r>
        <w:rPr>
          <w:rFonts w:ascii="Times New Roman" w:hAnsi="Times New Roman"/>
          <w:szCs w:val="20"/>
        </w:rPr>
        <w:t>3</w:t>
      </w:r>
      <w:r w:rsidRPr="00F6641C">
        <w:rPr>
          <w:rFonts w:ascii="Times New Roman" w:hAnsi="Times New Roman"/>
          <w:szCs w:val="20"/>
        </w:rPr>
        <w:t xml:space="preserve"> (Rel-13, F) is agreed.</w:t>
      </w:r>
    </w:p>
    <w:p w14:paraId="4875D096" w14:textId="77777777" w:rsidR="00D6407D" w:rsidRPr="00D6407D" w:rsidRDefault="00D6407D">
      <w:pPr>
        <w:rPr>
          <w:u w:val="single"/>
        </w:rPr>
      </w:pPr>
    </w:p>
    <w:p w14:paraId="61A2C561" w14:textId="77777777" w:rsidR="007F6967" w:rsidRPr="00D6407D" w:rsidRDefault="007F6967" w:rsidP="007F6967">
      <w:pPr>
        <w:rPr>
          <w:u w:val="single"/>
        </w:rPr>
      </w:pPr>
      <w:r w:rsidRPr="00D6407D">
        <w:rPr>
          <w:u w:val="single"/>
        </w:rPr>
        <w:t>NPDSCH</w:t>
      </w:r>
    </w:p>
    <w:p w14:paraId="3C7AF234" w14:textId="110D210E" w:rsidR="007F6967" w:rsidRPr="00D6407D" w:rsidRDefault="002D7ED6" w:rsidP="007F6967">
      <w:hyperlink r:id="rId339" w:history="1">
        <w:r w:rsidR="007D4904">
          <w:rPr>
            <w:rStyle w:val="Hyperlink"/>
            <w:b/>
          </w:rPr>
          <w:t>R1-167313</w:t>
        </w:r>
      </w:hyperlink>
      <w:r w:rsidR="007F6967" w:rsidRPr="00D6407D">
        <w:tab/>
        <w:t>Draft CR on clarification of  scheduling delay</w:t>
      </w:r>
      <w:r w:rsidR="007F6967" w:rsidRPr="00D6407D">
        <w:tab/>
        <w:t>ZTE</w:t>
      </w:r>
    </w:p>
    <w:p w14:paraId="53AA982B" w14:textId="7D35C47E" w:rsidR="007F6967" w:rsidRPr="00D6407D" w:rsidRDefault="00D6407D" w:rsidP="007F6967">
      <w:pPr>
        <w:rPr>
          <w:szCs w:val="20"/>
        </w:rPr>
      </w:pPr>
      <w:r w:rsidRPr="00D6407D">
        <w:rPr>
          <w:rFonts w:ascii="Times New Roman" w:hAnsi="Times New Roman"/>
          <w:b/>
          <w:szCs w:val="20"/>
        </w:rPr>
        <w:t xml:space="preserve">Decision: </w:t>
      </w:r>
      <w:r w:rsidR="007F6967" w:rsidRPr="00D6407D">
        <w:rPr>
          <w:szCs w:val="20"/>
        </w:rPr>
        <w:t xml:space="preserve">The CR of the first change of 16.3.3 in </w:t>
      </w:r>
      <w:hyperlink r:id="rId340" w:history="1">
        <w:r w:rsidR="007D4904">
          <w:rPr>
            <w:rStyle w:val="Hyperlink"/>
            <w:szCs w:val="20"/>
          </w:rPr>
          <w:t>R1-167313</w:t>
        </w:r>
      </w:hyperlink>
      <w:r w:rsidR="007F6967" w:rsidRPr="00D6407D">
        <w:rPr>
          <w:szCs w:val="20"/>
        </w:rPr>
        <w:t xml:space="preserve"> is </w:t>
      </w:r>
      <w:r w:rsidR="007F6967" w:rsidRPr="00D6407D">
        <w:rPr>
          <w:szCs w:val="20"/>
          <w:highlight w:val="green"/>
        </w:rPr>
        <w:t>endorsed</w:t>
      </w:r>
      <w:r w:rsidR="007F6967" w:rsidRPr="00D6407D">
        <w:rPr>
          <w:szCs w:val="20"/>
        </w:rPr>
        <w:t xml:space="preserve">. Final CR is </w:t>
      </w:r>
      <w:r w:rsidRPr="00D6407D">
        <w:rPr>
          <w:szCs w:val="20"/>
          <w:highlight w:val="green"/>
        </w:rPr>
        <w:t xml:space="preserve">agreed as CR0734 to 36.213 (Rel-13, F) </w:t>
      </w:r>
      <w:r w:rsidR="007F6967" w:rsidRPr="00D6407D">
        <w:rPr>
          <w:szCs w:val="20"/>
          <w:highlight w:val="green"/>
        </w:rPr>
        <w:t xml:space="preserve">in </w:t>
      </w:r>
      <w:hyperlink r:id="rId341" w:history="1">
        <w:r w:rsidR="007D4904">
          <w:rPr>
            <w:rStyle w:val="Hyperlink"/>
            <w:szCs w:val="20"/>
            <w:highlight w:val="green"/>
          </w:rPr>
          <w:t>R1-168496</w:t>
        </w:r>
      </w:hyperlink>
      <w:r w:rsidRPr="00D6407D">
        <w:rPr>
          <w:szCs w:val="20"/>
          <w:highlight w:val="green"/>
        </w:rPr>
        <w:t>.</w:t>
      </w:r>
    </w:p>
    <w:p w14:paraId="529C9D4F" w14:textId="29AC1850" w:rsidR="007F6967" w:rsidRPr="00D6407D" w:rsidRDefault="002D7ED6" w:rsidP="007F6967">
      <w:hyperlink r:id="rId342" w:history="1">
        <w:r w:rsidR="007D4904">
          <w:rPr>
            <w:rStyle w:val="Hyperlink"/>
            <w:b/>
          </w:rPr>
          <w:t>R1-167782</w:t>
        </w:r>
      </w:hyperlink>
      <w:r w:rsidR="007F6967" w:rsidRPr="00D6407D">
        <w:tab/>
        <w:t>Corrections on DL Gap on NPDSCH TS 36.211</w:t>
      </w:r>
      <w:r w:rsidR="007F6967" w:rsidRPr="00D6407D">
        <w:tab/>
        <w:t>Ericsson</w:t>
      </w:r>
    </w:p>
    <w:p w14:paraId="5D4BCAEC" w14:textId="068C323B" w:rsidR="007F6967" w:rsidRPr="00D6407D" w:rsidRDefault="00D6407D" w:rsidP="007F6967">
      <w:r w:rsidRPr="00D6407D">
        <w:rPr>
          <w:rFonts w:ascii="Times New Roman" w:hAnsi="Times New Roman"/>
          <w:b/>
          <w:szCs w:val="20"/>
        </w:rPr>
        <w:t xml:space="preserve">Decision: </w:t>
      </w:r>
      <w:r w:rsidR="007F6967" w:rsidRPr="00D6407D">
        <w:t>Further discussion offline</w:t>
      </w:r>
    </w:p>
    <w:p w14:paraId="3FB496CD" w14:textId="6E08B6AB" w:rsidR="007F6967" w:rsidRPr="00D6407D" w:rsidRDefault="002D7ED6" w:rsidP="007F6967">
      <w:hyperlink r:id="rId343" w:history="1">
        <w:r w:rsidR="007D4904">
          <w:rPr>
            <w:rStyle w:val="Hyperlink"/>
            <w:b/>
          </w:rPr>
          <w:t>R1-167438</w:t>
        </w:r>
      </w:hyperlink>
      <w:r w:rsidR="007F6967" w:rsidRPr="00D6407D">
        <w:tab/>
        <w:t>Clarification of valid NB-IoT DL subframe configuration</w:t>
      </w:r>
      <w:r w:rsidR="007F6967" w:rsidRPr="00D6407D">
        <w:tab/>
        <w:t>Panasonic Corporation</w:t>
      </w:r>
    </w:p>
    <w:p w14:paraId="0E0A12DD" w14:textId="4B6FA686" w:rsidR="007F6967" w:rsidRDefault="00D6407D" w:rsidP="007F6967">
      <w:r w:rsidRPr="00D6407D">
        <w:rPr>
          <w:rFonts w:ascii="Times New Roman" w:hAnsi="Times New Roman"/>
          <w:b/>
          <w:szCs w:val="20"/>
        </w:rPr>
        <w:t xml:space="preserve">Decision: </w:t>
      </w:r>
      <w:r w:rsidR="007F6967" w:rsidRPr="00D6407D">
        <w:t>Further discussion offline</w:t>
      </w:r>
    </w:p>
    <w:p w14:paraId="33825A57" w14:textId="77777777" w:rsidR="007F6967" w:rsidRPr="00D6407D" w:rsidRDefault="007F6967" w:rsidP="007F6967"/>
    <w:p w14:paraId="2AD07BF8" w14:textId="77777777" w:rsidR="007F6967" w:rsidRPr="00D6407D" w:rsidRDefault="007F6967" w:rsidP="007F6967">
      <w:pPr>
        <w:rPr>
          <w:u w:val="single"/>
        </w:rPr>
      </w:pPr>
      <w:r w:rsidRPr="00D6407D">
        <w:rPr>
          <w:u w:val="single"/>
        </w:rPr>
        <w:t>PUSCH</w:t>
      </w:r>
    </w:p>
    <w:p w14:paraId="1B30B40F" w14:textId="5669CDB2" w:rsidR="007F6967" w:rsidRPr="00EC7B05" w:rsidRDefault="002D7ED6" w:rsidP="007F6967">
      <w:pPr>
        <w:rPr>
          <w:b/>
        </w:rPr>
      </w:pPr>
      <w:hyperlink r:id="rId344" w:history="1">
        <w:r w:rsidR="007D4904">
          <w:rPr>
            <w:rStyle w:val="Hyperlink"/>
            <w:b/>
          </w:rPr>
          <w:t>R1-166180</w:t>
        </w:r>
      </w:hyperlink>
      <w:r w:rsidR="007F6967" w:rsidRPr="00EC7B05">
        <w:rPr>
          <w:b/>
        </w:rPr>
        <w:tab/>
        <w:t>Correction on DMRS  for NB-IoT in TS 36.211</w:t>
      </w:r>
      <w:r w:rsidR="007F6967" w:rsidRPr="00EC7B05">
        <w:rPr>
          <w:b/>
        </w:rPr>
        <w:tab/>
        <w:t>Huawei, HiSilicon</w:t>
      </w:r>
    </w:p>
    <w:p w14:paraId="36786A8F" w14:textId="2C3AD771" w:rsidR="007F6967" w:rsidRPr="00EC7B05" w:rsidRDefault="002D7ED6" w:rsidP="007F6967">
      <w:pPr>
        <w:rPr>
          <w:b/>
        </w:rPr>
      </w:pPr>
      <w:hyperlink r:id="rId345" w:history="1">
        <w:r w:rsidR="007D4904">
          <w:rPr>
            <w:rStyle w:val="Hyperlink"/>
            <w:b/>
          </w:rPr>
          <w:t>R1-167314</w:t>
        </w:r>
      </w:hyperlink>
      <w:r w:rsidR="007F6967" w:rsidRPr="00EC7B05">
        <w:rPr>
          <w:b/>
        </w:rPr>
        <w:tab/>
        <w:t>Draft  CR on clarification of DM RS</w:t>
      </w:r>
      <w:r w:rsidR="007F6967" w:rsidRPr="00EC7B05">
        <w:rPr>
          <w:b/>
        </w:rPr>
        <w:tab/>
        <w:t>ZTE</w:t>
      </w:r>
    </w:p>
    <w:p w14:paraId="449CB1E3" w14:textId="2F8E4983" w:rsidR="007F6967" w:rsidRDefault="00EC7B05" w:rsidP="007F6967">
      <w:r w:rsidRPr="00EC7B05">
        <w:rPr>
          <w:rFonts w:ascii="Times New Roman" w:hAnsi="Times New Roman"/>
          <w:b/>
          <w:szCs w:val="20"/>
        </w:rPr>
        <w:t xml:space="preserve">Decision: </w:t>
      </w:r>
      <w:r w:rsidR="007F6967" w:rsidRPr="00EC7B05">
        <w:t xml:space="preserve">Further discussion offline on </w:t>
      </w:r>
      <w:hyperlink r:id="rId346" w:history="1">
        <w:r w:rsidR="007D4904">
          <w:rPr>
            <w:rStyle w:val="Hyperlink"/>
          </w:rPr>
          <w:t>R1-166180</w:t>
        </w:r>
      </w:hyperlink>
      <w:r w:rsidR="007F6967" w:rsidRPr="00EC7B05">
        <w:t xml:space="preserve"> and </w:t>
      </w:r>
      <w:hyperlink r:id="rId347" w:history="1">
        <w:r w:rsidR="007D4904">
          <w:rPr>
            <w:rStyle w:val="Hyperlink"/>
          </w:rPr>
          <w:t>R1-167314</w:t>
        </w:r>
      </w:hyperlink>
      <w:r>
        <w:t>.</w:t>
      </w:r>
    </w:p>
    <w:p w14:paraId="3C95CD38" w14:textId="3CC3A57D" w:rsidR="00EC7B05" w:rsidRDefault="00EC7B05" w:rsidP="007F6967">
      <w:r>
        <w:t xml:space="preserve">CR0253 to 36.211 (Rel-13, F) is </w:t>
      </w:r>
      <w:r w:rsidRPr="00EC7B05">
        <w:rPr>
          <w:highlight w:val="green"/>
        </w:rPr>
        <w:t xml:space="preserve">agreed in </w:t>
      </w:r>
      <w:hyperlink r:id="rId348" w:history="1">
        <w:r w:rsidR="007D4904">
          <w:rPr>
            <w:rStyle w:val="Hyperlink"/>
            <w:highlight w:val="green"/>
          </w:rPr>
          <w:t>R1-166180</w:t>
        </w:r>
      </w:hyperlink>
      <w:r>
        <w:t>.</w:t>
      </w:r>
    </w:p>
    <w:p w14:paraId="3591BC46" w14:textId="77777777" w:rsidR="00EC7B05" w:rsidRDefault="00EC7B05" w:rsidP="007F6967"/>
    <w:p w14:paraId="4A61254F" w14:textId="18F201FA" w:rsidR="007F6967" w:rsidRPr="00F91BD2" w:rsidRDefault="002D7ED6" w:rsidP="007F6967">
      <w:pPr>
        <w:rPr>
          <w:b/>
        </w:rPr>
      </w:pPr>
      <w:hyperlink r:id="rId349" w:history="1">
        <w:r w:rsidR="007D4904">
          <w:rPr>
            <w:rStyle w:val="Hyperlink"/>
            <w:b/>
            <w:highlight w:val="green"/>
          </w:rPr>
          <w:t>R1-166182</w:t>
        </w:r>
      </w:hyperlink>
      <w:r w:rsidR="007F6967" w:rsidRPr="00F91BD2">
        <w:rPr>
          <w:b/>
        </w:rPr>
        <w:tab/>
        <w:t>Correction on SC-FDMA signal generation for NB-IoT in TS 36.211</w:t>
      </w:r>
      <w:r w:rsidR="007F6967" w:rsidRPr="00F91BD2">
        <w:rPr>
          <w:b/>
        </w:rPr>
        <w:tab/>
        <w:t>Huawei, HiSilicon</w:t>
      </w:r>
    </w:p>
    <w:p w14:paraId="14B9133A" w14:textId="5341906C" w:rsidR="00EC7B05" w:rsidRPr="00EC7B05" w:rsidRDefault="00EC7B05" w:rsidP="007F6967">
      <w:pPr>
        <w:rPr>
          <w:rFonts w:ascii="Times New Roman" w:hAnsi="Times New Roman"/>
          <w:szCs w:val="20"/>
        </w:rPr>
      </w:pPr>
      <w:r w:rsidRPr="00D6407D">
        <w:rPr>
          <w:rFonts w:ascii="Times New Roman" w:hAnsi="Times New Roman"/>
          <w:b/>
          <w:szCs w:val="20"/>
        </w:rPr>
        <w:t xml:space="preserve">Decision: </w:t>
      </w:r>
      <w:r w:rsidRPr="00EC7B05">
        <w:rPr>
          <w:rFonts w:ascii="Times New Roman" w:hAnsi="Times New Roman"/>
          <w:szCs w:val="20"/>
        </w:rPr>
        <w:t>CR0255 to 36.211 (Rel-13, F) is agreed.</w:t>
      </w:r>
    </w:p>
    <w:p w14:paraId="0BE12B5B" w14:textId="3906A160" w:rsidR="007F6967" w:rsidRDefault="002D7ED6" w:rsidP="007F6967">
      <w:hyperlink r:id="rId350" w:history="1">
        <w:r w:rsidR="007D4904">
          <w:rPr>
            <w:rStyle w:val="Hyperlink"/>
          </w:rPr>
          <w:t>R1-166641</w:t>
        </w:r>
      </w:hyperlink>
      <w:r w:rsidR="007F6967">
        <w:tab/>
        <w:t>Correction to SC-FDMA baseband signal generation for NB-IoT</w:t>
      </w:r>
      <w:r w:rsidR="007F6967">
        <w:tab/>
        <w:t>NEC</w:t>
      </w:r>
    </w:p>
    <w:p w14:paraId="58490BDD" w14:textId="46F11190" w:rsidR="007F6967" w:rsidRPr="00F91BD2" w:rsidRDefault="002D7ED6" w:rsidP="007F6967">
      <w:pPr>
        <w:rPr>
          <w:b/>
        </w:rPr>
      </w:pPr>
      <w:hyperlink r:id="rId351" w:history="1">
        <w:r w:rsidR="007D4904">
          <w:rPr>
            <w:rStyle w:val="Hyperlink"/>
            <w:b/>
          </w:rPr>
          <w:t>R1-166245</w:t>
        </w:r>
      </w:hyperlink>
      <w:r w:rsidR="007F6967" w:rsidRPr="00F91BD2">
        <w:rPr>
          <w:b/>
        </w:rPr>
        <w:tab/>
        <w:t>Draft CR for PUSCH timing delay for NB-IoT</w:t>
      </w:r>
      <w:r w:rsidR="007F6967" w:rsidRPr="00F91BD2">
        <w:rPr>
          <w:b/>
        </w:rPr>
        <w:tab/>
        <w:t>Qualcomm Incorporated</w:t>
      </w:r>
    </w:p>
    <w:p w14:paraId="0558F3E8" w14:textId="4068111A" w:rsidR="007F6967" w:rsidRDefault="00EC7B05" w:rsidP="007F6967">
      <w:r w:rsidRPr="00EC7B05">
        <w:rPr>
          <w:rFonts w:ascii="Times New Roman" w:hAnsi="Times New Roman"/>
          <w:b/>
          <w:szCs w:val="20"/>
        </w:rPr>
        <w:t xml:space="preserve">Decision: </w:t>
      </w:r>
      <w:r w:rsidR="007F6967" w:rsidRPr="00EC7B05">
        <w:t>Further discussion offline</w:t>
      </w:r>
      <w:r w:rsidRPr="00EC7B05">
        <w:t>.</w:t>
      </w:r>
    </w:p>
    <w:p w14:paraId="7364F5CC" w14:textId="62349678" w:rsidR="00EC7B05" w:rsidRPr="001922A2" w:rsidRDefault="00EC7B05" w:rsidP="00EC7B05">
      <w:pPr>
        <w:rPr>
          <w:szCs w:val="20"/>
        </w:rPr>
      </w:pPr>
      <w:r w:rsidRPr="001922A2">
        <w:rPr>
          <w:szCs w:val="20"/>
        </w:rPr>
        <w:t xml:space="preserve">The CR in </w:t>
      </w:r>
      <w:hyperlink r:id="rId352" w:history="1">
        <w:r w:rsidR="007D4904">
          <w:rPr>
            <w:rStyle w:val="Hyperlink"/>
            <w:szCs w:val="20"/>
          </w:rPr>
          <w:t>R1-166245</w:t>
        </w:r>
      </w:hyperlink>
      <w:r w:rsidRPr="001922A2">
        <w:rPr>
          <w:szCs w:val="20"/>
        </w:rPr>
        <w:t xml:space="preserve"> is </w:t>
      </w:r>
      <w:r w:rsidRPr="008D54AA">
        <w:rPr>
          <w:szCs w:val="20"/>
        </w:rPr>
        <w:t xml:space="preserve">endorsed. </w:t>
      </w:r>
      <w:r w:rsidRPr="001922A2">
        <w:rPr>
          <w:szCs w:val="20"/>
        </w:rPr>
        <w:t xml:space="preserve">Final CR </w:t>
      </w:r>
      <w:r>
        <w:rPr>
          <w:szCs w:val="20"/>
        </w:rPr>
        <w:t xml:space="preserve">is </w:t>
      </w:r>
      <w:r w:rsidRPr="00EC7B05">
        <w:rPr>
          <w:szCs w:val="20"/>
          <w:highlight w:val="green"/>
        </w:rPr>
        <w:t xml:space="preserve">agreed as CR0731 to 36.213 (Rel-13, F) in </w:t>
      </w:r>
      <w:hyperlink r:id="rId353" w:history="1">
        <w:r w:rsidR="007D4904">
          <w:rPr>
            <w:rStyle w:val="Hyperlink"/>
            <w:szCs w:val="20"/>
            <w:highlight w:val="green"/>
          </w:rPr>
          <w:t>R1-168375</w:t>
        </w:r>
      </w:hyperlink>
      <w:r>
        <w:rPr>
          <w:szCs w:val="20"/>
        </w:rPr>
        <w:t>.</w:t>
      </w:r>
    </w:p>
    <w:p w14:paraId="03368DC5" w14:textId="77777777" w:rsidR="00EC7B05" w:rsidRDefault="00EC7B05"/>
    <w:p w14:paraId="4091BDDC" w14:textId="6E7DDB33" w:rsidR="007F6967" w:rsidRPr="00F91BD2" w:rsidRDefault="002D7ED6" w:rsidP="007F6967">
      <w:pPr>
        <w:rPr>
          <w:b/>
        </w:rPr>
      </w:pPr>
      <w:hyperlink r:id="rId354" w:history="1">
        <w:r w:rsidR="007D4904">
          <w:rPr>
            <w:rStyle w:val="Hyperlink"/>
            <w:b/>
            <w:highlight w:val="green"/>
          </w:rPr>
          <w:t>R1-167172</w:t>
        </w:r>
      </w:hyperlink>
      <w:r w:rsidR="007F6967" w:rsidRPr="00F91BD2">
        <w:rPr>
          <w:b/>
        </w:rPr>
        <w:tab/>
        <w:t>Correction on NPUSCH related procedure on TS 36.213</w:t>
      </w:r>
      <w:r w:rsidR="007F6967" w:rsidRPr="00F91BD2">
        <w:rPr>
          <w:b/>
        </w:rPr>
        <w:tab/>
        <w:t>Huawei, HiSilicon</w:t>
      </w:r>
    </w:p>
    <w:p w14:paraId="2E7BEE0E" w14:textId="1C61FCC7" w:rsidR="00EC7B05" w:rsidRPr="00EC7B05" w:rsidRDefault="00EC7B05" w:rsidP="00EC7B05">
      <w:pPr>
        <w:rPr>
          <w:rFonts w:ascii="Times New Roman" w:hAnsi="Times New Roman"/>
          <w:szCs w:val="20"/>
        </w:rPr>
      </w:pPr>
      <w:r w:rsidRPr="00D6407D">
        <w:rPr>
          <w:rFonts w:ascii="Times New Roman" w:hAnsi="Times New Roman"/>
          <w:b/>
          <w:szCs w:val="20"/>
        </w:rPr>
        <w:t xml:space="preserve">Decision: </w:t>
      </w:r>
      <w:r w:rsidRPr="00EC7B05">
        <w:rPr>
          <w:rFonts w:ascii="Times New Roman" w:hAnsi="Times New Roman"/>
          <w:szCs w:val="20"/>
        </w:rPr>
        <w:t>CR0</w:t>
      </w:r>
      <w:r>
        <w:rPr>
          <w:rFonts w:ascii="Times New Roman" w:hAnsi="Times New Roman"/>
          <w:szCs w:val="20"/>
        </w:rPr>
        <w:t>696</w:t>
      </w:r>
      <w:r w:rsidRPr="00EC7B05">
        <w:rPr>
          <w:rFonts w:ascii="Times New Roman" w:hAnsi="Times New Roman"/>
          <w:szCs w:val="20"/>
        </w:rPr>
        <w:t xml:space="preserve"> to 36.21</w:t>
      </w:r>
      <w:r>
        <w:rPr>
          <w:rFonts w:ascii="Times New Roman" w:hAnsi="Times New Roman"/>
          <w:szCs w:val="20"/>
        </w:rPr>
        <w:t>3</w:t>
      </w:r>
      <w:r w:rsidRPr="00EC7B05">
        <w:rPr>
          <w:rFonts w:ascii="Times New Roman" w:hAnsi="Times New Roman"/>
          <w:szCs w:val="20"/>
        </w:rPr>
        <w:t xml:space="preserve"> (Rel-13, F) is agreed.</w:t>
      </w:r>
    </w:p>
    <w:p w14:paraId="322D6BB4" w14:textId="3952AA3C" w:rsidR="007F6967" w:rsidRPr="00F91BD2" w:rsidRDefault="002D7ED6" w:rsidP="007F6967">
      <w:pPr>
        <w:rPr>
          <w:b/>
        </w:rPr>
      </w:pPr>
      <w:hyperlink r:id="rId355" w:history="1">
        <w:r w:rsidR="007D4904">
          <w:rPr>
            <w:rStyle w:val="Hyperlink"/>
            <w:b/>
          </w:rPr>
          <w:t>R1-167316</w:t>
        </w:r>
      </w:hyperlink>
      <w:r w:rsidR="007F6967" w:rsidRPr="00F91BD2">
        <w:rPr>
          <w:b/>
        </w:rPr>
        <w:tab/>
        <w:t>Remaining issue on collision of NPUSCH and NPRACH</w:t>
      </w:r>
      <w:r w:rsidR="007F6967" w:rsidRPr="00F91BD2">
        <w:rPr>
          <w:b/>
        </w:rPr>
        <w:tab/>
        <w:t>ZTE</w:t>
      </w:r>
    </w:p>
    <w:p w14:paraId="13899682" w14:textId="7F83D86C" w:rsidR="007F6967" w:rsidRPr="00F91BD2" w:rsidRDefault="002D7ED6" w:rsidP="007F6967">
      <w:pPr>
        <w:rPr>
          <w:b/>
        </w:rPr>
      </w:pPr>
      <w:hyperlink r:id="rId356" w:history="1">
        <w:r w:rsidR="007D4904">
          <w:rPr>
            <w:rStyle w:val="Hyperlink"/>
            <w:b/>
          </w:rPr>
          <w:t>R1-167173</w:t>
        </w:r>
      </w:hyperlink>
      <w:r w:rsidR="007F6967" w:rsidRPr="00F91BD2">
        <w:rPr>
          <w:b/>
        </w:rPr>
        <w:tab/>
        <w:t>Correction on UL collisions in TS 36.211</w:t>
      </w:r>
      <w:r w:rsidR="007F6967" w:rsidRPr="00F91BD2">
        <w:rPr>
          <w:b/>
        </w:rPr>
        <w:tab/>
        <w:t>Huawei, HiSilicon</w:t>
      </w:r>
    </w:p>
    <w:p w14:paraId="14C700A8" w14:textId="730BE91C" w:rsidR="007F6967" w:rsidRPr="00EC7B05" w:rsidRDefault="00EC7B05" w:rsidP="00EC7B05">
      <w:pPr>
        <w:rPr>
          <w:szCs w:val="20"/>
          <w:u w:val="single"/>
        </w:rPr>
      </w:pPr>
      <w:r w:rsidRPr="00D6407D">
        <w:rPr>
          <w:rFonts w:ascii="Times New Roman" w:hAnsi="Times New Roman"/>
          <w:b/>
          <w:szCs w:val="20"/>
        </w:rPr>
        <w:t xml:space="preserve">Decision: </w:t>
      </w:r>
      <w:r w:rsidR="007F6967">
        <w:rPr>
          <w:szCs w:val="20"/>
        </w:rPr>
        <w:t xml:space="preserve">The CR in </w:t>
      </w:r>
      <w:hyperlink r:id="rId357" w:history="1">
        <w:r w:rsidR="007D4904">
          <w:rPr>
            <w:rStyle w:val="Hyperlink"/>
            <w:szCs w:val="20"/>
          </w:rPr>
          <w:t>R1-167173</w:t>
        </w:r>
      </w:hyperlink>
      <w:r w:rsidR="007F6967">
        <w:rPr>
          <w:szCs w:val="20"/>
        </w:rPr>
        <w:t xml:space="preserve"> is </w:t>
      </w:r>
      <w:r w:rsidR="007F6967">
        <w:rPr>
          <w:szCs w:val="20"/>
          <w:highlight w:val="green"/>
        </w:rPr>
        <w:t>endorsed in principle</w:t>
      </w:r>
      <w:r w:rsidR="007F6967">
        <w:rPr>
          <w:szCs w:val="20"/>
        </w:rPr>
        <w:t xml:space="preserve">. </w:t>
      </w:r>
      <w:r w:rsidR="007F6967" w:rsidRPr="00EC7B05">
        <w:rPr>
          <w:szCs w:val="20"/>
        </w:rPr>
        <w:t>Offline discussion on</w:t>
      </w:r>
      <w:r w:rsidR="007F6967">
        <w:rPr>
          <w:szCs w:val="20"/>
        </w:rPr>
        <w:t xml:space="preserve"> refined wording (including whether possible LS to RAN2 and RAN4)</w:t>
      </w:r>
      <w:r>
        <w:rPr>
          <w:szCs w:val="20"/>
        </w:rPr>
        <w:t xml:space="preserve">. Revised and </w:t>
      </w:r>
      <w:r w:rsidRPr="00EC7B05">
        <w:rPr>
          <w:szCs w:val="20"/>
          <w:highlight w:val="green"/>
        </w:rPr>
        <w:t xml:space="preserve">agreed as CR0261r1 to 36.211 (Rel-13, F) </w:t>
      </w:r>
      <w:r w:rsidRPr="00EC7B05">
        <w:rPr>
          <w:highlight w:val="green"/>
        </w:rPr>
        <w:t xml:space="preserve">in </w:t>
      </w:r>
      <w:hyperlink r:id="rId358" w:history="1">
        <w:r w:rsidR="007D4904">
          <w:rPr>
            <w:rStyle w:val="Hyperlink"/>
            <w:highlight w:val="green"/>
          </w:rPr>
          <w:t>R1-167991</w:t>
        </w:r>
      </w:hyperlink>
      <w:r w:rsidRPr="00FB4C35">
        <w:rPr>
          <w:highlight w:val="green"/>
        </w:rPr>
        <w:t>.</w:t>
      </w:r>
    </w:p>
    <w:p w14:paraId="3170E3BB" w14:textId="77777777" w:rsidR="007F6967" w:rsidRPr="00EC7B05" w:rsidRDefault="007F6967" w:rsidP="007F6967"/>
    <w:p w14:paraId="52DD4756" w14:textId="77777777" w:rsidR="007F6967" w:rsidRPr="00EC7B05" w:rsidRDefault="007F6967" w:rsidP="007F6967">
      <w:pPr>
        <w:rPr>
          <w:u w:val="single"/>
        </w:rPr>
      </w:pPr>
      <w:r w:rsidRPr="00EC7B05">
        <w:rPr>
          <w:u w:val="single"/>
        </w:rPr>
        <w:t>NPRACH</w:t>
      </w:r>
    </w:p>
    <w:p w14:paraId="0E06963F" w14:textId="3999CD5A" w:rsidR="007F6967" w:rsidRPr="00F91BD2" w:rsidRDefault="002D7ED6" w:rsidP="007F6967">
      <w:pPr>
        <w:rPr>
          <w:b/>
        </w:rPr>
      </w:pPr>
      <w:hyperlink r:id="rId359" w:history="1">
        <w:r w:rsidR="007D4904">
          <w:rPr>
            <w:rStyle w:val="Hyperlink"/>
            <w:b/>
          </w:rPr>
          <w:t>R1-166181</w:t>
        </w:r>
      </w:hyperlink>
      <w:r w:rsidR="007F6967" w:rsidRPr="00F91BD2">
        <w:rPr>
          <w:b/>
        </w:rPr>
        <w:tab/>
        <w:t>Correction on NPRACH in TS 36.211</w:t>
      </w:r>
      <w:r w:rsidR="007F6967" w:rsidRPr="00F91BD2">
        <w:rPr>
          <w:b/>
        </w:rPr>
        <w:tab/>
        <w:t>Huawei, HiSilicon</w:t>
      </w:r>
    </w:p>
    <w:p w14:paraId="28A6CFA7" w14:textId="43455B9E" w:rsidR="00DE79CF" w:rsidRPr="00EC7B05" w:rsidRDefault="00DE79CF" w:rsidP="00DE79CF">
      <w:pPr>
        <w:rPr>
          <w:rFonts w:ascii="Times New Roman" w:hAnsi="Times New Roman"/>
          <w:szCs w:val="20"/>
        </w:rPr>
      </w:pPr>
      <w:r w:rsidRPr="00D6407D">
        <w:rPr>
          <w:rFonts w:ascii="Times New Roman" w:hAnsi="Times New Roman"/>
          <w:b/>
          <w:szCs w:val="20"/>
        </w:rPr>
        <w:t xml:space="preserve">Decision: </w:t>
      </w:r>
      <w:r w:rsidRPr="00DE79CF">
        <w:rPr>
          <w:rFonts w:ascii="Times New Roman" w:hAnsi="Times New Roman"/>
          <w:szCs w:val="20"/>
        </w:rPr>
        <w:t xml:space="preserve">Revised and </w:t>
      </w:r>
      <w:r w:rsidRPr="00DE79CF">
        <w:rPr>
          <w:rFonts w:ascii="Times New Roman" w:hAnsi="Times New Roman"/>
          <w:szCs w:val="20"/>
          <w:highlight w:val="green"/>
        </w:rPr>
        <w:t xml:space="preserve">agreed as CR0254r1 to 36.211 (Rel-13, F) in </w:t>
      </w:r>
      <w:hyperlink r:id="rId360" w:history="1">
        <w:r w:rsidR="007D4904">
          <w:rPr>
            <w:rStyle w:val="Hyperlink"/>
            <w:rFonts w:ascii="Times New Roman" w:hAnsi="Times New Roman"/>
            <w:szCs w:val="20"/>
            <w:highlight w:val="green"/>
          </w:rPr>
          <w:t>R1-168364</w:t>
        </w:r>
      </w:hyperlink>
      <w:r w:rsidRPr="00EC7B05">
        <w:rPr>
          <w:rFonts w:ascii="Times New Roman" w:hAnsi="Times New Roman"/>
          <w:szCs w:val="20"/>
        </w:rPr>
        <w:t>.</w:t>
      </w:r>
    </w:p>
    <w:p w14:paraId="2DBEA6DC" w14:textId="3256B8EF" w:rsidR="007F6967" w:rsidRPr="00F91BD2" w:rsidRDefault="002D7ED6" w:rsidP="007F6967">
      <w:pPr>
        <w:rPr>
          <w:b/>
        </w:rPr>
      </w:pPr>
      <w:hyperlink r:id="rId361" w:history="1">
        <w:r w:rsidR="007D4904">
          <w:rPr>
            <w:rStyle w:val="Hyperlink"/>
            <w:b/>
          </w:rPr>
          <w:t>R1-166248</w:t>
        </w:r>
      </w:hyperlink>
      <w:r w:rsidR="007F6967" w:rsidRPr="00F91BD2">
        <w:rPr>
          <w:b/>
        </w:rPr>
        <w:tab/>
        <w:t>Draft CR for NPRACH generation</w:t>
      </w:r>
      <w:r w:rsidR="007F6967" w:rsidRPr="00F91BD2">
        <w:rPr>
          <w:b/>
        </w:rPr>
        <w:tab/>
        <w:t>Qualcomm Incorporated</w:t>
      </w:r>
    </w:p>
    <w:p w14:paraId="061413B4" w14:textId="6389CCD4" w:rsidR="007F6967" w:rsidRPr="00F91BD2" w:rsidRDefault="002D7ED6" w:rsidP="007F6967">
      <w:pPr>
        <w:rPr>
          <w:b/>
        </w:rPr>
      </w:pPr>
      <w:hyperlink r:id="rId362" w:history="1">
        <w:r w:rsidR="007D4904">
          <w:rPr>
            <w:rStyle w:val="Hyperlink"/>
            <w:b/>
          </w:rPr>
          <w:t>R1-167315</w:t>
        </w:r>
      </w:hyperlink>
      <w:r w:rsidR="007F6967" w:rsidRPr="00F91BD2">
        <w:rPr>
          <w:b/>
        </w:rPr>
        <w:tab/>
        <w:t>Draft  CR on clarification of random access signal generation</w:t>
      </w:r>
      <w:r w:rsidR="007F6967" w:rsidRPr="00F91BD2">
        <w:rPr>
          <w:b/>
        </w:rPr>
        <w:tab/>
        <w:t>ZTE</w:t>
      </w:r>
    </w:p>
    <w:p w14:paraId="4B448255" w14:textId="67E9D7D8" w:rsidR="007F6967" w:rsidRPr="00F91BD2" w:rsidRDefault="002D7ED6" w:rsidP="007F6967">
      <w:pPr>
        <w:rPr>
          <w:b/>
        </w:rPr>
      </w:pPr>
      <w:hyperlink r:id="rId363" w:history="1">
        <w:r w:rsidR="007D4904">
          <w:rPr>
            <w:rStyle w:val="Hyperlink"/>
            <w:b/>
          </w:rPr>
          <w:t>R1-167838</w:t>
        </w:r>
      </w:hyperlink>
      <w:r w:rsidR="007F6967" w:rsidRPr="00F91BD2">
        <w:rPr>
          <w:b/>
        </w:rPr>
        <w:tab/>
        <w:t>Corrections on NPRACH generation TS 36.211</w:t>
      </w:r>
      <w:r w:rsidR="007F6967" w:rsidRPr="00F91BD2">
        <w:rPr>
          <w:b/>
        </w:rPr>
        <w:tab/>
        <w:t>Ericsson</w:t>
      </w:r>
    </w:p>
    <w:p w14:paraId="1E48DB96" w14:textId="48CAC0BE" w:rsidR="007F6967" w:rsidRDefault="00EC7B05" w:rsidP="007F6967">
      <w:pPr>
        <w:rPr>
          <w:szCs w:val="20"/>
        </w:rPr>
      </w:pPr>
      <w:r w:rsidRPr="00D6407D">
        <w:rPr>
          <w:rFonts w:ascii="Times New Roman" w:hAnsi="Times New Roman"/>
          <w:b/>
          <w:szCs w:val="20"/>
        </w:rPr>
        <w:t xml:space="preserve">Decision: </w:t>
      </w:r>
      <w:r w:rsidR="007F6967">
        <w:rPr>
          <w:szCs w:val="20"/>
        </w:rPr>
        <w:t xml:space="preserve">Offline discussion for the above 4 CRs. To have a single final CR to be revisited </w:t>
      </w:r>
      <w:r w:rsidR="007F6967" w:rsidRPr="00DE79CF">
        <w:rPr>
          <w:szCs w:val="20"/>
        </w:rPr>
        <w:t xml:space="preserve">in </w:t>
      </w:r>
      <w:hyperlink r:id="rId364" w:history="1">
        <w:r w:rsidR="007D4904">
          <w:rPr>
            <w:rStyle w:val="Hyperlink"/>
            <w:szCs w:val="20"/>
          </w:rPr>
          <w:t>R1-168364</w:t>
        </w:r>
      </w:hyperlink>
      <w:r w:rsidR="00DE79CF" w:rsidRPr="00DE79CF">
        <w:rPr>
          <w:szCs w:val="20"/>
        </w:rPr>
        <w:t>.</w:t>
      </w:r>
    </w:p>
    <w:p w14:paraId="1F56992A" w14:textId="77777777" w:rsidR="00DE79CF" w:rsidRDefault="00DE79CF" w:rsidP="007F6967">
      <w:pPr>
        <w:rPr>
          <w:szCs w:val="20"/>
        </w:rPr>
      </w:pPr>
    </w:p>
    <w:p w14:paraId="6C1CC1C3" w14:textId="02A62297" w:rsidR="007F6967" w:rsidRPr="00F91BD2" w:rsidRDefault="002D7ED6" w:rsidP="007F6967">
      <w:pPr>
        <w:rPr>
          <w:b/>
        </w:rPr>
      </w:pPr>
      <w:hyperlink r:id="rId365" w:history="1">
        <w:r w:rsidR="007D4904">
          <w:rPr>
            <w:rStyle w:val="Hyperlink"/>
            <w:b/>
          </w:rPr>
          <w:t>R1-166183</w:t>
        </w:r>
      </w:hyperlink>
      <w:r w:rsidR="007F6967" w:rsidRPr="00F91BD2">
        <w:rPr>
          <w:b/>
        </w:rPr>
        <w:tab/>
        <w:t>Correction on random access procedure for NB-IoT on TS 36.213</w:t>
      </w:r>
      <w:r w:rsidR="007F6967" w:rsidRPr="00F91BD2">
        <w:rPr>
          <w:b/>
        </w:rPr>
        <w:tab/>
        <w:t>Huawei, HiSilicon</w:t>
      </w:r>
    </w:p>
    <w:p w14:paraId="26423F7E" w14:textId="3AE78152" w:rsidR="007F6967" w:rsidRDefault="00EC7B05" w:rsidP="007F6967">
      <w:pPr>
        <w:rPr>
          <w:szCs w:val="20"/>
        </w:rPr>
      </w:pPr>
      <w:r w:rsidRPr="00D6407D">
        <w:rPr>
          <w:rFonts w:ascii="Times New Roman" w:hAnsi="Times New Roman"/>
          <w:b/>
          <w:szCs w:val="20"/>
        </w:rPr>
        <w:t xml:space="preserve">Decision: </w:t>
      </w:r>
      <w:r w:rsidR="007F6967">
        <w:rPr>
          <w:szCs w:val="20"/>
        </w:rPr>
        <w:t xml:space="preserve">The CR in </w:t>
      </w:r>
      <w:hyperlink r:id="rId366" w:history="1">
        <w:r w:rsidR="007D4904">
          <w:rPr>
            <w:rStyle w:val="Hyperlink"/>
            <w:szCs w:val="20"/>
          </w:rPr>
          <w:t>R1-166183</w:t>
        </w:r>
      </w:hyperlink>
      <w:r w:rsidR="007F6967">
        <w:rPr>
          <w:szCs w:val="20"/>
        </w:rPr>
        <w:t xml:space="preserve"> regarding section 16.3.2 is </w:t>
      </w:r>
      <w:r w:rsidR="007F6967">
        <w:rPr>
          <w:szCs w:val="20"/>
          <w:highlight w:val="green"/>
        </w:rPr>
        <w:t>endorsed</w:t>
      </w:r>
      <w:r w:rsidR="007F6967">
        <w:rPr>
          <w:szCs w:val="20"/>
        </w:rPr>
        <w:t xml:space="preserve">. Final CR is </w:t>
      </w:r>
      <w:r w:rsidR="00DE79CF" w:rsidRPr="00DE79CF">
        <w:rPr>
          <w:szCs w:val="20"/>
          <w:highlight w:val="green"/>
        </w:rPr>
        <w:t xml:space="preserve">agreed as CR0689r1 to 36.213 (Rel-13, F) in </w:t>
      </w:r>
      <w:hyperlink r:id="rId367" w:history="1">
        <w:r w:rsidR="007D4904">
          <w:rPr>
            <w:rStyle w:val="Hyperlink"/>
            <w:szCs w:val="20"/>
            <w:highlight w:val="green"/>
          </w:rPr>
          <w:t>R1-167989</w:t>
        </w:r>
      </w:hyperlink>
      <w:r w:rsidR="00DE79CF" w:rsidRPr="00DE79CF">
        <w:rPr>
          <w:szCs w:val="20"/>
          <w:highlight w:val="green"/>
        </w:rPr>
        <w:t>.</w:t>
      </w:r>
    </w:p>
    <w:p w14:paraId="568A7CBE" w14:textId="77777777" w:rsidR="007F6967" w:rsidRDefault="007F6967" w:rsidP="007F6967"/>
    <w:p w14:paraId="235A7347" w14:textId="77777777" w:rsidR="00DE79CF" w:rsidRDefault="00DE79CF" w:rsidP="007F6967"/>
    <w:p w14:paraId="60052E27" w14:textId="05154B74" w:rsidR="00DE79CF" w:rsidRPr="00DE79CF" w:rsidRDefault="002D7ED6" w:rsidP="00DE79CF">
      <w:pPr>
        <w:rPr>
          <w:b/>
          <w:noProof/>
          <w:lang w:eastAsia="zh-CN"/>
        </w:rPr>
      </w:pPr>
      <w:hyperlink r:id="rId368" w:history="1">
        <w:r w:rsidR="007D4904">
          <w:rPr>
            <w:rStyle w:val="Hyperlink"/>
            <w:b/>
          </w:rPr>
          <w:t>R1-168172</w:t>
        </w:r>
      </w:hyperlink>
      <w:r w:rsidR="00DE79CF" w:rsidRPr="00DE79CF">
        <w:rPr>
          <w:b/>
        </w:rPr>
        <w:t xml:space="preserve"> </w:t>
      </w:r>
      <w:r w:rsidR="00DE79CF" w:rsidRPr="00DE79CF">
        <w:rPr>
          <w:b/>
        </w:rPr>
        <w:tab/>
      </w:r>
      <w:r w:rsidR="00DE79CF" w:rsidRPr="00DE79CF">
        <w:rPr>
          <w:rFonts w:cs="Arial"/>
          <w:b/>
        </w:rPr>
        <w:t xml:space="preserve">Introduction of a reserved range of NPRACH sub-carriers for contention based access, </w:t>
      </w:r>
      <w:r w:rsidR="00DE79CF" w:rsidRPr="00DE79CF">
        <w:rPr>
          <w:b/>
          <w:noProof/>
          <w:lang w:eastAsia="zh-CN"/>
        </w:rPr>
        <w:t>Ericsson, ZTE, Qualcomm</w:t>
      </w:r>
    </w:p>
    <w:p w14:paraId="41C87352" w14:textId="7EDA8D65" w:rsidR="00DE79CF" w:rsidRPr="00A823E2" w:rsidRDefault="00DE79CF" w:rsidP="00DE79CF">
      <w:r w:rsidRPr="00D6407D">
        <w:rPr>
          <w:rFonts w:ascii="Times New Roman" w:hAnsi="Times New Roman"/>
          <w:b/>
          <w:szCs w:val="20"/>
        </w:rPr>
        <w:t>Decision:</w:t>
      </w:r>
      <w:r>
        <w:rPr>
          <w:rFonts w:ascii="Times New Roman" w:hAnsi="Times New Roman"/>
          <w:b/>
          <w:szCs w:val="20"/>
        </w:rPr>
        <w:t xml:space="preserve"> </w:t>
      </w:r>
      <w:r>
        <w:rPr>
          <w:noProof/>
          <w:lang w:eastAsia="zh-CN"/>
        </w:rPr>
        <w:t xml:space="preserve">The CR in </w:t>
      </w:r>
      <w:hyperlink r:id="rId369" w:history="1">
        <w:r w:rsidR="007D4904">
          <w:rPr>
            <w:rStyle w:val="Hyperlink"/>
            <w:noProof/>
            <w:lang w:eastAsia="zh-CN"/>
          </w:rPr>
          <w:t>R1-168172</w:t>
        </w:r>
      </w:hyperlink>
      <w:r>
        <w:rPr>
          <w:noProof/>
          <w:lang w:eastAsia="zh-CN"/>
        </w:rPr>
        <w:t xml:space="preserve"> is </w:t>
      </w:r>
      <w:r w:rsidRPr="00E77C51">
        <w:rPr>
          <w:noProof/>
          <w:highlight w:val="green"/>
          <w:lang w:eastAsia="zh-CN"/>
        </w:rPr>
        <w:t>endorsed</w:t>
      </w:r>
      <w:r>
        <w:rPr>
          <w:noProof/>
          <w:lang w:eastAsia="zh-CN"/>
        </w:rPr>
        <w:t xml:space="preserve"> in principle, conditional on RAN2 approval of 36331CR2334. Remove the comment, and showing change tracking for deletion and insertion of equation. Final CR is </w:t>
      </w:r>
      <w:r w:rsidRPr="00DE79CF">
        <w:rPr>
          <w:noProof/>
          <w:highlight w:val="green"/>
          <w:lang w:eastAsia="zh-CN"/>
        </w:rPr>
        <w:t>agreed as CR0282r1 to 36.211 (Rel-13, F) in</w:t>
      </w:r>
      <w:r w:rsidRPr="00956B74">
        <w:rPr>
          <w:b/>
          <w:noProof/>
          <w:highlight w:val="green"/>
          <w:lang w:eastAsia="zh-CN"/>
        </w:rPr>
        <w:t xml:space="preserve"> </w:t>
      </w:r>
      <w:hyperlink r:id="rId370" w:history="1">
        <w:r w:rsidR="007D4904">
          <w:rPr>
            <w:rStyle w:val="Hyperlink"/>
            <w:b/>
            <w:noProof/>
            <w:highlight w:val="green"/>
            <w:lang w:eastAsia="zh-CN"/>
          </w:rPr>
          <w:t>R1-168495</w:t>
        </w:r>
      </w:hyperlink>
      <w:r w:rsidRPr="00956B74">
        <w:rPr>
          <w:noProof/>
          <w:highlight w:val="green"/>
          <w:lang w:eastAsia="zh-CN"/>
        </w:rPr>
        <w:t>.</w:t>
      </w:r>
    </w:p>
    <w:p w14:paraId="74022241" w14:textId="77777777" w:rsidR="00DE79CF" w:rsidRDefault="00DE79CF" w:rsidP="00DE79CF"/>
    <w:p w14:paraId="19E0792A" w14:textId="77777777" w:rsidR="007F6967" w:rsidRPr="00DE79CF" w:rsidRDefault="007F6967" w:rsidP="007F6967">
      <w:pPr>
        <w:rPr>
          <w:u w:val="single"/>
        </w:rPr>
      </w:pPr>
      <w:r w:rsidRPr="00DE79CF">
        <w:rPr>
          <w:u w:val="single"/>
        </w:rPr>
        <w:t>Other UL</w:t>
      </w:r>
    </w:p>
    <w:p w14:paraId="53950890" w14:textId="67AADBA5" w:rsidR="007F6967" w:rsidRPr="00A23D7E" w:rsidRDefault="002D7ED6" w:rsidP="007F6967">
      <w:pPr>
        <w:rPr>
          <w:b/>
        </w:rPr>
      </w:pPr>
      <w:hyperlink r:id="rId371" w:history="1">
        <w:r w:rsidR="007D4904">
          <w:rPr>
            <w:rStyle w:val="Hyperlink"/>
            <w:b/>
          </w:rPr>
          <w:t>R1-166246</w:t>
        </w:r>
      </w:hyperlink>
      <w:r w:rsidR="007F6967" w:rsidRPr="00A23D7E">
        <w:rPr>
          <w:b/>
        </w:rPr>
        <w:tab/>
        <w:t>Capability for NB-IoT uplink gaps</w:t>
      </w:r>
      <w:r w:rsidR="007F6967" w:rsidRPr="00A23D7E">
        <w:rPr>
          <w:b/>
        </w:rPr>
        <w:tab/>
        <w:t>Qualcomm Incorporated</w:t>
      </w:r>
    </w:p>
    <w:p w14:paraId="17766105" w14:textId="3DD5B462" w:rsidR="007F6967" w:rsidRDefault="00A23D7E" w:rsidP="007F6967">
      <w:r w:rsidRPr="00A23D7E">
        <w:rPr>
          <w:rFonts w:ascii="Times New Roman" w:hAnsi="Times New Roman"/>
          <w:b/>
          <w:szCs w:val="20"/>
        </w:rPr>
        <w:t xml:space="preserve">Decision: </w:t>
      </w:r>
      <w:r w:rsidR="007F6967" w:rsidRPr="00A23D7E">
        <w:t>Further discussion offline</w:t>
      </w:r>
    </w:p>
    <w:p w14:paraId="3374B517" w14:textId="7944FBB8" w:rsidR="007F6967" w:rsidRPr="00A23D7E" w:rsidRDefault="002D7ED6" w:rsidP="007F6967">
      <w:pPr>
        <w:rPr>
          <w:b/>
        </w:rPr>
      </w:pPr>
      <w:hyperlink r:id="rId372" w:history="1">
        <w:r w:rsidR="007D4904">
          <w:rPr>
            <w:rStyle w:val="Hyperlink"/>
            <w:b/>
          </w:rPr>
          <w:t>R1-167317</w:t>
        </w:r>
      </w:hyperlink>
      <w:r w:rsidR="007F6967" w:rsidRPr="00A23D7E">
        <w:rPr>
          <w:b/>
        </w:rPr>
        <w:tab/>
        <w:t>Remaining power control issue on multiple NB-IoT carriers operation</w:t>
      </w:r>
      <w:r w:rsidR="007F6967" w:rsidRPr="00A23D7E">
        <w:rPr>
          <w:b/>
        </w:rPr>
        <w:tab/>
        <w:t>ZTE</w:t>
      </w:r>
    </w:p>
    <w:p w14:paraId="1F53F6A5" w14:textId="4A75F948" w:rsidR="007F6967" w:rsidRDefault="00A23D7E" w:rsidP="007F6967">
      <w:r w:rsidRPr="00A23D7E">
        <w:rPr>
          <w:rFonts w:ascii="Times New Roman" w:hAnsi="Times New Roman"/>
          <w:b/>
          <w:szCs w:val="20"/>
        </w:rPr>
        <w:t xml:space="preserve">Decision: </w:t>
      </w:r>
      <w:r w:rsidR="007F6967" w:rsidRPr="00A23D7E">
        <w:t>Further discussion offline</w:t>
      </w:r>
    </w:p>
    <w:p w14:paraId="7329CFC3" w14:textId="77777777" w:rsidR="007F6967" w:rsidRDefault="007F6967" w:rsidP="007F6967"/>
    <w:p w14:paraId="51D007AC" w14:textId="4F07871D" w:rsidR="00A23D7E" w:rsidRPr="00A23D7E" w:rsidRDefault="002D7ED6" w:rsidP="00A23D7E">
      <w:pPr>
        <w:rPr>
          <w:b/>
        </w:rPr>
      </w:pPr>
      <w:hyperlink r:id="rId373" w:history="1">
        <w:r w:rsidR="007D4904">
          <w:rPr>
            <w:rStyle w:val="Hyperlink"/>
            <w:b/>
          </w:rPr>
          <w:t>R1-168284</w:t>
        </w:r>
      </w:hyperlink>
      <w:r w:rsidR="00A23D7E" w:rsidRPr="00A23D7E">
        <w:rPr>
          <w:b/>
        </w:rPr>
        <w:tab/>
        <w:t>WF on signaling of nrs-Power of non-anchor carrier</w:t>
      </w:r>
      <w:r w:rsidR="00A23D7E" w:rsidRPr="00A23D7E">
        <w:rPr>
          <w:b/>
        </w:rPr>
        <w:tab/>
        <w:t>ZTE, Qualcomm,Panasonic</w:t>
      </w:r>
    </w:p>
    <w:p w14:paraId="34C3373D" w14:textId="77777777" w:rsidR="00A23D7E" w:rsidRPr="00FB4C35" w:rsidRDefault="00A23D7E" w:rsidP="00A23D7E">
      <w:pPr>
        <w:rPr>
          <w:szCs w:val="20"/>
        </w:rPr>
      </w:pPr>
      <w:r w:rsidRPr="00A23D7E">
        <w:rPr>
          <w:szCs w:val="20"/>
          <w:highlight w:val="green"/>
        </w:rPr>
        <w:t>Agreement:</w:t>
      </w:r>
    </w:p>
    <w:p w14:paraId="402AEC43" w14:textId="77777777" w:rsidR="00A23D7E" w:rsidRPr="00A23D7E" w:rsidRDefault="00A23D7E" w:rsidP="000C4473">
      <w:pPr>
        <w:pStyle w:val="ListParagraph"/>
        <w:numPr>
          <w:ilvl w:val="0"/>
          <w:numId w:val="176"/>
        </w:numPr>
        <w:rPr>
          <w:lang w:val="en-US"/>
        </w:rPr>
      </w:pPr>
      <w:r w:rsidRPr="00A23D7E">
        <w:rPr>
          <w:bCs/>
          <w:iCs/>
          <w:lang w:val="en-US"/>
        </w:rPr>
        <w:t>nrs-Power offset of non-anchor PRB relative to nrs-Power of anchor PRB should be included in RRC signaling.</w:t>
      </w:r>
    </w:p>
    <w:p w14:paraId="49B69CA8" w14:textId="181FF981" w:rsidR="00A23D7E" w:rsidRPr="00A23D7E" w:rsidRDefault="00A23D7E" w:rsidP="000C4473">
      <w:pPr>
        <w:pStyle w:val="ListParagraph"/>
        <w:numPr>
          <w:ilvl w:val="0"/>
          <w:numId w:val="176"/>
        </w:numPr>
        <w:rPr>
          <w:lang w:val="en-US"/>
        </w:rPr>
      </w:pPr>
      <w:r>
        <w:rPr>
          <w:bCs/>
          <w:iCs/>
          <w:lang w:val="en-US"/>
        </w:rPr>
        <w:t xml:space="preserve">Send LS to RAN2 – </w:t>
      </w:r>
      <w:hyperlink r:id="rId374" w:history="1">
        <w:r w:rsidR="007D4904">
          <w:rPr>
            <w:rStyle w:val="Hyperlink"/>
            <w:bCs/>
            <w:iCs/>
            <w:lang w:val="en-US"/>
          </w:rPr>
          <w:t>R1-168474</w:t>
        </w:r>
      </w:hyperlink>
    </w:p>
    <w:p w14:paraId="7DA4BC75" w14:textId="77777777" w:rsidR="00A23D7E" w:rsidRPr="00A23D7E" w:rsidRDefault="00A23D7E" w:rsidP="000C4473">
      <w:pPr>
        <w:pStyle w:val="ListParagraph"/>
        <w:numPr>
          <w:ilvl w:val="1"/>
          <w:numId w:val="176"/>
        </w:numPr>
        <w:rPr>
          <w:lang w:val="en-US"/>
        </w:rPr>
      </w:pPr>
      <w:r w:rsidRPr="00A23D7E">
        <w:rPr>
          <w:lang w:val="en-US"/>
        </w:rPr>
        <w:t xml:space="preserve">{-12, -10, -8, -6, -4,-2, </w:t>
      </w:r>
      <w:del w:id="58" w:author="Chen, Wanshi" w:date="2016-08-25T08:48:00Z">
        <w:r w:rsidRPr="00A23D7E" w:rsidDel="00FB4C35">
          <w:rPr>
            <w:lang w:val="en-US"/>
          </w:rPr>
          <w:delText>-1</w:delText>
        </w:r>
      </w:del>
      <w:r w:rsidRPr="00A23D7E">
        <w:rPr>
          <w:lang w:val="en-US"/>
        </w:rPr>
        <w:t>, 0</w:t>
      </w:r>
      <w:ins w:id="59" w:author="Chen, Wanshi" w:date="2016-08-25T08:48:00Z">
        <w:r w:rsidRPr="00A23D7E">
          <w:rPr>
            <w:lang w:val="en-US"/>
          </w:rPr>
          <w:t>, 3</w:t>
        </w:r>
      </w:ins>
      <w:r w:rsidRPr="00A23D7E">
        <w:rPr>
          <w:lang w:val="en-US"/>
        </w:rPr>
        <w:t>}</w:t>
      </w:r>
    </w:p>
    <w:p w14:paraId="33DED622" w14:textId="6858C45B" w:rsidR="00A23D7E" w:rsidRPr="00A23D7E" w:rsidRDefault="002D7ED6">
      <w:pPr>
        <w:rPr>
          <w:b/>
        </w:rPr>
      </w:pPr>
      <w:hyperlink r:id="rId375" w:history="1">
        <w:r w:rsidR="007D4904">
          <w:rPr>
            <w:rStyle w:val="Hyperlink"/>
            <w:b/>
          </w:rPr>
          <w:t>R1-168474</w:t>
        </w:r>
      </w:hyperlink>
      <w:r w:rsidR="00A23D7E" w:rsidRPr="00A23D7E">
        <w:rPr>
          <w:b/>
        </w:rPr>
        <w:tab/>
        <w:t>LS on nrs-Power signaling for NB-IoT non-anchor carrier</w:t>
      </w:r>
      <w:r w:rsidR="00A23D7E" w:rsidRPr="00A23D7E">
        <w:rPr>
          <w:b/>
        </w:rPr>
        <w:tab/>
        <w:t>ZTE</w:t>
      </w:r>
    </w:p>
    <w:p w14:paraId="66704A18" w14:textId="49F201F7" w:rsidR="00A23D7E" w:rsidRPr="00A23D7E" w:rsidRDefault="00A23D7E">
      <w:pPr>
        <w:rPr>
          <w:rFonts w:ascii="Times New Roman" w:hAnsi="Times New Roman"/>
          <w:szCs w:val="20"/>
        </w:rPr>
      </w:pPr>
      <w:r w:rsidRPr="00A23D7E">
        <w:rPr>
          <w:rFonts w:ascii="Times New Roman" w:hAnsi="Times New Roman"/>
          <w:b/>
          <w:szCs w:val="20"/>
        </w:rPr>
        <w:t>Decision:</w:t>
      </w:r>
      <w:r>
        <w:rPr>
          <w:rFonts w:ascii="Times New Roman" w:hAnsi="Times New Roman"/>
          <w:b/>
          <w:szCs w:val="20"/>
        </w:rPr>
        <w:t xml:space="preserve"> </w:t>
      </w:r>
      <w:r w:rsidRPr="00A23D7E">
        <w:rPr>
          <w:rFonts w:ascii="Times New Roman" w:hAnsi="Times New Roman"/>
          <w:szCs w:val="20"/>
        </w:rPr>
        <w:t xml:space="preserve">The document is noted and final LS is </w:t>
      </w:r>
      <w:r w:rsidRPr="00A23D7E">
        <w:rPr>
          <w:rFonts w:ascii="Times New Roman" w:hAnsi="Times New Roman"/>
          <w:szCs w:val="20"/>
          <w:highlight w:val="green"/>
        </w:rPr>
        <w:t xml:space="preserve">agreed in </w:t>
      </w:r>
      <w:hyperlink r:id="rId376" w:history="1">
        <w:r w:rsidR="007D4904">
          <w:rPr>
            <w:rStyle w:val="Hyperlink"/>
            <w:rFonts w:ascii="Times New Roman" w:hAnsi="Times New Roman"/>
            <w:szCs w:val="20"/>
            <w:highlight w:val="green"/>
          </w:rPr>
          <w:t>R1-168497</w:t>
        </w:r>
      </w:hyperlink>
      <w:r w:rsidRPr="00A23D7E">
        <w:rPr>
          <w:rFonts w:ascii="Times New Roman" w:hAnsi="Times New Roman"/>
          <w:szCs w:val="20"/>
        </w:rPr>
        <w:t xml:space="preserve"> including the above update.</w:t>
      </w:r>
    </w:p>
    <w:p w14:paraId="2EFBEF74" w14:textId="77777777" w:rsidR="00A23D7E" w:rsidRPr="00A23D7E" w:rsidRDefault="00A23D7E"/>
    <w:p w14:paraId="2614520B" w14:textId="412EB0A5" w:rsidR="007F6967" w:rsidRPr="00A23D7E" w:rsidRDefault="007F6967" w:rsidP="007F6967">
      <w:pPr>
        <w:rPr>
          <w:u w:val="single"/>
        </w:rPr>
      </w:pPr>
      <w:r w:rsidRPr="00A23D7E">
        <w:rPr>
          <w:u w:val="single"/>
        </w:rPr>
        <w:t>RRC Param</w:t>
      </w:r>
      <w:r w:rsidR="00A23D7E">
        <w:rPr>
          <w:u w:val="single"/>
        </w:rPr>
        <w:t>e</w:t>
      </w:r>
      <w:r w:rsidRPr="00A23D7E">
        <w:rPr>
          <w:u w:val="single"/>
        </w:rPr>
        <w:t>ters</w:t>
      </w:r>
    </w:p>
    <w:p w14:paraId="749C408B" w14:textId="57A2DA7B" w:rsidR="007F6967" w:rsidRPr="00A23D7E" w:rsidRDefault="002D7ED6" w:rsidP="007F6967">
      <w:pPr>
        <w:rPr>
          <w:b/>
        </w:rPr>
      </w:pPr>
      <w:hyperlink r:id="rId377" w:history="1">
        <w:r w:rsidR="007D4904">
          <w:rPr>
            <w:rStyle w:val="Hyperlink"/>
            <w:b/>
            <w:highlight w:val="green"/>
          </w:rPr>
          <w:t>R1-166195</w:t>
        </w:r>
      </w:hyperlink>
      <w:r w:rsidR="007F6967" w:rsidRPr="00A23D7E">
        <w:rPr>
          <w:b/>
        </w:rPr>
        <w:tab/>
        <w:t>Corrections to RRC parameter names for NB-IoT in TS 36.211</w:t>
      </w:r>
      <w:r w:rsidR="007F6967" w:rsidRPr="00A23D7E">
        <w:rPr>
          <w:b/>
        </w:rPr>
        <w:tab/>
        <w:t>Huawei, HiSilicon</w:t>
      </w:r>
    </w:p>
    <w:p w14:paraId="7ED9FCBE" w14:textId="05A95AFA" w:rsidR="00A23D7E" w:rsidRPr="00EC7B05" w:rsidRDefault="00A23D7E" w:rsidP="00A23D7E">
      <w:pPr>
        <w:rPr>
          <w:rFonts w:ascii="Times New Roman" w:hAnsi="Times New Roman"/>
          <w:szCs w:val="20"/>
        </w:rPr>
      </w:pPr>
      <w:r w:rsidRPr="00D6407D">
        <w:rPr>
          <w:rFonts w:ascii="Times New Roman" w:hAnsi="Times New Roman"/>
          <w:b/>
          <w:szCs w:val="20"/>
        </w:rPr>
        <w:t xml:space="preserve">Decision: </w:t>
      </w:r>
      <w:r w:rsidRPr="00EC7B05">
        <w:rPr>
          <w:rFonts w:ascii="Times New Roman" w:hAnsi="Times New Roman"/>
          <w:szCs w:val="20"/>
        </w:rPr>
        <w:t>CR0</w:t>
      </w:r>
      <w:r>
        <w:rPr>
          <w:rFonts w:ascii="Times New Roman" w:hAnsi="Times New Roman"/>
          <w:szCs w:val="20"/>
        </w:rPr>
        <w:t>256</w:t>
      </w:r>
      <w:r w:rsidRPr="00EC7B05">
        <w:rPr>
          <w:rFonts w:ascii="Times New Roman" w:hAnsi="Times New Roman"/>
          <w:szCs w:val="20"/>
        </w:rPr>
        <w:t xml:space="preserve"> to 36.21</w:t>
      </w:r>
      <w:r>
        <w:rPr>
          <w:rFonts w:ascii="Times New Roman" w:hAnsi="Times New Roman"/>
          <w:szCs w:val="20"/>
        </w:rPr>
        <w:t>1</w:t>
      </w:r>
      <w:r w:rsidRPr="00EC7B05">
        <w:rPr>
          <w:rFonts w:ascii="Times New Roman" w:hAnsi="Times New Roman"/>
          <w:szCs w:val="20"/>
        </w:rPr>
        <w:t xml:space="preserve"> (Rel-13, F) is agreed.</w:t>
      </w:r>
    </w:p>
    <w:p w14:paraId="2964F874" w14:textId="2855233B" w:rsidR="007F6967" w:rsidRPr="00A23D7E" w:rsidRDefault="002D7ED6" w:rsidP="007F6967">
      <w:pPr>
        <w:rPr>
          <w:b/>
        </w:rPr>
      </w:pPr>
      <w:hyperlink r:id="rId378" w:history="1">
        <w:r w:rsidR="007D4904">
          <w:rPr>
            <w:rStyle w:val="Hyperlink"/>
            <w:b/>
            <w:highlight w:val="green"/>
          </w:rPr>
          <w:t>R1-166196</w:t>
        </w:r>
      </w:hyperlink>
      <w:r w:rsidR="007F6967" w:rsidRPr="00A23D7E">
        <w:rPr>
          <w:b/>
        </w:rPr>
        <w:tab/>
        <w:t>Corrections to RRC parameter names for NB-IoT in TS 36.213</w:t>
      </w:r>
      <w:r w:rsidR="007F6967" w:rsidRPr="00A23D7E">
        <w:rPr>
          <w:b/>
        </w:rPr>
        <w:tab/>
        <w:t>Huawei, HiSilicon</w:t>
      </w:r>
    </w:p>
    <w:p w14:paraId="0BC1FC17" w14:textId="0D6D277E" w:rsidR="00A23D7E" w:rsidRPr="00EC7B05" w:rsidRDefault="00A23D7E" w:rsidP="00A23D7E">
      <w:pPr>
        <w:rPr>
          <w:rFonts w:ascii="Times New Roman" w:hAnsi="Times New Roman"/>
          <w:szCs w:val="20"/>
        </w:rPr>
      </w:pPr>
      <w:r w:rsidRPr="00D6407D">
        <w:rPr>
          <w:rFonts w:ascii="Times New Roman" w:hAnsi="Times New Roman"/>
          <w:b/>
          <w:szCs w:val="20"/>
        </w:rPr>
        <w:t xml:space="preserve">Decision: </w:t>
      </w:r>
      <w:r w:rsidRPr="00EC7B05">
        <w:rPr>
          <w:rFonts w:ascii="Times New Roman" w:hAnsi="Times New Roman"/>
          <w:szCs w:val="20"/>
        </w:rPr>
        <w:t>CR0</w:t>
      </w:r>
      <w:r>
        <w:rPr>
          <w:rFonts w:ascii="Times New Roman" w:hAnsi="Times New Roman"/>
          <w:szCs w:val="20"/>
        </w:rPr>
        <w:t>691</w:t>
      </w:r>
      <w:r w:rsidRPr="00EC7B05">
        <w:rPr>
          <w:rFonts w:ascii="Times New Roman" w:hAnsi="Times New Roman"/>
          <w:szCs w:val="20"/>
        </w:rPr>
        <w:t xml:space="preserve"> to 36.21</w:t>
      </w:r>
      <w:r>
        <w:rPr>
          <w:rFonts w:ascii="Times New Roman" w:hAnsi="Times New Roman"/>
          <w:szCs w:val="20"/>
        </w:rPr>
        <w:t>3</w:t>
      </w:r>
      <w:r w:rsidRPr="00EC7B05">
        <w:rPr>
          <w:rFonts w:ascii="Times New Roman" w:hAnsi="Times New Roman"/>
          <w:szCs w:val="20"/>
        </w:rPr>
        <w:t xml:space="preserve"> (Rel-13, F) is agreed.</w:t>
      </w:r>
    </w:p>
    <w:p w14:paraId="2BF0A399" w14:textId="77777777" w:rsidR="00A23D7E" w:rsidRDefault="00A23D7E"/>
    <w:p w14:paraId="015AC362" w14:textId="4280064F" w:rsidR="007F6967" w:rsidRPr="00A23D7E" w:rsidRDefault="002D7ED6" w:rsidP="007F6967">
      <w:pPr>
        <w:rPr>
          <w:b/>
          <w:noProof/>
        </w:rPr>
      </w:pPr>
      <w:hyperlink r:id="rId379" w:history="1">
        <w:r w:rsidR="007D4904">
          <w:rPr>
            <w:rStyle w:val="Hyperlink"/>
            <w:b/>
          </w:rPr>
          <w:t>R1-167911</w:t>
        </w:r>
      </w:hyperlink>
      <w:r w:rsidR="007F6967" w:rsidRPr="00A23D7E">
        <w:rPr>
          <w:b/>
          <w:color w:val="BFBFBF"/>
        </w:rPr>
        <w:tab/>
      </w:r>
      <w:r w:rsidR="007F6967" w:rsidRPr="00A23D7E">
        <w:rPr>
          <w:b/>
          <w:noProof/>
        </w:rPr>
        <w:t>Phase difference between NRS and CRS</w:t>
      </w:r>
      <w:r w:rsidR="007F6967" w:rsidRPr="00A23D7E">
        <w:rPr>
          <w:b/>
          <w:noProof/>
        </w:rPr>
        <w:tab/>
        <w:t>Qualcomm Incorporated</w:t>
      </w:r>
    </w:p>
    <w:p w14:paraId="12063270" w14:textId="77777777" w:rsidR="007F6967" w:rsidRDefault="007F6967" w:rsidP="007F6967">
      <w:r>
        <w:rPr>
          <w:noProof/>
        </w:rPr>
        <w:t>Late submission</w:t>
      </w:r>
    </w:p>
    <w:p w14:paraId="12C9B022" w14:textId="6000DF5A" w:rsidR="007F6967" w:rsidRDefault="00A23D7E" w:rsidP="007F6967">
      <w:r w:rsidRPr="00A23D7E">
        <w:rPr>
          <w:rFonts w:ascii="Times New Roman" w:hAnsi="Times New Roman"/>
          <w:b/>
          <w:szCs w:val="20"/>
        </w:rPr>
        <w:t xml:space="preserve">Decision: </w:t>
      </w:r>
      <w:r w:rsidR="007F6967" w:rsidRPr="00A23D7E">
        <w:t>Further discussion offline</w:t>
      </w:r>
    </w:p>
    <w:p w14:paraId="70A51B3B" w14:textId="2A0C21EA" w:rsidR="00A23D7E" w:rsidRPr="00A23D7E" w:rsidRDefault="002D7ED6" w:rsidP="00A23D7E">
      <w:pPr>
        <w:rPr>
          <w:b/>
          <w:noProof/>
        </w:rPr>
      </w:pPr>
      <w:hyperlink r:id="rId380" w:history="1">
        <w:r w:rsidR="007D4904">
          <w:rPr>
            <w:rStyle w:val="Hyperlink"/>
            <w:b/>
          </w:rPr>
          <w:t>R1-168358</w:t>
        </w:r>
      </w:hyperlink>
      <w:r w:rsidR="00A23D7E" w:rsidRPr="00A23D7E">
        <w:rPr>
          <w:b/>
        </w:rPr>
        <w:t xml:space="preserve"> </w:t>
      </w:r>
      <w:r w:rsidR="00A23D7E" w:rsidRPr="00A23D7E">
        <w:rPr>
          <w:b/>
        </w:rPr>
        <w:tab/>
      </w:r>
      <w:r w:rsidR="00A23D7E" w:rsidRPr="00A23D7E">
        <w:rPr>
          <w:b/>
          <w:noProof/>
        </w:rPr>
        <w:t>Phase difference between NRS and CRS</w:t>
      </w:r>
      <w:r w:rsidR="00A23D7E" w:rsidRPr="00A23D7E">
        <w:rPr>
          <w:b/>
          <w:noProof/>
        </w:rPr>
        <w:tab/>
        <w:t>Qualcomm Incorporated</w:t>
      </w:r>
    </w:p>
    <w:p w14:paraId="0912A48B" w14:textId="5019AC57" w:rsidR="00A23D7E" w:rsidRDefault="00A23D7E" w:rsidP="00A23D7E">
      <w:pPr>
        <w:rPr>
          <w:noProof/>
        </w:rPr>
      </w:pPr>
      <w:r w:rsidRPr="00D6407D">
        <w:rPr>
          <w:rFonts w:ascii="Times New Roman" w:hAnsi="Times New Roman"/>
          <w:b/>
          <w:szCs w:val="20"/>
        </w:rPr>
        <w:t xml:space="preserve">Decision: </w:t>
      </w:r>
      <w:r>
        <w:rPr>
          <w:noProof/>
        </w:rPr>
        <w:t xml:space="preserve">The draft CR in </w:t>
      </w:r>
      <w:hyperlink r:id="rId381" w:history="1">
        <w:r w:rsidR="007D4904">
          <w:rPr>
            <w:rStyle w:val="Hyperlink"/>
            <w:noProof/>
          </w:rPr>
          <w:t>R1-168358</w:t>
        </w:r>
      </w:hyperlink>
      <w:r>
        <w:rPr>
          <w:noProof/>
        </w:rPr>
        <w:t xml:space="preserve"> is </w:t>
      </w:r>
      <w:r w:rsidRPr="00F22D87">
        <w:rPr>
          <w:noProof/>
          <w:highlight w:val="green"/>
        </w:rPr>
        <w:t>endorsed</w:t>
      </w:r>
      <w:r>
        <w:rPr>
          <w:noProof/>
        </w:rPr>
        <w:t xml:space="preserve"> in principle, adding a note about overlap with LTE baseband signal generation </w:t>
      </w:r>
      <w:r w:rsidRPr="00E52D04">
        <w:rPr>
          <w:noProof/>
        </w:rPr>
        <w:t xml:space="preserve">sections. Final CR is agreed as CR0735 to 36.213 (Rel-13, F) in </w:t>
      </w:r>
      <w:hyperlink r:id="rId382" w:history="1">
        <w:r w:rsidR="007D4904">
          <w:rPr>
            <w:rStyle w:val="Hyperlink"/>
            <w:noProof/>
          </w:rPr>
          <w:t>R1-168507</w:t>
        </w:r>
      </w:hyperlink>
      <w:r w:rsidRPr="00E52D04">
        <w:rPr>
          <w:noProof/>
        </w:rPr>
        <w:t>.</w:t>
      </w:r>
    </w:p>
    <w:p w14:paraId="6DE12068" w14:textId="626959EC" w:rsidR="00A23D7E" w:rsidRDefault="00A23D7E" w:rsidP="007F6967">
      <w:pPr>
        <w:rPr>
          <w:noProof/>
        </w:rPr>
      </w:pPr>
      <w:r>
        <w:rPr>
          <w:noProof/>
        </w:rPr>
        <w:t>Note: this CR is not intended to change legacy LTE signal generation.</w:t>
      </w:r>
    </w:p>
    <w:p w14:paraId="6CDD3EB0" w14:textId="0FB1B381" w:rsidR="00182ECE" w:rsidRDefault="00182ECE" w:rsidP="007F6967">
      <w:r w:rsidRPr="00D47B0D">
        <w:t xml:space="preserve">Post meeting: MCC </w:t>
      </w:r>
      <w:r>
        <w:t xml:space="preserve">noticed that </w:t>
      </w:r>
      <w:r w:rsidRPr="00D47B0D">
        <w:t xml:space="preserve">wrong CR number </w:t>
      </w:r>
      <w:r>
        <w:t xml:space="preserve">was provided </w:t>
      </w:r>
      <w:r w:rsidRPr="00D47B0D">
        <w:t xml:space="preserve">and revised </w:t>
      </w:r>
      <w:hyperlink r:id="rId383" w:history="1">
        <w:r w:rsidR="007D4904">
          <w:rPr>
            <w:rStyle w:val="Hyperlink"/>
          </w:rPr>
          <w:t>R1-168507</w:t>
        </w:r>
      </w:hyperlink>
      <w:r w:rsidRPr="00D47B0D">
        <w:t xml:space="preserve"> in </w:t>
      </w:r>
      <w:hyperlink r:id="rId384" w:history="1">
        <w:r w:rsidR="007D4904">
          <w:rPr>
            <w:rStyle w:val="Hyperlink"/>
          </w:rPr>
          <w:t>R1-168219</w:t>
        </w:r>
      </w:hyperlink>
      <w:r w:rsidRPr="00D47B0D">
        <w:rPr>
          <w:highlight w:val="green"/>
        </w:rPr>
        <w:t xml:space="preserve"> (CR02</w:t>
      </w:r>
      <w:r w:rsidR="00E52D04">
        <w:rPr>
          <w:highlight w:val="green"/>
        </w:rPr>
        <w:t>87</w:t>
      </w:r>
      <w:r w:rsidRPr="00D47B0D">
        <w:rPr>
          <w:highlight w:val="green"/>
        </w:rPr>
        <w:t>r1 to 36.21</w:t>
      </w:r>
      <w:r>
        <w:rPr>
          <w:highlight w:val="green"/>
        </w:rPr>
        <w:t>1</w:t>
      </w:r>
      <w:r w:rsidRPr="00D47B0D">
        <w:rPr>
          <w:highlight w:val="green"/>
        </w:rPr>
        <w:t>)</w:t>
      </w:r>
      <w:r>
        <w:t>.</w:t>
      </w:r>
    </w:p>
    <w:p w14:paraId="116F494A" w14:textId="77777777" w:rsidR="00D92DF7" w:rsidRPr="0052548E" w:rsidRDefault="00D92DF7" w:rsidP="00016BF2">
      <w:pPr>
        <w:pStyle w:val="Heading2"/>
      </w:pPr>
      <w:bookmarkStart w:id="60" w:name="_Toc463517185"/>
      <w:r w:rsidRPr="0052548E">
        <w:t>LTE Release 14</w:t>
      </w:r>
      <w:bookmarkEnd w:id="60"/>
    </w:p>
    <w:p w14:paraId="4EBD8307" w14:textId="0F18D7FE" w:rsidR="00D92DF7" w:rsidRDefault="00D92DF7" w:rsidP="00016BF2">
      <w:pPr>
        <w:pStyle w:val="Heading3"/>
        <w:rPr>
          <w:i/>
          <w:iCs/>
        </w:rPr>
      </w:pPr>
      <w:bookmarkStart w:id="61" w:name="_Toc463517186"/>
      <w:r w:rsidRPr="009A7F26">
        <w:rPr>
          <w:szCs w:val="20"/>
        </w:rPr>
        <w:t>Enhanced Licensed-Assisted Access to Unlicensed Spectrum</w:t>
      </w:r>
      <w:r w:rsidR="009A7F26" w:rsidRPr="009A7F26">
        <w:rPr>
          <w:szCs w:val="20"/>
        </w:rPr>
        <w:t xml:space="preserve"> </w:t>
      </w:r>
      <w:r w:rsidRPr="009A7F26">
        <w:rPr>
          <w:i/>
          <w:iCs/>
        </w:rPr>
        <w:t xml:space="preserve">WID in </w:t>
      </w:r>
      <w:hyperlink r:id="rId385" w:history="1">
        <w:r w:rsidRPr="009A7F26">
          <w:rPr>
            <w:i/>
            <w:iCs/>
            <w:color w:val="0000FF"/>
            <w:u w:val="single"/>
          </w:rPr>
          <w:t>RP-1</w:t>
        </w:r>
        <w:r w:rsidRPr="009A7F26">
          <w:rPr>
            <w:rFonts w:hint="eastAsia"/>
            <w:i/>
            <w:iCs/>
            <w:color w:val="0000FF"/>
            <w:u w:val="single"/>
          </w:rPr>
          <w:t>60881</w:t>
        </w:r>
      </w:hyperlink>
      <w:r w:rsidRPr="009A7F26">
        <w:rPr>
          <w:i/>
          <w:iCs/>
        </w:rPr>
        <w:t>.</w:t>
      </w:r>
      <w:bookmarkEnd w:id="61"/>
    </w:p>
    <w:p w14:paraId="03BBC51D" w14:textId="6A7358C9" w:rsidR="009A7F26" w:rsidRDefault="002D7ED6" w:rsidP="009A7F26">
      <w:pPr>
        <w:rPr>
          <w:b/>
        </w:rPr>
      </w:pPr>
      <w:hyperlink r:id="rId386" w:history="1">
        <w:r w:rsidR="007D4904">
          <w:rPr>
            <w:rStyle w:val="Hyperlink"/>
            <w:b/>
          </w:rPr>
          <w:t>R1-168402</w:t>
        </w:r>
      </w:hyperlink>
      <w:r w:rsidR="009A7F26" w:rsidRPr="009A7F26">
        <w:rPr>
          <w:b/>
        </w:rPr>
        <w:tab/>
        <w:t>Chairman's notes of AI 7.2.1 on Enhanced Licensed-Assisted Access to Unlicensed Spectrum</w:t>
      </w:r>
      <w:r w:rsidR="009A7F26" w:rsidRPr="009A7F26">
        <w:rPr>
          <w:b/>
        </w:rPr>
        <w:tab/>
        <w:t>Ad-Hoc chair (Nokia, Ericsson)</w:t>
      </w:r>
    </w:p>
    <w:p w14:paraId="68F02C04" w14:textId="514FC930" w:rsidR="008D3AB4" w:rsidRPr="000B1042" w:rsidRDefault="008D3AB4" w:rsidP="008D3AB4">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w:t>
      </w:r>
      <w:r w:rsidRPr="000B1042">
        <w:t xml:space="preserve"> from </w:t>
      </w:r>
      <w:r>
        <w:t>Nokia.</w:t>
      </w:r>
    </w:p>
    <w:p w14:paraId="60D57C1A" w14:textId="77777777" w:rsidR="008D3AB4" w:rsidRDefault="008D3AB4" w:rsidP="008D3A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7906EBCD" w14:textId="77777777" w:rsidR="008D3AB4" w:rsidRPr="008D3AB4" w:rsidRDefault="008D3AB4"/>
    <w:p w14:paraId="593A638C" w14:textId="06E8F4E3" w:rsidR="008D3AB4" w:rsidRPr="008D3AB4" w:rsidRDefault="008D3AB4" w:rsidP="009A7F26">
      <w:r w:rsidRPr="008D3AB4">
        <w:t>Draft CRs</w:t>
      </w:r>
    </w:p>
    <w:p w14:paraId="35C02835" w14:textId="79CB802E" w:rsidR="008D3AB4" w:rsidRPr="008D3AB4" w:rsidRDefault="002D7ED6" w:rsidP="008D3AB4">
      <w:hyperlink r:id="rId387" w:history="1">
        <w:r w:rsidR="007D4904">
          <w:rPr>
            <w:rStyle w:val="Hyperlink"/>
          </w:rPr>
          <w:t>R1-166224</w:t>
        </w:r>
      </w:hyperlink>
      <w:r w:rsidR="008D3AB4" w:rsidRPr="008D3AB4">
        <w:tab/>
        <w:t>Introduction of eLAA into 36.212</w:t>
      </w:r>
      <w:r w:rsidR="008D3AB4" w:rsidRPr="008D3AB4">
        <w:tab/>
        <w:t>HuaWei Technologies Co., Ltd</w:t>
      </w:r>
    </w:p>
    <w:p w14:paraId="27D34C0D" w14:textId="17C0334D" w:rsidR="008D3AB4" w:rsidRPr="008D3AB4" w:rsidRDefault="002D7ED6" w:rsidP="008D3AB4">
      <w:hyperlink r:id="rId388" w:history="1">
        <w:r w:rsidR="007D4904">
          <w:rPr>
            <w:rStyle w:val="Hyperlink"/>
          </w:rPr>
          <w:t>R1-167898</w:t>
        </w:r>
      </w:hyperlink>
      <w:r w:rsidR="008D3AB4" w:rsidRPr="008D3AB4">
        <w:tab/>
        <w:t>Introduction of eLAA (PHY layer aspects) in 36.213</w:t>
      </w:r>
      <w:r w:rsidR="008D3AB4" w:rsidRPr="008D3AB4">
        <w:tab/>
        <w:t>Motorola Mobility</w:t>
      </w:r>
    </w:p>
    <w:p w14:paraId="1CFB2816" w14:textId="0464602C" w:rsidR="008D3AB4" w:rsidRDefault="002D7ED6" w:rsidP="008D3AB4">
      <w:hyperlink r:id="rId389" w:history="1">
        <w:r w:rsidR="007D4904">
          <w:rPr>
            <w:rStyle w:val="Hyperlink"/>
          </w:rPr>
          <w:t>R1-167899</w:t>
        </w:r>
      </w:hyperlink>
      <w:r w:rsidR="008D3AB4" w:rsidRPr="008D3AB4">
        <w:tab/>
        <w:t>Introduction of eLAA (UL Channel Access Procedure) in 36.213</w:t>
      </w:r>
      <w:r w:rsidR="008D3AB4" w:rsidRPr="008D3AB4">
        <w:tab/>
        <w:t>Motorola Mobility</w:t>
      </w:r>
    </w:p>
    <w:p w14:paraId="7CE62A6C" w14:textId="77777777" w:rsidR="008D3AB4" w:rsidRDefault="008D3AB4" w:rsidP="008D3AB4"/>
    <w:p w14:paraId="24F67855" w14:textId="40F43BA0" w:rsidR="008D3AB4" w:rsidRPr="008D3AB4" w:rsidRDefault="008D3AB4" w:rsidP="008D3AB4">
      <w:pPr>
        <w:rPr>
          <w:b/>
        </w:rPr>
      </w:pPr>
      <w:r w:rsidRPr="008D3AB4">
        <w:rPr>
          <w:b/>
        </w:rPr>
        <w:t>Friday</w:t>
      </w:r>
    </w:p>
    <w:p w14:paraId="6CF899E5" w14:textId="7952A2DE" w:rsidR="008D3AB4" w:rsidRDefault="008D3AB4" w:rsidP="008D3AB4">
      <w:pPr>
        <w:rPr>
          <w:rFonts w:eastAsia="MS Mincho"/>
          <w:szCs w:val="20"/>
          <w:lang w:eastAsia="ja-JP"/>
        </w:rPr>
      </w:pPr>
      <w:r w:rsidRPr="000A7846">
        <w:rPr>
          <w:rFonts w:eastAsia="MS Mincho" w:hint="eastAsia"/>
          <w:szCs w:val="20"/>
          <w:highlight w:val="cyan"/>
          <w:lang w:eastAsia="ja-JP"/>
        </w:rPr>
        <w:t xml:space="preserve">Rapporteur will provide </w:t>
      </w:r>
      <w:r>
        <w:rPr>
          <w:rFonts w:eastAsia="MS Mincho"/>
          <w:szCs w:val="20"/>
          <w:highlight w:val="cyan"/>
          <w:lang w:eastAsia="ja-JP"/>
        </w:rPr>
        <w:t xml:space="preserve">a list of </w:t>
      </w:r>
      <w:r w:rsidRPr="000A7846">
        <w:rPr>
          <w:rFonts w:eastAsia="MS Mincho" w:hint="eastAsia"/>
          <w:szCs w:val="20"/>
          <w:highlight w:val="cyan"/>
          <w:lang w:eastAsia="ja-JP"/>
        </w:rPr>
        <w:t>agreement</w:t>
      </w:r>
      <w:r>
        <w:rPr>
          <w:rFonts w:eastAsia="MS Mincho"/>
          <w:szCs w:val="20"/>
          <w:highlight w:val="cyan"/>
          <w:lang w:eastAsia="ja-JP"/>
        </w:rPr>
        <w:t>s</w:t>
      </w:r>
      <w:r w:rsidRPr="000A7846">
        <w:rPr>
          <w:rFonts w:eastAsia="MS Mincho" w:hint="eastAsia"/>
          <w:szCs w:val="20"/>
          <w:highlight w:val="cyan"/>
          <w:lang w:eastAsia="ja-JP"/>
        </w:rPr>
        <w:t xml:space="preserve"> </w:t>
      </w:r>
      <w:r>
        <w:rPr>
          <w:rFonts w:eastAsia="MS Mincho"/>
          <w:szCs w:val="20"/>
          <w:highlight w:val="cyan"/>
          <w:lang w:eastAsia="ja-JP"/>
        </w:rPr>
        <w:t>a</w:t>
      </w:r>
      <w:r w:rsidRPr="000A7846">
        <w:rPr>
          <w:rFonts w:eastAsia="MS Mincho" w:hint="eastAsia"/>
          <w:szCs w:val="20"/>
          <w:highlight w:val="cyan"/>
          <w:lang w:eastAsia="ja-JP"/>
        </w:rPr>
        <w:t xml:space="preserve">nd WA </w:t>
      </w:r>
      <w:r w:rsidRPr="000A7846">
        <w:rPr>
          <w:rFonts w:eastAsia="MS Mincho"/>
          <w:szCs w:val="20"/>
          <w:highlight w:val="cyan"/>
          <w:lang w:eastAsia="ja-JP"/>
        </w:rPr>
        <w:t>until</w:t>
      </w:r>
      <w:r w:rsidRPr="000A7846">
        <w:rPr>
          <w:rFonts w:eastAsia="MS Mincho" w:hint="eastAsia"/>
          <w:szCs w:val="20"/>
          <w:highlight w:val="cyan"/>
          <w:lang w:eastAsia="ja-JP"/>
        </w:rPr>
        <w:t xml:space="preserve"> </w:t>
      </w:r>
      <w:r>
        <w:rPr>
          <w:rFonts w:eastAsia="MS Mincho" w:hint="eastAsia"/>
          <w:szCs w:val="20"/>
          <w:highlight w:val="cyan"/>
          <w:lang w:eastAsia="ja-JP"/>
        </w:rPr>
        <w:t>August</w:t>
      </w:r>
      <w:r>
        <w:rPr>
          <w:rFonts w:eastAsia="MS Mincho"/>
          <w:szCs w:val="20"/>
          <w:highlight w:val="cyan"/>
          <w:lang w:eastAsia="ja-JP"/>
        </w:rPr>
        <w:t xml:space="preserve"> 29</w:t>
      </w:r>
      <w:r w:rsidRPr="008D3AB4">
        <w:rPr>
          <w:rFonts w:eastAsia="MS Mincho"/>
          <w:szCs w:val="20"/>
          <w:highlight w:val="cyan"/>
          <w:vertAlign w:val="superscript"/>
          <w:lang w:eastAsia="ja-JP"/>
        </w:rPr>
        <w:t>th</w:t>
      </w:r>
      <w:r w:rsidRPr="000A7846">
        <w:rPr>
          <w:rFonts w:eastAsia="MS Mincho" w:hint="eastAsia"/>
          <w:szCs w:val="20"/>
          <w:highlight w:val="cyan"/>
          <w:lang w:eastAsia="ja-JP"/>
        </w:rPr>
        <w:t>.</w:t>
      </w:r>
    </w:p>
    <w:p w14:paraId="1E731B8A" w14:textId="266237E4" w:rsidR="008D3AB4" w:rsidRPr="008D3AB4" w:rsidRDefault="008D3AB4" w:rsidP="008D3AB4">
      <w:pPr>
        <w:rPr>
          <w:rFonts w:eastAsia="MS Mincho"/>
          <w:szCs w:val="20"/>
          <w:highlight w:val="cyan"/>
          <w:lang w:eastAsia="ja-JP"/>
        </w:rPr>
      </w:pPr>
      <w:r w:rsidRPr="000A7846">
        <w:rPr>
          <w:rFonts w:eastAsia="MS Mincho" w:hint="eastAsia"/>
          <w:szCs w:val="20"/>
          <w:highlight w:val="cyan"/>
          <w:lang w:eastAsia="ja-JP"/>
        </w:rPr>
        <w:t xml:space="preserve">Editors </w:t>
      </w:r>
      <w:r>
        <w:rPr>
          <w:rFonts w:eastAsia="MS Mincho"/>
          <w:szCs w:val="20"/>
          <w:highlight w:val="cyan"/>
          <w:lang w:eastAsia="ja-JP"/>
        </w:rPr>
        <w:t>shall</w:t>
      </w:r>
      <w:r w:rsidRPr="000A7846">
        <w:rPr>
          <w:rFonts w:eastAsia="MS Mincho" w:hint="eastAsia"/>
          <w:szCs w:val="20"/>
          <w:highlight w:val="cyan"/>
          <w:lang w:eastAsia="ja-JP"/>
        </w:rPr>
        <w:t xml:space="preserve"> provide updated draft CRs unt</w:t>
      </w:r>
      <w:r>
        <w:rPr>
          <w:rFonts w:eastAsia="MS Mincho" w:hint="eastAsia"/>
          <w:szCs w:val="20"/>
          <w:highlight w:val="cyan"/>
          <w:lang w:eastAsia="ja-JP"/>
        </w:rPr>
        <w:t>il Sep</w:t>
      </w:r>
      <w:r>
        <w:rPr>
          <w:rFonts w:eastAsia="MS Mincho"/>
          <w:szCs w:val="20"/>
          <w:highlight w:val="cyan"/>
          <w:lang w:eastAsia="ja-JP"/>
        </w:rPr>
        <w:t>t 6</w:t>
      </w:r>
      <w:r w:rsidRPr="008D3AB4">
        <w:rPr>
          <w:rFonts w:eastAsia="MS Mincho"/>
          <w:szCs w:val="20"/>
          <w:highlight w:val="cyan"/>
          <w:vertAlign w:val="superscript"/>
          <w:lang w:eastAsia="ja-JP"/>
        </w:rPr>
        <w:t>th</w:t>
      </w:r>
      <w:r>
        <w:rPr>
          <w:rFonts w:eastAsia="MS Mincho"/>
          <w:szCs w:val="20"/>
          <w:highlight w:val="cyan"/>
          <w:lang w:eastAsia="ja-JP"/>
        </w:rPr>
        <w:t xml:space="preserve"> </w:t>
      </w:r>
      <w:r w:rsidRPr="000A7846">
        <w:rPr>
          <w:rFonts w:eastAsia="MS Mincho" w:hint="eastAsia"/>
          <w:szCs w:val="20"/>
          <w:highlight w:val="cyan"/>
          <w:lang w:eastAsia="ja-JP"/>
        </w:rPr>
        <w:t xml:space="preserve">, </w:t>
      </w:r>
      <w:r>
        <w:rPr>
          <w:rFonts w:eastAsia="MS Mincho"/>
          <w:szCs w:val="20"/>
          <w:highlight w:val="cyan"/>
          <w:lang w:eastAsia="ja-JP"/>
        </w:rPr>
        <w:t xml:space="preserve">for </w:t>
      </w:r>
      <w:r w:rsidRPr="000A7846">
        <w:rPr>
          <w:rFonts w:eastAsia="MS Mincho" w:hint="eastAsia"/>
          <w:szCs w:val="20"/>
          <w:highlight w:val="cyan"/>
          <w:lang w:eastAsia="ja-JP"/>
        </w:rPr>
        <w:t xml:space="preserve">email approval </w:t>
      </w:r>
      <w:r>
        <w:rPr>
          <w:rFonts w:eastAsia="MS Mincho"/>
          <w:szCs w:val="20"/>
          <w:highlight w:val="cyan"/>
          <w:lang w:eastAsia="ja-JP"/>
        </w:rPr>
        <w:t xml:space="preserve">by </w:t>
      </w:r>
      <w:r w:rsidRPr="000A7846">
        <w:rPr>
          <w:rFonts w:eastAsia="MS Mincho" w:hint="eastAsia"/>
          <w:szCs w:val="20"/>
          <w:highlight w:val="cyan"/>
          <w:lang w:eastAsia="ja-JP"/>
        </w:rPr>
        <w:t>Sep</w:t>
      </w:r>
      <w:r>
        <w:rPr>
          <w:rFonts w:eastAsia="MS Mincho"/>
          <w:szCs w:val="20"/>
          <w:highlight w:val="cyan"/>
          <w:lang w:eastAsia="ja-JP"/>
        </w:rPr>
        <w:t>t 12</w:t>
      </w:r>
      <w:r w:rsidRPr="008D3AB4">
        <w:rPr>
          <w:rFonts w:eastAsia="MS Mincho"/>
          <w:szCs w:val="20"/>
          <w:highlight w:val="cyan"/>
          <w:vertAlign w:val="superscript"/>
          <w:lang w:eastAsia="ja-JP"/>
        </w:rPr>
        <w:t>th</w:t>
      </w:r>
      <w:r w:rsidRPr="000A7846">
        <w:rPr>
          <w:rFonts w:eastAsia="MS Mincho" w:hint="eastAsia"/>
          <w:szCs w:val="20"/>
          <w:highlight w:val="cyan"/>
          <w:lang w:eastAsia="ja-JP"/>
        </w:rPr>
        <w:t>.</w:t>
      </w:r>
    </w:p>
    <w:p w14:paraId="20530A5E" w14:textId="77777777" w:rsidR="002A1AA1" w:rsidRDefault="002A1AA1" w:rsidP="00016BF2">
      <w:pPr>
        <w:pStyle w:val="Heading4"/>
      </w:pPr>
      <w:bookmarkStart w:id="62" w:name="_Toc459641805"/>
      <w:bookmarkStart w:id="63" w:name="_Toc463517187"/>
      <w:r w:rsidRPr="0052548E">
        <w:t>PUSCH design</w:t>
      </w:r>
      <w:bookmarkEnd w:id="62"/>
      <w:bookmarkEnd w:id="63"/>
    </w:p>
    <w:p w14:paraId="2CC18DA5" w14:textId="77777777" w:rsidR="002A1AA1" w:rsidRPr="00137CEA" w:rsidRDefault="002A1AA1" w:rsidP="002A1AA1">
      <w:pPr>
        <w:rPr>
          <w:rFonts w:eastAsia="MS Mincho"/>
          <w:i/>
          <w:iCs/>
          <w:lang w:eastAsia="ja-JP"/>
        </w:rPr>
      </w:pPr>
      <w:r w:rsidRPr="00D0221D">
        <w:rPr>
          <w:i/>
          <w:iCs/>
        </w:rPr>
        <w:t>Remaining details including PUSCH structure, resource al</w:t>
      </w:r>
      <w:r>
        <w:rPr>
          <w:i/>
          <w:iCs/>
        </w:rPr>
        <w:t>location and scheduling aspect</w:t>
      </w:r>
      <w:r w:rsidRPr="002F2DAB">
        <w:rPr>
          <w:rFonts w:hint="eastAsia"/>
          <w:i/>
          <w:iCs/>
        </w:rPr>
        <w:t>s</w:t>
      </w:r>
    </w:p>
    <w:p w14:paraId="3C807FCF" w14:textId="77777777" w:rsidR="00710D09" w:rsidRDefault="00710D09" w:rsidP="002A1AA1"/>
    <w:p w14:paraId="3A77A86B" w14:textId="08765771" w:rsidR="002A1AA1" w:rsidRPr="00440748" w:rsidRDefault="00710D09" w:rsidP="00710D09">
      <w:pPr>
        <w:tabs>
          <w:tab w:val="left" w:pos="3419"/>
        </w:tabs>
        <w:rPr>
          <w:lang w:val="en-US"/>
        </w:rPr>
      </w:pPr>
      <w:r w:rsidRPr="00710D09">
        <w:rPr>
          <w:highlight w:val="green"/>
          <w:lang w:val="en-US"/>
        </w:rPr>
        <w:t>Agreement:</w:t>
      </w:r>
      <w:r w:rsidRPr="00710D09">
        <w:rPr>
          <w:lang w:val="en-US"/>
        </w:rPr>
        <w:t xml:space="preserve"> </w:t>
      </w:r>
      <w:r w:rsidR="002A1AA1" w:rsidRPr="00710D09">
        <w:rPr>
          <w:lang w:val="en-US"/>
        </w:rPr>
        <w:t>F</w:t>
      </w:r>
      <w:r w:rsidR="002A1AA1" w:rsidRPr="00440748">
        <w:rPr>
          <w:lang w:val="en-US"/>
        </w:rPr>
        <w:t>or enabling the start times within the first DFTS-OFDM symbol,</w:t>
      </w:r>
      <w:r w:rsidR="002A1AA1">
        <w:rPr>
          <w:lang w:val="en-US"/>
        </w:rPr>
        <w:t xml:space="preserve"> a longer cyclic prefix for</w:t>
      </w:r>
      <w:r w:rsidR="002A1AA1" w:rsidRPr="00440748">
        <w:rPr>
          <w:lang w:val="en-US"/>
        </w:rPr>
        <w:t xml:space="preserve"> the next DFTS-OFDM symbol to occupy part of the first DFTS-OFDM symbol</w:t>
      </w:r>
      <w:r w:rsidR="002A1AA1">
        <w:rPr>
          <w:lang w:val="en-US"/>
        </w:rPr>
        <w:t xml:space="preserve"> is used</w:t>
      </w:r>
    </w:p>
    <w:p w14:paraId="1B84F098" w14:textId="77777777" w:rsidR="002A1AA1" w:rsidRDefault="002A1AA1" w:rsidP="002A1AA1">
      <w:pPr>
        <w:rPr>
          <w:lang w:val="en-US"/>
        </w:rPr>
      </w:pPr>
    </w:p>
    <w:p w14:paraId="560EBF99" w14:textId="77777777" w:rsidR="002A1AA1" w:rsidRPr="00710D09" w:rsidRDefault="002A1AA1" w:rsidP="002A1AA1">
      <w:pPr>
        <w:rPr>
          <w:highlight w:val="green"/>
          <w:lang w:val="en-US"/>
        </w:rPr>
      </w:pPr>
      <w:r w:rsidRPr="00710D09">
        <w:rPr>
          <w:highlight w:val="green"/>
          <w:lang w:val="en-US"/>
        </w:rPr>
        <w:t>Agreement:</w:t>
      </w:r>
    </w:p>
    <w:p w14:paraId="0ED93C42" w14:textId="77777777" w:rsidR="002A1AA1" w:rsidRPr="00710D09" w:rsidRDefault="002A1AA1" w:rsidP="000C4473">
      <w:pPr>
        <w:pStyle w:val="ListParagraph"/>
        <w:numPr>
          <w:ilvl w:val="0"/>
          <w:numId w:val="192"/>
        </w:numPr>
        <w:rPr>
          <w:lang w:val="en-US"/>
        </w:rPr>
      </w:pPr>
      <w:r w:rsidRPr="00710D09">
        <w:rPr>
          <w:lang w:val="en-US"/>
        </w:rPr>
        <w:t>RA field in DCI 0A/4A/0B/4B is 6 bits</w:t>
      </w:r>
    </w:p>
    <w:p w14:paraId="3EE96421" w14:textId="77777777" w:rsidR="002A1AA1" w:rsidRPr="00710D09" w:rsidRDefault="002A1AA1" w:rsidP="000C4473">
      <w:pPr>
        <w:pStyle w:val="ListParagraph"/>
        <w:numPr>
          <w:ilvl w:val="0"/>
          <w:numId w:val="192"/>
        </w:numPr>
        <w:rPr>
          <w:lang w:val="en-US"/>
        </w:rPr>
      </w:pPr>
      <w:r w:rsidRPr="00710D09">
        <w:rPr>
          <w:lang w:val="en-US"/>
        </w:rPr>
        <w:t>The 64 code points indicated by the 6 bits include the legacy RIV for contiguous interlace allocation except the code points for the allocation of 7 contiguous interlaces (70 PRBs)</w:t>
      </w:r>
    </w:p>
    <w:p w14:paraId="1AB309A7" w14:textId="77777777" w:rsidR="002A1AA1" w:rsidRPr="00710D09" w:rsidRDefault="002A1AA1" w:rsidP="000C4473">
      <w:pPr>
        <w:pStyle w:val="ListParagraph"/>
        <w:numPr>
          <w:ilvl w:val="1"/>
          <w:numId w:val="192"/>
        </w:numPr>
        <w:rPr>
          <w:lang w:val="en-US"/>
        </w:rPr>
      </w:pPr>
      <w:r w:rsidRPr="00710D09">
        <w:rPr>
          <w:lang w:val="en-US"/>
        </w:rPr>
        <w:lastRenderedPageBreak/>
        <w:t>This set of code points has 51 values</w:t>
      </w:r>
    </w:p>
    <w:p w14:paraId="6185FFF7" w14:textId="77777777" w:rsidR="002A1AA1" w:rsidRPr="00710D09" w:rsidRDefault="002A1AA1" w:rsidP="000C4473">
      <w:pPr>
        <w:pStyle w:val="ListParagraph"/>
        <w:numPr>
          <w:ilvl w:val="0"/>
          <w:numId w:val="192"/>
        </w:numPr>
        <w:rPr>
          <w:lang w:val="en-US"/>
        </w:rPr>
      </w:pPr>
      <w:r w:rsidRPr="00710D09">
        <w:rPr>
          <w:lang w:val="en-US"/>
        </w:rPr>
        <w:t>Additional code points are defined for allocation of interlaces as follows:</w:t>
      </w:r>
    </w:p>
    <w:p w14:paraId="6CB99EB0" w14:textId="77777777" w:rsidR="002A1AA1" w:rsidRPr="00710D09" w:rsidRDefault="002A1AA1" w:rsidP="000C4473">
      <w:pPr>
        <w:pStyle w:val="ListParagraph"/>
        <w:numPr>
          <w:ilvl w:val="1"/>
          <w:numId w:val="192"/>
        </w:numPr>
        <w:rPr>
          <w:lang w:val="en-US"/>
        </w:rPr>
      </w:pPr>
      <w:r w:rsidRPr="00710D09">
        <w:rPr>
          <w:lang w:val="en-US"/>
        </w:rPr>
        <w:t>0,1,5,6</w:t>
      </w:r>
    </w:p>
    <w:p w14:paraId="2809BEB9" w14:textId="77777777" w:rsidR="002A1AA1" w:rsidRPr="00710D09" w:rsidRDefault="002A1AA1" w:rsidP="000C4473">
      <w:pPr>
        <w:pStyle w:val="ListParagraph"/>
        <w:numPr>
          <w:ilvl w:val="1"/>
          <w:numId w:val="192"/>
        </w:numPr>
        <w:rPr>
          <w:lang w:val="en-US"/>
        </w:rPr>
      </w:pPr>
      <w:r w:rsidRPr="00710D09">
        <w:rPr>
          <w:lang w:val="en-US"/>
        </w:rPr>
        <w:t>2,3,4,7,8,9</w:t>
      </w:r>
    </w:p>
    <w:p w14:paraId="18E6918E" w14:textId="77777777" w:rsidR="002A1AA1" w:rsidRPr="00710D09" w:rsidRDefault="002A1AA1" w:rsidP="000C4473">
      <w:pPr>
        <w:pStyle w:val="ListParagraph"/>
        <w:numPr>
          <w:ilvl w:val="1"/>
          <w:numId w:val="192"/>
        </w:numPr>
        <w:rPr>
          <w:lang w:val="en-US"/>
        </w:rPr>
      </w:pPr>
      <w:r w:rsidRPr="00710D09">
        <w:rPr>
          <w:lang w:val="en-US"/>
        </w:rPr>
        <w:t>0, 5</w:t>
      </w:r>
    </w:p>
    <w:p w14:paraId="606ABFF6" w14:textId="77777777" w:rsidR="002A1AA1" w:rsidRPr="00710D09" w:rsidRDefault="002A1AA1" w:rsidP="000C4473">
      <w:pPr>
        <w:pStyle w:val="ListParagraph"/>
        <w:numPr>
          <w:ilvl w:val="1"/>
          <w:numId w:val="192"/>
        </w:numPr>
        <w:rPr>
          <w:lang w:val="en-US"/>
        </w:rPr>
      </w:pPr>
      <w:r w:rsidRPr="00710D09">
        <w:rPr>
          <w:lang w:val="en-US"/>
        </w:rPr>
        <w:t>1, 6</w:t>
      </w:r>
    </w:p>
    <w:p w14:paraId="7A53363A" w14:textId="77777777" w:rsidR="002A1AA1" w:rsidRPr="00710D09" w:rsidRDefault="002A1AA1" w:rsidP="000C4473">
      <w:pPr>
        <w:pStyle w:val="ListParagraph"/>
        <w:numPr>
          <w:ilvl w:val="1"/>
          <w:numId w:val="192"/>
        </w:numPr>
        <w:rPr>
          <w:lang w:val="en-US"/>
        </w:rPr>
      </w:pPr>
      <w:r w:rsidRPr="00710D09">
        <w:rPr>
          <w:lang w:val="en-US"/>
        </w:rPr>
        <w:t>2, 7</w:t>
      </w:r>
    </w:p>
    <w:p w14:paraId="6554448E" w14:textId="77777777" w:rsidR="002A1AA1" w:rsidRPr="00710D09" w:rsidRDefault="002A1AA1" w:rsidP="000C4473">
      <w:pPr>
        <w:pStyle w:val="ListParagraph"/>
        <w:numPr>
          <w:ilvl w:val="1"/>
          <w:numId w:val="192"/>
        </w:numPr>
        <w:rPr>
          <w:lang w:val="en-US"/>
        </w:rPr>
      </w:pPr>
      <w:r w:rsidRPr="00710D09">
        <w:rPr>
          <w:lang w:val="en-US"/>
        </w:rPr>
        <w:t>3, 8</w:t>
      </w:r>
    </w:p>
    <w:p w14:paraId="6CD6F498" w14:textId="77777777" w:rsidR="002A1AA1" w:rsidRPr="00710D09" w:rsidRDefault="002A1AA1" w:rsidP="000C4473">
      <w:pPr>
        <w:pStyle w:val="ListParagraph"/>
        <w:numPr>
          <w:ilvl w:val="1"/>
          <w:numId w:val="192"/>
        </w:numPr>
        <w:rPr>
          <w:lang w:val="en-US"/>
        </w:rPr>
      </w:pPr>
      <w:r w:rsidRPr="00710D09">
        <w:rPr>
          <w:lang w:val="en-US"/>
        </w:rPr>
        <w:t>4, 9</w:t>
      </w:r>
    </w:p>
    <w:p w14:paraId="0D725279" w14:textId="77777777" w:rsidR="002A1AA1" w:rsidRPr="00710D09" w:rsidRDefault="002A1AA1" w:rsidP="000C4473">
      <w:pPr>
        <w:pStyle w:val="ListParagraph"/>
        <w:numPr>
          <w:ilvl w:val="1"/>
          <w:numId w:val="192"/>
        </w:numPr>
        <w:rPr>
          <w:lang w:val="en-US"/>
        </w:rPr>
      </w:pPr>
      <w:r w:rsidRPr="00710D09">
        <w:rPr>
          <w:lang w:val="en-US"/>
        </w:rPr>
        <w:t>1, 2, 3, 4, 6, 7, 8, 9</w:t>
      </w:r>
    </w:p>
    <w:p w14:paraId="75D2AB1E" w14:textId="77777777" w:rsidR="002A1AA1" w:rsidRPr="00710D09" w:rsidRDefault="002A1AA1" w:rsidP="000C4473">
      <w:pPr>
        <w:pStyle w:val="ListParagraph"/>
        <w:numPr>
          <w:ilvl w:val="1"/>
          <w:numId w:val="192"/>
        </w:numPr>
        <w:rPr>
          <w:lang w:val="en-US"/>
        </w:rPr>
      </w:pPr>
      <w:r w:rsidRPr="00710D09">
        <w:rPr>
          <w:lang w:val="en-US"/>
        </w:rPr>
        <w:t>Remaining code points are reserved</w:t>
      </w:r>
    </w:p>
    <w:p w14:paraId="4EDCB024" w14:textId="3D077656" w:rsidR="002A1AA1" w:rsidRPr="00710D09" w:rsidRDefault="002A1AA1" w:rsidP="002A1AA1">
      <w:pPr>
        <w:rPr>
          <w:highlight w:val="yellow"/>
          <w:lang w:val="en-US"/>
        </w:rPr>
      </w:pPr>
      <w:r w:rsidRPr="00710D09">
        <w:rPr>
          <w:highlight w:val="green"/>
          <w:lang w:val="en-US"/>
        </w:rPr>
        <w:t>Agreement:</w:t>
      </w:r>
      <w:r w:rsidR="00710D09">
        <w:rPr>
          <w:lang w:val="en-US"/>
        </w:rPr>
        <w:t xml:space="preserve"> </w:t>
      </w:r>
      <w:r w:rsidRPr="00440748">
        <w:rPr>
          <w:lang w:val="en-US"/>
        </w:rPr>
        <w:t>One of four starting symbol positions can be signaled for the first subframe in DCI formats 0A/4A/0B/4B</w:t>
      </w:r>
    </w:p>
    <w:p w14:paraId="035E32AB" w14:textId="77777777" w:rsidR="002A1AA1" w:rsidRPr="00710D09" w:rsidRDefault="002A1AA1" w:rsidP="002A1AA1">
      <w:pPr>
        <w:rPr>
          <w:highlight w:val="yellow"/>
          <w:lang w:val="en-US"/>
        </w:rPr>
      </w:pPr>
    </w:p>
    <w:p w14:paraId="258090EC" w14:textId="391E6C95" w:rsidR="002A1AA1" w:rsidRPr="00710D09" w:rsidRDefault="002A1AA1" w:rsidP="002A1AA1">
      <w:pPr>
        <w:rPr>
          <w:highlight w:val="green"/>
          <w:lang w:val="en-US"/>
        </w:rPr>
      </w:pPr>
      <w:r w:rsidRPr="00710D09">
        <w:rPr>
          <w:highlight w:val="green"/>
          <w:lang w:val="en-US"/>
        </w:rPr>
        <w:t>Agreement:</w:t>
      </w:r>
      <w:r w:rsidR="00710D09">
        <w:rPr>
          <w:lang w:val="en-US"/>
        </w:rPr>
        <w:t xml:space="preserve"> </w:t>
      </w:r>
      <w:r w:rsidRPr="00440748">
        <w:rPr>
          <w:lang w:val="en-US"/>
        </w:rPr>
        <w:t xml:space="preserve">LBT type is not explicitly signaled to the UE for SRS without PUSCH. </w:t>
      </w:r>
    </w:p>
    <w:p w14:paraId="50446854" w14:textId="77777777" w:rsidR="002A1AA1" w:rsidRPr="00440748" w:rsidRDefault="002A1AA1" w:rsidP="002A1AA1">
      <w:pPr>
        <w:tabs>
          <w:tab w:val="left" w:pos="2124"/>
        </w:tabs>
        <w:rPr>
          <w:b/>
          <w:lang w:val="en-US"/>
        </w:rPr>
      </w:pPr>
      <w:r w:rsidRPr="00440748">
        <w:rPr>
          <w:b/>
          <w:lang w:val="en-US"/>
        </w:rPr>
        <w:tab/>
      </w:r>
      <w:r w:rsidRPr="00440748">
        <w:rPr>
          <w:b/>
          <w:lang w:val="en-US"/>
        </w:rPr>
        <w:tab/>
      </w:r>
    </w:p>
    <w:p w14:paraId="6B633A00" w14:textId="77777777" w:rsidR="002A1AA1" w:rsidRPr="00710D09" w:rsidRDefault="002A1AA1" w:rsidP="002A1AA1">
      <w:pPr>
        <w:rPr>
          <w:lang w:val="en-US"/>
        </w:rPr>
      </w:pPr>
      <w:r w:rsidRPr="00710D09">
        <w:rPr>
          <w:highlight w:val="green"/>
          <w:lang w:val="en-US"/>
        </w:rPr>
        <w:t>Agreement:</w:t>
      </w:r>
    </w:p>
    <w:p w14:paraId="58B509E2" w14:textId="77777777" w:rsidR="002A1AA1" w:rsidRPr="00710D09" w:rsidRDefault="002A1AA1" w:rsidP="000C4473">
      <w:pPr>
        <w:pStyle w:val="ListParagraph"/>
        <w:numPr>
          <w:ilvl w:val="0"/>
          <w:numId w:val="193"/>
        </w:numPr>
        <w:rPr>
          <w:lang w:val="en-US"/>
        </w:rPr>
      </w:pPr>
      <w:r w:rsidRPr="00710D09">
        <w:rPr>
          <w:lang w:val="en-US"/>
        </w:rPr>
        <w:t>MCS 0-28 indicated to the UE in DCI formats 0A/4A/0B/4B are interpreted according to the uplink MCS table for modulation and TBS</w:t>
      </w:r>
    </w:p>
    <w:p w14:paraId="344914EB" w14:textId="77777777" w:rsidR="002A1AA1" w:rsidRPr="00710D09" w:rsidRDefault="002A1AA1" w:rsidP="000C4473">
      <w:pPr>
        <w:pStyle w:val="ListParagraph"/>
        <w:numPr>
          <w:ilvl w:val="0"/>
          <w:numId w:val="193"/>
        </w:numPr>
        <w:rPr>
          <w:lang w:val="en-US"/>
        </w:rPr>
      </w:pPr>
      <w:r w:rsidRPr="00710D09">
        <w:rPr>
          <w:lang w:val="en-US"/>
        </w:rPr>
        <w:t>RV is explicitly signaled for all MCSs.</w:t>
      </w:r>
    </w:p>
    <w:p w14:paraId="0AB4701D" w14:textId="77777777" w:rsidR="002A1AA1" w:rsidRPr="00710D09" w:rsidRDefault="002A1AA1" w:rsidP="002A1AA1">
      <w:pPr>
        <w:rPr>
          <w:lang w:val="en-US"/>
        </w:rPr>
      </w:pPr>
      <w:r w:rsidRPr="00710D09">
        <w:rPr>
          <w:highlight w:val="green"/>
          <w:lang w:val="en-US"/>
        </w:rPr>
        <w:t>Agreement:</w:t>
      </w:r>
    </w:p>
    <w:p w14:paraId="473DB544" w14:textId="77777777" w:rsidR="002A1AA1" w:rsidRPr="00710D09" w:rsidRDefault="002A1AA1" w:rsidP="000C4473">
      <w:pPr>
        <w:pStyle w:val="ListParagraph"/>
        <w:numPr>
          <w:ilvl w:val="0"/>
          <w:numId w:val="194"/>
        </w:numPr>
        <w:rPr>
          <w:lang w:val="en-US"/>
        </w:rPr>
      </w:pPr>
      <w:r w:rsidRPr="00710D09">
        <w:rPr>
          <w:lang w:val="en-US"/>
        </w:rPr>
        <w:t>TB disabling is indicated if MCS 29 is indicated for the corresponding TB in DCI formats 4A/4B.</w:t>
      </w:r>
    </w:p>
    <w:p w14:paraId="255FDC67" w14:textId="77777777" w:rsidR="002A1AA1" w:rsidRPr="00710D09" w:rsidRDefault="002A1AA1" w:rsidP="000C4473">
      <w:pPr>
        <w:pStyle w:val="ListParagraph"/>
        <w:numPr>
          <w:ilvl w:val="1"/>
          <w:numId w:val="194"/>
        </w:numPr>
        <w:rPr>
          <w:lang w:val="en-US"/>
        </w:rPr>
      </w:pPr>
      <w:r w:rsidRPr="00710D09">
        <w:rPr>
          <w:lang w:val="en-US"/>
        </w:rPr>
        <w:t>The disabling applies for all scheduled subframes for DCI format 4B</w:t>
      </w:r>
    </w:p>
    <w:p w14:paraId="66E90D68" w14:textId="77777777" w:rsidR="002A1AA1" w:rsidRPr="00710D09" w:rsidRDefault="002A1AA1" w:rsidP="002A1AA1">
      <w:pPr>
        <w:rPr>
          <w:lang w:val="en-US"/>
        </w:rPr>
      </w:pPr>
      <w:r w:rsidRPr="00710D09">
        <w:rPr>
          <w:highlight w:val="green"/>
          <w:lang w:val="en-US"/>
        </w:rPr>
        <w:t>Agreement:</w:t>
      </w:r>
    </w:p>
    <w:p w14:paraId="15B44AF1" w14:textId="77777777" w:rsidR="002A1AA1" w:rsidRPr="00710D09" w:rsidRDefault="002A1AA1" w:rsidP="000C4473">
      <w:pPr>
        <w:pStyle w:val="ListParagraph"/>
        <w:numPr>
          <w:ilvl w:val="0"/>
          <w:numId w:val="194"/>
        </w:numPr>
        <w:rPr>
          <w:lang w:val="en-US"/>
        </w:rPr>
      </w:pPr>
      <w:r w:rsidRPr="00710D09">
        <w:rPr>
          <w:lang w:val="en-US"/>
        </w:rPr>
        <w:t>An aperiodic CSI report without UL-SCH is triggered when the UE receives DCI formats 0A/0B with MCS 29 and an aperiodic CSI trigger</w:t>
      </w:r>
    </w:p>
    <w:p w14:paraId="40ABB234" w14:textId="77777777" w:rsidR="002A1AA1" w:rsidRPr="00710D09" w:rsidRDefault="002A1AA1" w:rsidP="000C4473">
      <w:pPr>
        <w:pStyle w:val="ListParagraph"/>
        <w:numPr>
          <w:ilvl w:val="0"/>
          <w:numId w:val="194"/>
        </w:numPr>
        <w:rPr>
          <w:lang w:val="en-US"/>
        </w:rPr>
      </w:pPr>
      <w:r w:rsidRPr="00710D09">
        <w:rPr>
          <w:lang w:val="en-US"/>
        </w:rPr>
        <w:t>An aperiodic CSI report without UL-SCH is triggered when the UE receives DCI formats 4A/4B with MCS 29 for both TBs and an aperiodic CSI trigger</w:t>
      </w:r>
    </w:p>
    <w:p w14:paraId="15E046A4" w14:textId="77777777" w:rsidR="002A1AA1" w:rsidRPr="00710D09" w:rsidRDefault="002A1AA1" w:rsidP="000C4473">
      <w:pPr>
        <w:pStyle w:val="ListParagraph"/>
        <w:numPr>
          <w:ilvl w:val="0"/>
          <w:numId w:val="194"/>
        </w:numPr>
        <w:rPr>
          <w:lang w:val="en-US"/>
        </w:rPr>
      </w:pPr>
      <w:r w:rsidRPr="00710D09">
        <w:rPr>
          <w:lang w:val="en-US"/>
        </w:rPr>
        <w:t>UE is not expected to receive an aperiodic CSI only request if more than one subframe is scheduled with DCI formats 0B/4B</w:t>
      </w:r>
    </w:p>
    <w:p w14:paraId="7BE2C081" w14:textId="77777777" w:rsidR="002A1AA1" w:rsidRPr="00710D09" w:rsidRDefault="002A1AA1" w:rsidP="002A1AA1">
      <w:pPr>
        <w:rPr>
          <w:lang w:val="en-US"/>
        </w:rPr>
      </w:pPr>
      <w:r w:rsidRPr="00710D09">
        <w:rPr>
          <w:highlight w:val="green"/>
          <w:lang w:val="en-US"/>
        </w:rPr>
        <w:t>Agreement:</w:t>
      </w:r>
    </w:p>
    <w:p w14:paraId="4500075B" w14:textId="77777777" w:rsidR="002A1AA1" w:rsidRPr="00710D09" w:rsidRDefault="002A1AA1" w:rsidP="000C4473">
      <w:pPr>
        <w:pStyle w:val="ListParagraph"/>
        <w:numPr>
          <w:ilvl w:val="0"/>
          <w:numId w:val="195"/>
        </w:numPr>
        <w:rPr>
          <w:lang w:val="en-US"/>
        </w:rPr>
      </w:pPr>
      <w:r w:rsidRPr="00710D09">
        <w:rPr>
          <w:lang w:val="en-US"/>
        </w:rPr>
        <w:t>4 bits for timing offset are included in DCI format 0A/4A</w:t>
      </w:r>
    </w:p>
    <w:p w14:paraId="2D26F684" w14:textId="77777777" w:rsidR="002A1AA1" w:rsidRPr="00710D09" w:rsidRDefault="002A1AA1" w:rsidP="000C4473">
      <w:pPr>
        <w:pStyle w:val="ListParagraph"/>
        <w:numPr>
          <w:ilvl w:val="1"/>
          <w:numId w:val="195"/>
        </w:numPr>
        <w:rPr>
          <w:lang w:val="en-US"/>
        </w:rPr>
      </w:pPr>
      <w:r w:rsidRPr="00710D09">
        <w:rPr>
          <w:lang w:val="en-US"/>
        </w:rPr>
        <w:t>Note: This is already agreed for DCI format 0B/4B</w:t>
      </w:r>
    </w:p>
    <w:p w14:paraId="4ACBF23B" w14:textId="77777777" w:rsidR="002A1AA1" w:rsidRPr="00710D09" w:rsidRDefault="002A1AA1" w:rsidP="000C4473">
      <w:pPr>
        <w:pStyle w:val="ListParagraph"/>
        <w:numPr>
          <w:ilvl w:val="0"/>
          <w:numId w:val="195"/>
        </w:numPr>
        <w:rPr>
          <w:lang w:val="en-US"/>
        </w:rPr>
      </w:pPr>
      <w:r w:rsidRPr="00710D09">
        <w:rPr>
          <w:lang w:val="en-US"/>
        </w:rPr>
        <w:t>DCI format 0A/4A includes 4 bits indicating HARQ process ID</w:t>
      </w:r>
    </w:p>
    <w:p w14:paraId="0D1897D4" w14:textId="77777777" w:rsidR="002A1AA1" w:rsidRPr="00710D09" w:rsidRDefault="002A1AA1" w:rsidP="000C4473">
      <w:pPr>
        <w:pStyle w:val="ListParagraph"/>
        <w:numPr>
          <w:ilvl w:val="1"/>
          <w:numId w:val="195"/>
        </w:numPr>
        <w:rPr>
          <w:lang w:val="en-US"/>
        </w:rPr>
      </w:pPr>
      <w:r w:rsidRPr="00710D09">
        <w:rPr>
          <w:lang w:val="en-US"/>
        </w:rPr>
        <w:t>Note: This is already agreed for DCI format 0B/4B</w:t>
      </w:r>
    </w:p>
    <w:p w14:paraId="0385640E" w14:textId="77777777" w:rsidR="002A1AA1" w:rsidRPr="00710D09" w:rsidRDefault="002A1AA1" w:rsidP="000C4473">
      <w:pPr>
        <w:pStyle w:val="ListParagraph"/>
        <w:numPr>
          <w:ilvl w:val="0"/>
          <w:numId w:val="195"/>
        </w:numPr>
        <w:rPr>
          <w:lang w:val="en-US"/>
        </w:rPr>
      </w:pPr>
      <w:r w:rsidRPr="00710D09">
        <w:rPr>
          <w:lang w:val="en-US"/>
        </w:rPr>
        <w:t>DCI format 0A includes 2 bits RV indicating RV=0, 1, 2, or 3</w:t>
      </w:r>
    </w:p>
    <w:p w14:paraId="2F5C1DDE" w14:textId="77777777" w:rsidR="002A1AA1" w:rsidRPr="00710D09" w:rsidRDefault="002A1AA1" w:rsidP="000C4473">
      <w:pPr>
        <w:pStyle w:val="ListParagraph"/>
        <w:numPr>
          <w:ilvl w:val="0"/>
          <w:numId w:val="195"/>
        </w:numPr>
        <w:rPr>
          <w:lang w:val="en-US"/>
        </w:rPr>
      </w:pPr>
      <w:r w:rsidRPr="00710D09">
        <w:rPr>
          <w:lang w:val="en-US"/>
        </w:rPr>
        <w:t>DCI format 4A includes 2 bits RV indicating RV=0, 1, 2 or 3 which is common to both TBs</w:t>
      </w:r>
    </w:p>
    <w:p w14:paraId="22BD89E0" w14:textId="77777777" w:rsidR="002A1AA1" w:rsidRPr="00710D09" w:rsidRDefault="002A1AA1" w:rsidP="002A1AA1">
      <w:pPr>
        <w:rPr>
          <w:lang w:val="en-US"/>
        </w:rPr>
      </w:pPr>
      <w:r w:rsidRPr="00710D09">
        <w:rPr>
          <w:highlight w:val="green"/>
          <w:lang w:val="en-US"/>
        </w:rPr>
        <w:t>Agreement:</w:t>
      </w:r>
    </w:p>
    <w:p w14:paraId="5C5F1730" w14:textId="77777777" w:rsidR="002A1AA1" w:rsidRPr="00710D09" w:rsidRDefault="002A1AA1" w:rsidP="000C4473">
      <w:pPr>
        <w:pStyle w:val="ListParagraph"/>
        <w:numPr>
          <w:ilvl w:val="0"/>
          <w:numId w:val="196"/>
        </w:numPr>
        <w:rPr>
          <w:lang w:val="en-US"/>
        </w:rPr>
      </w:pPr>
      <w:r w:rsidRPr="00710D09">
        <w:rPr>
          <w:lang w:val="en-US"/>
        </w:rPr>
        <w:t>For each DCI format 0B, 4A and 4B the following BD adjustment is applied</w:t>
      </w:r>
    </w:p>
    <w:p w14:paraId="47096AD9" w14:textId="77777777" w:rsidR="002A1AA1" w:rsidRPr="00710D09" w:rsidRDefault="002A1AA1" w:rsidP="000C4473">
      <w:pPr>
        <w:pStyle w:val="ListParagraph"/>
        <w:numPr>
          <w:ilvl w:val="1"/>
          <w:numId w:val="196"/>
        </w:numPr>
        <w:rPr>
          <w:b/>
          <w:lang w:val="en-US"/>
        </w:rPr>
      </w:pPr>
      <w:r w:rsidRPr="00710D09">
        <w:rPr>
          <w:lang w:val="en-US"/>
        </w:rPr>
        <w:t>(0, 33, 66, 100)% for 1st and 2nd AL and (0, 50, 100, 150)% for 3rd to 5th AL</w:t>
      </w:r>
    </w:p>
    <w:p w14:paraId="7AF7CF5A" w14:textId="1D7FBAFF" w:rsidR="002A1AA1" w:rsidRPr="00710D09" w:rsidRDefault="002A1AA1" w:rsidP="002A1AA1">
      <w:pPr>
        <w:rPr>
          <w:highlight w:val="green"/>
          <w:lang w:val="en-US"/>
        </w:rPr>
      </w:pPr>
      <w:r w:rsidRPr="00710D09">
        <w:rPr>
          <w:highlight w:val="green"/>
          <w:lang w:val="en-US"/>
        </w:rPr>
        <w:t>Agreement:</w:t>
      </w:r>
      <w:r w:rsidR="00710D09">
        <w:rPr>
          <w:lang w:val="en-US"/>
        </w:rPr>
        <w:t xml:space="preserve"> </w:t>
      </w:r>
      <w:r w:rsidRPr="006B6770">
        <w:rPr>
          <w:lang w:val="en-US"/>
        </w:rPr>
        <w:t>If not otherwise indicated by the RRC parameter supportedBlindDecoding-r13, the eNB can assume the total number of supported blind decodes to be #CCs_supported*32+#CCs_UL_TM2_supported*16 USS BDs</w:t>
      </w:r>
    </w:p>
    <w:p w14:paraId="0FDAB12D" w14:textId="77777777" w:rsidR="002A1AA1" w:rsidRDefault="002A1AA1" w:rsidP="002A1AA1">
      <w:pPr>
        <w:rPr>
          <w:b/>
          <w:highlight w:val="yellow"/>
          <w:lang w:val="en-US"/>
        </w:rPr>
      </w:pPr>
    </w:p>
    <w:p w14:paraId="53CBBA07" w14:textId="77777777" w:rsidR="002A1AA1" w:rsidRDefault="002A1AA1" w:rsidP="002A1AA1">
      <w:pPr>
        <w:rPr>
          <w:b/>
          <w:highlight w:val="yellow"/>
          <w:lang w:val="en-US"/>
        </w:rPr>
      </w:pPr>
    </w:p>
    <w:p w14:paraId="49AC7E9A" w14:textId="77777777" w:rsidR="002A1AA1" w:rsidRDefault="002A1AA1" w:rsidP="000C4473">
      <w:pPr>
        <w:numPr>
          <w:ilvl w:val="0"/>
          <w:numId w:val="162"/>
        </w:numPr>
        <w:rPr>
          <w:lang w:val="en-US"/>
        </w:rPr>
      </w:pPr>
      <w:r w:rsidRPr="00440748">
        <w:rPr>
          <w:lang w:val="en-US"/>
        </w:rPr>
        <w:t>SRS triggering offset in format 0B/4B (Klaus)</w:t>
      </w:r>
    </w:p>
    <w:p w14:paraId="7981AE89" w14:textId="12446516" w:rsidR="002A1AA1" w:rsidRPr="00710D09" w:rsidRDefault="002D7ED6" w:rsidP="002A1AA1">
      <w:pPr>
        <w:rPr>
          <w:b/>
          <w:lang w:val="en-US"/>
        </w:rPr>
      </w:pPr>
      <w:hyperlink r:id="rId390" w:history="1">
        <w:r w:rsidR="007D4904">
          <w:rPr>
            <w:rStyle w:val="Hyperlink"/>
            <w:b/>
            <w:lang w:val="en-US"/>
          </w:rPr>
          <w:t>R1-168028</w:t>
        </w:r>
      </w:hyperlink>
      <w:r w:rsidR="002A1AA1" w:rsidRPr="00710D09">
        <w:rPr>
          <w:b/>
          <w:lang w:val="en-US"/>
        </w:rPr>
        <w:tab/>
      </w:r>
      <w:r w:rsidR="002A1AA1" w:rsidRPr="00710D09">
        <w:rPr>
          <w:b/>
        </w:rPr>
        <w:t>WF on SRS triggering with DCI Format 4B</w:t>
      </w:r>
      <w:r w:rsidR="002A1AA1" w:rsidRPr="00710D09">
        <w:rPr>
          <w:b/>
        </w:rPr>
        <w:tab/>
        <w:t>Nokia, ASB</w:t>
      </w:r>
    </w:p>
    <w:p w14:paraId="7F11C0BE" w14:textId="77777777" w:rsidR="002A1AA1" w:rsidRPr="00710D09" w:rsidRDefault="002A1AA1" w:rsidP="002A1AA1">
      <w:pPr>
        <w:rPr>
          <w:highlight w:val="green"/>
          <w:lang w:val="en-US"/>
        </w:rPr>
      </w:pPr>
      <w:r w:rsidRPr="00710D09">
        <w:rPr>
          <w:highlight w:val="green"/>
          <w:lang w:val="en-US"/>
        </w:rPr>
        <w:t>Agreement:</w:t>
      </w:r>
    </w:p>
    <w:p w14:paraId="671C2657" w14:textId="77777777" w:rsidR="002A1AA1" w:rsidRPr="00710D09" w:rsidRDefault="002A1AA1" w:rsidP="000C4473">
      <w:pPr>
        <w:pStyle w:val="ListParagraph"/>
        <w:numPr>
          <w:ilvl w:val="0"/>
          <w:numId w:val="196"/>
        </w:numPr>
        <w:rPr>
          <w:lang w:val="en-US"/>
        </w:rPr>
      </w:pPr>
      <w:r w:rsidRPr="00710D09">
        <w:rPr>
          <w:lang w:val="en-US"/>
        </w:rPr>
        <w:t xml:space="preserve">For SRS triggered with DCI format 4B, the SRS subframe location is determined relative/as an offset </w:t>
      </w:r>
      <w:r w:rsidRPr="00710D09">
        <w:rPr>
          <w:i/>
          <w:iCs/>
          <w:lang w:val="en-US"/>
        </w:rPr>
        <w:t>n</w:t>
      </w:r>
      <w:r w:rsidRPr="00710D09">
        <w:rPr>
          <w:lang w:val="en-US"/>
        </w:rPr>
        <w:t xml:space="preserve"> to the first subframe of the multi-subframe scheduling burst according to</w:t>
      </w:r>
      <w:r w:rsidRPr="00710D09">
        <w:rPr>
          <w:lang w:val="en-US"/>
        </w:rPr>
        <w:br/>
      </w:r>
      <w:r w:rsidRPr="00710D09">
        <w:rPr>
          <w:lang w:val="en-US"/>
        </w:rPr>
        <w:tab/>
      </w:r>
      <w:r w:rsidRPr="00710D09">
        <w:rPr>
          <w:i/>
          <w:iCs/>
          <w:lang w:val="en-US"/>
        </w:rPr>
        <w:t>n = mod (x, N)</w:t>
      </w:r>
      <w:r w:rsidRPr="00710D09">
        <w:rPr>
          <w:i/>
          <w:iCs/>
          <w:lang w:val="en-US"/>
        </w:rPr>
        <w:br/>
      </w:r>
      <w:r w:rsidRPr="00710D09">
        <w:rPr>
          <w:lang w:val="en-US"/>
        </w:rPr>
        <w:t xml:space="preserve">where </w:t>
      </w:r>
      <w:r w:rsidRPr="00710D09">
        <w:rPr>
          <w:i/>
          <w:iCs/>
          <w:lang w:val="en-US"/>
        </w:rPr>
        <w:t>x</w:t>
      </w:r>
      <w:r w:rsidRPr="00710D09">
        <w:rPr>
          <w:lang w:val="en-US"/>
        </w:rPr>
        <w:t xml:space="preserve"> is the value of the SRS subframe indication in the SRS parameter set configuration (</w:t>
      </w:r>
      <w:r w:rsidRPr="00710D09">
        <w:rPr>
          <w:i/>
          <w:iCs/>
          <w:lang w:val="en-US"/>
        </w:rPr>
        <w:t>x</w:t>
      </w:r>
      <w:r w:rsidRPr="00DA7A72">
        <w:rPr>
          <w:lang w:val="en-US"/>
        </w:rPr>
        <w:sym w:font="Symbol" w:char="00CE"/>
      </w:r>
      <w:r w:rsidRPr="00710D09">
        <w:rPr>
          <w:lang w:val="en-US"/>
        </w:rPr>
        <w:t xml:space="preserve">{0,1,2,3}) and </w:t>
      </w:r>
      <w:r w:rsidRPr="00710D09">
        <w:rPr>
          <w:i/>
          <w:iCs/>
          <w:lang w:val="en-US"/>
        </w:rPr>
        <w:t xml:space="preserve">N </w:t>
      </w:r>
      <w:r w:rsidRPr="00710D09">
        <w:rPr>
          <w:lang w:val="en-US"/>
        </w:rPr>
        <w:t>is the number of scheduled UL subframes.</w:t>
      </w:r>
    </w:p>
    <w:p w14:paraId="3DF7D868" w14:textId="77777777" w:rsidR="002A1AA1" w:rsidRDefault="002A1AA1" w:rsidP="002A1AA1">
      <w:pPr>
        <w:rPr>
          <w:lang w:val="en-US"/>
        </w:rPr>
      </w:pPr>
    </w:p>
    <w:p w14:paraId="6835F0D6" w14:textId="77777777" w:rsidR="002A1AA1" w:rsidRDefault="002A1AA1" w:rsidP="002A1AA1">
      <w:pPr>
        <w:rPr>
          <w:lang w:val="en-US"/>
        </w:rPr>
      </w:pPr>
    </w:p>
    <w:p w14:paraId="5A9DAC44" w14:textId="6E38F599" w:rsidR="002A1AA1" w:rsidRPr="00710D09" w:rsidRDefault="002A1AA1" w:rsidP="00710D09">
      <w:pPr>
        <w:rPr>
          <w:lang w:val="en-US"/>
        </w:rPr>
      </w:pPr>
      <w:r w:rsidRPr="00710D09">
        <w:rPr>
          <w:b/>
          <w:lang w:val="en-US"/>
        </w:rPr>
        <w:t>Discussion on:</w:t>
      </w:r>
      <w:r w:rsidR="00710D09" w:rsidRPr="00710D09">
        <w:rPr>
          <w:b/>
          <w:lang w:val="en-US"/>
        </w:rPr>
        <w:t xml:space="preserve"> </w:t>
      </w:r>
      <w:r w:rsidRPr="00710D09">
        <w:rPr>
          <w:lang w:val="en-US"/>
        </w:rPr>
        <w:t>TPC code point for max power (</w:t>
      </w:r>
      <w:r w:rsidR="00710D09" w:rsidRPr="00710D09">
        <w:rPr>
          <w:lang w:val="en-US"/>
        </w:rPr>
        <w:t>Qualcomm</w:t>
      </w:r>
      <w:r w:rsidRPr="00710D09">
        <w:rPr>
          <w:lang w:val="en-US"/>
        </w:rPr>
        <w:t>)</w:t>
      </w:r>
    </w:p>
    <w:p w14:paraId="6DE682A5" w14:textId="77777777" w:rsidR="002A1AA1" w:rsidRPr="00710D09" w:rsidRDefault="002A1AA1" w:rsidP="002A1AA1">
      <w:pPr>
        <w:rPr>
          <w:b/>
          <w:lang w:val="en-US"/>
        </w:rPr>
      </w:pPr>
      <w:r w:rsidRPr="00710D09">
        <w:rPr>
          <w:b/>
          <w:lang w:val="en-US"/>
        </w:rPr>
        <w:t>Proposal:</w:t>
      </w:r>
    </w:p>
    <w:p w14:paraId="3F2EDAE5" w14:textId="77777777" w:rsidR="002A1AA1" w:rsidRPr="00A03C9A" w:rsidRDefault="002A1AA1" w:rsidP="000C4473">
      <w:pPr>
        <w:numPr>
          <w:ilvl w:val="0"/>
          <w:numId w:val="163"/>
        </w:numPr>
        <w:rPr>
          <w:lang w:val="en-US"/>
        </w:rPr>
      </w:pPr>
      <w:r w:rsidRPr="00A03C9A">
        <w:rPr>
          <w:lang w:val="en-US"/>
        </w:rPr>
        <w:t>One of the code points for TPC in DCI Format 0A/0B/4A/4B indicates the UE to transmit at the highest allowed power on that serving cell</w:t>
      </w:r>
    </w:p>
    <w:p w14:paraId="03904CDA" w14:textId="77777777" w:rsidR="002A1AA1" w:rsidRPr="00A03C9A" w:rsidRDefault="002A1AA1" w:rsidP="000C4473">
      <w:pPr>
        <w:numPr>
          <w:ilvl w:val="1"/>
          <w:numId w:val="163"/>
        </w:numPr>
        <w:rPr>
          <w:lang w:val="en-US"/>
        </w:rPr>
      </w:pPr>
      <w:r w:rsidRPr="00A03C9A">
        <w:rPr>
          <w:lang w:val="en-US"/>
        </w:rPr>
        <w:lastRenderedPageBreak/>
        <w:t>In the accumulated mode, the TPC command indicates {-1,0,1,</w:t>
      </w:r>
      <w:r>
        <w:rPr>
          <w:lang w:val="en-US"/>
        </w:rPr>
        <w:t>[</w:t>
      </w:r>
      <w:r w:rsidRPr="00A03C9A">
        <w:rPr>
          <w:lang w:val="en-US"/>
        </w:rPr>
        <w:t>full power</w:t>
      </w:r>
      <w:r>
        <w:rPr>
          <w:lang w:val="en-US"/>
        </w:rPr>
        <w:t xml:space="preserve"> or large step]</w:t>
      </w:r>
      <w:r w:rsidRPr="00A03C9A">
        <w:rPr>
          <w:lang w:val="en-US"/>
        </w:rPr>
        <w:t>}</w:t>
      </w:r>
    </w:p>
    <w:p w14:paraId="51E0E983" w14:textId="77777777" w:rsidR="002A1AA1" w:rsidRPr="00A03C9A" w:rsidRDefault="002A1AA1" w:rsidP="000C4473">
      <w:pPr>
        <w:numPr>
          <w:ilvl w:val="1"/>
          <w:numId w:val="163"/>
        </w:numPr>
        <w:rPr>
          <w:lang w:val="en-US"/>
        </w:rPr>
      </w:pPr>
      <w:r w:rsidRPr="00A03C9A">
        <w:rPr>
          <w:lang w:val="en-US"/>
        </w:rPr>
        <w:t xml:space="preserve">In the absolute mode, the TPC command indicates </w:t>
      </w:r>
    </w:p>
    <w:p w14:paraId="3C6B27C6" w14:textId="77777777" w:rsidR="002A1AA1" w:rsidRPr="00A03C9A" w:rsidRDefault="002A1AA1" w:rsidP="000C4473">
      <w:pPr>
        <w:numPr>
          <w:ilvl w:val="2"/>
          <w:numId w:val="163"/>
        </w:numPr>
        <w:rPr>
          <w:lang w:val="en-US"/>
        </w:rPr>
      </w:pPr>
      <w:r w:rsidRPr="00A03C9A">
        <w:rPr>
          <w:lang w:val="en-US"/>
        </w:rPr>
        <w:t>Option 1: {-4,0,4,</w:t>
      </w:r>
      <w:r>
        <w:rPr>
          <w:lang w:val="en-US"/>
        </w:rPr>
        <w:t>[</w:t>
      </w:r>
      <w:r w:rsidRPr="00A03C9A">
        <w:rPr>
          <w:lang w:val="en-US"/>
        </w:rPr>
        <w:t>full power</w:t>
      </w:r>
      <w:r>
        <w:rPr>
          <w:lang w:val="en-US"/>
        </w:rPr>
        <w:t xml:space="preserve"> or large step]</w:t>
      </w:r>
      <w:r w:rsidRPr="00A03C9A">
        <w:rPr>
          <w:lang w:val="en-US"/>
        </w:rPr>
        <w:t>}</w:t>
      </w:r>
    </w:p>
    <w:p w14:paraId="75E1A0F5" w14:textId="77777777" w:rsidR="002A1AA1" w:rsidRPr="00A03C9A" w:rsidRDefault="002A1AA1" w:rsidP="000C4473">
      <w:pPr>
        <w:numPr>
          <w:ilvl w:val="2"/>
          <w:numId w:val="163"/>
        </w:numPr>
        <w:rPr>
          <w:lang w:val="en-US"/>
        </w:rPr>
      </w:pPr>
      <w:r w:rsidRPr="00A03C9A">
        <w:rPr>
          <w:lang w:val="en-US"/>
        </w:rPr>
        <w:t>Option 2: {-4,-1,1,4} (no change from current proposal)</w:t>
      </w:r>
    </w:p>
    <w:p w14:paraId="5B7B81B1" w14:textId="77777777" w:rsidR="002A1AA1" w:rsidRPr="00710D09" w:rsidRDefault="002A1AA1" w:rsidP="002A1AA1">
      <w:pPr>
        <w:rPr>
          <w:highlight w:val="yellow"/>
          <w:lang w:val="en-US"/>
        </w:rPr>
      </w:pPr>
    </w:p>
    <w:p w14:paraId="2C2B5C9C" w14:textId="77777777" w:rsidR="002A1AA1" w:rsidRPr="00710D09" w:rsidRDefault="002A1AA1" w:rsidP="002A1AA1">
      <w:pPr>
        <w:rPr>
          <w:highlight w:val="yellow"/>
          <w:lang w:val="en-US"/>
        </w:rPr>
      </w:pPr>
    </w:p>
    <w:p w14:paraId="168CA970" w14:textId="77777777" w:rsidR="002A1AA1" w:rsidRPr="00710D09" w:rsidRDefault="002A1AA1" w:rsidP="002A1AA1">
      <w:pPr>
        <w:rPr>
          <w:lang w:val="en-US"/>
        </w:rPr>
      </w:pPr>
      <w:r w:rsidRPr="00710D09">
        <w:rPr>
          <w:highlight w:val="green"/>
          <w:lang w:val="en-US"/>
        </w:rPr>
        <w:t>Agreement:</w:t>
      </w:r>
    </w:p>
    <w:p w14:paraId="2D4CDC38" w14:textId="77777777" w:rsidR="002A1AA1" w:rsidRPr="00710D09" w:rsidRDefault="002A1AA1" w:rsidP="000C4473">
      <w:pPr>
        <w:pStyle w:val="ListParagraph"/>
        <w:numPr>
          <w:ilvl w:val="0"/>
          <w:numId w:val="196"/>
        </w:numPr>
        <w:rPr>
          <w:lang w:val="en-US"/>
        </w:rPr>
      </w:pPr>
      <w:r w:rsidRPr="00710D09">
        <w:rPr>
          <w:lang w:val="en-US"/>
        </w:rPr>
        <w:t>Precoder indicator field in DCI format 4B applies to all the subframes in the DCI</w:t>
      </w:r>
    </w:p>
    <w:p w14:paraId="78A92276" w14:textId="77777777" w:rsidR="002A1AA1" w:rsidRPr="00710D09" w:rsidRDefault="002A1AA1" w:rsidP="000C4473">
      <w:pPr>
        <w:pStyle w:val="ListParagraph"/>
        <w:numPr>
          <w:ilvl w:val="1"/>
          <w:numId w:val="196"/>
        </w:numPr>
        <w:rPr>
          <w:lang w:val="en-US"/>
        </w:rPr>
      </w:pPr>
      <w:r w:rsidRPr="00710D09">
        <w:rPr>
          <w:lang w:val="en-US"/>
        </w:rPr>
        <w:t>Mapping to number of layers and TPMI is the same as DCI format 4</w:t>
      </w:r>
    </w:p>
    <w:p w14:paraId="0B9C0C12" w14:textId="77777777" w:rsidR="002A1AA1" w:rsidRPr="00710D09" w:rsidRDefault="002A1AA1" w:rsidP="000C4473">
      <w:pPr>
        <w:pStyle w:val="ListParagraph"/>
        <w:numPr>
          <w:ilvl w:val="0"/>
          <w:numId w:val="196"/>
        </w:numPr>
        <w:rPr>
          <w:lang w:val="en-US"/>
        </w:rPr>
      </w:pPr>
      <w:r w:rsidRPr="00710D09">
        <w:rPr>
          <w:lang w:val="en-US"/>
        </w:rPr>
        <w:t xml:space="preserve">A single DMRS and OCC field is signaled for all subframes indicated in DCI formats 0B/4B </w:t>
      </w:r>
    </w:p>
    <w:p w14:paraId="7C87C41C" w14:textId="77777777" w:rsidR="002A1AA1" w:rsidRPr="00710D09" w:rsidRDefault="002A1AA1" w:rsidP="000C4473">
      <w:pPr>
        <w:pStyle w:val="ListParagraph"/>
        <w:numPr>
          <w:ilvl w:val="1"/>
          <w:numId w:val="196"/>
        </w:numPr>
        <w:rPr>
          <w:lang w:val="en-US"/>
        </w:rPr>
      </w:pPr>
      <w:r w:rsidRPr="00710D09">
        <w:rPr>
          <w:lang w:val="en-US"/>
        </w:rPr>
        <w:t>The parameter n^(2)_DMRS,Lambda applies to all indicated subframes</w:t>
      </w:r>
    </w:p>
    <w:p w14:paraId="22E091F3" w14:textId="48880723" w:rsidR="002A1AA1" w:rsidRPr="00E524DA" w:rsidRDefault="002A1AA1" w:rsidP="002A1AA1">
      <w:pPr>
        <w:rPr>
          <w:lang w:val="en-US"/>
        </w:rPr>
      </w:pPr>
      <w:r w:rsidRPr="00710D09">
        <w:rPr>
          <w:highlight w:val="green"/>
          <w:lang w:val="en-US"/>
        </w:rPr>
        <w:t>Agreement:</w:t>
      </w:r>
      <w:r w:rsidR="00710D09">
        <w:rPr>
          <w:lang w:val="en-US"/>
        </w:rPr>
        <w:t xml:space="preserve"> </w:t>
      </w:r>
      <w:r w:rsidRPr="00E524DA">
        <w:rPr>
          <w:lang w:val="en-US"/>
        </w:rPr>
        <w:t xml:space="preserve">The UE is not expected to start a new transmission </w:t>
      </w:r>
      <w:r>
        <w:rPr>
          <w:lang w:val="en-US"/>
        </w:rPr>
        <w:t xml:space="preserve">subject to LBT </w:t>
      </w:r>
      <w:r w:rsidRPr="00E524DA">
        <w:rPr>
          <w:lang w:val="en-US"/>
        </w:rPr>
        <w:t>earlier than 1 DFTS-OFDM symbol after the end of the previous transmission by the UE</w:t>
      </w:r>
      <w:r>
        <w:rPr>
          <w:lang w:val="en-US"/>
        </w:rPr>
        <w:t xml:space="preserve"> </w:t>
      </w:r>
    </w:p>
    <w:p w14:paraId="1C4BDE63" w14:textId="77777777" w:rsidR="002A1AA1" w:rsidRPr="00E524DA" w:rsidRDefault="002A1AA1" w:rsidP="002A1AA1">
      <w:pPr>
        <w:rPr>
          <w:lang w:val="en-US"/>
        </w:rPr>
      </w:pPr>
    </w:p>
    <w:p w14:paraId="259F3DE7" w14:textId="3B59B7F2" w:rsidR="002A1AA1" w:rsidRPr="00710D09" w:rsidRDefault="00710D09" w:rsidP="00710D09">
      <w:pPr>
        <w:pBdr>
          <w:top w:val="single" w:sz="4" w:space="1" w:color="auto"/>
        </w:pBdr>
        <w:rPr>
          <w:b/>
        </w:rPr>
      </w:pPr>
      <w:r w:rsidRPr="00710D09">
        <w:rPr>
          <w:b/>
        </w:rPr>
        <w:t>Friday</w:t>
      </w:r>
    </w:p>
    <w:p w14:paraId="2586B1A4" w14:textId="77777777" w:rsidR="00710D09" w:rsidRPr="00710D09" w:rsidRDefault="00710D09" w:rsidP="002A1AA1"/>
    <w:p w14:paraId="03635C04" w14:textId="77777777" w:rsidR="00710D09" w:rsidRPr="00710D09" w:rsidRDefault="00710D09" w:rsidP="00710D09">
      <w:pPr>
        <w:rPr>
          <w:rFonts w:eastAsia="MS Mincho"/>
          <w:lang w:eastAsia="ja-JP"/>
        </w:rPr>
      </w:pPr>
      <w:r w:rsidRPr="00710D09">
        <w:rPr>
          <w:rFonts w:eastAsia="MS Mincho" w:hint="eastAsia"/>
          <w:highlight w:val="green"/>
          <w:lang w:eastAsia="ja-JP"/>
        </w:rPr>
        <w:t>Agreements:</w:t>
      </w:r>
    </w:p>
    <w:p w14:paraId="15CDC645" w14:textId="77777777" w:rsidR="00710D09" w:rsidRPr="00710D09" w:rsidRDefault="00710D09" w:rsidP="000C4473">
      <w:pPr>
        <w:pStyle w:val="ListParagraph"/>
        <w:numPr>
          <w:ilvl w:val="0"/>
          <w:numId w:val="197"/>
        </w:numPr>
        <w:rPr>
          <w:rFonts w:eastAsia="MS Mincho"/>
          <w:lang w:val="en-US"/>
        </w:rPr>
      </w:pPr>
      <w:r w:rsidRPr="00710D09">
        <w:rPr>
          <w:rFonts w:eastAsia="MS Mincho"/>
          <w:lang w:val="en-US"/>
        </w:rPr>
        <w:t>C-PDCCH indicates a pair of values (UL burst duration, offset)</w:t>
      </w:r>
    </w:p>
    <w:p w14:paraId="123BFD1E" w14:textId="77777777" w:rsidR="00710D09" w:rsidRPr="00710D09" w:rsidRDefault="00710D09" w:rsidP="000C4473">
      <w:pPr>
        <w:pStyle w:val="ListParagraph"/>
        <w:numPr>
          <w:ilvl w:val="1"/>
          <w:numId w:val="197"/>
        </w:numPr>
        <w:rPr>
          <w:rFonts w:eastAsia="MS Mincho"/>
          <w:lang w:val="en-US"/>
        </w:rPr>
      </w:pPr>
      <w:r w:rsidRPr="00710D09">
        <w:rPr>
          <w:rFonts w:eastAsia="MS Mincho"/>
          <w:lang w:val="en-US"/>
        </w:rPr>
        <w:t>UL burst duration is the number of consecutive UL subframes belonging to the same channel occupancy, with the DL subframes in the same channel occupancy signaling the UL burst duration.</w:t>
      </w:r>
    </w:p>
    <w:p w14:paraId="226A1648" w14:textId="77777777" w:rsidR="00710D09" w:rsidRPr="00710D09" w:rsidRDefault="00710D09" w:rsidP="000C4473">
      <w:pPr>
        <w:pStyle w:val="ListParagraph"/>
        <w:numPr>
          <w:ilvl w:val="1"/>
          <w:numId w:val="197"/>
        </w:numPr>
        <w:rPr>
          <w:rFonts w:eastAsia="MS Mincho"/>
          <w:lang w:val="en-US"/>
        </w:rPr>
      </w:pPr>
      <w:r w:rsidRPr="00710D09">
        <w:rPr>
          <w:rFonts w:eastAsia="MS Mincho"/>
          <w:lang w:val="en-US"/>
        </w:rPr>
        <w:t>Offset is the number of subframes to the start of indicated UL burst from the start of the subframe carrying the C-PDCCH.</w:t>
      </w:r>
    </w:p>
    <w:p w14:paraId="5AE58C57" w14:textId="77777777" w:rsidR="00710D09" w:rsidRPr="00710D09" w:rsidRDefault="00710D09" w:rsidP="000C4473">
      <w:pPr>
        <w:pStyle w:val="ListParagraph"/>
        <w:numPr>
          <w:ilvl w:val="1"/>
          <w:numId w:val="197"/>
        </w:numPr>
        <w:rPr>
          <w:rFonts w:eastAsia="MS Mincho"/>
          <w:lang w:val="en-US"/>
        </w:rPr>
      </w:pPr>
      <w:r w:rsidRPr="00710D09">
        <w:rPr>
          <w:rFonts w:eastAsia="MS Mincho"/>
          <w:lang w:val="en-US"/>
        </w:rPr>
        <w:t>The LBT procedure for any UL subframe from the subframe in which C-PDCCH was received upto and including all subframes until the end of the signaled UL burst duration, for which the eNB had already indicated to perform Category 4 LBT, can be switched to an LBT based on 25 us CCA.</w:t>
      </w:r>
    </w:p>
    <w:p w14:paraId="3345CAAF" w14:textId="77777777" w:rsidR="00710D09" w:rsidRPr="00710D09" w:rsidRDefault="00710D09" w:rsidP="000C4473">
      <w:pPr>
        <w:pStyle w:val="ListParagraph"/>
        <w:numPr>
          <w:ilvl w:val="2"/>
          <w:numId w:val="197"/>
        </w:numPr>
        <w:rPr>
          <w:rFonts w:eastAsia="MS Mincho"/>
          <w:lang w:val="en-US"/>
        </w:rPr>
      </w:pPr>
      <w:r w:rsidRPr="00710D09">
        <w:rPr>
          <w:rFonts w:eastAsia="MS Mincho"/>
          <w:lang w:val="en-US"/>
        </w:rPr>
        <w:t xml:space="preserve">The UE shall not switch to 25 us CCA if only part of a set of contiguously scheduled subframes without gap appears in the UL burst indication </w:t>
      </w:r>
    </w:p>
    <w:p w14:paraId="177D76B1" w14:textId="77777777" w:rsidR="00710D09" w:rsidRPr="00710D09" w:rsidRDefault="00710D09" w:rsidP="000C4473">
      <w:pPr>
        <w:pStyle w:val="ListParagraph"/>
        <w:numPr>
          <w:ilvl w:val="1"/>
          <w:numId w:val="197"/>
        </w:numPr>
        <w:rPr>
          <w:rFonts w:eastAsia="MS Mincho"/>
          <w:lang w:val="en-US"/>
        </w:rPr>
      </w:pPr>
      <w:r w:rsidRPr="00710D09">
        <w:rPr>
          <w:rFonts w:eastAsia="MS Mincho"/>
          <w:lang w:val="en-US"/>
        </w:rPr>
        <w:t>The UE is not required to receive any DL signals/channels in a subframe indicated to be a UL subframe on the carrier</w:t>
      </w:r>
    </w:p>
    <w:p w14:paraId="433F12FB" w14:textId="77777777" w:rsidR="00710D09" w:rsidRPr="00710D09" w:rsidRDefault="00710D09" w:rsidP="000C4473">
      <w:pPr>
        <w:pStyle w:val="ListParagraph"/>
        <w:numPr>
          <w:ilvl w:val="1"/>
          <w:numId w:val="197"/>
        </w:numPr>
        <w:rPr>
          <w:rFonts w:eastAsia="MS Mincho"/>
          <w:lang w:val="en-US"/>
        </w:rPr>
      </w:pPr>
      <w:r w:rsidRPr="00710D09">
        <w:rPr>
          <w:rFonts w:eastAsia="MS Mincho"/>
          <w:lang w:val="en-US"/>
        </w:rPr>
        <w:t xml:space="preserve">5 bits to indicate combinations of offset and burst duration. </w:t>
      </w:r>
    </w:p>
    <w:p w14:paraId="65C8073D" w14:textId="77777777" w:rsidR="00710D09" w:rsidRPr="00710D09" w:rsidRDefault="00710D09" w:rsidP="000C4473">
      <w:pPr>
        <w:pStyle w:val="ListParagraph"/>
        <w:numPr>
          <w:ilvl w:val="2"/>
          <w:numId w:val="197"/>
        </w:numPr>
        <w:rPr>
          <w:rFonts w:eastAsia="MS Mincho"/>
          <w:lang w:val="en-US"/>
        </w:rPr>
      </w:pPr>
      <w:r w:rsidRPr="00710D09">
        <w:rPr>
          <w:rFonts w:eastAsia="MS Mincho"/>
          <w:lang w:val="en-US"/>
        </w:rPr>
        <w:t>The code points include {offset, duration} combinations as follows</w:t>
      </w:r>
    </w:p>
    <w:p w14:paraId="45CAAA1E" w14:textId="77777777" w:rsidR="00710D09" w:rsidRPr="00710D09" w:rsidRDefault="00710D09" w:rsidP="000C4473">
      <w:pPr>
        <w:pStyle w:val="ListParagraph"/>
        <w:numPr>
          <w:ilvl w:val="3"/>
          <w:numId w:val="197"/>
        </w:numPr>
        <w:rPr>
          <w:rFonts w:eastAsia="MS Mincho"/>
          <w:lang w:val="en-US"/>
        </w:rPr>
      </w:pPr>
      <w:r w:rsidRPr="00710D09">
        <w:rPr>
          <w:rFonts w:eastAsia="MS Mincho"/>
          <w:lang w:val="en-US"/>
        </w:rPr>
        <w:t>All combinations of {{1, 2, 3, 4, 6}, {1, 2, 3, 4, 5, 6}}</w:t>
      </w:r>
    </w:p>
    <w:p w14:paraId="0AED1D83" w14:textId="77777777" w:rsidR="00710D09" w:rsidRPr="00710D09" w:rsidRDefault="00710D09" w:rsidP="000C4473">
      <w:pPr>
        <w:pStyle w:val="ListParagraph"/>
        <w:numPr>
          <w:ilvl w:val="3"/>
          <w:numId w:val="197"/>
        </w:numPr>
        <w:rPr>
          <w:rFonts w:eastAsia="MS Mincho"/>
          <w:lang w:val="en-US"/>
        </w:rPr>
      </w:pPr>
      <w:r w:rsidRPr="00710D09">
        <w:rPr>
          <w:rFonts w:eastAsia="MS Mincho"/>
          <w:lang w:val="en-US"/>
        </w:rPr>
        <w:t>Reserved</w:t>
      </w:r>
    </w:p>
    <w:p w14:paraId="4591F18C" w14:textId="77777777" w:rsidR="00710D09" w:rsidRPr="00710D09" w:rsidRDefault="00710D09" w:rsidP="000C4473">
      <w:pPr>
        <w:pStyle w:val="ListParagraph"/>
        <w:numPr>
          <w:ilvl w:val="3"/>
          <w:numId w:val="197"/>
        </w:numPr>
        <w:rPr>
          <w:rFonts w:eastAsia="MS Mincho"/>
          <w:lang w:val="en-US"/>
        </w:rPr>
      </w:pPr>
      <w:r w:rsidRPr="00710D09">
        <w:rPr>
          <w:rFonts w:eastAsia="MS Mincho"/>
          <w:lang w:val="en-US"/>
        </w:rPr>
        <w:t>No signaling of burst and offset</w:t>
      </w:r>
    </w:p>
    <w:p w14:paraId="298100CC" w14:textId="77777777" w:rsidR="00710D09" w:rsidRPr="00710D09" w:rsidRDefault="00710D09" w:rsidP="00710D09">
      <w:pPr>
        <w:rPr>
          <w:rFonts w:eastAsia="MS Mincho"/>
          <w:lang w:eastAsia="ja-JP"/>
        </w:rPr>
      </w:pPr>
      <w:r w:rsidRPr="00710D09">
        <w:rPr>
          <w:rFonts w:eastAsia="MS Mincho" w:hint="eastAsia"/>
          <w:highlight w:val="green"/>
          <w:lang w:eastAsia="ja-JP"/>
        </w:rPr>
        <w:t>Agreements</w:t>
      </w:r>
      <w:r w:rsidRPr="00710D09">
        <w:rPr>
          <w:rFonts w:eastAsia="MS Mincho" w:hint="eastAsia"/>
          <w:lang w:eastAsia="ja-JP"/>
        </w:rPr>
        <w:t>:</w:t>
      </w:r>
    </w:p>
    <w:p w14:paraId="55084EA7" w14:textId="77777777" w:rsidR="00710D09" w:rsidRPr="00710D09" w:rsidRDefault="00710D09" w:rsidP="000C4473">
      <w:pPr>
        <w:pStyle w:val="ListParagraph"/>
        <w:numPr>
          <w:ilvl w:val="0"/>
          <w:numId w:val="198"/>
        </w:numPr>
        <w:rPr>
          <w:rFonts w:eastAsia="MS Mincho"/>
          <w:lang w:val="en-US"/>
        </w:rPr>
      </w:pPr>
      <w:r w:rsidRPr="00710D09">
        <w:rPr>
          <w:rFonts w:eastAsia="MS Mincho"/>
          <w:lang w:val="en-US"/>
        </w:rPr>
        <w:t xml:space="preserve">DCI 0A/4A/0B/4B includes a single bit to indicate whether the UL grant is a triggered grant or not. </w:t>
      </w:r>
    </w:p>
    <w:p w14:paraId="3ABE2D84" w14:textId="77777777" w:rsidR="00710D09" w:rsidRPr="00710D09" w:rsidRDefault="00710D09" w:rsidP="000C4473">
      <w:pPr>
        <w:pStyle w:val="ListParagraph"/>
        <w:numPr>
          <w:ilvl w:val="0"/>
          <w:numId w:val="198"/>
        </w:numPr>
        <w:rPr>
          <w:rFonts w:eastAsia="MS Mincho"/>
          <w:lang w:val="en-US"/>
        </w:rPr>
      </w:pPr>
      <w:r w:rsidRPr="00710D09">
        <w:rPr>
          <w:rFonts w:eastAsia="MS Mincho"/>
          <w:lang w:val="en-US"/>
        </w:rPr>
        <w:t>If it is a triggered grant, the UE may transmit after receiving a 1 bit trigger in the PDCCH DCI scrambled with CC-RNTI in a subframe received after the subframe carrying the UL grant</w:t>
      </w:r>
    </w:p>
    <w:p w14:paraId="2CE4FA6B" w14:textId="77777777" w:rsidR="00710D09" w:rsidRPr="00710D09" w:rsidRDefault="00710D09" w:rsidP="000C4473">
      <w:pPr>
        <w:pStyle w:val="ListParagraph"/>
        <w:numPr>
          <w:ilvl w:val="0"/>
          <w:numId w:val="198"/>
        </w:numPr>
        <w:rPr>
          <w:rFonts w:eastAsia="MS Mincho"/>
          <w:lang w:val="en-US"/>
        </w:rPr>
      </w:pPr>
      <w:r w:rsidRPr="00710D09">
        <w:rPr>
          <w:rFonts w:eastAsia="MS Mincho"/>
          <w:lang w:val="en-US"/>
        </w:rPr>
        <w:t>The timing between the 2nd trigger transmitted in subframe N and the earliest UL transmission is a UE capability, if the earliest UL transmission is before subframe N+4  (UE capability signaling between transmission in subframe N+1 and N+2</w:t>
      </w:r>
      <w:r w:rsidRPr="00710D09">
        <w:rPr>
          <w:rFonts w:eastAsia="MS Mincho" w:hint="eastAsia"/>
          <w:lang w:val="en-US"/>
        </w:rPr>
        <w:t xml:space="preserve"> and N+3</w:t>
      </w:r>
      <w:r w:rsidRPr="00710D09">
        <w:rPr>
          <w:rFonts w:eastAsia="MS Mincho"/>
          <w:lang w:val="en-US"/>
        </w:rPr>
        <w:t xml:space="preserve">) </w:t>
      </w:r>
    </w:p>
    <w:p w14:paraId="6767B010" w14:textId="77777777" w:rsidR="00710D09" w:rsidRPr="00710D09" w:rsidRDefault="00710D09" w:rsidP="000C4473">
      <w:pPr>
        <w:pStyle w:val="ListParagraph"/>
        <w:numPr>
          <w:ilvl w:val="0"/>
          <w:numId w:val="198"/>
        </w:numPr>
        <w:rPr>
          <w:rFonts w:eastAsia="MS Mincho"/>
          <w:lang w:val="en-US"/>
        </w:rPr>
      </w:pPr>
      <w:r w:rsidRPr="00710D09">
        <w:rPr>
          <w:rFonts w:eastAsia="MS Mincho"/>
          <w:lang w:val="en-US"/>
        </w:rPr>
        <w:t>The 4 bit field ‘SF timing’ in DCI format 0A/4A/0B/4B for the triggered grant is reused as follows:</w:t>
      </w:r>
    </w:p>
    <w:p w14:paraId="0FDA43CF" w14:textId="77777777" w:rsidR="00710D09" w:rsidRPr="00710D09" w:rsidRDefault="00710D09" w:rsidP="000C4473">
      <w:pPr>
        <w:pStyle w:val="ListParagraph"/>
        <w:numPr>
          <w:ilvl w:val="1"/>
          <w:numId w:val="198"/>
        </w:numPr>
        <w:rPr>
          <w:rFonts w:eastAsia="MS Mincho"/>
          <w:lang w:val="en-US"/>
        </w:rPr>
      </w:pPr>
      <w:r w:rsidRPr="00710D09">
        <w:rPr>
          <w:rFonts w:eastAsia="MS Mincho"/>
          <w:lang w:val="en-US"/>
        </w:rPr>
        <w:t>When the UE may transmit after reception of the trigger is signaled to the UE 2 bits are reused to indicate X:</w:t>
      </w:r>
    </w:p>
    <w:p w14:paraId="4368288D" w14:textId="77777777" w:rsidR="00710D09" w:rsidRPr="00710D09" w:rsidRDefault="00710D09" w:rsidP="000C4473">
      <w:pPr>
        <w:pStyle w:val="ListParagraph"/>
        <w:numPr>
          <w:ilvl w:val="2"/>
          <w:numId w:val="198"/>
        </w:numPr>
        <w:rPr>
          <w:rFonts w:eastAsia="MS Mincho"/>
          <w:lang w:val="en-US"/>
        </w:rPr>
      </w:pPr>
      <w:r w:rsidRPr="00710D09">
        <w:rPr>
          <w:rFonts w:eastAsia="MS Mincho"/>
          <w:lang w:val="en-US"/>
        </w:rPr>
        <w:t>Having received a trigger in subframe N, the UE is allowed to start transmission in subframe N+X+Y</w:t>
      </w:r>
    </w:p>
    <w:p w14:paraId="0DE88696" w14:textId="77777777" w:rsidR="00710D09" w:rsidRPr="00710D09" w:rsidRDefault="00710D09" w:rsidP="000C4473">
      <w:pPr>
        <w:pStyle w:val="ListParagraph"/>
        <w:numPr>
          <w:ilvl w:val="3"/>
          <w:numId w:val="198"/>
        </w:numPr>
        <w:rPr>
          <w:rFonts w:eastAsia="MS Mincho"/>
          <w:lang w:val="en-US"/>
        </w:rPr>
      </w:pPr>
      <w:r w:rsidRPr="00710D09">
        <w:rPr>
          <w:rFonts w:eastAsia="MS Mincho"/>
          <w:lang w:val="en-US"/>
        </w:rPr>
        <w:t>X={0,1,2,3} indicated reusing two bits in the DCI</w:t>
      </w:r>
    </w:p>
    <w:p w14:paraId="2C7FE868" w14:textId="77777777" w:rsidR="00710D09" w:rsidRPr="00710D09" w:rsidRDefault="00710D09" w:rsidP="000C4473">
      <w:pPr>
        <w:pStyle w:val="ListParagraph"/>
        <w:numPr>
          <w:ilvl w:val="3"/>
          <w:numId w:val="198"/>
        </w:numPr>
        <w:rPr>
          <w:rFonts w:eastAsia="MS Mincho"/>
          <w:lang w:val="en-US"/>
        </w:rPr>
      </w:pPr>
      <w:r w:rsidRPr="00710D09">
        <w:rPr>
          <w:rFonts w:eastAsia="MS Mincho"/>
          <w:lang w:val="en-US"/>
        </w:rPr>
        <w:t>Y is given by the UL burst offset in the C-PDCCH DCI scrambled by CC-RNTI in the same subframe where the trigger is transmitted</w:t>
      </w:r>
    </w:p>
    <w:p w14:paraId="4203B54C" w14:textId="77777777" w:rsidR="00710D09" w:rsidRPr="00710D09" w:rsidRDefault="00710D09" w:rsidP="000C4473">
      <w:pPr>
        <w:pStyle w:val="ListParagraph"/>
        <w:numPr>
          <w:ilvl w:val="1"/>
          <w:numId w:val="198"/>
        </w:numPr>
        <w:rPr>
          <w:rFonts w:eastAsia="MS Mincho"/>
          <w:lang w:val="en-US"/>
        </w:rPr>
      </w:pPr>
      <w:r w:rsidRPr="00710D09">
        <w:rPr>
          <w:rFonts w:eastAsia="MS Mincho"/>
          <w:lang w:val="en-US"/>
        </w:rPr>
        <w:t xml:space="preserve">The UE receives signaling in the first DCI 0A/4A/0B/4B grant indicating the number of subframes after which the grant becomes invalid reusing 2bits. The initial grant becomes invalid if M ms after the initial grant, no valid trigger has been received. </w:t>
      </w:r>
    </w:p>
    <w:p w14:paraId="234F0472" w14:textId="77777777" w:rsidR="00710D09" w:rsidRPr="00710D09" w:rsidRDefault="00710D09" w:rsidP="000C4473">
      <w:pPr>
        <w:pStyle w:val="ListParagraph"/>
        <w:numPr>
          <w:ilvl w:val="2"/>
          <w:numId w:val="198"/>
        </w:numPr>
        <w:rPr>
          <w:rFonts w:eastAsia="MS Mincho"/>
          <w:lang w:val="en-US"/>
        </w:rPr>
      </w:pPr>
      <w:r w:rsidRPr="00710D09">
        <w:rPr>
          <w:rFonts w:eastAsia="MS Mincho"/>
          <w:lang w:val="en-US"/>
        </w:rPr>
        <w:t>2 bit: M={8,12,16,20}</w:t>
      </w:r>
    </w:p>
    <w:p w14:paraId="296A491B" w14:textId="77777777" w:rsidR="00710D09" w:rsidRPr="00710D09" w:rsidRDefault="00710D09" w:rsidP="000C4473">
      <w:pPr>
        <w:pStyle w:val="ListParagraph"/>
        <w:numPr>
          <w:ilvl w:val="0"/>
          <w:numId w:val="198"/>
        </w:numPr>
        <w:rPr>
          <w:rFonts w:eastAsia="MS Mincho"/>
          <w:lang w:val="en-US"/>
        </w:rPr>
      </w:pPr>
      <w:r w:rsidRPr="00710D09">
        <w:rPr>
          <w:rFonts w:eastAsia="MS Mincho"/>
          <w:lang w:val="en-US"/>
        </w:rPr>
        <w:t>UE follows the LBT type indicated by the UL grant</w:t>
      </w:r>
    </w:p>
    <w:p w14:paraId="62241C11" w14:textId="77777777" w:rsidR="00710D09" w:rsidRPr="00710D09" w:rsidRDefault="00710D09" w:rsidP="00710D09">
      <w:pPr>
        <w:rPr>
          <w:rFonts w:eastAsia="MS Mincho"/>
          <w:lang w:eastAsia="ja-JP"/>
        </w:rPr>
      </w:pPr>
      <w:r w:rsidRPr="00710D09">
        <w:rPr>
          <w:rFonts w:eastAsia="MS Mincho" w:hint="eastAsia"/>
          <w:highlight w:val="green"/>
          <w:lang w:eastAsia="ja-JP"/>
        </w:rPr>
        <w:t>Agreements</w:t>
      </w:r>
      <w:r w:rsidRPr="00710D09">
        <w:rPr>
          <w:rFonts w:eastAsia="MS Mincho" w:hint="eastAsia"/>
          <w:lang w:eastAsia="ja-JP"/>
        </w:rPr>
        <w:t>:</w:t>
      </w:r>
    </w:p>
    <w:p w14:paraId="1E559D1B" w14:textId="77777777" w:rsidR="00710D09" w:rsidRPr="00710D09" w:rsidRDefault="00710D09" w:rsidP="000C4473">
      <w:pPr>
        <w:pStyle w:val="ListParagraph"/>
        <w:numPr>
          <w:ilvl w:val="0"/>
          <w:numId w:val="199"/>
        </w:numPr>
        <w:rPr>
          <w:rFonts w:eastAsia="MS Mincho"/>
          <w:lang w:val="en-US"/>
        </w:rPr>
      </w:pPr>
      <w:r w:rsidRPr="00710D09">
        <w:rPr>
          <w:rFonts w:eastAsia="MS Mincho"/>
          <w:lang w:val="en-US"/>
        </w:rPr>
        <w:t>When CSI report is triggered using DCI 0A/4A/0B/4B, the reference subframe is the last valid subframe with reference to the subframe in which the CSI report is transmitted</w:t>
      </w:r>
    </w:p>
    <w:p w14:paraId="5578E1FC" w14:textId="77777777" w:rsidR="00710D09" w:rsidRPr="00710D09" w:rsidRDefault="00710D09" w:rsidP="000C4473">
      <w:pPr>
        <w:pStyle w:val="ListParagraph"/>
        <w:numPr>
          <w:ilvl w:val="0"/>
          <w:numId w:val="199"/>
        </w:numPr>
        <w:rPr>
          <w:rFonts w:eastAsia="MS Mincho"/>
          <w:lang w:val="en-US"/>
        </w:rPr>
      </w:pPr>
      <w:r w:rsidRPr="00710D09">
        <w:rPr>
          <w:rFonts w:eastAsia="MS Mincho"/>
          <w:lang w:val="en-US"/>
        </w:rPr>
        <w:t>Note: This may not need any specification change</w:t>
      </w:r>
    </w:p>
    <w:p w14:paraId="67A5C0DC" w14:textId="6394C1D4" w:rsidR="00710D09" w:rsidRPr="00710D09" w:rsidRDefault="00710D09" w:rsidP="00710D09">
      <w:pPr>
        <w:rPr>
          <w:rFonts w:eastAsia="MS Mincho"/>
          <w:lang w:eastAsia="ja-JP"/>
        </w:rPr>
      </w:pPr>
      <w:r w:rsidRPr="00710D09">
        <w:rPr>
          <w:rFonts w:eastAsia="MS Mincho" w:hint="eastAsia"/>
          <w:highlight w:val="green"/>
          <w:lang w:eastAsia="ja-JP"/>
        </w:rPr>
        <w:t>Agreement</w:t>
      </w:r>
      <w:r w:rsidRPr="00710D09">
        <w:rPr>
          <w:rFonts w:eastAsia="MS Mincho" w:hint="eastAsia"/>
          <w:lang w:eastAsia="ja-JP"/>
        </w:rPr>
        <w:t>:</w:t>
      </w:r>
      <w:r>
        <w:rPr>
          <w:rFonts w:eastAsia="MS Mincho"/>
          <w:lang w:val="en-US" w:eastAsia="ja-JP"/>
        </w:rPr>
        <w:t xml:space="preserve"> </w:t>
      </w:r>
      <w:r w:rsidRPr="009E7442">
        <w:rPr>
          <w:rFonts w:eastAsia="MS Mincho"/>
          <w:lang w:val="en-US" w:eastAsia="ja-JP"/>
        </w:rPr>
        <w:t>DCI formats 0A and 1A which are transmitted in the same serving cell and that schedule the same serving cell shall have the same sizes. Bit padding is used to achieve this.</w:t>
      </w:r>
    </w:p>
    <w:p w14:paraId="7BF290CF" w14:textId="77777777" w:rsidR="00710D09" w:rsidRDefault="00710D09" w:rsidP="002A1AA1"/>
    <w:p w14:paraId="5CDCD15C" w14:textId="77777777" w:rsidR="00710D09" w:rsidRDefault="00710D09" w:rsidP="002A1AA1"/>
    <w:p w14:paraId="50160F25" w14:textId="5D7C0B1A" w:rsidR="003B3145" w:rsidRDefault="002D7ED6" w:rsidP="003B3145">
      <w:hyperlink r:id="rId391" w:history="1">
        <w:r w:rsidR="007D4904">
          <w:rPr>
            <w:rStyle w:val="Hyperlink"/>
          </w:rPr>
          <w:t>R1-166123</w:t>
        </w:r>
      </w:hyperlink>
      <w:r w:rsidR="003B3145">
        <w:tab/>
        <w:t>PUSCH resource allocation</w:t>
      </w:r>
      <w:r w:rsidR="003B3145">
        <w:tab/>
        <w:t>Huawei, HiSilicon</w:t>
      </w:r>
    </w:p>
    <w:p w14:paraId="794FE53D" w14:textId="3B456103" w:rsidR="003B3145" w:rsidRDefault="002D7ED6" w:rsidP="003B3145">
      <w:hyperlink r:id="rId392" w:history="1">
        <w:r w:rsidR="007D4904">
          <w:rPr>
            <w:rStyle w:val="Hyperlink"/>
          </w:rPr>
          <w:t>R1-166124</w:t>
        </w:r>
      </w:hyperlink>
      <w:r w:rsidR="003B3145">
        <w:tab/>
        <w:t>Enabling transmissions within the first SC-FDMA symbol in a subframe</w:t>
      </w:r>
      <w:r w:rsidR="003B3145">
        <w:tab/>
        <w:t>Huawei, HiSilicon</w:t>
      </w:r>
    </w:p>
    <w:p w14:paraId="091A5D75" w14:textId="61FE4165" w:rsidR="003B3145" w:rsidRDefault="002D7ED6" w:rsidP="003B3145">
      <w:hyperlink r:id="rId393" w:history="1">
        <w:r w:rsidR="007D4904">
          <w:rPr>
            <w:rStyle w:val="Hyperlink"/>
          </w:rPr>
          <w:t>R1-166137</w:t>
        </w:r>
      </w:hyperlink>
      <w:r w:rsidR="003B3145">
        <w:tab/>
        <w:t>Two-stage scheduling for eLAA</w:t>
      </w:r>
      <w:r w:rsidR="003B3145">
        <w:tab/>
        <w:t>Huawei, HiSilicon</w:t>
      </w:r>
    </w:p>
    <w:p w14:paraId="53801490" w14:textId="664F5A0B" w:rsidR="003B3145" w:rsidRDefault="002D7ED6" w:rsidP="003B3145">
      <w:hyperlink r:id="rId394" w:history="1">
        <w:r w:rsidR="007D4904">
          <w:rPr>
            <w:rStyle w:val="Hyperlink"/>
          </w:rPr>
          <w:t>R1-166249</w:t>
        </w:r>
      </w:hyperlink>
      <w:r w:rsidR="003B3145">
        <w:tab/>
        <w:t>Remaining details of PUSCH waveform</w:t>
      </w:r>
      <w:r w:rsidR="003B3145">
        <w:tab/>
        <w:t>Qualcomm Incorporated</w:t>
      </w:r>
    </w:p>
    <w:p w14:paraId="73A1C7F4" w14:textId="2C204068" w:rsidR="003B3145" w:rsidRDefault="002D7ED6" w:rsidP="003B3145">
      <w:hyperlink r:id="rId395" w:history="1">
        <w:r w:rsidR="007D4904">
          <w:rPr>
            <w:rStyle w:val="Hyperlink"/>
          </w:rPr>
          <w:t>R1-166250</w:t>
        </w:r>
      </w:hyperlink>
      <w:r w:rsidR="003B3145">
        <w:tab/>
        <w:t>TBS selection for PUSCH for multi-TTI grants</w:t>
      </w:r>
      <w:r w:rsidR="003B3145">
        <w:tab/>
        <w:t>Qualcomm Incorporated</w:t>
      </w:r>
    </w:p>
    <w:p w14:paraId="2080CE35" w14:textId="21269B45" w:rsidR="003B3145" w:rsidRDefault="002D7ED6" w:rsidP="003B3145">
      <w:hyperlink r:id="rId396" w:history="1">
        <w:r w:rsidR="007D4904">
          <w:rPr>
            <w:rStyle w:val="Hyperlink"/>
          </w:rPr>
          <w:t>R1-166251</w:t>
        </w:r>
      </w:hyperlink>
      <w:r w:rsidR="003B3145">
        <w:tab/>
        <w:t>PUSCH and eLAA procedures</w:t>
      </w:r>
      <w:r w:rsidR="003B3145">
        <w:tab/>
        <w:t>Qualcomm Incorporated</w:t>
      </w:r>
    </w:p>
    <w:p w14:paraId="087396C2" w14:textId="562D20B1" w:rsidR="003B3145" w:rsidRDefault="002D7ED6" w:rsidP="003B3145">
      <w:hyperlink r:id="rId397" w:history="1">
        <w:r w:rsidR="007D4904">
          <w:rPr>
            <w:rStyle w:val="Hyperlink"/>
          </w:rPr>
          <w:t>R1-166252</w:t>
        </w:r>
      </w:hyperlink>
      <w:r w:rsidR="003B3145">
        <w:tab/>
        <w:t>Control details for UL scheduling</w:t>
      </w:r>
      <w:r w:rsidR="003B3145">
        <w:tab/>
        <w:t>Qualcomm Incorporated</w:t>
      </w:r>
    </w:p>
    <w:p w14:paraId="556B393D" w14:textId="09C7B032" w:rsidR="003B3145" w:rsidRDefault="002D7ED6" w:rsidP="003B3145">
      <w:hyperlink r:id="rId398" w:history="1">
        <w:r w:rsidR="007D4904">
          <w:rPr>
            <w:rStyle w:val="Hyperlink"/>
          </w:rPr>
          <w:t>R1-166253</w:t>
        </w:r>
      </w:hyperlink>
      <w:r w:rsidR="003B3145">
        <w:tab/>
        <w:t>Remaining details of DCI and UL search space design</w:t>
      </w:r>
      <w:r w:rsidR="003B3145">
        <w:tab/>
        <w:t>Qualcomm Incorporated</w:t>
      </w:r>
    </w:p>
    <w:p w14:paraId="0D7FABCF" w14:textId="7E7A8438" w:rsidR="003B3145" w:rsidRDefault="002D7ED6" w:rsidP="003B3145">
      <w:hyperlink r:id="rId399" w:history="1">
        <w:r w:rsidR="007D4904">
          <w:rPr>
            <w:rStyle w:val="Hyperlink"/>
          </w:rPr>
          <w:t>R1-166504</w:t>
        </w:r>
      </w:hyperlink>
      <w:r w:rsidR="003B3145">
        <w:tab/>
        <w:t>PUSCH resource allocation method</w:t>
      </w:r>
      <w:r w:rsidR="003B3145">
        <w:tab/>
        <w:t>Intel Corporation</w:t>
      </w:r>
    </w:p>
    <w:p w14:paraId="75EEE516" w14:textId="2061474F" w:rsidR="003B3145" w:rsidRDefault="002D7ED6" w:rsidP="003B3145">
      <w:hyperlink r:id="rId400" w:history="1">
        <w:r w:rsidR="007D4904">
          <w:rPr>
            <w:rStyle w:val="Hyperlink"/>
          </w:rPr>
          <w:t>R1-166505</w:t>
        </w:r>
      </w:hyperlink>
      <w:r w:rsidR="003B3145">
        <w:tab/>
        <w:t>Indication of the starting PUSCH DFT-S-OFDM symbols</w:t>
      </w:r>
      <w:r w:rsidR="003B3145">
        <w:tab/>
        <w:t>Intel Corporation</w:t>
      </w:r>
    </w:p>
    <w:p w14:paraId="68D7625E" w14:textId="1C5C5A01" w:rsidR="003B3145" w:rsidRDefault="002D7ED6" w:rsidP="003B3145">
      <w:hyperlink r:id="rId401" w:history="1">
        <w:r w:rsidR="007D4904">
          <w:rPr>
            <w:rStyle w:val="Hyperlink"/>
          </w:rPr>
          <w:t>R1-166506</w:t>
        </w:r>
      </w:hyperlink>
      <w:r w:rsidR="003B3145">
        <w:tab/>
        <w:t>Remaining issues with PUSCH structure</w:t>
      </w:r>
      <w:r w:rsidR="003B3145">
        <w:tab/>
        <w:t>Intel Corporation</w:t>
      </w:r>
    </w:p>
    <w:p w14:paraId="29E5A736" w14:textId="458A5907" w:rsidR="003B3145" w:rsidRDefault="002D7ED6" w:rsidP="003B3145">
      <w:hyperlink r:id="rId402" w:history="1">
        <w:r w:rsidR="007D4904">
          <w:rPr>
            <w:rStyle w:val="Hyperlink"/>
          </w:rPr>
          <w:t>R1-166631</w:t>
        </w:r>
      </w:hyperlink>
      <w:r w:rsidR="003B3145">
        <w:tab/>
        <w:t>Remaining issues on PUSCH resource allocation</w:t>
      </w:r>
      <w:r w:rsidR="003B3145">
        <w:tab/>
        <w:t>NEC</w:t>
      </w:r>
    </w:p>
    <w:p w14:paraId="6A4C8E25" w14:textId="0B93634D" w:rsidR="003B3145" w:rsidRDefault="002D7ED6" w:rsidP="003B3145">
      <w:hyperlink r:id="rId403" w:history="1">
        <w:r w:rsidR="007D4904">
          <w:rPr>
            <w:rStyle w:val="Hyperlink"/>
          </w:rPr>
          <w:t>R1-166667</w:t>
        </w:r>
      </w:hyperlink>
      <w:r w:rsidR="003B3145">
        <w:tab/>
        <w:t>eLAA PUSCH transmission</w:t>
      </w:r>
      <w:r w:rsidR="003B3145">
        <w:tab/>
        <w:t>Fujitsu</w:t>
      </w:r>
    </w:p>
    <w:p w14:paraId="15F5FEE1" w14:textId="21389A55" w:rsidR="003B3145" w:rsidRDefault="002D7ED6" w:rsidP="003B3145">
      <w:hyperlink r:id="rId404" w:history="1">
        <w:r w:rsidR="007D4904">
          <w:rPr>
            <w:rStyle w:val="Hyperlink"/>
          </w:rPr>
          <w:t>R1-166685</w:t>
        </w:r>
      </w:hyperlink>
      <w:r w:rsidR="003B3145">
        <w:tab/>
        <w:t>Remaining issues on PUSCH design for eLAA</w:t>
      </w:r>
      <w:r w:rsidR="003B3145">
        <w:tab/>
        <w:t>Samsung</w:t>
      </w:r>
    </w:p>
    <w:p w14:paraId="193FC4A0" w14:textId="430F3C2B" w:rsidR="003B3145" w:rsidRDefault="002D7ED6" w:rsidP="003B3145">
      <w:hyperlink r:id="rId405" w:history="1">
        <w:r w:rsidR="007D4904">
          <w:rPr>
            <w:rStyle w:val="Hyperlink"/>
          </w:rPr>
          <w:t>R1-166686</w:t>
        </w:r>
      </w:hyperlink>
      <w:r w:rsidR="003B3145">
        <w:tab/>
        <w:t>PUSCH Scheduling and Resource Allocation</w:t>
      </w:r>
      <w:r w:rsidR="003B3145">
        <w:tab/>
        <w:t>Samsung</w:t>
      </w:r>
    </w:p>
    <w:p w14:paraId="3E66DB28" w14:textId="49E25FA0" w:rsidR="003B3145" w:rsidRDefault="002D7ED6" w:rsidP="003B3145">
      <w:hyperlink r:id="rId406" w:history="1">
        <w:r w:rsidR="007D4904">
          <w:rPr>
            <w:rStyle w:val="Hyperlink"/>
          </w:rPr>
          <w:t>R1-166814</w:t>
        </w:r>
      </w:hyperlink>
      <w:r w:rsidR="003B3145">
        <w:tab/>
        <w:t>Remaining issues on PUSCH transmission in LAA</w:t>
      </w:r>
      <w:r w:rsidR="003B3145">
        <w:tab/>
        <w:t>LG Electronics</w:t>
      </w:r>
    </w:p>
    <w:p w14:paraId="0AF26DBE" w14:textId="1841EB8C" w:rsidR="003B3145" w:rsidRDefault="002D7ED6" w:rsidP="003B3145">
      <w:hyperlink r:id="rId407" w:history="1">
        <w:r w:rsidR="007D4904">
          <w:rPr>
            <w:rStyle w:val="Hyperlink"/>
          </w:rPr>
          <w:t>R1-166815</w:t>
        </w:r>
      </w:hyperlink>
      <w:r w:rsidR="003B3145">
        <w:tab/>
        <w:t>Remaining issues on DCI formats for UL scheduling in LAA</w:t>
      </w:r>
      <w:r w:rsidR="003B3145">
        <w:tab/>
        <w:t>LG Electronics</w:t>
      </w:r>
    </w:p>
    <w:p w14:paraId="1168CE32" w14:textId="3CAB38D3" w:rsidR="003B3145" w:rsidRDefault="002D7ED6" w:rsidP="003B3145">
      <w:hyperlink r:id="rId408" w:history="1">
        <w:r w:rsidR="007D4904">
          <w:rPr>
            <w:rStyle w:val="Hyperlink"/>
          </w:rPr>
          <w:t>R1-166987</w:t>
        </w:r>
      </w:hyperlink>
      <w:r w:rsidR="003B3145">
        <w:tab/>
        <w:t>Remaining details of PUSCH design for eLAA</w:t>
      </w:r>
      <w:r w:rsidR="003B3145">
        <w:tab/>
        <w:t>ZTE</w:t>
      </w:r>
    </w:p>
    <w:p w14:paraId="7CBB022B" w14:textId="79D7F0F1" w:rsidR="003B3145" w:rsidRDefault="002D7ED6" w:rsidP="003B3145">
      <w:hyperlink r:id="rId409" w:history="1">
        <w:r w:rsidR="007D4904">
          <w:rPr>
            <w:rStyle w:val="Hyperlink"/>
          </w:rPr>
          <w:t>R1-167024</w:t>
        </w:r>
      </w:hyperlink>
      <w:r w:rsidR="003B3145">
        <w:tab/>
        <w:t>PUSCH resource allocation details</w:t>
      </w:r>
      <w:r w:rsidR="003B3145">
        <w:tab/>
        <w:t>Nokia, Alcatel-Lucent Shanghai Bell</w:t>
      </w:r>
    </w:p>
    <w:p w14:paraId="2D4F19B1" w14:textId="4173921F" w:rsidR="003B3145" w:rsidRDefault="002D7ED6" w:rsidP="003B3145">
      <w:hyperlink r:id="rId410" w:history="1">
        <w:r w:rsidR="007D4904">
          <w:rPr>
            <w:rStyle w:val="Hyperlink"/>
          </w:rPr>
          <w:t>R1-167026</w:t>
        </w:r>
      </w:hyperlink>
      <w:r w:rsidR="003B3145">
        <w:tab/>
        <w:t>Remaining Issues on LAA SCell PUSCH Transmit Power</w:t>
      </w:r>
      <w:r w:rsidR="003B3145">
        <w:tab/>
        <w:t>Nokia, Alcatel-Lucent Shanghai Bell</w:t>
      </w:r>
    </w:p>
    <w:p w14:paraId="4E996EB2" w14:textId="4AF0B4DA" w:rsidR="003B3145" w:rsidRDefault="002D7ED6" w:rsidP="003B3145">
      <w:hyperlink r:id="rId411" w:history="1">
        <w:r w:rsidR="007D4904">
          <w:rPr>
            <w:rStyle w:val="Hyperlink"/>
          </w:rPr>
          <w:t>R1-167073</w:t>
        </w:r>
      </w:hyperlink>
      <w:r w:rsidR="003B3145">
        <w:tab/>
        <w:t>On remaining scheduling aspects for eLAA</w:t>
      </w:r>
      <w:r w:rsidR="003B3145">
        <w:tab/>
        <w:t>Nokia, Alcatel-Lucent Shanghai Bell</w:t>
      </w:r>
    </w:p>
    <w:p w14:paraId="6F3882DF" w14:textId="745CF7D4" w:rsidR="003B3145" w:rsidRDefault="002D7ED6" w:rsidP="003B3145">
      <w:hyperlink r:id="rId412" w:history="1">
        <w:r w:rsidR="007D4904">
          <w:rPr>
            <w:rStyle w:val="Hyperlink"/>
          </w:rPr>
          <w:t>R1-167074</w:t>
        </w:r>
      </w:hyperlink>
      <w:r w:rsidR="003B3145">
        <w:tab/>
        <w:t>On Two-Stage UL scheduling for eLAA</w:t>
      </w:r>
      <w:r w:rsidR="003B3145">
        <w:tab/>
        <w:t>Nokia, Alcatel-Lucent Shanghai Bell</w:t>
      </w:r>
    </w:p>
    <w:p w14:paraId="6601878A" w14:textId="6B822835" w:rsidR="003B3145" w:rsidRDefault="002D7ED6" w:rsidP="003B3145">
      <w:hyperlink r:id="rId413" w:history="1">
        <w:r w:rsidR="007D4904">
          <w:rPr>
            <w:rStyle w:val="Hyperlink"/>
          </w:rPr>
          <w:t>R1-167075</w:t>
        </w:r>
      </w:hyperlink>
      <w:r w:rsidR="003B3145">
        <w:tab/>
        <w:t>On eLAA UE blind decoding capabilities</w:t>
      </w:r>
      <w:r w:rsidR="003B3145">
        <w:tab/>
        <w:t>Nokia, Alcatel-Lucent Shanghai Bell</w:t>
      </w:r>
    </w:p>
    <w:p w14:paraId="63B9B3F0" w14:textId="5A1CFCFF" w:rsidR="003B3145" w:rsidRDefault="002D7ED6" w:rsidP="003B3145">
      <w:hyperlink r:id="rId414" w:history="1">
        <w:r w:rsidR="007D4904">
          <w:rPr>
            <w:rStyle w:val="Hyperlink"/>
          </w:rPr>
          <w:t>R1-167133</w:t>
        </w:r>
      </w:hyperlink>
      <w:r w:rsidR="003B3145">
        <w:tab/>
        <w:t>Special handling of MCS/TBS for normal PUSCH and the PUSCH containing UCI/SRS/blanking symbol(s)</w:t>
      </w:r>
      <w:r w:rsidR="003B3145">
        <w:tab/>
        <w:t>Huawei, HiSilicon</w:t>
      </w:r>
    </w:p>
    <w:p w14:paraId="6638F339" w14:textId="4C7BA824" w:rsidR="003B3145" w:rsidRDefault="002D7ED6" w:rsidP="003B3145">
      <w:hyperlink r:id="rId415" w:history="1">
        <w:r w:rsidR="007D4904">
          <w:rPr>
            <w:rStyle w:val="Hyperlink"/>
          </w:rPr>
          <w:t>R1-167182</w:t>
        </w:r>
      </w:hyperlink>
      <w:r w:rsidR="003B3145">
        <w:tab/>
        <w:t>Remaining issues on scheduling design for eLAA</w:t>
      </w:r>
      <w:r w:rsidR="003B3145">
        <w:tab/>
        <w:t>Huawei, HiSilicon</w:t>
      </w:r>
    </w:p>
    <w:p w14:paraId="31D7C745" w14:textId="34B99451" w:rsidR="003B3145" w:rsidRDefault="002D7ED6" w:rsidP="003B3145">
      <w:hyperlink r:id="rId416" w:history="1">
        <w:r w:rsidR="007D4904">
          <w:rPr>
            <w:rStyle w:val="Hyperlink"/>
          </w:rPr>
          <w:t>R1-167190</w:t>
        </w:r>
      </w:hyperlink>
      <w:r w:rsidR="003B3145">
        <w:tab/>
        <w:t>Discussion on synchronous and asynchronous HARQ method for eLAA</w:t>
      </w:r>
      <w:r w:rsidR="003B3145">
        <w:tab/>
        <w:t>Huawei, HiSilicon</w:t>
      </w:r>
    </w:p>
    <w:p w14:paraId="3E047BAE" w14:textId="4774F578" w:rsidR="003B3145" w:rsidRDefault="002D7ED6" w:rsidP="003B3145">
      <w:hyperlink r:id="rId417" w:history="1">
        <w:r w:rsidR="007D4904">
          <w:rPr>
            <w:rStyle w:val="Hyperlink"/>
          </w:rPr>
          <w:t>R1-167343</w:t>
        </w:r>
      </w:hyperlink>
      <w:r w:rsidR="003B3145">
        <w:tab/>
        <w:t>Remaining details on PUSCH resource allocation and scheduling design for eLAA</w:t>
      </w:r>
      <w:r w:rsidR="003B3145">
        <w:tab/>
        <w:t>NTT DOCOMO, INC.</w:t>
      </w:r>
    </w:p>
    <w:p w14:paraId="4D09A557" w14:textId="3C9E8C20" w:rsidR="003B3145" w:rsidRDefault="002D7ED6" w:rsidP="003B3145">
      <w:hyperlink r:id="rId418" w:history="1">
        <w:r w:rsidR="007D4904">
          <w:rPr>
            <w:rStyle w:val="Hyperlink"/>
          </w:rPr>
          <w:t>R1-167344</w:t>
        </w:r>
      </w:hyperlink>
      <w:r w:rsidR="003B3145">
        <w:tab/>
        <w:t>Discussion on power headroom report and buffer status report enhancement for eLAA</w:t>
      </w:r>
      <w:r w:rsidR="003B3145">
        <w:tab/>
        <w:t>NTT DOCOMO, INC.</w:t>
      </w:r>
    </w:p>
    <w:p w14:paraId="0618E05D" w14:textId="178E7297" w:rsidR="003B3145" w:rsidRDefault="002D7ED6" w:rsidP="003B3145">
      <w:hyperlink r:id="rId419" w:history="1">
        <w:r w:rsidR="007D4904">
          <w:rPr>
            <w:rStyle w:val="Hyperlink"/>
          </w:rPr>
          <w:t>R1-167420</w:t>
        </w:r>
      </w:hyperlink>
      <w:r w:rsidR="003B3145">
        <w:tab/>
        <w:t>MCS, TBS and TPMI Determination in Single and Multi-Subframe Grants</w:t>
      </w:r>
      <w:r w:rsidR="003B3145">
        <w:tab/>
        <w:t>Panasonic</w:t>
      </w:r>
    </w:p>
    <w:p w14:paraId="0363F687" w14:textId="52D751ED" w:rsidR="003B3145" w:rsidRDefault="002D7ED6" w:rsidP="003B3145">
      <w:hyperlink r:id="rId420" w:history="1">
        <w:r w:rsidR="007D4904">
          <w:rPr>
            <w:rStyle w:val="Hyperlink"/>
          </w:rPr>
          <w:t>R1-167421</w:t>
        </w:r>
      </w:hyperlink>
      <w:r w:rsidR="003B3145">
        <w:tab/>
        <w:t>Codeword Disabling for eLAA Uplink MIMO</w:t>
      </w:r>
      <w:r w:rsidR="003B3145">
        <w:tab/>
        <w:t>Panasonic</w:t>
      </w:r>
    </w:p>
    <w:p w14:paraId="2CF54900" w14:textId="4B811C00" w:rsidR="003B3145" w:rsidRDefault="002D7ED6" w:rsidP="003B3145">
      <w:hyperlink r:id="rId421" w:history="1">
        <w:r w:rsidR="007D4904">
          <w:rPr>
            <w:rStyle w:val="Hyperlink"/>
          </w:rPr>
          <w:t>R1-167605</w:t>
        </w:r>
      </w:hyperlink>
      <w:r w:rsidR="003B3145">
        <w:tab/>
        <w:t>Remaining details on DCI design for multiple-subframe scheduling for LAA UL</w:t>
      </w:r>
      <w:r w:rsidR="003B3145">
        <w:tab/>
        <w:t>SHARP Corporation, MTI</w:t>
      </w:r>
    </w:p>
    <w:p w14:paraId="58FE4211" w14:textId="47F5942C" w:rsidR="003B3145" w:rsidRDefault="002D7ED6" w:rsidP="003B3145">
      <w:hyperlink r:id="rId422" w:history="1">
        <w:r w:rsidR="007D4904">
          <w:rPr>
            <w:rStyle w:val="Hyperlink"/>
          </w:rPr>
          <w:t>R1-167606</w:t>
        </w:r>
      </w:hyperlink>
      <w:r w:rsidR="003B3145">
        <w:tab/>
        <w:t>Remaining details on PUSCH structure for LAA UL</w:t>
      </w:r>
      <w:r w:rsidR="003B3145">
        <w:tab/>
        <w:t>SHARP Corporation</w:t>
      </w:r>
    </w:p>
    <w:p w14:paraId="2D396171" w14:textId="35B47A5E" w:rsidR="003B3145" w:rsidRDefault="002D7ED6" w:rsidP="003B3145">
      <w:hyperlink r:id="rId423" w:history="1">
        <w:r w:rsidR="007D4904">
          <w:rPr>
            <w:rStyle w:val="Hyperlink"/>
          </w:rPr>
          <w:t>R1-167719</w:t>
        </w:r>
      </w:hyperlink>
      <w:r w:rsidR="003B3145">
        <w:tab/>
        <w:t>On PUSCH Structure for Transmission within First DFTS-OFDM Symbol</w:t>
      </w:r>
      <w:r w:rsidR="003B3145">
        <w:tab/>
        <w:t>Ericsson</w:t>
      </w:r>
    </w:p>
    <w:p w14:paraId="0D5BE8AC" w14:textId="0EC42049" w:rsidR="003B3145" w:rsidRDefault="002D7ED6" w:rsidP="003B3145">
      <w:hyperlink r:id="rId424" w:history="1">
        <w:r w:rsidR="007D4904">
          <w:rPr>
            <w:rStyle w:val="Hyperlink"/>
          </w:rPr>
          <w:t>R1-167720</w:t>
        </w:r>
      </w:hyperlink>
      <w:r w:rsidR="003B3145">
        <w:tab/>
        <w:t>On Resource Allocation Aspects for eLAA</w:t>
      </w:r>
      <w:r w:rsidR="003B3145">
        <w:tab/>
        <w:t>Ericsson</w:t>
      </w:r>
    </w:p>
    <w:p w14:paraId="19F9BFF1" w14:textId="300DCA2B" w:rsidR="003B3145" w:rsidRDefault="002D7ED6" w:rsidP="003B3145">
      <w:hyperlink r:id="rId425" w:history="1">
        <w:r w:rsidR="007D4904">
          <w:rPr>
            <w:rStyle w:val="Hyperlink"/>
          </w:rPr>
          <w:t>R1-167721</w:t>
        </w:r>
      </w:hyperlink>
      <w:r w:rsidR="003B3145">
        <w:tab/>
        <w:t>On Remaining details of Scheduling Aspects for eLAA</w:t>
      </w:r>
      <w:r w:rsidR="003B3145">
        <w:tab/>
        <w:t>Ericsson</w:t>
      </w:r>
    </w:p>
    <w:p w14:paraId="1D452F89" w14:textId="580BBC2B" w:rsidR="003B3145" w:rsidRDefault="002D7ED6" w:rsidP="003B3145">
      <w:hyperlink r:id="rId426" w:history="1">
        <w:r w:rsidR="007D4904">
          <w:rPr>
            <w:rStyle w:val="Hyperlink"/>
          </w:rPr>
          <w:t>R1-167734</w:t>
        </w:r>
      </w:hyperlink>
      <w:r w:rsidR="003B3145">
        <w:tab/>
        <w:t>Indication of starting symbol for multi-subframe scheduling</w:t>
      </w:r>
      <w:r w:rsidR="003B3145">
        <w:tab/>
        <w:t>ETRI</w:t>
      </w:r>
    </w:p>
    <w:p w14:paraId="023D49FA" w14:textId="272CB29F" w:rsidR="003B3145" w:rsidRDefault="002D7ED6" w:rsidP="003B3145">
      <w:hyperlink r:id="rId427" w:history="1">
        <w:r w:rsidR="007D4904">
          <w:rPr>
            <w:rStyle w:val="Hyperlink"/>
          </w:rPr>
          <w:t>R1-167776</w:t>
        </w:r>
      </w:hyperlink>
      <w:r w:rsidR="003B3145">
        <w:tab/>
        <w:t>Resource Allocation with Minimal Predefined Patterns for eLAA PUSCH</w:t>
      </w:r>
      <w:r w:rsidR="003B3145">
        <w:tab/>
        <w:t>KT Corp.</w:t>
      </w:r>
    </w:p>
    <w:p w14:paraId="044BBFEF" w14:textId="1D34C40E" w:rsidR="003B3145" w:rsidRDefault="002D7ED6" w:rsidP="003B3145">
      <w:hyperlink r:id="rId428" w:history="1">
        <w:r w:rsidR="007D4904">
          <w:rPr>
            <w:rStyle w:val="Hyperlink"/>
          </w:rPr>
          <w:t>R1-168093</w:t>
        </w:r>
      </w:hyperlink>
      <w:r w:rsidR="003B3145">
        <w:tab/>
        <w:t>WF on eLAA PUSCH retransmission with synchronous HARQ</w:t>
      </w:r>
      <w:r w:rsidR="003B3145">
        <w:tab/>
        <w:t>Huawei, HiSilicon</w:t>
      </w:r>
    </w:p>
    <w:p w14:paraId="1E588D1E" w14:textId="453D911A" w:rsidR="00710D09" w:rsidRPr="00AF1ECD" w:rsidRDefault="002D7ED6" w:rsidP="003B3145">
      <w:hyperlink r:id="rId429" w:history="1">
        <w:r w:rsidR="007D4904">
          <w:rPr>
            <w:rStyle w:val="Hyperlink"/>
          </w:rPr>
          <w:t>R1-168182</w:t>
        </w:r>
      </w:hyperlink>
      <w:r w:rsidR="003B3145">
        <w:tab/>
        <w:t>WF on simultaneous transmission of periodic and aperiodic CSI in eLAA</w:t>
      </w:r>
      <w:r w:rsidR="003B3145">
        <w:tab/>
        <w:t>Qualcomm</w:t>
      </w:r>
    </w:p>
    <w:p w14:paraId="69169AC3" w14:textId="77777777" w:rsidR="002A1AA1" w:rsidRDefault="002A1AA1" w:rsidP="00016BF2">
      <w:pPr>
        <w:pStyle w:val="Heading4"/>
      </w:pPr>
      <w:bookmarkStart w:id="64" w:name="_Toc459641806"/>
      <w:bookmarkStart w:id="65" w:name="_Toc463517188"/>
      <w:r w:rsidRPr="0052548E">
        <w:t>SRS design</w:t>
      </w:r>
      <w:bookmarkEnd w:id="64"/>
      <w:bookmarkEnd w:id="65"/>
    </w:p>
    <w:p w14:paraId="233C0E7F" w14:textId="77777777" w:rsidR="002A1AA1" w:rsidRPr="00137CEA" w:rsidRDefault="002A1AA1" w:rsidP="002A1AA1">
      <w:pPr>
        <w:rPr>
          <w:rFonts w:eastAsia="MS Mincho"/>
          <w:i/>
          <w:iCs/>
          <w:lang w:eastAsia="ja-JP"/>
        </w:rPr>
      </w:pPr>
      <w:r w:rsidRPr="00D0221D">
        <w:rPr>
          <w:i/>
          <w:iCs/>
        </w:rPr>
        <w:t xml:space="preserve">Remaining details including whether SRS is transmitted for small gaps </w:t>
      </w:r>
      <w:r>
        <w:rPr>
          <w:i/>
          <w:iCs/>
        </w:rPr>
        <w:t>between SRS and following PUSCH</w:t>
      </w:r>
    </w:p>
    <w:p w14:paraId="77DEB161" w14:textId="77777777" w:rsidR="003B3145" w:rsidRPr="003B3145" w:rsidRDefault="003B3145" w:rsidP="002A1AA1"/>
    <w:p w14:paraId="6F8F55E5" w14:textId="77777777" w:rsidR="002A1AA1" w:rsidRPr="003B3145" w:rsidRDefault="002A1AA1" w:rsidP="002A1AA1">
      <w:pPr>
        <w:rPr>
          <w:highlight w:val="yellow"/>
          <w:lang w:val="en-US"/>
        </w:rPr>
      </w:pPr>
      <w:r w:rsidRPr="003B3145">
        <w:rPr>
          <w:highlight w:val="green"/>
          <w:lang w:val="en-US"/>
        </w:rPr>
        <w:t>Agreement (Update of previous agreements:</w:t>
      </w:r>
      <w:r w:rsidRPr="003B3145">
        <w:rPr>
          <w:highlight w:val="green"/>
          <w:u w:val="single"/>
          <w:lang w:val="en-US"/>
        </w:rPr>
        <w:t xml:space="preserve"> (RAN1#85 Email discussion [85-05-04]))</w:t>
      </w:r>
    </w:p>
    <w:p w14:paraId="68DF3743" w14:textId="77777777" w:rsidR="002A1AA1" w:rsidRPr="00440748" w:rsidRDefault="002A1AA1" w:rsidP="000C4473">
      <w:pPr>
        <w:numPr>
          <w:ilvl w:val="0"/>
          <w:numId w:val="161"/>
        </w:numPr>
        <w:rPr>
          <w:lang w:val="en-US"/>
        </w:rPr>
      </w:pPr>
      <w:r w:rsidRPr="00440748">
        <w:rPr>
          <w:lang w:val="en-US"/>
        </w:rPr>
        <w:t xml:space="preserve">If the triggering for SRS without PUSCH is received </w:t>
      </w:r>
      <w:r w:rsidRPr="005D0F90">
        <w:rPr>
          <w:color w:val="FF0000"/>
          <w:lang w:val="en-US"/>
        </w:rPr>
        <w:t>in a DL assignment</w:t>
      </w:r>
      <w:r w:rsidRPr="00440748">
        <w:rPr>
          <w:lang w:val="en-US"/>
        </w:rPr>
        <w:t xml:space="preserve"> in subframe n, the UE should send SRS without PUSCH in subframe n+k (not considering the LBT failure).</w:t>
      </w:r>
    </w:p>
    <w:p w14:paraId="5657F5F5" w14:textId="77777777" w:rsidR="002A1AA1" w:rsidRPr="005D0F90" w:rsidRDefault="002A1AA1" w:rsidP="000C4473">
      <w:pPr>
        <w:numPr>
          <w:ilvl w:val="1"/>
          <w:numId w:val="161"/>
        </w:numPr>
        <w:rPr>
          <w:color w:val="FF0000"/>
          <w:lang w:val="en-US"/>
        </w:rPr>
      </w:pPr>
      <w:r w:rsidRPr="005D0F90">
        <w:rPr>
          <w:color w:val="FF0000"/>
          <w:lang w:val="en-US"/>
        </w:rPr>
        <w:t>The SRS transmission is not limited to DL ending partial subframe</w:t>
      </w:r>
    </w:p>
    <w:p w14:paraId="07839212" w14:textId="77777777" w:rsidR="002A1AA1" w:rsidRPr="00440748" w:rsidRDefault="002A1AA1" w:rsidP="000C4473">
      <w:pPr>
        <w:numPr>
          <w:ilvl w:val="0"/>
          <w:numId w:val="161"/>
        </w:numPr>
        <w:rPr>
          <w:lang w:val="en-US"/>
        </w:rPr>
      </w:pPr>
      <w:r w:rsidRPr="00440748">
        <w:rPr>
          <w:lang w:val="en-US"/>
        </w:rPr>
        <w:t>k is indicated by 3 bits in DL grant. "000" represents no triggering for SRS without PUSCH; "001"~"111" represents SRS without PUSCH is transmitted in subframe n+4~n+1</w:t>
      </w:r>
      <w:r w:rsidRPr="005D0F90">
        <w:rPr>
          <w:color w:val="FF0000"/>
          <w:lang w:val="en-US"/>
        </w:rPr>
        <w:t>0</w:t>
      </w:r>
      <w:r w:rsidRPr="00440748">
        <w:rPr>
          <w:lang w:val="en-US"/>
        </w:rPr>
        <w:t xml:space="preserve"> respectively.</w:t>
      </w:r>
    </w:p>
    <w:p w14:paraId="5D877CC0" w14:textId="77777777" w:rsidR="002A1AA1" w:rsidRDefault="002A1AA1" w:rsidP="002A1AA1"/>
    <w:p w14:paraId="3B7192FC" w14:textId="77777777" w:rsidR="003B3145" w:rsidRDefault="003B3145" w:rsidP="002A1AA1"/>
    <w:p w14:paraId="71EABC55" w14:textId="2803807E" w:rsidR="003B3145" w:rsidRDefault="002D7ED6" w:rsidP="003B3145">
      <w:hyperlink r:id="rId430" w:history="1">
        <w:r w:rsidR="007D4904">
          <w:rPr>
            <w:rStyle w:val="Hyperlink"/>
          </w:rPr>
          <w:t>R1-166136</w:t>
        </w:r>
      </w:hyperlink>
      <w:r w:rsidR="003B3145">
        <w:tab/>
        <w:t>Remaining issues on LBT for SRS for eLAA</w:t>
      </w:r>
      <w:r w:rsidR="003B3145">
        <w:tab/>
        <w:t>Huawei, HiSilicon</w:t>
      </w:r>
    </w:p>
    <w:p w14:paraId="55480ACE" w14:textId="1254FFCD" w:rsidR="003B3145" w:rsidRDefault="002D7ED6" w:rsidP="003B3145">
      <w:hyperlink r:id="rId431" w:history="1">
        <w:r w:rsidR="007D4904">
          <w:rPr>
            <w:rStyle w:val="Hyperlink"/>
          </w:rPr>
          <w:t>R1-166254</w:t>
        </w:r>
      </w:hyperlink>
      <w:r w:rsidR="003B3145">
        <w:tab/>
        <w:t>SRS procedures for eLAA</w:t>
      </w:r>
      <w:r w:rsidR="003B3145">
        <w:tab/>
        <w:t>Qualcomm Incorporated</w:t>
      </w:r>
    </w:p>
    <w:p w14:paraId="47D3597A" w14:textId="39D5EF6A" w:rsidR="003B3145" w:rsidRDefault="002D7ED6" w:rsidP="003B3145">
      <w:hyperlink r:id="rId432" w:history="1">
        <w:r w:rsidR="007D4904">
          <w:rPr>
            <w:rStyle w:val="Hyperlink"/>
          </w:rPr>
          <w:t>R1-166663</w:t>
        </w:r>
      </w:hyperlink>
      <w:r w:rsidR="003B3145">
        <w:tab/>
        <w:t>LBT parameters for SRS in eLAA</w:t>
      </w:r>
      <w:r w:rsidR="003B3145">
        <w:tab/>
        <w:t>Sony</w:t>
      </w:r>
    </w:p>
    <w:p w14:paraId="121C7298" w14:textId="6DA228BD" w:rsidR="003B3145" w:rsidRDefault="002D7ED6" w:rsidP="003B3145">
      <w:hyperlink r:id="rId433" w:history="1">
        <w:r w:rsidR="007D4904">
          <w:rPr>
            <w:rStyle w:val="Hyperlink"/>
          </w:rPr>
          <w:t>R1-166687</w:t>
        </w:r>
      </w:hyperlink>
      <w:r w:rsidR="003B3145">
        <w:tab/>
        <w:t>Remaining issues of SRS transmission followed by PUSCH</w:t>
      </w:r>
      <w:r w:rsidR="003B3145">
        <w:tab/>
        <w:t>Samsung</w:t>
      </w:r>
    </w:p>
    <w:p w14:paraId="6864D974" w14:textId="31459C79" w:rsidR="003B3145" w:rsidRDefault="002D7ED6" w:rsidP="003B3145">
      <w:hyperlink r:id="rId434" w:history="1">
        <w:r w:rsidR="007D4904">
          <w:rPr>
            <w:rStyle w:val="Hyperlink"/>
          </w:rPr>
          <w:t>R1-166816</w:t>
        </w:r>
      </w:hyperlink>
      <w:r w:rsidR="003B3145">
        <w:tab/>
        <w:t>Consideration on SRS and following PUSCH</w:t>
      </w:r>
      <w:r w:rsidR="003B3145">
        <w:tab/>
        <w:t>LG Electronics</w:t>
      </w:r>
    </w:p>
    <w:p w14:paraId="7FF725BB" w14:textId="41FB4D72" w:rsidR="003B3145" w:rsidRDefault="002D7ED6" w:rsidP="003B3145">
      <w:hyperlink r:id="rId435" w:history="1">
        <w:r w:rsidR="007D4904">
          <w:rPr>
            <w:rStyle w:val="Hyperlink"/>
          </w:rPr>
          <w:t>R1-166988</w:t>
        </w:r>
      </w:hyperlink>
      <w:r w:rsidR="003B3145">
        <w:tab/>
        <w:t>Remaining details of SRS design for eLAA</w:t>
      </w:r>
      <w:r w:rsidR="003B3145">
        <w:tab/>
        <w:t>ZTE</w:t>
      </w:r>
    </w:p>
    <w:p w14:paraId="476F7B08" w14:textId="7F14F223" w:rsidR="003B3145" w:rsidRDefault="002D7ED6" w:rsidP="003B3145">
      <w:hyperlink r:id="rId436" w:history="1">
        <w:r w:rsidR="007D4904">
          <w:rPr>
            <w:rStyle w:val="Hyperlink"/>
          </w:rPr>
          <w:t>R1-167625</w:t>
        </w:r>
      </w:hyperlink>
      <w:r w:rsidR="003B3145">
        <w:tab/>
        <w:t>On the Subframe Indication in SRS Triggering in eLAA</w:t>
      </w:r>
      <w:r w:rsidR="003B3145">
        <w:tab/>
        <w:t>Nokia, Alcatel-Lucent Shanghai Bell</w:t>
      </w:r>
    </w:p>
    <w:p w14:paraId="0F20A1C5" w14:textId="2108C4E4" w:rsidR="003B3145" w:rsidRPr="00AF1ECD" w:rsidRDefault="002D7ED6" w:rsidP="002A1AA1">
      <w:hyperlink r:id="rId437" w:history="1">
        <w:r w:rsidR="007D4904">
          <w:rPr>
            <w:rStyle w:val="Hyperlink"/>
          </w:rPr>
          <w:t>R1-167722</w:t>
        </w:r>
      </w:hyperlink>
      <w:r w:rsidR="003B3145">
        <w:tab/>
        <w:t>On the Minimum Gap between SRS and PUSCH Transmissions</w:t>
      </w:r>
      <w:r w:rsidR="003B3145">
        <w:tab/>
        <w:t>Ericsson</w:t>
      </w:r>
    </w:p>
    <w:p w14:paraId="31C9C524" w14:textId="77777777" w:rsidR="002A1AA1" w:rsidRPr="0052548E" w:rsidRDefault="002A1AA1" w:rsidP="00016BF2">
      <w:pPr>
        <w:pStyle w:val="Heading4"/>
      </w:pPr>
      <w:bookmarkStart w:id="66" w:name="_Toc459641807"/>
      <w:bookmarkStart w:id="67" w:name="_Toc463517189"/>
      <w:r w:rsidRPr="0052548E">
        <w:lastRenderedPageBreak/>
        <w:t>Channel access framework</w:t>
      </w:r>
      <w:bookmarkEnd w:id="66"/>
      <w:bookmarkEnd w:id="67"/>
    </w:p>
    <w:p w14:paraId="249CC56E" w14:textId="77777777" w:rsidR="002A1AA1" w:rsidRPr="00137CEA" w:rsidRDefault="002A1AA1" w:rsidP="002A1AA1">
      <w:pPr>
        <w:rPr>
          <w:rFonts w:eastAsia="MS Mincho"/>
          <w:i/>
          <w:iCs/>
          <w:lang w:eastAsia="ja-JP"/>
        </w:rPr>
      </w:pPr>
      <w:r w:rsidRPr="00D0221D">
        <w:rPr>
          <w:i/>
          <w:iCs/>
        </w:rPr>
        <w:t>Remaining details including LBT options for SRS not immediately followed by PUSCH, contention window size adjustment for UL Category 4 LBT, continuing transmission of continuously scheduled subframes, energy detection threshold, LBT related signaling aspects and revised and 2-stage grants.</w:t>
      </w:r>
    </w:p>
    <w:p w14:paraId="400D9BB8" w14:textId="77777777" w:rsidR="003B3145" w:rsidRDefault="003B3145" w:rsidP="002A1AA1"/>
    <w:p w14:paraId="0ACA25C4" w14:textId="1EA86802" w:rsidR="002A1AA1" w:rsidRPr="00016BF2" w:rsidRDefault="002D7ED6" w:rsidP="002A1AA1">
      <w:pPr>
        <w:rPr>
          <w:b/>
        </w:rPr>
      </w:pPr>
      <w:hyperlink r:id="rId438" w:history="1">
        <w:r w:rsidR="007D4904">
          <w:rPr>
            <w:rStyle w:val="Hyperlink"/>
            <w:b/>
          </w:rPr>
          <w:t>R1-168078</w:t>
        </w:r>
      </w:hyperlink>
      <w:r w:rsidR="002A1AA1" w:rsidRPr="00016BF2">
        <w:rPr>
          <w:b/>
        </w:rPr>
        <w:tab/>
        <w:t xml:space="preserve">WF on multi-carrier UL LBT operation </w:t>
      </w:r>
      <w:r w:rsidR="002A1AA1" w:rsidRPr="00016BF2">
        <w:rPr>
          <w:b/>
        </w:rPr>
        <w:tab/>
        <w:t>Huawei, HiSilicon</w:t>
      </w:r>
    </w:p>
    <w:p w14:paraId="081791D8" w14:textId="77777777" w:rsidR="002A1AA1" w:rsidRPr="00016BF2" w:rsidRDefault="002A1AA1" w:rsidP="002A1AA1">
      <w:pPr>
        <w:rPr>
          <w:highlight w:val="yellow"/>
        </w:rPr>
      </w:pPr>
    </w:p>
    <w:p w14:paraId="0B42C372" w14:textId="77777777" w:rsidR="002A1AA1" w:rsidRPr="00016BF2" w:rsidRDefault="002A1AA1" w:rsidP="002A1AA1">
      <w:pPr>
        <w:rPr>
          <w:highlight w:val="green"/>
        </w:rPr>
      </w:pPr>
      <w:r w:rsidRPr="00016BF2">
        <w:rPr>
          <w:highlight w:val="green"/>
        </w:rPr>
        <w:t xml:space="preserve">Agreement: </w:t>
      </w:r>
    </w:p>
    <w:p w14:paraId="1B5093D4" w14:textId="77777777" w:rsidR="002A1AA1" w:rsidRDefault="002A1AA1" w:rsidP="000C4473">
      <w:pPr>
        <w:pStyle w:val="ListParagraph"/>
        <w:numPr>
          <w:ilvl w:val="0"/>
          <w:numId w:val="200"/>
        </w:numPr>
      </w:pPr>
      <w:r>
        <w:t>A UE that has received UL grants on a set of carriers scheduled with Cat. 4 LBT with the same starting point in the subframe on all carriers can switch to a 25 us LBT immediately before transmission on a carrier in the set if Cat. 4 LBT has successfully completed on a designated carrier in the set.</w:t>
      </w:r>
    </w:p>
    <w:p w14:paraId="7D43F451" w14:textId="77777777" w:rsidR="002A1AA1" w:rsidRDefault="002A1AA1" w:rsidP="000C4473">
      <w:pPr>
        <w:pStyle w:val="ListParagraph"/>
        <w:numPr>
          <w:ilvl w:val="1"/>
          <w:numId w:val="200"/>
        </w:numPr>
      </w:pPr>
      <w:r>
        <w:t>The UE must select one carrier uniformly randomly among the carriers which were scheduled with Cat. 4 LBT as the designated carrier prior to starting the Cat. 4 LBT procedure on any of the carriers in the set.</w:t>
      </w:r>
      <w:r>
        <w:tab/>
      </w:r>
    </w:p>
    <w:p w14:paraId="3300D27E" w14:textId="77777777" w:rsidR="002A1AA1" w:rsidRDefault="002A1AA1" w:rsidP="000C4473">
      <w:pPr>
        <w:pStyle w:val="ListParagraph"/>
        <w:numPr>
          <w:ilvl w:val="0"/>
          <w:numId w:val="200"/>
        </w:numPr>
      </w:pPr>
      <w:r>
        <w:t xml:space="preserve">Note: if operating in the 5GHz band, refer to the ETSI regulations w.r.t. choosing the set of carriers. </w:t>
      </w:r>
    </w:p>
    <w:p w14:paraId="00D4216F" w14:textId="77777777" w:rsidR="002A1AA1" w:rsidRDefault="002A1AA1" w:rsidP="002A1AA1"/>
    <w:p w14:paraId="65135725" w14:textId="77777777" w:rsidR="002A1AA1" w:rsidRPr="00016BF2" w:rsidRDefault="002A1AA1" w:rsidP="002A1AA1">
      <w:r w:rsidRPr="00016BF2">
        <w:t>Proposal:</w:t>
      </w:r>
    </w:p>
    <w:p w14:paraId="32030CA5" w14:textId="77777777" w:rsidR="002A1AA1" w:rsidRDefault="002A1AA1" w:rsidP="000C4473">
      <w:pPr>
        <w:numPr>
          <w:ilvl w:val="0"/>
          <w:numId w:val="164"/>
        </w:numPr>
        <w:rPr>
          <w:lang w:val="en-US"/>
        </w:rPr>
      </w:pPr>
      <w:r w:rsidRPr="003E5355">
        <w:rPr>
          <w:lang w:val="en-US"/>
        </w:rPr>
        <w:t>An eNB starting the DL transmission based on Type B multi-carrier LBT acquiring a given MCOT, can share its channel occupancy with its UEs on all the</w:t>
      </w:r>
      <w:r>
        <w:rPr>
          <w:lang w:val="en-US"/>
        </w:rPr>
        <w:t xml:space="preserve"> carriers completing Type B LBT.</w:t>
      </w:r>
    </w:p>
    <w:p w14:paraId="3A08F1F4" w14:textId="77777777" w:rsidR="002A1AA1" w:rsidRPr="003E5355" w:rsidRDefault="002A1AA1" w:rsidP="000C4473">
      <w:pPr>
        <w:numPr>
          <w:ilvl w:val="1"/>
          <w:numId w:val="164"/>
        </w:numPr>
        <w:rPr>
          <w:lang w:val="en-US"/>
        </w:rPr>
      </w:pPr>
      <w:r w:rsidRPr="003E5355">
        <w:rPr>
          <w:lang w:val="en-US"/>
        </w:rPr>
        <w:t>The channel occupancy is started with a DL transmission after the carrier performin</w:t>
      </w:r>
      <w:r>
        <w:rPr>
          <w:lang w:val="en-US"/>
        </w:rPr>
        <w:t>g Cat.4 LBT completes Cat.4 LBT</w:t>
      </w:r>
    </w:p>
    <w:p w14:paraId="0436F995" w14:textId="6F31A190" w:rsidR="002A1AA1" w:rsidRPr="00016BF2" w:rsidRDefault="00016BF2" w:rsidP="002A1AA1">
      <w:pPr>
        <w:rPr>
          <w:b/>
        </w:rPr>
      </w:pPr>
      <w:r w:rsidRPr="00016BF2">
        <w:rPr>
          <w:b/>
        </w:rPr>
        <w:t>Friday</w:t>
      </w:r>
    </w:p>
    <w:p w14:paraId="5E0FF8B6" w14:textId="77777777" w:rsidR="00016BF2" w:rsidRPr="00016BF2" w:rsidRDefault="00016BF2" w:rsidP="00016BF2">
      <w:pPr>
        <w:rPr>
          <w:rFonts w:eastAsia="MS Mincho"/>
          <w:lang w:eastAsia="ja-JP"/>
        </w:rPr>
      </w:pPr>
      <w:r w:rsidRPr="00016BF2">
        <w:rPr>
          <w:highlight w:val="green"/>
          <w:lang w:val="en-US"/>
        </w:rPr>
        <w:t>Agreement:</w:t>
      </w:r>
    </w:p>
    <w:p w14:paraId="25C5516F" w14:textId="77777777" w:rsidR="00016BF2" w:rsidRPr="00F52ABB" w:rsidRDefault="00016BF2" w:rsidP="000C4473">
      <w:pPr>
        <w:numPr>
          <w:ilvl w:val="0"/>
          <w:numId w:val="205"/>
        </w:numPr>
        <w:rPr>
          <w:rFonts w:eastAsia="MS Mincho"/>
          <w:lang w:val="en-US" w:eastAsia="ja-JP"/>
        </w:rPr>
      </w:pPr>
      <w:r w:rsidRPr="00F52ABB">
        <w:rPr>
          <w:rFonts w:eastAsia="MS Mincho"/>
          <w:lang w:val="en-US" w:eastAsia="ja-JP"/>
        </w:rPr>
        <w:t>An eNB starting the DL transmission based on Type B multi-carrier LBT acquiring a given MCOT, can share its channel occupancy with its UEs on each of the carriers completing 25us LBT in the DL, if the UL transmission follows the previous subframes (DL transmission or UL transmission from other UEs on the same carrier) with a gap of not more than 25us and a successful 25us UL LBT is performed by the UE within the gap</w:t>
      </w:r>
    </w:p>
    <w:p w14:paraId="164D0011" w14:textId="77777777" w:rsidR="00016BF2" w:rsidRPr="00016BF2" w:rsidRDefault="00016BF2" w:rsidP="00016BF2">
      <w:pPr>
        <w:pBdr>
          <w:top w:val="single" w:sz="4" w:space="1" w:color="auto"/>
        </w:pBdr>
        <w:rPr>
          <w:rFonts w:eastAsia="MS Mincho"/>
          <w:lang w:eastAsia="ja-JP"/>
        </w:rPr>
      </w:pPr>
    </w:p>
    <w:p w14:paraId="1DD1D7B5" w14:textId="77777777" w:rsidR="00016BF2" w:rsidRPr="00016BF2" w:rsidRDefault="00016BF2">
      <w:pPr>
        <w:rPr>
          <w:rFonts w:eastAsia="MS Mincho"/>
          <w:lang w:eastAsia="ja-JP"/>
        </w:rPr>
      </w:pPr>
    </w:p>
    <w:p w14:paraId="353CC6F0" w14:textId="77777777" w:rsidR="00016BF2" w:rsidRPr="00016BF2" w:rsidRDefault="00016BF2" w:rsidP="00016BF2">
      <w:pPr>
        <w:rPr>
          <w:rFonts w:eastAsia="MS Mincho"/>
          <w:lang w:eastAsia="ja-JP"/>
        </w:rPr>
      </w:pPr>
      <w:r w:rsidRPr="00016BF2">
        <w:rPr>
          <w:rFonts w:eastAsia="MS Mincho" w:hint="eastAsia"/>
          <w:highlight w:val="green"/>
          <w:lang w:eastAsia="ja-JP"/>
        </w:rPr>
        <w:t>Agreements:</w:t>
      </w:r>
    </w:p>
    <w:p w14:paraId="77A8BCED" w14:textId="77777777" w:rsidR="00016BF2" w:rsidRPr="00C84898" w:rsidRDefault="00016BF2" w:rsidP="000C4473">
      <w:pPr>
        <w:pStyle w:val="ListParagraph"/>
        <w:numPr>
          <w:ilvl w:val="0"/>
          <w:numId w:val="201"/>
        </w:numPr>
      </w:pPr>
      <w:r w:rsidRPr="00C84898">
        <w:t>When the UE is scheduled two sets of UL subframes with Cat. 4 LBT, with two different UL grants and the Cat. 4 LBT does not complete for transmission of any of the subframes in the first set of UL subframes, then the Category 4 LBT for the second set of UL subframes is performed as follows</w:t>
      </w:r>
    </w:p>
    <w:p w14:paraId="1F64C4D7" w14:textId="77777777" w:rsidR="00016BF2" w:rsidRPr="00C84898" w:rsidRDefault="00016BF2" w:rsidP="000C4473">
      <w:pPr>
        <w:pStyle w:val="ListParagraph"/>
        <w:numPr>
          <w:ilvl w:val="1"/>
          <w:numId w:val="201"/>
        </w:numPr>
      </w:pPr>
      <w:r w:rsidRPr="00C84898">
        <w:t>If the LBT priority class of the second set of UL subframes is the same as the first set of UL subframes, the UE may continue the Cat. 4 LBT for the first set of subframes for transmission of the second set of UL subframes</w:t>
      </w:r>
    </w:p>
    <w:p w14:paraId="77E01F94" w14:textId="77777777" w:rsidR="00016BF2" w:rsidRPr="00C84898" w:rsidRDefault="00016BF2" w:rsidP="000C4473">
      <w:pPr>
        <w:pStyle w:val="ListParagraph"/>
        <w:numPr>
          <w:ilvl w:val="1"/>
          <w:numId w:val="201"/>
        </w:numPr>
      </w:pPr>
      <w:r w:rsidRPr="00C84898">
        <w:t>If the LBT priority class of the second set of UL subframes is different from the first set of UL subframes</w:t>
      </w:r>
    </w:p>
    <w:p w14:paraId="6C2868CC" w14:textId="77777777" w:rsidR="00016BF2" w:rsidRPr="00C84898" w:rsidRDefault="00016BF2" w:rsidP="000C4473">
      <w:pPr>
        <w:pStyle w:val="ListParagraph"/>
        <w:numPr>
          <w:ilvl w:val="2"/>
          <w:numId w:val="201"/>
        </w:numPr>
      </w:pPr>
      <w:r w:rsidRPr="00C84898">
        <w:t>If the LBT priority class of the second set of UL subframes(e.g. Class 1) is higher than the priority class of the first set of UL subframes (e.g., Class 3), the UE may terminate the previous Cat. 4 LBT and start a new Cat. 4 LBT</w:t>
      </w:r>
    </w:p>
    <w:p w14:paraId="65495A03" w14:textId="77777777" w:rsidR="00016BF2" w:rsidRPr="00C84898" w:rsidRDefault="00016BF2" w:rsidP="000C4473">
      <w:pPr>
        <w:pStyle w:val="ListParagraph"/>
        <w:numPr>
          <w:ilvl w:val="2"/>
          <w:numId w:val="201"/>
        </w:numPr>
      </w:pPr>
      <w:r w:rsidRPr="00C84898">
        <w:t>If the LBT priority class of the second set of UL subframes (e.g., Class 3) is lower than the priority class of the first set of UL subframes (e.g., Class 1), the UE shall terminate the previous Cat. 4 LBT and start a new Cat. 4 LBT</w:t>
      </w:r>
    </w:p>
    <w:p w14:paraId="4A0F0154" w14:textId="77777777" w:rsidR="00016BF2" w:rsidRPr="00C84898" w:rsidRDefault="00016BF2" w:rsidP="000C4473">
      <w:pPr>
        <w:pStyle w:val="ListParagraph"/>
        <w:numPr>
          <w:ilvl w:val="1"/>
          <w:numId w:val="201"/>
        </w:numPr>
      </w:pPr>
      <w:r w:rsidRPr="00C84898">
        <w:t>Note: If the UE continues Cat. 4 LBT, it shall use all the Cat. 4 LBT parameters that were used for the first set of subframes</w:t>
      </w:r>
    </w:p>
    <w:p w14:paraId="302FA83E" w14:textId="77777777" w:rsidR="00016BF2" w:rsidRDefault="00016BF2"/>
    <w:p w14:paraId="3CB2BDFF" w14:textId="77777777" w:rsidR="00016BF2" w:rsidRDefault="00016BF2"/>
    <w:p w14:paraId="552B4063" w14:textId="1814BD07" w:rsidR="002A1AA1" w:rsidRPr="00016BF2" w:rsidRDefault="002D7ED6" w:rsidP="002A1AA1">
      <w:pPr>
        <w:rPr>
          <w:b/>
        </w:rPr>
      </w:pPr>
      <w:hyperlink r:id="rId439" w:history="1">
        <w:r w:rsidR="007D4904">
          <w:rPr>
            <w:rStyle w:val="Hyperlink"/>
            <w:b/>
          </w:rPr>
          <w:t>R1-168165</w:t>
        </w:r>
      </w:hyperlink>
      <w:r w:rsidR="002A1AA1" w:rsidRPr="00016BF2">
        <w:rPr>
          <w:b/>
        </w:rPr>
        <w:tab/>
        <w:t>WF on UE PSD restriction in eLAA</w:t>
      </w:r>
      <w:r w:rsidR="00016BF2" w:rsidRPr="00016BF2">
        <w:rPr>
          <w:b/>
        </w:rPr>
        <w:tab/>
        <w:t>LG Electronics, Nokia, ASB</w:t>
      </w:r>
    </w:p>
    <w:p w14:paraId="7751EEAD" w14:textId="77777777" w:rsidR="002A1AA1" w:rsidRPr="00016BF2" w:rsidRDefault="002A1AA1" w:rsidP="002A1AA1">
      <w:pPr>
        <w:rPr>
          <w:b/>
        </w:rPr>
      </w:pPr>
    </w:p>
    <w:p w14:paraId="569601BF" w14:textId="6E8A8412" w:rsidR="003B3145" w:rsidRPr="00016BF2" w:rsidRDefault="002D7ED6" w:rsidP="003B3145">
      <w:pPr>
        <w:rPr>
          <w:b/>
        </w:rPr>
      </w:pPr>
      <w:hyperlink r:id="rId440" w:history="1">
        <w:r w:rsidR="007D4904">
          <w:rPr>
            <w:rStyle w:val="Hyperlink"/>
            <w:b/>
          </w:rPr>
          <w:t>R1-168181</w:t>
        </w:r>
      </w:hyperlink>
      <w:r w:rsidR="003B3145" w:rsidRPr="00016BF2">
        <w:rPr>
          <w:b/>
        </w:rPr>
        <w:tab/>
        <w:t>WF on supporting triggering based UL grants in eLAA</w:t>
      </w:r>
      <w:r w:rsidR="003B3145" w:rsidRPr="00016BF2">
        <w:rPr>
          <w:b/>
        </w:rPr>
        <w:tab/>
      </w:r>
      <w:r w:rsidR="00016BF2" w:rsidRPr="00016BF2">
        <w:rPr>
          <w:b/>
        </w:rPr>
        <w:t>Qualcomm, Nokia, ASB, Intel, ZTE, Fujitsu, Huawei, HiSilicon</w:t>
      </w:r>
    </w:p>
    <w:p w14:paraId="5A3D246B" w14:textId="77777777" w:rsidR="00016BF2" w:rsidRPr="00016BF2" w:rsidRDefault="00016BF2" w:rsidP="002A1AA1">
      <w:pPr>
        <w:rPr>
          <w:highlight w:val="green"/>
          <w:lang w:val="en-US"/>
        </w:rPr>
      </w:pPr>
    </w:p>
    <w:p w14:paraId="3D4EC362" w14:textId="77777777" w:rsidR="002A1AA1" w:rsidRPr="00016BF2" w:rsidRDefault="002A1AA1" w:rsidP="002A1AA1">
      <w:pPr>
        <w:rPr>
          <w:lang w:val="en-US"/>
        </w:rPr>
      </w:pPr>
      <w:r w:rsidRPr="00016BF2">
        <w:rPr>
          <w:highlight w:val="green"/>
          <w:lang w:val="en-US"/>
        </w:rPr>
        <w:t>Agreement:</w:t>
      </w:r>
    </w:p>
    <w:p w14:paraId="11AA6311" w14:textId="77777777" w:rsidR="002A1AA1" w:rsidRPr="00016BF2" w:rsidRDefault="002A1AA1" w:rsidP="000C4473">
      <w:pPr>
        <w:pStyle w:val="ListParagraph"/>
        <w:numPr>
          <w:ilvl w:val="0"/>
          <w:numId w:val="201"/>
        </w:numPr>
        <w:rPr>
          <w:lang w:val="en-US"/>
        </w:rPr>
      </w:pPr>
      <w:r w:rsidRPr="00016BF2">
        <w:rPr>
          <w:lang w:val="en-US"/>
        </w:rPr>
        <w:t xml:space="preserve">For LBT for SRS not transmitted contiguously with PUSCH, a Cat. 4 LBT with priority class 1 is used. </w:t>
      </w:r>
    </w:p>
    <w:p w14:paraId="50A73C32" w14:textId="77777777" w:rsidR="002A1AA1" w:rsidRPr="00016BF2" w:rsidRDefault="002A1AA1" w:rsidP="000C4473">
      <w:pPr>
        <w:pStyle w:val="ListParagraph"/>
        <w:numPr>
          <w:ilvl w:val="0"/>
          <w:numId w:val="201"/>
        </w:numPr>
        <w:rPr>
          <w:lang w:val="en-US"/>
        </w:rPr>
      </w:pPr>
      <w:r w:rsidRPr="00016BF2">
        <w:rPr>
          <w:lang w:val="en-US"/>
        </w:rPr>
        <w:t>SRS transmissions do not contribute to the contention window update.</w:t>
      </w:r>
    </w:p>
    <w:p w14:paraId="066B5CE8" w14:textId="77777777" w:rsidR="002A1AA1" w:rsidRPr="00016BF2" w:rsidRDefault="002A1AA1" w:rsidP="002A1AA1">
      <w:r w:rsidRPr="00016BF2">
        <w:rPr>
          <w:highlight w:val="green"/>
        </w:rPr>
        <w:t>Agreement (Update of previous agreement)</w:t>
      </w:r>
    </w:p>
    <w:p w14:paraId="5FD7F3DD" w14:textId="77777777" w:rsidR="002A1AA1" w:rsidRPr="00016BF2" w:rsidRDefault="002A1AA1" w:rsidP="000C4473">
      <w:pPr>
        <w:pStyle w:val="ListParagraph"/>
        <w:numPr>
          <w:ilvl w:val="0"/>
          <w:numId w:val="202"/>
        </w:numPr>
        <w:rPr>
          <w:lang w:val="en-US"/>
        </w:rPr>
      </w:pPr>
      <w:r w:rsidRPr="00016BF2">
        <w:rPr>
          <w:strike/>
          <w:lang w:val="en-US"/>
        </w:rPr>
        <w:t>FFS:</w:t>
      </w:r>
      <w:r w:rsidRPr="00016BF2">
        <w:rPr>
          <w:lang w:val="en-US"/>
        </w:rPr>
        <w:t xml:space="preserve"> For a set of consecutive scheduled subframes without any gaps that are subject to LBT, after the first successful LBT in that set, the UE continues transmission for all the remaining subframes in the set.</w:t>
      </w:r>
    </w:p>
    <w:p w14:paraId="7AB35F57" w14:textId="77777777" w:rsidR="002A1AA1" w:rsidRPr="00016BF2" w:rsidRDefault="002A1AA1" w:rsidP="000C4473">
      <w:pPr>
        <w:pStyle w:val="ListParagraph"/>
        <w:numPr>
          <w:ilvl w:val="1"/>
          <w:numId w:val="202"/>
        </w:numPr>
        <w:rPr>
          <w:color w:val="FF0000"/>
          <w:lang w:val="en-US"/>
        </w:rPr>
      </w:pPr>
      <w:r w:rsidRPr="00016BF2">
        <w:rPr>
          <w:color w:val="FF0000"/>
          <w:lang w:val="en-US"/>
        </w:rPr>
        <w:t>FFS: Early termination of the channel occupancy</w:t>
      </w:r>
    </w:p>
    <w:p w14:paraId="568D2E6A" w14:textId="1E25A814" w:rsidR="002A1AA1" w:rsidRPr="000938C7" w:rsidRDefault="002A1AA1" w:rsidP="002A1AA1">
      <w:pPr>
        <w:rPr>
          <w:lang w:val="en-US"/>
        </w:rPr>
      </w:pPr>
      <w:r w:rsidRPr="00016BF2">
        <w:rPr>
          <w:highlight w:val="green"/>
          <w:lang w:val="en-US"/>
        </w:rPr>
        <w:t>Agreement:</w:t>
      </w:r>
      <w:r w:rsidR="00016BF2">
        <w:rPr>
          <w:lang w:val="en-US"/>
        </w:rPr>
        <w:t xml:space="preserve"> </w:t>
      </w:r>
      <w:r w:rsidRPr="000938C7">
        <w:rPr>
          <w:lang w:val="en-US"/>
        </w:rPr>
        <w:t>For category 4 LBT for PUSCH transmission on LAA SCell,</w:t>
      </w:r>
      <w:r w:rsidRPr="000938C7">
        <w:rPr>
          <w:lang w:val="sv-SE"/>
        </w:rPr>
        <w:t xml:space="preserve"> </w:t>
      </w:r>
      <w:r w:rsidRPr="000938C7">
        <w:rPr>
          <w:lang w:val="en-US"/>
        </w:rPr>
        <w:t>the CWS is adjusted per UE and at UE based on the following procedures at UE and eNB:</w:t>
      </w:r>
    </w:p>
    <w:p w14:paraId="013A78A5" w14:textId="77777777" w:rsidR="002A1AA1" w:rsidRPr="00016BF2" w:rsidRDefault="002A1AA1" w:rsidP="000C4473">
      <w:pPr>
        <w:pStyle w:val="ListParagraph"/>
        <w:numPr>
          <w:ilvl w:val="0"/>
          <w:numId w:val="202"/>
        </w:numPr>
        <w:rPr>
          <w:lang w:val="en-US"/>
        </w:rPr>
      </w:pPr>
      <w:r w:rsidRPr="00016BF2">
        <w:rPr>
          <w:lang w:val="en-US"/>
        </w:rPr>
        <w:lastRenderedPageBreak/>
        <w:t>If the UE fails to transmit all of the scheduled contiguous subframes with a category 4 LBT, UE may keep the contention window size unchanged for all the LBT priority classes.</w:t>
      </w:r>
    </w:p>
    <w:p w14:paraId="3B330724" w14:textId="77777777" w:rsidR="002A1AA1" w:rsidRPr="00016BF2" w:rsidRDefault="002A1AA1" w:rsidP="000C4473">
      <w:pPr>
        <w:pStyle w:val="ListParagraph"/>
        <w:numPr>
          <w:ilvl w:val="0"/>
          <w:numId w:val="202"/>
        </w:numPr>
        <w:rPr>
          <w:lang w:val="en-US"/>
        </w:rPr>
      </w:pPr>
      <w:r w:rsidRPr="00016BF2">
        <w:rPr>
          <w:lang w:val="en-US"/>
        </w:rPr>
        <w:t>The first subframe with UL-SCH that was transmitted at least 4 ms prior to the UL grant reception in the most recent transmitted burst of contiguous subframes that is transmitted after performing a category 4 LBT procedure is defined as the reference  subframe. The HARQ ID of the reference subframe is HARQ_ID_ref.</w:t>
      </w:r>
    </w:p>
    <w:p w14:paraId="2FA5C892" w14:textId="77777777" w:rsidR="002A1AA1" w:rsidRPr="00016BF2" w:rsidRDefault="002A1AA1" w:rsidP="000C4473">
      <w:pPr>
        <w:pStyle w:val="ListParagraph"/>
        <w:numPr>
          <w:ilvl w:val="0"/>
          <w:numId w:val="202"/>
        </w:numPr>
        <w:rPr>
          <w:lang w:val="en-US"/>
        </w:rPr>
      </w:pPr>
      <w:r w:rsidRPr="00016BF2">
        <w:rPr>
          <w:lang w:val="en-US"/>
        </w:rPr>
        <w:t>Based on the UL grant content</w:t>
      </w:r>
    </w:p>
    <w:p w14:paraId="060C5BD7" w14:textId="77777777" w:rsidR="002A1AA1" w:rsidRPr="00016BF2" w:rsidRDefault="002A1AA1" w:rsidP="000C4473">
      <w:pPr>
        <w:pStyle w:val="ListParagraph"/>
        <w:numPr>
          <w:ilvl w:val="1"/>
          <w:numId w:val="202"/>
        </w:numPr>
        <w:rPr>
          <w:lang w:val="en-US"/>
        </w:rPr>
      </w:pPr>
      <w:r w:rsidRPr="00016BF2">
        <w:rPr>
          <w:lang w:val="en-US"/>
        </w:rPr>
        <w:t xml:space="preserve">if  the NDI bit for at least one of the active HARQ processes (i.e. TB not disabled) of HARQ_ID_ref in the reference subframe is toggled, the contention window size at the UE is reset for all the priority classes. </w:t>
      </w:r>
    </w:p>
    <w:p w14:paraId="232BEF92" w14:textId="77777777" w:rsidR="002A1AA1" w:rsidRPr="00016BF2" w:rsidRDefault="002A1AA1" w:rsidP="000C4473">
      <w:pPr>
        <w:pStyle w:val="ListParagraph"/>
        <w:numPr>
          <w:ilvl w:val="1"/>
          <w:numId w:val="202"/>
        </w:numPr>
        <w:rPr>
          <w:lang w:val="en-US"/>
        </w:rPr>
      </w:pPr>
      <w:r w:rsidRPr="00016BF2">
        <w:rPr>
          <w:lang w:val="en-US"/>
        </w:rPr>
        <w:t>Otherwise (i.e. HARQ_ID_ref not scheduled or NDI of the active HARQ process(es) of HARQ_ID_ref not toggled) the contention window size of all priority classes at the UE is increased to the next higher value.</w:t>
      </w:r>
    </w:p>
    <w:p w14:paraId="67926ACF" w14:textId="77777777" w:rsidR="002A1AA1" w:rsidRPr="00016BF2" w:rsidRDefault="002A1AA1" w:rsidP="000C4473">
      <w:pPr>
        <w:pStyle w:val="ListParagraph"/>
        <w:numPr>
          <w:ilvl w:val="0"/>
          <w:numId w:val="202"/>
        </w:numPr>
        <w:rPr>
          <w:lang w:val="en-US"/>
        </w:rPr>
      </w:pPr>
      <w:r w:rsidRPr="00016BF2">
        <w:rPr>
          <w:lang w:val="en-US"/>
        </w:rPr>
        <w:t>The CWS is reset to the minimum value if the maximum CWS is used for K consecutive LBT attempts for transmission only for the priority class for which maximum CWS is used for K consecutive LBT attempts.</w:t>
      </w:r>
    </w:p>
    <w:p w14:paraId="77187EEE" w14:textId="77777777" w:rsidR="002A1AA1" w:rsidRPr="00016BF2" w:rsidRDefault="002A1AA1" w:rsidP="000C4473">
      <w:pPr>
        <w:pStyle w:val="ListParagraph"/>
        <w:numPr>
          <w:ilvl w:val="1"/>
          <w:numId w:val="202"/>
        </w:numPr>
        <w:rPr>
          <w:lang w:val="en-US"/>
        </w:rPr>
      </w:pPr>
      <w:r w:rsidRPr="00016BF2">
        <w:rPr>
          <w:lang w:val="en-US"/>
        </w:rPr>
        <w:t>K is selected by UE implementation from the set of values from (1, …,8).</w:t>
      </w:r>
    </w:p>
    <w:p w14:paraId="18A7F3A8" w14:textId="77777777" w:rsidR="002A1AA1" w:rsidRPr="00016BF2" w:rsidRDefault="002A1AA1" w:rsidP="002A1AA1">
      <w:pPr>
        <w:rPr>
          <w:lang w:val="en-US"/>
        </w:rPr>
      </w:pPr>
      <w:r w:rsidRPr="00016BF2">
        <w:rPr>
          <w:highlight w:val="green"/>
          <w:lang w:val="en-US"/>
        </w:rPr>
        <w:t>Agreement:</w:t>
      </w:r>
    </w:p>
    <w:p w14:paraId="7E3B2EB2" w14:textId="77777777" w:rsidR="002A1AA1" w:rsidRPr="00016BF2" w:rsidRDefault="002A1AA1" w:rsidP="000C4473">
      <w:pPr>
        <w:pStyle w:val="ListParagraph"/>
        <w:numPr>
          <w:ilvl w:val="0"/>
          <w:numId w:val="203"/>
        </w:numPr>
        <w:rPr>
          <w:lang w:val="en-US"/>
        </w:rPr>
      </w:pPr>
      <w:r w:rsidRPr="00016BF2">
        <w:rPr>
          <w:lang w:val="en-US"/>
        </w:rPr>
        <w:t>The maximum energy detection threshold requirement for a UE is aligned with the requirement for an eNB as specified in Rel-13</w:t>
      </w:r>
    </w:p>
    <w:p w14:paraId="3F7B6B7C" w14:textId="77777777" w:rsidR="002A1AA1" w:rsidRPr="00016BF2" w:rsidRDefault="002A1AA1" w:rsidP="000C4473">
      <w:pPr>
        <w:pStyle w:val="ListParagraph"/>
        <w:numPr>
          <w:ilvl w:val="0"/>
          <w:numId w:val="203"/>
        </w:numPr>
        <w:rPr>
          <w:lang w:val="en-US"/>
        </w:rPr>
      </w:pPr>
      <w:r w:rsidRPr="00016BF2">
        <w:rPr>
          <w:lang w:val="en-US"/>
        </w:rPr>
        <w:t>The eNB can signal a RRC parameter to the UE so that the UE can derive a maximum energy detection threshold value.</w:t>
      </w:r>
    </w:p>
    <w:p w14:paraId="7CD74198" w14:textId="77777777" w:rsidR="002A1AA1" w:rsidRPr="00016BF2" w:rsidRDefault="002A1AA1" w:rsidP="000C4473">
      <w:pPr>
        <w:pStyle w:val="ListParagraph"/>
        <w:numPr>
          <w:ilvl w:val="1"/>
          <w:numId w:val="203"/>
        </w:numPr>
        <w:rPr>
          <w:lang w:val="en-US"/>
        </w:rPr>
      </w:pPr>
      <w:r w:rsidRPr="00016BF2">
        <w:rPr>
          <w:lang w:val="en-US"/>
        </w:rPr>
        <w:t xml:space="preserve">If no RRC signalling is received, the UE uses a default maximum energy detection threshold value, X_Thresh_Max, </w:t>
      </w:r>
      <w:r w:rsidRPr="00486DEC">
        <w:t xml:space="preserve">as defined in Rel-13, </w:t>
      </w:r>
      <w:r w:rsidRPr="00016BF2">
        <w:rPr>
          <w:lang w:val="en-US"/>
        </w:rPr>
        <w:t xml:space="preserve">using </w:t>
      </w:r>
      <w:r w:rsidRPr="00486DEC">
        <w:t>Pc_max_H,c for P_TX in the calculation of X_Thresh_Max</w:t>
      </w:r>
    </w:p>
    <w:p w14:paraId="34767786" w14:textId="77777777" w:rsidR="002A1AA1" w:rsidRPr="00016BF2" w:rsidRDefault="002A1AA1" w:rsidP="002A1AA1">
      <w:pPr>
        <w:rPr>
          <w:highlight w:val="green"/>
          <w:lang w:val="en-US"/>
        </w:rPr>
      </w:pPr>
      <w:r w:rsidRPr="00016BF2">
        <w:rPr>
          <w:highlight w:val="green"/>
          <w:lang w:val="en-US"/>
        </w:rPr>
        <w:t>Agreement:</w:t>
      </w:r>
    </w:p>
    <w:p w14:paraId="3FD4154A" w14:textId="77777777" w:rsidR="002A1AA1" w:rsidRPr="00016BF2" w:rsidRDefault="002A1AA1" w:rsidP="000C4473">
      <w:pPr>
        <w:pStyle w:val="ListParagraph"/>
        <w:numPr>
          <w:ilvl w:val="0"/>
          <w:numId w:val="204"/>
        </w:numPr>
        <w:rPr>
          <w:lang w:val="en-US"/>
        </w:rPr>
      </w:pPr>
      <w:r w:rsidRPr="00016BF2">
        <w:rPr>
          <w:lang w:val="en-US"/>
        </w:rPr>
        <w:t>RRC signaling has the ability to indicate to a UE either an absolute maximum energy detection threshold value or an offset to the default maximum energy detection threshold value</w:t>
      </w:r>
    </w:p>
    <w:p w14:paraId="464187E8" w14:textId="77777777" w:rsidR="002A1AA1" w:rsidRPr="00016BF2" w:rsidRDefault="002A1AA1" w:rsidP="000C4473">
      <w:pPr>
        <w:pStyle w:val="ListParagraph"/>
        <w:numPr>
          <w:ilvl w:val="0"/>
          <w:numId w:val="204"/>
        </w:numPr>
        <w:rPr>
          <w:lang w:val="en-US"/>
        </w:rPr>
      </w:pPr>
      <w:r w:rsidRPr="00016BF2">
        <w:rPr>
          <w:lang w:val="en-US"/>
        </w:rPr>
        <w:t>Absolute maximum energy detection threshold values are indicated in the range of -85 dBm to -52 dBm in steps of 1 dB.</w:t>
      </w:r>
    </w:p>
    <w:p w14:paraId="5B07A8D2" w14:textId="77777777" w:rsidR="002A1AA1" w:rsidRPr="00016BF2" w:rsidRDefault="002A1AA1" w:rsidP="000C4473">
      <w:pPr>
        <w:pStyle w:val="ListParagraph"/>
        <w:numPr>
          <w:ilvl w:val="0"/>
          <w:numId w:val="204"/>
        </w:numPr>
        <w:rPr>
          <w:lang w:val="en-US"/>
        </w:rPr>
      </w:pPr>
      <w:r w:rsidRPr="00016BF2">
        <w:rPr>
          <w:lang w:val="en-US"/>
        </w:rPr>
        <w:t>Offset to the default maximum energy detection threshold value are indicated in the range of -13 dB to +20 dB in steps of 1 dB.</w:t>
      </w:r>
    </w:p>
    <w:p w14:paraId="4FE45C73" w14:textId="77777777" w:rsidR="002A1AA1" w:rsidRPr="00016BF2" w:rsidRDefault="002A1AA1" w:rsidP="000C4473">
      <w:pPr>
        <w:pStyle w:val="ListParagraph"/>
        <w:numPr>
          <w:ilvl w:val="0"/>
          <w:numId w:val="204"/>
        </w:numPr>
        <w:rPr>
          <w:lang w:val="en-US"/>
        </w:rPr>
      </w:pPr>
      <w:r w:rsidRPr="00016BF2">
        <w:rPr>
          <w:lang w:val="en-US"/>
        </w:rPr>
        <w:t xml:space="preserve">Note: Ability to signal a certain maximum energy detection threshold does not indicate feasibility of operating at that threshold value. </w:t>
      </w:r>
    </w:p>
    <w:p w14:paraId="67847BE2" w14:textId="17B441D1" w:rsidR="00016BF2" w:rsidRPr="00016BF2" w:rsidRDefault="002D7ED6" w:rsidP="00016BF2">
      <w:pPr>
        <w:rPr>
          <w:b/>
        </w:rPr>
      </w:pPr>
      <w:hyperlink r:id="rId441" w:history="1">
        <w:r w:rsidR="007D4904">
          <w:rPr>
            <w:rStyle w:val="Hyperlink"/>
            <w:b/>
          </w:rPr>
          <w:t>R1-168345</w:t>
        </w:r>
      </w:hyperlink>
      <w:r w:rsidR="00016BF2" w:rsidRPr="00016BF2">
        <w:rPr>
          <w:b/>
        </w:rPr>
        <w:tab/>
        <w:t>Draft LS on further RRC Parameters for Enhanced LAA for LTE</w:t>
      </w:r>
      <w:r w:rsidR="00016BF2" w:rsidRPr="00016BF2">
        <w:rPr>
          <w:b/>
        </w:rPr>
        <w:tab/>
        <w:t>Huawei</w:t>
      </w:r>
    </w:p>
    <w:p w14:paraId="077D7C89" w14:textId="0F5BCBA8" w:rsidR="002A1AA1" w:rsidRDefault="00016BF2" w:rsidP="002A1AA1">
      <w:pPr>
        <w:rPr>
          <w:rStyle w:val="Hyperlink"/>
        </w:rPr>
      </w:pPr>
      <w:r w:rsidRPr="00016BF2">
        <w:rPr>
          <w:b/>
        </w:rPr>
        <w:t>Decision</w:t>
      </w:r>
      <w:r>
        <w:t xml:space="preserve">: The document is noted and final LS is </w:t>
      </w:r>
      <w:r w:rsidRPr="00016BF2">
        <w:rPr>
          <w:highlight w:val="green"/>
        </w:rPr>
        <w:t xml:space="preserve">agreed </w:t>
      </w:r>
      <w:r w:rsidR="002A1AA1" w:rsidRPr="00016BF2">
        <w:rPr>
          <w:highlight w:val="green"/>
        </w:rPr>
        <w:t xml:space="preserve">in </w:t>
      </w:r>
      <w:hyperlink r:id="rId442" w:history="1">
        <w:r w:rsidR="007D4904">
          <w:rPr>
            <w:rStyle w:val="Hyperlink"/>
            <w:highlight w:val="green"/>
          </w:rPr>
          <w:t>R1-168346</w:t>
        </w:r>
      </w:hyperlink>
    </w:p>
    <w:p w14:paraId="5F6D6064" w14:textId="77777777" w:rsidR="00016BF2" w:rsidRPr="00DE17F8" w:rsidRDefault="00016BF2" w:rsidP="002A1AA1"/>
    <w:p w14:paraId="4E427552" w14:textId="405F149D" w:rsidR="00016BF2" w:rsidRDefault="00016BF2" w:rsidP="00016BF2"/>
    <w:p w14:paraId="0902EA56" w14:textId="033E7783" w:rsidR="002A1AA1" w:rsidRPr="00016BF2" w:rsidRDefault="002A1AA1" w:rsidP="002A1AA1">
      <w:pPr>
        <w:rPr>
          <w:b/>
          <w:highlight w:val="green"/>
          <w:lang w:val="en-US"/>
        </w:rPr>
      </w:pPr>
      <w:r w:rsidRPr="00016BF2">
        <w:rPr>
          <w:highlight w:val="green"/>
          <w:lang w:val="en-US"/>
        </w:rPr>
        <w:t>Agreement:</w:t>
      </w:r>
      <w:r w:rsidR="00016BF2">
        <w:rPr>
          <w:lang w:val="en-US"/>
        </w:rPr>
        <w:t xml:space="preserve"> </w:t>
      </w:r>
      <w:r w:rsidRPr="005B38BB">
        <w:rPr>
          <w:lang w:val="en-US"/>
        </w:rPr>
        <w:t>The UE is not required to consider LBT success or failure on the set of carriers on which transmission is attempted in order to apply power scaling rules for that set of carriers</w:t>
      </w:r>
    </w:p>
    <w:p w14:paraId="4FE491AD" w14:textId="77777777" w:rsidR="002A1AA1" w:rsidRPr="00E7636C" w:rsidRDefault="002A1AA1" w:rsidP="002A1AA1">
      <w:pPr>
        <w:rPr>
          <w:lang w:val="en-US"/>
        </w:rPr>
      </w:pPr>
    </w:p>
    <w:p w14:paraId="607D6B9E" w14:textId="350AD116" w:rsidR="002A1AA1" w:rsidRPr="00016BF2" w:rsidRDefault="002A1AA1" w:rsidP="002A1AA1">
      <w:pPr>
        <w:rPr>
          <w:highlight w:val="green"/>
          <w:lang w:val="en-US"/>
        </w:rPr>
      </w:pPr>
      <w:r w:rsidRPr="00016BF2">
        <w:rPr>
          <w:highlight w:val="green"/>
          <w:lang w:val="en-US"/>
        </w:rPr>
        <w:t>Agreement:</w:t>
      </w:r>
      <w:r w:rsidR="00016BF2">
        <w:rPr>
          <w:lang w:val="en-US"/>
        </w:rPr>
        <w:t xml:space="preserve"> </w:t>
      </w:r>
      <w:r w:rsidRPr="00E7636C">
        <w:rPr>
          <w:lang w:val="en-US"/>
        </w:rPr>
        <w:t>If the UE starts a contiguous transmission spanning a set of subframes on an LAA SCell, and the UE suspends transmission prior to the last scheduled subframe in the transmission, then the UE may resume transmission on the remaining subframes in the transmission immediately after performing an LBT of duration 25 microseconds if the channel was observed to be continuously idle since the transmission was suspended. If the channel was not observed to be continuously idle, then the UE may resume transmission after performing a successful Cat. 4 LBT with LBT parameters according to the indicated LBT priority class in the UL grant that scheduled the subframe in the transmission.</w:t>
      </w:r>
    </w:p>
    <w:p w14:paraId="46968422" w14:textId="77777777" w:rsidR="002A1AA1" w:rsidRPr="00016BF2" w:rsidRDefault="002A1AA1" w:rsidP="002A1AA1">
      <w:pPr>
        <w:rPr>
          <w:lang w:val="en-US"/>
        </w:rPr>
      </w:pPr>
    </w:p>
    <w:p w14:paraId="23A7E625" w14:textId="6225F729" w:rsidR="002A1AA1" w:rsidRPr="00016BF2" w:rsidRDefault="002A1AA1" w:rsidP="002A1AA1">
      <w:pPr>
        <w:rPr>
          <w:highlight w:val="green"/>
          <w:lang w:val="en-US"/>
        </w:rPr>
      </w:pPr>
      <w:r w:rsidRPr="00016BF2">
        <w:rPr>
          <w:highlight w:val="green"/>
          <w:lang w:val="en-US"/>
        </w:rPr>
        <w:t>Agreement:</w:t>
      </w:r>
      <w:r w:rsidR="00016BF2">
        <w:rPr>
          <w:lang w:val="en-US"/>
        </w:rPr>
        <w:t xml:space="preserve"> </w:t>
      </w:r>
      <w:r w:rsidRPr="00E7636C">
        <w:rPr>
          <w:lang w:val="en-US"/>
        </w:rPr>
        <w:t>The UE may expect an LBT priority class field in a UL grant regardless of the LBT type indicated to the UE in the UL grant. If 25 us LBT is indicated as the LBT type, then the LBT priority class is the one used by the eNB to obtain access to the channel. If Cat. 4 LBT is indicated as the LBT type, then the LBT priority is the one that is to be used by the UE to perform its Cat. 4 LBT.</w:t>
      </w:r>
    </w:p>
    <w:p w14:paraId="7B34E3B1" w14:textId="77777777" w:rsidR="002A1AA1" w:rsidRPr="00016BF2" w:rsidRDefault="002A1AA1" w:rsidP="002A1AA1">
      <w:pPr>
        <w:rPr>
          <w:lang w:val="en-US"/>
        </w:rPr>
      </w:pPr>
    </w:p>
    <w:p w14:paraId="7B85AF4B" w14:textId="22A83613" w:rsidR="002A1AA1" w:rsidRPr="00016BF2" w:rsidRDefault="002A1AA1" w:rsidP="002A1AA1">
      <w:pPr>
        <w:rPr>
          <w:highlight w:val="green"/>
          <w:lang w:val="en-US"/>
        </w:rPr>
      </w:pPr>
      <w:r w:rsidRPr="00016BF2">
        <w:rPr>
          <w:highlight w:val="green"/>
          <w:lang w:val="en-US"/>
        </w:rPr>
        <w:t>Agreement:</w:t>
      </w:r>
      <w:r w:rsidR="00016BF2">
        <w:rPr>
          <w:lang w:val="en-US"/>
        </w:rPr>
        <w:t xml:space="preserve"> </w:t>
      </w:r>
      <w:r w:rsidRPr="00E7636C">
        <w:rPr>
          <w:lang w:val="en-US"/>
        </w:rPr>
        <w:t>If t</w:t>
      </w:r>
      <w:r>
        <w:rPr>
          <w:lang w:val="en-US"/>
        </w:rPr>
        <w:t>he eNB schedules UL transport blocks</w:t>
      </w:r>
      <w:r w:rsidRPr="00E7636C">
        <w:rPr>
          <w:lang w:val="en-US"/>
        </w:rPr>
        <w:t xml:space="preserve"> with 25 us LBT in a shared channel occupancy </w:t>
      </w:r>
      <w:r>
        <w:rPr>
          <w:lang w:val="en-US"/>
        </w:rPr>
        <w:t xml:space="preserve">without scheduling any DL transport blocks </w:t>
      </w:r>
      <w:r w:rsidRPr="00E7636C">
        <w:rPr>
          <w:lang w:val="en-US"/>
        </w:rPr>
        <w:t xml:space="preserve">and if </w:t>
      </w:r>
      <w:r>
        <w:rPr>
          <w:lang w:val="en-US"/>
        </w:rPr>
        <w:t>less than 10%</w:t>
      </w:r>
      <w:r w:rsidRPr="00E7636C">
        <w:rPr>
          <w:lang w:val="en-US"/>
        </w:rPr>
        <w:t xml:space="preserve"> of the scheduled UL transport blocks have been received successfully, the eNB increases its contention window size</w:t>
      </w:r>
      <w:r>
        <w:rPr>
          <w:lang w:val="en-US"/>
        </w:rPr>
        <w:t>, otherwise the eNB resets its contention window</w:t>
      </w:r>
      <w:r w:rsidRPr="00E7636C">
        <w:rPr>
          <w:lang w:val="en-US"/>
        </w:rPr>
        <w:t>.</w:t>
      </w:r>
    </w:p>
    <w:p w14:paraId="52A2D192" w14:textId="77777777" w:rsidR="002A1AA1" w:rsidRDefault="002A1AA1" w:rsidP="002A1AA1"/>
    <w:p w14:paraId="4094082E" w14:textId="77777777" w:rsidR="003B3145" w:rsidRDefault="003B3145" w:rsidP="002A1AA1"/>
    <w:p w14:paraId="42010E76" w14:textId="15E63DA9" w:rsidR="003B3145" w:rsidRDefault="002D7ED6" w:rsidP="003B3145">
      <w:hyperlink r:id="rId443" w:history="1">
        <w:r w:rsidR="007D4904">
          <w:rPr>
            <w:rStyle w:val="Hyperlink"/>
          </w:rPr>
          <w:t>R1-166134</w:t>
        </w:r>
      </w:hyperlink>
      <w:r w:rsidR="003B3145">
        <w:tab/>
        <w:t>Signaling for UL LBT parameters for eLAA</w:t>
      </w:r>
      <w:r w:rsidR="003B3145">
        <w:tab/>
        <w:t>Huawei, HiSilicon</w:t>
      </w:r>
    </w:p>
    <w:p w14:paraId="3D94AD2B" w14:textId="5A7CB6AC" w:rsidR="003B3145" w:rsidRDefault="002D7ED6" w:rsidP="003B3145">
      <w:hyperlink r:id="rId444" w:history="1">
        <w:r w:rsidR="007D4904">
          <w:rPr>
            <w:rStyle w:val="Hyperlink"/>
          </w:rPr>
          <w:t>R1-166135</w:t>
        </w:r>
      </w:hyperlink>
      <w:r w:rsidR="003B3145">
        <w:tab/>
        <w:t>Contention window size adjustment for UL category 4 LBT for eLAA</w:t>
      </w:r>
      <w:r w:rsidR="003B3145">
        <w:tab/>
        <w:t>Huawei, HiSilicon</w:t>
      </w:r>
    </w:p>
    <w:p w14:paraId="0BC41E78" w14:textId="334E7B40" w:rsidR="003B3145" w:rsidRDefault="002D7ED6" w:rsidP="003B3145">
      <w:hyperlink r:id="rId445" w:history="1">
        <w:r w:rsidR="007D4904">
          <w:rPr>
            <w:rStyle w:val="Hyperlink"/>
          </w:rPr>
          <w:t>R1-166255</w:t>
        </w:r>
      </w:hyperlink>
      <w:r w:rsidR="003B3145">
        <w:tab/>
        <w:t>Remaining details of UL LBT</w:t>
      </w:r>
      <w:r w:rsidR="003B3145">
        <w:tab/>
        <w:t>Qualcomm Incorporated</w:t>
      </w:r>
    </w:p>
    <w:p w14:paraId="7DD19EE2" w14:textId="517A57B3" w:rsidR="003B3145" w:rsidRDefault="002D7ED6" w:rsidP="003B3145">
      <w:hyperlink r:id="rId446" w:history="1">
        <w:r w:rsidR="007D4904">
          <w:rPr>
            <w:rStyle w:val="Hyperlink"/>
          </w:rPr>
          <w:t>R1-166507</w:t>
        </w:r>
      </w:hyperlink>
      <w:r w:rsidR="003B3145">
        <w:tab/>
        <w:t>Remaining details of the UL channel access mechanism</w:t>
      </w:r>
      <w:r w:rsidR="003B3145">
        <w:tab/>
        <w:t>Intel Corporation</w:t>
      </w:r>
    </w:p>
    <w:p w14:paraId="6DC93444" w14:textId="35DC1E16" w:rsidR="003B3145" w:rsidRDefault="002D7ED6" w:rsidP="003B3145">
      <w:hyperlink r:id="rId447" w:history="1">
        <w:r w:rsidR="007D4904">
          <w:rPr>
            <w:rStyle w:val="Hyperlink"/>
          </w:rPr>
          <w:t>R1-166508</w:t>
        </w:r>
      </w:hyperlink>
      <w:r w:rsidR="003B3145">
        <w:tab/>
        <w:t>Necessary modifications to existing Logical Channel Prioritization mechansim</w:t>
      </w:r>
      <w:r w:rsidR="003B3145">
        <w:tab/>
        <w:t>Intel Corporation</w:t>
      </w:r>
    </w:p>
    <w:p w14:paraId="5AE711C2" w14:textId="1C4F10D3" w:rsidR="003B3145" w:rsidRDefault="002D7ED6" w:rsidP="003B3145">
      <w:hyperlink r:id="rId448" w:history="1">
        <w:r w:rsidR="007D4904">
          <w:rPr>
            <w:rStyle w:val="Hyperlink"/>
          </w:rPr>
          <w:t>R1-166688</w:t>
        </w:r>
      </w:hyperlink>
      <w:r w:rsidR="003B3145">
        <w:tab/>
        <w:t>Remaining issues on CWS adjustment for Cat 4 LBT</w:t>
      </w:r>
      <w:r w:rsidR="003B3145">
        <w:tab/>
        <w:t>Samsung</w:t>
      </w:r>
    </w:p>
    <w:p w14:paraId="6DA11F75" w14:textId="1DB336FD" w:rsidR="003B3145" w:rsidRDefault="002D7ED6" w:rsidP="003B3145">
      <w:hyperlink r:id="rId449" w:history="1">
        <w:r w:rsidR="007D4904">
          <w:rPr>
            <w:rStyle w:val="Hyperlink"/>
          </w:rPr>
          <w:t>R1-166689</w:t>
        </w:r>
      </w:hyperlink>
      <w:r w:rsidR="003B3145">
        <w:tab/>
        <w:t>Remaining issues of LBT for SRS</w:t>
      </w:r>
      <w:r w:rsidR="003B3145">
        <w:tab/>
        <w:t>Samsung</w:t>
      </w:r>
    </w:p>
    <w:p w14:paraId="5940BF7E" w14:textId="119DC580" w:rsidR="003B3145" w:rsidRDefault="002D7ED6" w:rsidP="003B3145">
      <w:hyperlink r:id="rId450" w:history="1">
        <w:r w:rsidR="007D4904">
          <w:rPr>
            <w:rStyle w:val="Hyperlink"/>
          </w:rPr>
          <w:t>R1-166690</w:t>
        </w:r>
      </w:hyperlink>
      <w:r w:rsidR="003B3145">
        <w:tab/>
        <w:t>Remaining issues of LBT signalling</w:t>
      </w:r>
      <w:r w:rsidR="003B3145">
        <w:tab/>
        <w:t>Samsung</w:t>
      </w:r>
    </w:p>
    <w:p w14:paraId="23FF2582" w14:textId="629A9666" w:rsidR="003B3145" w:rsidRDefault="002D7ED6" w:rsidP="003B3145">
      <w:hyperlink r:id="rId451" w:history="1">
        <w:r w:rsidR="007D4904">
          <w:rPr>
            <w:rStyle w:val="Hyperlink"/>
          </w:rPr>
          <w:t>R1-166691</w:t>
        </w:r>
      </w:hyperlink>
      <w:r w:rsidR="003B3145">
        <w:tab/>
        <w:t>Discussion on two-step UL grant scheduling</w:t>
      </w:r>
      <w:r w:rsidR="003B3145">
        <w:tab/>
        <w:t>Samsung</w:t>
      </w:r>
    </w:p>
    <w:p w14:paraId="0E4EB2D0" w14:textId="48AF895A" w:rsidR="003B3145" w:rsidRDefault="002D7ED6" w:rsidP="003B3145">
      <w:hyperlink r:id="rId452" w:history="1">
        <w:r w:rsidR="007D4904">
          <w:rPr>
            <w:rStyle w:val="Hyperlink"/>
          </w:rPr>
          <w:t>R1-166817</w:t>
        </w:r>
      </w:hyperlink>
      <w:r w:rsidR="003B3145">
        <w:tab/>
        <w:t>CWS adjustment for LAA</w:t>
      </w:r>
      <w:r w:rsidR="003B3145">
        <w:tab/>
        <w:t>LG Electronics</w:t>
      </w:r>
    </w:p>
    <w:p w14:paraId="7C2E8D15" w14:textId="6F42234A" w:rsidR="003B3145" w:rsidRDefault="002D7ED6" w:rsidP="003B3145">
      <w:hyperlink r:id="rId453" w:history="1">
        <w:r w:rsidR="007D4904">
          <w:rPr>
            <w:rStyle w:val="Hyperlink"/>
          </w:rPr>
          <w:t>R1-166818</w:t>
        </w:r>
      </w:hyperlink>
      <w:r w:rsidR="003B3145">
        <w:tab/>
        <w:t>LBT parameter signalling in LAA</w:t>
      </w:r>
      <w:r w:rsidR="003B3145">
        <w:tab/>
        <w:t>LG Electronics</w:t>
      </w:r>
    </w:p>
    <w:p w14:paraId="20E74F53" w14:textId="289C114F" w:rsidR="003B3145" w:rsidRDefault="002D7ED6" w:rsidP="003B3145">
      <w:hyperlink r:id="rId454" w:history="1">
        <w:r w:rsidR="007D4904">
          <w:rPr>
            <w:rStyle w:val="Hyperlink"/>
          </w:rPr>
          <w:t>R1-166819</w:t>
        </w:r>
      </w:hyperlink>
      <w:r w:rsidR="003B3145">
        <w:tab/>
        <w:t>Remaining details on UL LBT for LAA</w:t>
      </w:r>
      <w:r w:rsidR="003B3145">
        <w:tab/>
        <w:t>LG Electronics</w:t>
      </w:r>
    </w:p>
    <w:p w14:paraId="64DADDD2" w14:textId="33CB39A0" w:rsidR="003B3145" w:rsidRDefault="002D7ED6" w:rsidP="003B3145">
      <w:hyperlink r:id="rId455" w:history="1">
        <w:r w:rsidR="007D4904">
          <w:rPr>
            <w:rStyle w:val="Hyperlink"/>
          </w:rPr>
          <w:t>R1-166989</w:t>
        </w:r>
      </w:hyperlink>
      <w:r w:rsidR="003B3145">
        <w:tab/>
        <w:t>Remaining details of LBT Design for eLAA</w:t>
      </w:r>
      <w:r w:rsidR="003B3145">
        <w:tab/>
        <w:t>ZTE</w:t>
      </w:r>
    </w:p>
    <w:p w14:paraId="3B7CA3BF" w14:textId="6833CF77" w:rsidR="003B3145" w:rsidRDefault="002D7ED6" w:rsidP="003B3145">
      <w:hyperlink r:id="rId456" w:history="1">
        <w:r w:rsidR="007D4904">
          <w:rPr>
            <w:rStyle w:val="Hyperlink"/>
          </w:rPr>
          <w:t>R1-167132</w:t>
        </w:r>
      </w:hyperlink>
      <w:r w:rsidR="003B3145">
        <w:tab/>
        <w:t>Discussion on UL multi-carrier LBT for eLAA</w:t>
      </w:r>
      <w:r w:rsidR="003B3145">
        <w:tab/>
        <w:t>Huawei, HiSilicon</w:t>
      </w:r>
    </w:p>
    <w:p w14:paraId="37A2A3CA" w14:textId="63CFD0CD" w:rsidR="003B3145" w:rsidRDefault="002D7ED6" w:rsidP="003B3145">
      <w:hyperlink r:id="rId457" w:history="1">
        <w:r w:rsidR="007D4904">
          <w:rPr>
            <w:rStyle w:val="Hyperlink"/>
          </w:rPr>
          <w:t>R1-167196</w:t>
        </w:r>
      </w:hyperlink>
      <w:r w:rsidR="003B3145">
        <w:tab/>
        <w:t>Channel acess scheme for UE multiplexing</w:t>
      </w:r>
      <w:r w:rsidR="003B3145">
        <w:tab/>
        <w:t>Kyocera Corporation</w:t>
      </w:r>
    </w:p>
    <w:p w14:paraId="75724835" w14:textId="56BF5AFB" w:rsidR="003B3145" w:rsidRDefault="002D7ED6" w:rsidP="003B3145">
      <w:hyperlink r:id="rId458" w:history="1">
        <w:r w:rsidR="007D4904">
          <w:rPr>
            <w:rStyle w:val="Hyperlink"/>
          </w:rPr>
          <w:t>R1-167345</w:t>
        </w:r>
      </w:hyperlink>
      <w:r w:rsidR="003B3145">
        <w:tab/>
        <w:t>Remaining details on channel access framework for eLAA</w:t>
      </w:r>
      <w:r w:rsidR="003B3145">
        <w:tab/>
        <w:t>NTT DOCOMO, INC.</w:t>
      </w:r>
    </w:p>
    <w:p w14:paraId="3C491290" w14:textId="1E6C7232" w:rsidR="003B3145" w:rsidRDefault="002D7ED6" w:rsidP="003B3145">
      <w:hyperlink r:id="rId459" w:history="1">
        <w:r w:rsidR="007D4904">
          <w:rPr>
            <w:rStyle w:val="Hyperlink"/>
          </w:rPr>
          <w:t>R1-167509</w:t>
        </w:r>
      </w:hyperlink>
      <w:r w:rsidR="003B3145">
        <w:tab/>
        <w:t>Remaining issues of LBT mechanism for LAA uplink</w:t>
      </w:r>
      <w:r w:rsidR="003B3145">
        <w:tab/>
        <w:t>Lenovo (Beijing) Ltd</w:t>
      </w:r>
    </w:p>
    <w:p w14:paraId="5A59FB26" w14:textId="3FB9526D" w:rsidR="003B3145" w:rsidRDefault="002D7ED6" w:rsidP="003B3145">
      <w:hyperlink r:id="rId460" w:history="1">
        <w:r w:rsidR="007D4904">
          <w:rPr>
            <w:rStyle w:val="Hyperlink"/>
          </w:rPr>
          <w:t>R1-167607</w:t>
        </w:r>
      </w:hyperlink>
      <w:r w:rsidR="003B3145">
        <w:tab/>
        <w:t>Remaining details on channel access framework for LAA UL</w:t>
      </w:r>
      <w:r w:rsidR="003B3145">
        <w:tab/>
        <w:t>SHARP Corporation</w:t>
      </w:r>
    </w:p>
    <w:p w14:paraId="4904BCAB" w14:textId="06C2B318" w:rsidR="003B3145" w:rsidRDefault="002D7ED6" w:rsidP="003B3145">
      <w:hyperlink r:id="rId461" w:history="1">
        <w:r w:rsidR="007D4904">
          <w:rPr>
            <w:rStyle w:val="Hyperlink"/>
          </w:rPr>
          <w:t>R1-167626</w:t>
        </w:r>
      </w:hyperlink>
      <w:r w:rsidR="003B3145">
        <w:tab/>
        <w:t>Remaining Issues on Channel Access for LAA UL</w:t>
      </w:r>
      <w:r w:rsidR="003B3145">
        <w:tab/>
        <w:t>Nokia, Alcatel-Lucent Shanghai Bell</w:t>
      </w:r>
    </w:p>
    <w:p w14:paraId="55C6BA1F" w14:textId="59BB7F6A" w:rsidR="003B3145" w:rsidRDefault="002D7ED6" w:rsidP="003B3145">
      <w:hyperlink r:id="rId462" w:history="1">
        <w:r w:rsidR="007D4904">
          <w:rPr>
            <w:rStyle w:val="Hyperlink"/>
          </w:rPr>
          <w:t>R1-167627</w:t>
        </w:r>
      </w:hyperlink>
      <w:r w:rsidR="003B3145">
        <w:tab/>
        <w:t>Multi-Carrier Channel Access for LAA UL</w:t>
      </w:r>
      <w:r w:rsidR="003B3145">
        <w:tab/>
        <w:t>Nokia, Alcatel-Lucent Shanghai Bell</w:t>
      </w:r>
    </w:p>
    <w:p w14:paraId="43DF1479" w14:textId="6199CF6D" w:rsidR="003B3145" w:rsidRDefault="002D7ED6" w:rsidP="003B3145">
      <w:hyperlink r:id="rId463" w:history="1">
        <w:r w:rsidR="007D4904">
          <w:rPr>
            <w:rStyle w:val="Hyperlink"/>
          </w:rPr>
          <w:t>R1-167692</w:t>
        </w:r>
      </w:hyperlink>
      <w:r w:rsidR="003B3145">
        <w:tab/>
        <w:t>Common PDCCH design</w:t>
      </w:r>
      <w:r w:rsidR="003B3145">
        <w:tab/>
        <w:t>Intel Corporation</w:t>
      </w:r>
    </w:p>
    <w:p w14:paraId="60213E4C" w14:textId="78DE9E1A" w:rsidR="003B3145" w:rsidRDefault="002D7ED6" w:rsidP="003B3145">
      <w:hyperlink r:id="rId464" w:history="1">
        <w:r w:rsidR="007D4904">
          <w:rPr>
            <w:rStyle w:val="Hyperlink"/>
          </w:rPr>
          <w:t>R1-167723</w:t>
        </w:r>
      </w:hyperlink>
      <w:r w:rsidR="003B3145">
        <w:tab/>
        <w:t>On Contention Window Adjustment for Category 4 UL LBT</w:t>
      </w:r>
      <w:r w:rsidR="003B3145">
        <w:tab/>
        <w:t>Ericsson</w:t>
      </w:r>
    </w:p>
    <w:p w14:paraId="765FC95D" w14:textId="1BAD6F18" w:rsidR="003B3145" w:rsidRDefault="002D7ED6" w:rsidP="003B3145">
      <w:hyperlink r:id="rId465" w:history="1">
        <w:r w:rsidR="007D4904">
          <w:rPr>
            <w:rStyle w:val="Hyperlink"/>
          </w:rPr>
          <w:t>R1-167724</w:t>
        </w:r>
      </w:hyperlink>
      <w:r w:rsidR="003B3145">
        <w:tab/>
        <w:t>Additional Evaluations for eLAA</w:t>
      </w:r>
      <w:r w:rsidR="003B3145">
        <w:tab/>
        <w:t>Ericsson</w:t>
      </w:r>
    </w:p>
    <w:p w14:paraId="53BCFA3B" w14:textId="25C7398B" w:rsidR="003B3145" w:rsidRDefault="002D7ED6" w:rsidP="003B3145">
      <w:hyperlink r:id="rId466" w:history="1">
        <w:r w:rsidR="007D4904">
          <w:rPr>
            <w:rStyle w:val="Hyperlink"/>
          </w:rPr>
          <w:t>R1-167725</w:t>
        </w:r>
      </w:hyperlink>
      <w:r w:rsidR="003B3145">
        <w:tab/>
        <w:t>Energy Detection Threshold for eLAA</w:t>
      </w:r>
      <w:r w:rsidR="003B3145">
        <w:tab/>
        <w:t>Ericsson</w:t>
      </w:r>
    </w:p>
    <w:p w14:paraId="13D8969B" w14:textId="48D7E7FC" w:rsidR="003B3145" w:rsidRDefault="002D7ED6" w:rsidP="003B3145">
      <w:hyperlink r:id="rId467" w:history="1">
        <w:r w:rsidR="007D4904">
          <w:rPr>
            <w:rStyle w:val="Hyperlink"/>
          </w:rPr>
          <w:t>R1-167726</w:t>
        </w:r>
      </w:hyperlink>
      <w:r w:rsidR="003B3145">
        <w:tab/>
        <w:t>On Reported RSSI from Wi-Fi Devices</w:t>
      </w:r>
      <w:r w:rsidR="003B3145">
        <w:tab/>
        <w:t>Ericsson</w:t>
      </w:r>
    </w:p>
    <w:p w14:paraId="771684BB" w14:textId="49F9BABB" w:rsidR="003B3145" w:rsidRDefault="002D7ED6" w:rsidP="003B3145">
      <w:hyperlink r:id="rId468" w:history="1">
        <w:r w:rsidR="007D4904">
          <w:rPr>
            <w:rStyle w:val="Hyperlink"/>
          </w:rPr>
          <w:t>R1-167727</w:t>
        </w:r>
      </w:hyperlink>
      <w:r w:rsidR="003B3145">
        <w:tab/>
        <w:t>On Continuous Transmission for Consecutive Scheduled UL Subframes</w:t>
      </w:r>
      <w:r w:rsidR="003B3145">
        <w:tab/>
        <w:t>Ericsson</w:t>
      </w:r>
    </w:p>
    <w:p w14:paraId="35EF04A0" w14:textId="33242417" w:rsidR="003B3145" w:rsidRDefault="002D7ED6" w:rsidP="003B3145">
      <w:hyperlink r:id="rId469" w:history="1">
        <w:r w:rsidR="007D4904">
          <w:rPr>
            <w:rStyle w:val="Hyperlink"/>
          </w:rPr>
          <w:t>R1-167728</w:t>
        </w:r>
      </w:hyperlink>
      <w:r w:rsidR="003B3145">
        <w:tab/>
        <w:t>On LBT Related Signaling for eLAA</w:t>
      </w:r>
      <w:r w:rsidR="003B3145">
        <w:tab/>
        <w:t>Ericsson</w:t>
      </w:r>
    </w:p>
    <w:p w14:paraId="2D91505C" w14:textId="621A91DD" w:rsidR="003B3145" w:rsidRDefault="002D7ED6" w:rsidP="003B3145">
      <w:hyperlink r:id="rId470" w:history="1">
        <w:r w:rsidR="007D4904">
          <w:rPr>
            <w:rStyle w:val="Hyperlink"/>
          </w:rPr>
          <w:t>R1-167729</w:t>
        </w:r>
      </w:hyperlink>
      <w:r w:rsidR="003B3145">
        <w:tab/>
        <w:t>On Remaining LBT details for Transmission of SRS without PUSCH</w:t>
      </w:r>
      <w:r w:rsidR="003B3145">
        <w:tab/>
        <w:t>Ericsson</w:t>
      </w:r>
    </w:p>
    <w:p w14:paraId="3AC491EB" w14:textId="35A36181" w:rsidR="003B3145" w:rsidRDefault="002D7ED6" w:rsidP="003B3145">
      <w:hyperlink r:id="rId471" w:history="1">
        <w:r w:rsidR="007D4904">
          <w:rPr>
            <w:rStyle w:val="Hyperlink"/>
          </w:rPr>
          <w:t>R1-167731</w:t>
        </w:r>
      </w:hyperlink>
      <w:r w:rsidR="003B3145">
        <w:tab/>
        <w:t>Discussion on overlapping of LBT procedures</w:t>
      </w:r>
      <w:r w:rsidR="003B3145">
        <w:tab/>
        <w:t>HTC Corporation</w:t>
      </w:r>
    </w:p>
    <w:p w14:paraId="221EBC90" w14:textId="500E6B9E" w:rsidR="003B3145" w:rsidRDefault="002D7ED6" w:rsidP="003B3145">
      <w:hyperlink r:id="rId472" w:history="1">
        <w:r w:rsidR="007D4904">
          <w:rPr>
            <w:rStyle w:val="Hyperlink"/>
          </w:rPr>
          <w:t>R1-167735</w:t>
        </w:r>
      </w:hyperlink>
      <w:r w:rsidR="003B3145">
        <w:tab/>
        <w:t>CWS adjustment mechanism for CAT 4 UL LBT in eLAA</w:t>
      </w:r>
      <w:r w:rsidR="003B3145">
        <w:tab/>
        <w:t>ETRI</w:t>
      </w:r>
    </w:p>
    <w:p w14:paraId="1034B223" w14:textId="5E0828C8" w:rsidR="003B3145" w:rsidRDefault="002D7ED6" w:rsidP="003B3145">
      <w:hyperlink r:id="rId473" w:history="1">
        <w:r w:rsidR="007D4904">
          <w:rPr>
            <w:rStyle w:val="Hyperlink"/>
          </w:rPr>
          <w:t>R1-167736</w:t>
        </w:r>
      </w:hyperlink>
      <w:r w:rsidR="003B3145">
        <w:tab/>
        <w:t>Remaining details of SRS LBT for eLAA</w:t>
      </w:r>
      <w:r w:rsidR="003B3145">
        <w:tab/>
        <w:t>ETRI</w:t>
      </w:r>
    </w:p>
    <w:p w14:paraId="50A2A9AD" w14:textId="716FEF84" w:rsidR="003B3145" w:rsidRDefault="002D7ED6" w:rsidP="003B3145">
      <w:hyperlink r:id="rId474" w:history="1">
        <w:r w:rsidR="007D4904">
          <w:rPr>
            <w:rStyle w:val="Hyperlink"/>
          </w:rPr>
          <w:t>R1-167769</w:t>
        </w:r>
      </w:hyperlink>
      <w:r w:rsidR="003B3145">
        <w:tab/>
        <w:t>Considerations for the Cat 4 CW size adjustment</w:t>
      </w:r>
      <w:r w:rsidR="003B3145">
        <w:tab/>
        <w:t>Sequans Communications</w:t>
      </w:r>
    </w:p>
    <w:p w14:paraId="0B543E33" w14:textId="5623F2CD" w:rsidR="003B3145" w:rsidRDefault="002D7ED6" w:rsidP="003B3145">
      <w:hyperlink r:id="rId475" w:history="1">
        <w:r w:rsidR="007D4904">
          <w:rPr>
            <w:rStyle w:val="Hyperlink"/>
          </w:rPr>
          <w:t>R1-167780</w:t>
        </w:r>
      </w:hyperlink>
      <w:r w:rsidR="003B3145">
        <w:tab/>
        <w:t>Contention Window adaptation procedure for Uplink CAT 4 LBT in eLAA</w:t>
      </w:r>
      <w:r w:rsidR="003B3145">
        <w:tab/>
        <w:t>BROADCOM LIMITED</w:t>
      </w:r>
    </w:p>
    <w:p w14:paraId="39E2D0AB" w14:textId="2E401502" w:rsidR="003B3145" w:rsidRDefault="002D7ED6" w:rsidP="003B3145">
      <w:hyperlink r:id="rId476" w:history="1">
        <w:r w:rsidR="007D4904">
          <w:rPr>
            <w:rStyle w:val="Hyperlink"/>
          </w:rPr>
          <w:t>R1-167781</w:t>
        </w:r>
      </w:hyperlink>
      <w:r w:rsidR="003B3145">
        <w:tab/>
        <w:t>Details of Cat 4 LBT procedure for eLAA Uplink</w:t>
      </w:r>
      <w:r w:rsidR="003B3145">
        <w:tab/>
        <w:t>BROADCOM LIMITED</w:t>
      </w:r>
    </w:p>
    <w:p w14:paraId="4D6BF50E" w14:textId="397CACB9" w:rsidR="003B3145" w:rsidRDefault="002D7ED6" w:rsidP="003B3145">
      <w:hyperlink r:id="rId477" w:history="1">
        <w:r w:rsidR="007D4904">
          <w:rPr>
            <w:rStyle w:val="Hyperlink"/>
          </w:rPr>
          <w:t>R1-167786</w:t>
        </w:r>
      </w:hyperlink>
      <w:r w:rsidR="003B3145">
        <w:tab/>
        <w:t>Discussion on Modifying UL LBT Type</w:t>
      </w:r>
      <w:r w:rsidR="003B3145">
        <w:tab/>
        <w:t>WILUS Inc.</w:t>
      </w:r>
    </w:p>
    <w:p w14:paraId="41A4F81F" w14:textId="679871AB" w:rsidR="003B3145" w:rsidRDefault="002D7ED6" w:rsidP="003B3145">
      <w:hyperlink r:id="rId478" w:history="1">
        <w:r w:rsidR="007D4904">
          <w:rPr>
            <w:rStyle w:val="Hyperlink"/>
          </w:rPr>
          <w:t>R1-167787</w:t>
        </w:r>
      </w:hyperlink>
      <w:r w:rsidR="003B3145">
        <w:tab/>
        <w:t>Indication of Reference Subframe for CW adjustment</w:t>
      </w:r>
      <w:r w:rsidR="003B3145">
        <w:tab/>
        <w:t>WILUS Inc.</w:t>
      </w:r>
    </w:p>
    <w:p w14:paraId="70CF9586" w14:textId="02AB6149" w:rsidR="003B3145" w:rsidRDefault="002D7ED6" w:rsidP="003B3145">
      <w:hyperlink r:id="rId479" w:history="1">
        <w:r w:rsidR="007D4904">
          <w:rPr>
            <w:rStyle w:val="Hyperlink"/>
          </w:rPr>
          <w:t>R1-167788</w:t>
        </w:r>
      </w:hyperlink>
      <w:r w:rsidR="003B3145">
        <w:tab/>
        <w:t>UL Multi-carrier Transmission for eLAA</w:t>
      </w:r>
      <w:r w:rsidR="003B3145">
        <w:tab/>
        <w:t>WILUS Inc.</w:t>
      </w:r>
    </w:p>
    <w:p w14:paraId="66A834D5" w14:textId="0C3B5032" w:rsidR="003B3145" w:rsidRDefault="002D7ED6" w:rsidP="003B3145">
      <w:hyperlink r:id="rId480" w:history="1">
        <w:r w:rsidR="007D4904">
          <w:rPr>
            <w:rStyle w:val="Hyperlink"/>
          </w:rPr>
          <w:t>R1-167793</w:t>
        </w:r>
      </w:hyperlink>
      <w:r w:rsidR="003B3145">
        <w:tab/>
        <w:t>Discussion on LBT for aperiodic SRS transmissions not multiplexed with PUSCH</w:t>
      </w:r>
      <w:r w:rsidR="003B3145">
        <w:tab/>
        <w:t>BROADCOM LIMITED</w:t>
      </w:r>
    </w:p>
    <w:p w14:paraId="5DFFB2A8" w14:textId="4FDAF8BE" w:rsidR="003B3145" w:rsidRDefault="002D7ED6" w:rsidP="003B3145">
      <w:hyperlink r:id="rId481" w:history="1">
        <w:r w:rsidR="007D4904">
          <w:rPr>
            <w:rStyle w:val="Hyperlink"/>
          </w:rPr>
          <w:t>R1-167800</w:t>
        </w:r>
      </w:hyperlink>
      <w:r w:rsidR="003B3145">
        <w:tab/>
        <w:t>Handling of transmission errors in case of consecutively scheduled Uplink subframes in eLAA</w:t>
      </w:r>
      <w:r w:rsidR="003B3145">
        <w:tab/>
        <w:t>BROADCOM LIMITED</w:t>
      </w:r>
    </w:p>
    <w:p w14:paraId="3575CAB9" w14:textId="151177FC" w:rsidR="003B3145" w:rsidRDefault="002D7ED6" w:rsidP="003B3145">
      <w:hyperlink r:id="rId482" w:history="1">
        <w:r w:rsidR="007D4904">
          <w:rPr>
            <w:rStyle w:val="Hyperlink"/>
          </w:rPr>
          <w:t>R1-168077</w:t>
        </w:r>
      </w:hyperlink>
      <w:r w:rsidR="003B3145">
        <w:tab/>
        <w:t>WF on UL transmission for consecutive subframes</w:t>
      </w:r>
      <w:r w:rsidR="003B3145">
        <w:tab/>
        <w:t>Huawei, HiSilicon</w:t>
      </w:r>
    </w:p>
    <w:p w14:paraId="2116C33F" w14:textId="6616792E" w:rsidR="003B3145" w:rsidRDefault="002D7ED6" w:rsidP="003B3145">
      <w:hyperlink r:id="rId483" w:history="1">
        <w:r w:rsidR="007D4904">
          <w:rPr>
            <w:rStyle w:val="Hyperlink"/>
          </w:rPr>
          <w:t>R1-168242</w:t>
        </w:r>
      </w:hyperlink>
      <w:r w:rsidR="003B3145">
        <w:tab/>
        <w:t>WF on CWS adjustment for category 4 UL LBT in eLAA</w:t>
      </w:r>
      <w:r w:rsidR="003B3145">
        <w:tab/>
        <w:t>LG Electronics</w:t>
      </w:r>
    </w:p>
    <w:p w14:paraId="0A0A97DE" w14:textId="7DA3D182" w:rsidR="003B3145" w:rsidRPr="00AF1ECD" w:rsidRDefault="002D7ED6" w:rsidP="003B3145">
      <w:hyperlink r:id="rId484" w:history="1">
        <w:r w:rsidR="007D4904">
          <w:rPr>
            <w:rStyle w:val="Hyperlink"/>
          </w:rPr>
          <w:t>R1-168361</w:t>
        </w:r>
      </w:hyperlink>
      <w:r w:rsidR="003B3145">
        <w:tab/>
        <w:t>Way forward on the UL burst duration indication</w:t>
      </w:r>
      <w:r w:rsidR="003B3145">
        <w:tab/>
        <w:t>Intel</w:t>
      </w:r>
    </w:p>
    <w:p w14:paraId="4B4EBBA9" w14:textId="5B323C51" w:rsidR="002A1AA1" w:rsidRPr="0052548E" w:rsidRDefault="002A1AA1" w:rsidP="00016BF2">
      <w:pPr>
        <w:pStyle w:val="Heading4"/>
      </w:pPr>
      <w:bookmarkStart w:id="68" w:name="_Toc459641808"/>
      <w:bookmarkStart w:id="69" w:name="_Toc463517190"/>
      <w:r w:rsidRPr="0052548E">
        <w:t>Other</w:t>
      </w:r>
      <w:bookmarkEnd w:id="68"/>
      <w:bookmarkEnd w:id="69"/>
    </w:p>
    <w:p w14:paraId="26821245" w14:textId="5AB4D550" w:rsidR="002A1AA1" w:rsidRDefault="002D7ED6" w:rsidP="002A1AA1">
      <w:hyperlink r:id="rId485" w:history="1">
        <w:r w:rsidR="007D4904">
          <w:rPr>
            <w:rStyle w:val="Hyperlink"/>
          </w:rPr>
          <w:t>R1-166820</w:t>
        </w:r>
      </w:hyperlink>
      <w:r w:rsidR="002A1AA1">
        <w:tab/>
        <w:t>UCI transmission for LAA</w:t>
      </w:r>
      <w:r w:rsidR="002A1AA1">
        <w:tab/>
        <w:t>LG Electronics</w:t>
      </w:r>
    </w:p>
    <w:p w14:paraId="7F669FB9" w14:textId="49DB400F" w:rsidR="00D92DF7" w:rsidRDefault="00D92DF7" w:rsidP="00016BF2">
      <w:pPr>
        <w:pStyle w:val="Heading3"/>
        <w:rPr>
          <w:i/>
          <w:iCs/>
          <w:color w:val="0000FF"/>
          <w:u w:val="single"/>
        </w:rPr>
      </w:pPr>
      <w:bookmarkStart w:id="70" w:name="_Toc463517191"/>
      <w:r w:rsidRPr="00E302C6">
        <w:t>Support for V2V services based on LTE sidelink</w:t>
      </w:r>
      <w:r w:rsidR="00E302C6">
        <w:t xml:space="preserve"> - </w:t>
      </w:r>
      <w:r w:rsidRPr="00E302C6">
        <w:rPr>
          <w:i/>
          <w:iCs/>
        </w:rPr>
        <w:t xml:space="preserve">WID in </w:t>
      </w:r>
      <w:hyperlink r:id="rId486" w:history="1">
        <w:r w:rsidRPr="00E302C6">
          <w:rPr>
            <w:i/>
            <w:iCs/>
            <w:color w:val="0000FF"/>
            <w:u w:val="single"/>
          </w:rPr>
          <w:t>RP-16</w:t>
        </w:r>
        <w:r w:rsidRPr="00E302C6">
          <w:rPr>
            <w:rFonts w:hint="eastAsia"/>
            <w:i/>
            <w:iCs/>
            <w:color w:val="0000FF"/>
            <w:u w:val="single"/>
          </w:rPr>
          <w:t>1272</w:t>
        </w:r>
        <w:bookmarkEnd w:id="70"/>
      </w:hyperlink>
    </w:p>
    <w:p w14:paraId="301A9169" w14:textId="10832F04" w:rsidR="00E302C6" w:rsidRPr="00E302C6" w:rsidRDefault="002D7ED6" w:rsidP="00E302C6">
      <w:pPr>
        <w:rPr>
          <w:b/>
        </w:rPr>
      </w:pPr>
      <w:hyperlink r:id="rId487" w:history="1">
        <w:r w:rsidR="007D4904">
          <w:rPr>
            <w:rStyle w:val="Hyperlink"/>
            <w:b/>
          </w:rPr>
          <w:t>R1-168403</w:t>
        </w:r>
      </w:hyperlink>
      <w:r w:rsidR="00E302C6" w:rsidRPr="00E302C6">
        <w:rPr>
          <w:b/>
        </w:rPr>
        <w:tab/>
        <w:t>Chairman's notes of AI 72.2 on Support for V2V services based on LTE sidelink</w:t>
      </w:r>
      <w:r w:rsidR="00E302C6" w:rsidRPr="00E302C6">
        <w:rPr>
          <w:b/>
        </w:rPr>
        <w:tab/>
        <w:t>Ad-Hoc chair (Nokia, LGE)</w:t>
      </w:r>
    </w:p>
    <w:p w14:paraId="5622F7A3" w14:textId="77777777" w:rsidR="00016BF2" w:rsidRPr="000B1042" w:rsidRDefault="00016BF2" w:rsidP="00016BF2">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w:t>
      </w:r>
      <w:r w:rsidRPr="000B1042">
        <w:t xml:space="preserve"> from </w:t>
      </w:r>
      <w:r>
        <w:t>Nokia.</w:t>
      </w:r>
    </w:p>
    <w:p w14:paraId="16831863" w14:textId="77777777" w:rsidR="00016BF2" w:rsidRDefault="00016BF2" w:rsidP="00016BF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3E4B3E38" w14:textId="77777777" w:rsidR="00016BF2" w:rsidRPr="008D3AB4" w:rsidRDefault="00016BF2" w:rsidP="00016BF2"/>
    <w:p w14:paraId="4590F5A4" w14:textId="77777777" w:rsidR="00016BF2" w:rsidRPr="008D3AB4" w:rsidRDefault="00016BF2" w:rsidP="00016BF2">
      <w:pPr>
        <w:rPr>
          <w:b/>
        </w:rPr>
      </w:pPr>
      <w:r w:rsidRPr="008D3AB4">
        <w:rPr>
          <w:b/>
        </w:rPr>
        <w:t>Friday</w:t>
      </w:r>
    </w:p>
    <w:p w14:paraId="652C5EFB" w14:textId="77777777" w:rsidR="00016BF2" w:rsidRDefault="00016BF2" w:rsidP="00016BF2">
      <w:pPr>
        <w:rPr>
          <w:rFonts w:eastAsia="MS Mincho"/>
          <w:szCs w:val="20"/>
          <w:lang w:eastAsia="ja-JP"/>
        </w:rPr>
      </w:pPr>
      <w:r w:rsidRPr="000A7846">
        <w:rPr>
          <w:rFonts w:eastAsia="MS Mincho" w:hint="eastAsia"/>
          <w:szCs w:val="20"/>
          <w:highlight w:val="cyan"/>
          <w:lang w:eastAsia="ja-JP"/>
        </w:rPr>
        <w:t xml:space="preserve">Rapporteur will provide </w:t>
      </w:r>
      <w:r>
        <w:rPr>
          <w:rFonts w:eastAsia="MS Mincho"/>
          <w:szCs w:val="20"/>
          <w:highlight w:val="cyan"/>
          <w:lang w:eastAsia="ja-JP"/>
        </w:rPr>
        <w:t xml:space="preserve">a list of </w:t>
      </w:r>
      <w:r w:rsidRPr="000A7846">
        <w:rPr>
          <w:rFonts w:eastAsia="MS Mincho" w:hint="eastAsia"/>
          <w:szCs w:val="20"/>
          <w:highlight w:val="cyan"/>
          <w:lang w:eastAsia="ja-JP"/>
        </w:rPr>
        <w:t>agreement</w:t>
      </w:r>
      <w:r>
        <w:rPr>
          <w:rFonts w:eastAsia="MS Mincho"/>
          <w:szCs w:val="20"/>
          <w:highlight w:val="cyan"/>
          <w:lang w:eastAsia="ja-JP"/>
        </w:rPr>
        <w:t>s</w:t>
      </w:r>
      <w:r w:rsidRPr="000A7846">
        <w:rPr>
          <w:rFonts w:eastAsia="MS Mincho" w:hint="eastAsia"/>
          <w:szCs w:val="20"/>
          <w:highlight w:val="cyan"/>
          <w:lang w:eastAsia="ja-JP"/>
        </w:rPr>
        <w:t xml:space="preserve"> </w:t>
      </w:r>
      <w:r>
        <w:rPr>
          <w:rFonts w:eastAsia="MS Mincho"/>
          <w:szCs w:val="20"/>
          <w:highlight w:val="cyan"/>
          <w:lang w:eastAsia="ja-JP"/>
        </w:rPr>
        <w:t>a</w:t>
      </w:r>
      <w:r w:rsidRPr="000A7846">
        <w:rPr>
          <w:rFonts w:eastAsia="MS Mincho" w:hint="eastAsia"/>
          <w:szCs w:val="20"/>
          <w:highlight w:val="cyan"/>
          <w:lang w:eastAsia="ja-JP"/>
        </w:rPr>
        <w:t xml:space="preserve">nd WA </w:t>
      </w:r>
      <w:r w:rsidRPr="000A7846">
        <w:rPr>
          <w:rFonts w:eastAsia="MS Mincho"/>
          <w:szCs w:val="20"/>
          <w:highlight w:val="cyan"/>
          <w:lang w:eastAsia="ja-JP"/>
        </w:rPr>
        <w:t>until</w:t>
      </w:r>
      <w:r w:rsidRPr="000A7846">
        <w:rPr>
          <w:rFonts w:eastAsia="MS Mincho" w:hint="eastAsia"/>
          <w:szCs w:val="20"/>
          <w:highlight w:val="cyan"/>
          <w:lang w:eastAsia="ja-JP"/>
        </w:rPr>
        <w:t xml:space="preserve"> </w:t>
      </w:r>
      <w:r>
        <w:rPr>
          <w:rFonts w:eastAsia="MS Mincho" w:hint="eastAsia"/>
          <w:szCs w:val="20"/>
          <w:highlight w:val="cyan"/>
          <w:lang w:eastAsia="ja-JP"/>
        </w:rPr>
        <w:t>August</w:t>
      </w:r>
      <w:r>
        <w:rPr>
          <w:rFonts w:eastAsia="MS Mincho"/>
          <w:szCs w:val="20"/>
          <w:highlight w:val="cyan"/>
          <w:lang w:eastAsia="ja-JP"/>
        </w:rPr>
        <w:t xml:space="preserve"> 29</w:t>
      </w:r>
      <w:r w:rsidRPr="008D3AB4">
        <w:rPr>
          <w:rFonts w:eastAsia="MS Mincho"/>
          <w:szCs w:val="20"/>
          <w:highlight w:val="cyan"/>
          <w:vertAlign w:val="superscript"/>
          <w:lang w:eastAsia="ja-JP"/>
        </w:rPr>
        <w:t>th</w:t>
      </w:r>
      <w:r w:rsidRPr="000A7846">
        <w:rPr>
          <w:rFonts w:eastAsia="MS Mincho" w:hint="eastAsia"/>
          <w:szCs w:val="20"/>
          <w:highlight w:val="cyan"/>
          <w:lang w:eastAsia="ja-JP"/>
        </w:rPr>
        <w:t>.</w:t>
      </w:r>
    </w:p>
    <w:p w14:paraId="7244AB2E" w14:textId="77777777" w:rsidR="00016BF2" w:rsidRPr="008D3AB4" w:rsidRDefault="00016BF2" w:rsidP="00016BF2">
      <w:pPr>
        <w:rPr>
          <w:rFonts w:eastAsia="MS Mincho"/>
          <w:szCs w:val="20"/>
          <w:highlight w:val="cyan"/>
          <w:lang w:eastAsia="ja-JP"/>
        </w:rPr>
      </w:pPr>
      <w:r w:rsidRPr="000A7846">
        <w:rPr>
          <w:rFonts w:eastAsia="MS Mincho" w:hint="eastAsia"/>
          <w:szCs w:val="20"/>
          <w:highlight w:val="cyan"/>
          <w:lang w:eastAsia="ja-JP"/>
        </w:rPr>
        <w:t xml:space="preserve">Editors </w:t>
      </w:r>
      <w:r>
        <w:rPr>
          <w:rFonts w:eastAsia="MS Mincho"/>
          <w:szCs w:val="20"/>
          <w:highlight w:val="cyan"/>
          <w:lang w:eastAsia="ja-JP"/>
        </w:rPr>
        <w:t>shall</w:t>
      </w:r>
      <w:r w:rsidRPr="000A7846">
        <w:rPr>
          <w:rFonts w:eastAsia="MS Mincho" w:hint="eastAsia"/>
          <w:szCs w:val="20"/>
          <w:highlight w:val="cyan"/>
          <w:lang w:eastAsia="ja-JP"/>
        </w:rPr>
        <w:t xml:space="preserve"> provide updated draft CRs unt</w:t>
      </w:r>
      <w:r>
        <w:rPr>
          <w:rFonts w:eastAsia="MS Mincho" w:hint="eastAsia"/>
          <w:szCs w:val="20"/>
          <w:highlight w:val="cyan"/>
          <w:lang w:eastAsia="ja-JP"/>
        </w:rPr>
        <w:t>il Sep</w:t>
      </w:r>
      <w:r>
        <w:rPr>
          <w:rFonts w:eastAsia="MS Mincho"/>
          <w:szCs w:val="20"/>
          <w:highlight w:val="cyan"/>
          <w:lang w:eastAsia="ja-JP"/>
        </w:rPr>
        <w:t>t 6</w:t>
      </w:r>
      <w:r w:rsidRPr="008D3AB4">
        <w:rPr>
          <w:rFonts w:eastAsia="MS Mincho"/>
          <w:szCs w:val="20"/>
          <w:highlight w:val="cyan"/>
          <w:vertAlign w:val="superscript"/>
          <w:lang w:eastAsia="ja-JP"/>
        </w:rPr>
        <w:t>th</w:t>
      </w:r>
      <w:r>
        <w:rPr>
          <w:rFonts w:eastAsia="MS Mincho"/>
          <w:szCs w:val="20"/>
          <w:highlight w:val="cyan"/>
          <w:lang w:eastAsia="ja-JP"/>
        </w:rPr>
        <w:t xml:space="preserve"> </w:t>
      </w:r>
      <w:r w:rsidRPr="000A7846">
        <w:rPr>
          <w:rFonts w:eastAsia="MS Mincho" w:hint="eastAsia"/>
          <w:szCs w:val="20"/>
          <w:highlight w:val="cyan"/>
          <w:lang w:eastAsia="ja-JP"/>
        </w:rPr>
        <w:t xml:space="preserve">, </w:t>
      </w:r>
      <w:r>
        <w:rPr>
          <w:rFonts w:eastAsia="MS Mincho"/>
          <w:szCs w:val="20"/>
          <w:highlight w:val="cyan"/>
          <w:lang w:eastAsia="ja-JP"/>
        </w:rPr>
        <w:t xml:space="preserve">for </w:t>
      </w:r>
      <w:r w:rsidRPr="000A7846">
        <w:rPr>
          <w:rFonts w:eastAsia="MS Mincho" w:hint="eastAsia"/>
          <w:szCs w:val="20"/>
          <w:highlight w:val="cyan"/>
          <w:lang w:eastAsia="ja-JP"/>
        </w:rPr>
        <w:t xml:space="preserve">email approval </w:t>
      </w:r>
      <w:r>
        <w:rPr>
          <w:rFonts w:eastAsia="MS Mincho"/>
          <w:szCs w:val="20"/>
          <w:highlight w:val="cyan"/>
          <w:lang w:eastAsia="ja-JP"/>
        </w:rPr>
        <w:t xml:space="preserve">by </w:t>
      </w:r>
      <w:r w:rsidRPr="000A7846">
        <w:rPr>
          <w:rFonts w:eastAsia="MS Mincho" w:hint="eastAsia"/>
          <w:szCs w:val="20"/>
          <w:highlight w:val="cyan"/>
          <w:lang w:eastAsia="ja-JP"/>
        </w:rPr>
        <w:t>Sep</w:t>
      </w:r>
      <w:r>
        <w:rPr>
          <w:rFonts w:eastAsia="MS Mincho"/>
          <w:szCs w:val="20"/>
          <w:highlight w:val="cyan"/>
          <w:lang w:eastAsia="ja-JP"/>
        </w:rPr>
        <w:t>t 12</w:t>
      </w:r>
      <w:r w:rsidRPr="008D3AB4">
        <w:rPr>
          <w:rFonts w:eastAsia="MS Mincho"/>
          <w:szCs w:val="20"/>
          <w:highlight w:val="cyan"/>
          <w:vertAlign w:val="superscript"/>
          <w:lang w:eastAsia="ja-JP"/>
        </w:rPr>
        <w:t>th</w:t>
      </w:r>
      <w:r w:rsidRPr="000A7846">
        <w:rPr>
          <w:rFonts w:eastAsia="MS Mincho" w:hint="eastAsia"/>
          <w:szCs w:val="20"/>
          <w:highlight w:val="cyan"/>
          <w:lang w:eastAsia="ja-JP"/>
        </w:rPr>
        <w:t>.</w:t>
      </w:r>
    </w:p>
    <w:p w14:paraId="7CBF4855" w14:textId="77777777" w:rsidR="00016BF2" w:rsidRDefault="00016BF2" w:rsidP="00E302C6"/>
    <w:p w14:paraId="50AE6068" w14:textId="77777777" w:rsidR="001618E1" w:rsidRPr="008D3AB4" w:rsidRDefault="001618E1" w:rsidP="001618E1">
      <w:r w:rsidRPr="008D3AB4">
        <w:t>Draft CRs</w:t>
      </w:r>
    </w:p>
    <w:p w14:paraId="4CB56640" w14:textId="2647F9A4" w:rsidR="001618E1" w:rsidRDefault="002D7ED6" w:rsidP="001618E1">
      <w:hyperlink r:id="rId488" w:history="1">
        <w:r w:rsidR="007D4904">
          <w:rPr>
            <w:rStyle w:val="Hyperlink"/>
          </w:rPr>
          <w:t>R1-166223</w:t>
        </w:r>
      </w:hyperlink>
      <w:r w:rsidR="001618E1">
        <w:tab/>
        <w:t>Introduction of V2V into TS36.212</w:t>
      </w:r>
      <w:r w:rsidR="001618E1">
        <w:tab/>
        <w:t>HuaWei Technologies Co., Ltd</w:t>
      </w:r>
    </w:p>
    <w:p w14:paraId="66207CD7" w14:textId="0590805E" w:rsidR="001618E1" w:rsidRDefault="002D7ED6" w:rsidP="001618E1">
      <w:hyperlink r:id="rId489" w:history="1">
        <w:r w:rsidR="007D4904">
          <w:rPr>
            <w:rStyle w:val="Hyperlink"/>
          </w:rPr>
          <w:t>R1-167900</w:t>
        </w:r>
      </w:hyperlink>
      <w:r w:rsidR="001618E1">
        <w:tab/>
        <w:t>Introduction of V2V into TS36.213</w:t>
      </w:r>
      <w:r w:rsidR="001618E1">
        <w:tab/>
        <w:t>Motorola Mobility</w:t>
      </w:r>
    </w:p>
    <w:p w14:paraId="5FDDAC2C" w14:textId="77777777" w:rsidR="00016BF2" w:rsidRPr="00E302C6" w:rsidRDefault="00016BF2" w:rsidP="00E302C6"/>
    <w:p w14:paraId="47326B78" w14:textId="01AB4F3C" w:rsidR="004C0301" w:rsidRPr="001618E1" w:rsidRDefault="002D7ED6" w:rsidP="004C0301">
      <w:pPr>
        <w:rPr>
          <w:rFonts w:eastAsia="MS Mincho"/>
          <w:b/>
          <w:szCs w:val="20"/>
          <w:lang w:eastAsia="ja-JP"/>
        </w:rPr>
      </w:pPr>
      <w:hyperlink r:id="rId490" w:history="1">
        <w:r w:rsidR="007D4904">
          <w:rPr>
            <w:rStyle w:val="Hyperlink"/>
            <w:rFonts w:eastAsia="MS Mincho"/>
            <w:b/>
            <w:szCs w:val="20"/>
            <w:lang w:eastAsia="ja-JP"/>
          </w:rPr>
          <w:t>R1-168458</w:t>
        </w:r>
      </w:hyperlink>
      <w:r w:rsidR="004C0301" w:rsidRPr="001618E1">
        <w:rPr>
          <w:rFonts w:eastAsia="MS Mincho"/>
          <w:b/>
          <w:szCs w:val="20"/>
          <w:lang w:eastAsia="ja-JP"/>
        </w:rPr>
        <w:tab/>
        <w:t>36.201CR0016 Introduction of V2V into 36.201</w:t>
      </w:r>
      <w:r w:rsidR="004C0301" w:rsidRPr="001618E1">
        <w:rPr>
          <w:rFonts w:eastAsia="MS Mincho"/>
          <w:b/>
          <w:szCs w:val="20"/>
          <w:lang w:eastAsia="ja-JP"/>
        </w:rPr>
        <w:tab/>
        <w:t>Nokia</w:t>
      </w:r>
    </w:p>
    <w:p w14:paraId="7451BD45" w14:textId="77777777" w:rsidR="004C0301" w:rsidRDefault="004C0301" w:rsidP="004C0301">
      <w:pPr>
        <w:rPr>
          <w:rFonts w:eastAsia="MS Mincho"/>
          <w:szCs w:val="20"/>
          <w:lang w:eastAsia="ja-JP"/>
        </w:rPr>
      </w:pPr>
      <w:r>
        <w:rPr>
          <w:rFonts w:eastAsia="MS Mincho"/>
          <w:szCs w:val="20"/>
          <w:lang w:eastAsia="ja-JP"/>
        </w:rPr>
        <w:t xml:space="preserve">Modify section 4.2.1 as follows: </w:t>
      </w:r>
    </w:p>
    <w:p w14:paraId="7ED708BB" w14:textId="77777777" w:rsidR="004C0301" w:rsidRDefault="004C0301" w:rsidP="004C0301">
      <w:pPr>
        <w:rPr>
          <w:kern w:val="2"/>
          <w:szCs w:val="20"/>
          <w:lang w:eastAsia="ja-JP"/>
        </w:rPr>
      </w:pPr>
      <w:r>
        <w:rPr>
          <w:kern w:val="2"/>
          <w:szCs w:val="20"/>
          <w:lang w:eastAsia="ja-JP"/>
        </w:rPr>
        <w:t xml:space="preserve">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 </w:t>
      </w:r>
      <w:ins w:id="71" w:author="Matthew Baker" w:date="2016-08-25T20:36:00Z">
        <w:r>
          <w:rPr>
            <w:kern w:val="2"/>
            <w:szCs w:val="20"/>
            <w:lang w:eastAsia="ja-JP"/>
          </w:rPr>
          <w:t xml:space="preserve">V2X communication between UEs is supported via sidelink </w:t>
        </w:r>
      </w:ins>
      <w:ins w:id="72" w:author="Matthew Baker" w:date="2016-08-25T20:37:00Z">
        <w:r>
          <w:rPr>
            <w:kern w:val="2"/>
            <w:szCs w:val="20"/>
            <w:lang w:eastAsia="ja-JP"/>
          </w:rPr>
          <w:t xml:space="preserve">transmissions or via the eNB. </w:t>
        </w:r>
      </w:ins>
    </w:p>
    <w:p w14:paraId="1A76FA21" w14:textId="65826A78" w:rsidR="004C0301" w:rsidRDefault="004C0301" w:rsidP="004C0301">
      <w:pPr>
        <w:rPr>
          <w:rFonts w:eastAsia="Malgun Gothic"/>
          <w:szCs w:val="20"/>
          <w:lang w:eastAsia="ko-KR"/>
        </w:rPr>
      </w:pPr>
      <w:r>
        <w:rPr>
          <w:rFonts w:eastAsia="Malgun Gothic"/>
          <w:szCs w:val="20"/>
          <w:lang w:eastAsia="ko-KR"/>
        </w:rPr>
        <w:t>Revis</w:t>
      </w:r>
      <w:r w:rsidR="001618E1">
        <w:rPr>
          <w:rFonts w:eastAsia="Malgun Gothic"/>
          <w:szCs w:val="20"/>
          <w:lang w:eastAsia="ko-KR"/>
        </w:rPr>
        <w:t xml:space="preserve">ed and </w:t>
      </w:r>
      <w:r w:rsidR="001618E1" w:rsidRPr="001618E1">
        <w:rPr>
          <w:rFonts w:eastAsia="Malgun Gothic"/>
          <w:szCs w:val="20"/>
          <w:highlight w:val="green"/>
          <w:lang w:eastAsia="ko-KR"/>
        </w:rPr>
        <w:t xml:space="preserve">agreed </w:t>
      </w:r>
      <w:r w:rsidRPr="001618E1">
        <w:rPr>
          <w:rFonts w:eastAsia="Malgun Gothic"/>
          <w:szCs w:val="20"/>
          <w:highlight w:val="green"/>
          <w:lang w:eastAsia="ko-KR"/>
        </w:rPr>
        <w:t xml:space="preserve">in </w:t>
      </w:r>
      <w:hyperlink r:id="rId491" w:history="1">
        <w:r w:rsidR="007D4904">
          <w:rPr>
            <w:rStyle w:val="Hyperlink"/>
            <w:rFonts w:eastAsia="Malgun Gothic"/>
            <w:szCs w:val="20"/>
            <w:highlight w:val="green"/>
            <w:lang w:eastAsia="ko-KR"/>
          </w:rPr>
          <w:t>R1-168201</w:t>
        </w:r>
      </w:hyperlink>
      <w:r w:rsidR="001618E1">
        <w:rPr>
          <w:rFonts w:eastAsia="Malgun Gothic"/>
          <w:szCs w:val="20"/>
          <w:lang w:eastAsia="ko-KR"/>
        </w:rPr>
        <w:t>.</w:t>
      </w:r>
    </w:p>
    <w:p w14:paraId="4E2F9B80" w14:textId="77777777" w:rsidR="001618E1" w:rsidRDefault="001618E1" w:rsidP="004C0301">
      <w:pPr>
        <w:rPr>
          <w:rFonts w:eastAsia="Malgun Gothic"/>
          <w:szCs w:val="20"/>
          <w:lang w:eastAsia="ko-KR"/>
        </w:rPr>
      </w:pPr>
    </w:p>
    <w:p w14:paraId="32276BBB" w14:textId="1B168529" w:rsidR="004C0301" w:rsidRPr="001618E1" w:rsidRDefault="002D7ED6" w:rsidP="004C0301">
      <w:pPr>
        <w:rPr>
          <w:rFonts w:eastAsia="Malgun Gothic"/>
          <w:b/>
          <w:szCs w:val="20"/>
          <w:lang w:eastAsia="ko-KR"/>
        </w:rPr>
      </w:pPr>
      <w:hyperlink r:id="rId492" w:history="1">
        <w:r w:rsidR="007D4904">
          <w:rPr>
            <w:rStyle w:val="Hyperlink"/>
            <w:rFonts w:eastAsia="Malgun Gothic"/>
            <w:b/>
            <w:szCs w:val="20"/>
            <w:lang w:eastAsia="ko-KR"/>
          </w:rPr>
          <w:t>R1-168100</w:t>
        </w:r>
      </w:hyperlink>
      <w:r w:rsidR="004C0301" w:rsidRPr="001618E1">
        <w:rPr>
          <w:rFonts w:eastAsia="Malgun Gothic"/>
          <w:b/>
          <w:szCs w:val="20"/>
          <w:lang w:eastAsia="ko-KR"/>
        </w:rPr>
        <w:tab/>
        <w:t>Summary of Monday V2V offline discussions</w:t>
      </w:r>
      <w:r w:rsidR="004C0301" w:rsidRPr="001618E1">
        <w:rPr>
          <w:rFonts w:eastAsia="Malgun Gothic"/>
          <w:b/>
          <w:szCs w:val="20"/>
          <w:lang w:eastAsia="ko-KR"/>
        </w:rPr>
        <w:tab/>
        <w:t>LG Electronics</w:t>
      </w:r>
    </w:p>
    <w:p w14:paraId="43CAA5DE" w14:textId="12B12F6B" w:rsidR="001618E1" w:rsidRPr="001618E1" w:rsidRDefault="002D7ED6" w:rsidP="001618E1">
      <w:pPr>
        <w:rPr>
          <w:rFonts w:eastAsia="Malgun Gothic"/>
          <w:b/>
          <w:szCs w:val="20"/>
          <w:lang w:eastAsia="ko-KR"/>
        </w:rPr>
      </w:pPr>
      <w:hyperlink r:id="rId493" w:history="1">
        <w:r w:rsidR="007D4904">
          <w:rPr>
            <w:rStyle w:val="Hyperlink"/>
            <w:rFonts w:eastAsia="Malgun Gothic"/>
            <w:b/>
            <w:szCs w:val="20"/>
            <w:lang w:eastAsia="ko-KR"/>
          </w:rPr>
          <w:t>R1-168247</w:t>
        </w:r>
      </w:hyperlink>
      <w:r w:rsidR="001618E1" w:rsidRPr="001618E1">
        <w:rPr>
          <w:rFonts w:eastAsia="Malgun Gothic"/>
          <w:b/>
          <w:szCs w:val="20"/>
          <w:lang w:eastAsia="ko-KR"/>
        </w:rPr>
        <w:tab/>
        <w:t>Summary of Wednesday V2V offline discussions</w:t>
      </w:r>
      <w:r w:rsidR="001618E1" w:rsidRPr="001618E1">
        <w:rPr>
          <w:rFonts w:eastAsia="Malgun Gothic"/>
          <w:b/>
          <w:szCs w:val="20"/>
          <w:lang w:eastAsia="ko-KR"/>
        </w:rPr>
        <w:tab/>
        <w:t>LG Electronics</w:t>
      </w:r>
    </w:p>
    <w:p w14:paraId="5AEFB983" w14:textId="72419FAB" w:rsidR="004C0301" w:rsidRPr="001618E1" w:rsidRDefault="002D7ED6" w:rsidP="004C0301">
      <w:pPr>
        <w:rPr>
          <w:rFonts w:eastAsia="Malgun Gothic"/>
          <w:b/>
          <w:szCs w:val="20"/>
          <w:lang w:eastAsia="ko-KR"/>
        </w:rPr>
      </w:pPr>
      <w:hyperlink r:id="rId494" w:history="1">
        <w:r w:rsidR="007D4904">
          <w:rPr>
            <w:rStyle w:val="Hyperlink"/>
            <w:rFonts w:eastAsia="Malgun Gothic"/>
            <w:b/>
            <w:szCs w:val="20"/>
            <w:lang w:eastAsia="ko-KR"/>
          </w:rPr>
          <w:t>R1-168451</w:t>
        </w:r>
      </w:hyperlink>
      <w:r w:rsidR="004C0301" w:rsidRPr="001618E1">
        <w:rPr>
          <w:rFonts w:eastAsia="Malgun Gothic"/>
          <w:b/>
          <w:szCs w:val="20"/>
          <w:lang w:eastAsia="ko-KR"/>
        </w:rPr>
        <w:tab/>
        <w:t>Summary of Thursday V2V offline discussions</w:t>
      </w:r>
      <w:r w:rsidR="004C0301" w:rsidRPr="001618E1">
        <w:rPr>
          <w:rFonts w:eastAsia="Malgun Gothic"/>
          <w:b/>
          <w:szCs w:val="20"/>
          <w:lang w:eastAsia="ko-KR"/>
        </w:rPr>
        <w:tab/>
        <w:t>LG Electronics</w:t>
      </w:r>
    </w:p>
    <w:p w14:paraId="504A0F90" w14:textId="77777777" w:rsidR="001618E1" w:rsidRPr="001618E1" w:rsidRDefault="001618E1" w:rsidP="004C0301">
      <w:pPr>
        <w:rPr>
          <w:rFonts w:eastAsia="Malgun Gothic"/>
          <w:szCs w:val="20"/>
          <w:highlight w:val="green"/>
          <w:lang w:eastAsia="ko-KR"/>
        </w:rPr>
      </w:pPr>
    </w:p>
    <w:p w14:paraId="39ACC7CF" w14:textId="77777777" w:rsidR="004C0301" w:rsidRPr="001618E1" w:rsidRDefault="004C0301" w:rsidP="004C0301">
      <w:pPr>
        <w:rPr>
          <w:rFonts w:eastAsia="Malgun Gothic"/>
          <w:szCs w:val="20"/>
          <w:highlight w:val="green"/>
          <w:lang w:eastAsia="ko-KR"/>
        </w:rPr>
      </w:pPr>
      <w:r w:rsidRPr="001618E1">
        <w:rPr>
          <w:rFonts w:eastAsia="Malgun Gothic"/>
          <w:szCs w:val="20"/>
          <w:highlight w:val="green"/>
          <w:lang w:eastAsia="ko-KR"/>
        </w:rPr>
        <w:t>Agreements:</w:t>
      </w:r>
    </w:p>
    <w:p w14:paraId="347A1549" w14:textId="77777777" w:rsidR="004C0301" w:rsidRPr="001618E1" w:rsidRDefault="004C0301" w:rsidP="000C4473">
      <w:pPr>
        <w:pStyle w:val="ListParagraph"/>
        <w:numPr>
          <w:ilvl w:val="0"/>
          <w:numId w:val="206"/>
        </w:numPr>
        <w:rPr>
          <w:lang w:eastAsia="ko-KR"/>
        </w:rPr>
      </w:pPr>
      <w:r w:rsidRPr="001618E1">
        <w:rPr>
          <w:lang w:eastAsia="ko-KR"/>
        </w:rPr>
        <w:t>Only normal CP is supported in Rel-14 V2V WI.</w:t>
      </w:r>
    </w:p>
    <w:p w14:paraId="4A8F5721" w14:textId="7672D7DB" w:rsidR="004C0301" w:rsidRPr="001618E1" w:rsidRDefault="004C0301" w:rsidP="000C4473">
      <w:pPr>
        <w:pStyle w:val="ListParagraph"/>
        <w:numPr>
          <w:ilvl w:val="0"/>
          <w:numId w:val="206"/>
        </w:numPr>
        <w:rPr>
          <w:lang w:eastAsia="ko-KR"/>
        </w:rPr>
      </w:pPr>
      <w:r w:rsidRPr="001618E1">
        <w:rPr>
          <w:lang w:eastAsia="ko-KR"/>
        </w:rPr>
        <w:t xml:space="preserve">For PSCCH DM RS, the proposal in </w:t>
      </w:r>
      <w:hyperlink r:id="rId495" w:history="1">
        <w:r w:rsidR="007D4904">
          <w:rPr>
            <w:rStyle w:val="Hyperlink"/>
            <w:lang w:eastAsia="ko-KR"/>
          </w:rPr>
          <w:t>R1-168439</w:t>
        </w:r>
      </w:hyperlink>
      <w:r w:rsidRPr="001618E1">
        <w:rPr>
          <w:lang w:eastAsia="ko-KR"/>
        </w:rPr>
        <w:t xml:space="preserve"> with u = 8</w:t>
      </w:r>
    </w:p>
    <w:p w14:paraId="4443DFF4" w14:textId="5A5E68CA" w:rsidR="001618E1" w:rsidRDefault="001611A2" w:rsidP="001618E1">
      <w:pPr>
        <w:rPr>
          <w:rFonts w:eastAsia="Malgun Gothic"/>
          <w:szCs w:val="20"/>
          <w:lang w:eastAsia="ko-KR"/>
        </w:rPr>
      </w:pPr>
      <w:r>
        <w:rPr>
          <w:rFonts w:eastAsia="Malgun Gothic"/>
          <w:szCs w:val="20"/>
          <w:lang w:eastAsia="ko-KR"/>
        </w:rPr>
        <w:t>The following LS was received during the week:</w:t>
      </w:r>
    </w:p>
    <w:p w14:paraId="29319DBA" w14:textId="7CCB60C1" w:rsidR="004C0301" w:rsidRPr="001611A2" w:rsidRDefault="002D7ED6" w:rsidP="004C0301">
      <w:pPr>
        <w:rPr>
          <w:rFonts w:eastAsia="Malgun Gothic"/>
          <w:b/>
          <w:szCs w:val="20"/>
          <w:lang w:eastAsia="ko-KR"/>
        </w:rPr>
      </w:pPr>
      <w:hyperlink r:id="rId496" w:history="1">
        <w:r w:rsidR="007D4904">
          <w:rPr>
            <w:rStyle w:val="Hyperlink"/>
            <w:rFonts w:eastAsia="Malgun Gothic"/>
            <w:b/>
            <w:szCs w:val="20"/>
            <w:lang w:eastAsia="ko-KR"/>
          </w:rPr>
          <w:t>R1-168126</w:t>
        </w:r>
      </w:hyperlink>
      <w:r w:rsidR="004C0301" w:rsidRPr="001611A2">
        <w:rPr>
          <w:rFonts w:eastAsia="Malgun Gothic"/>
          <w:b/>
          <w:szCs w:val="20"/>
          <w:lang w:eastAsia="ko-KR"/>
        </w:rPr>
        <w:tab/>
        <w:t>Response LS to Priority for V2V</w:t>
      </w:r>
      <w:r w:rsidR="004C0301" w:rsidRPr="001611A2">
        <w:rPr>
          <w:rFonts w:eastAsia="Malgun Gothic"/>
          <w:b/>
          <w:szCs w:val="20"/>
          <w:lang w:eastAsia="ko-KR"/>
        </w:rPr>
        <w:tab/>
        <w:t>RAN WG2</w:t>
      </w:r>
    </w:p>
    <w:p w14:paraId="1DEDC255" w14:textId="4D6F951D" w:rsidR="004C0301" w:rsidRPr="001611A2" w:rsidRDefault="002D7ED6" w:rsidP="004C0301">
      <w:pPr>
        <w:rPr>
          <w:rFonts w:eastAsia="Malgun Gothic"/>
          <w:b/>
          <w:szCs w:val="20"/>
          <w:lang w:eastAsia="ko-KR"/>
        </w:rPr>
      </w:pPr>
      <w:hyperlink r:id="rId497" w:history="1">
        <w:r w:rsidR="007D4904">
          <w:rPr>
            <w:rStyle w:val="Hyperlink"/>
            <w:rFonts w:eastAsia="Malgun Gothic"/>
            <w:b/>
            <w:szCs w:val="20"/>
            <w:lang w:eastAsia="ko-KR"/>
          </w:rPr>
          <w:t>R1-168245</w:t>
        </w:r>
      </w:hyperlink>
      <w:r w:rsidR="004C0301" w:rsidRPr="001611A2">
        <w:rPr>
          <w:rFonts w:eastAsia="Malgun Gothic"/>
          <w:b/>
          <w:szCs w:val="20"/>
          <w:lang w:eastAsia="ko-KR"/>
        </w:rPr>
        <w:tab/>
        <w:t>Draft LS on RAN1 agreements in sidelink-based V2V</w:t>
      </w:r>
      <w:r w:rsidR="004C0301" w:rsidRPr="001611A2">
        <w:rPr>
          <w:rFonts w:eastAsia="Malgun Gothic"/>
          <w:b/>
          <w:szCs w:val="20"/>
          <w:lang w:eastAsia="ko-KR"/>
        </w:rPr>
        <w:tab/>
        <w:t>LG Electronics [RAN WG1]</w:t>
      </w:r>
    </w:p>
    <w:p w14:paraId="4544EACE" w14:textId="675A4CF8" w:rsidR="004C0301" w:rsidRDefault="004C0301" w:rsidP="004C0301">
      <w:pPr>
        <w:rPr>
          <w:rFonts w:eastAsia="Malgun Gothic"/>
          <w:szCs w:val="20"/>
          <w:lang w:eastAsia="ko-KR"/>
        </w:rPr>
      </w:pPr>
      <w:r>
        <w:rPr>
          <w:rFonts w:eastAsia="Malgun Gothic"/>
          <w:szCs w:val="20"/>
          <w:lang w:eastAsia="ko-KR"/>
        </w:rPr>
        <w:t xml:space="preserve">Updated in </w:t>
      </w:r>
      <w:hyperlink r:id="rId498" w:history="1">
        <w:r w:rsidR="007D4904">
          <w:rPr>
            <w:rStyle w:val="Hyperlink"/>
            <w:rFonts w:eastAsia="Malgun Gothic"/>
            <w:szCs w:val="20"/>
            <w:lang w:eastAsia="ko-KR"/>
          </w:rPr>
          <w:t>R1-168249</w:t>
        </w:r>
      </w:hyperlink>
      <w:r w:rsidRPr="001611A2">
        <w:rPr>
          <w:rFonts w:eastAsia="Malgun Gothic"/>
          <w:b/>
          <w:szCs w:val="20"/>
          <w:lang w:eastAsia="ko-KR"/>
        </w:rPr>
        <w:t xml:space="preserve">. </w:t>
      </w:r>
      <w:r w:rsidRPr="001611A2">
        <w:rPr>
          <w:rFonts w:eastAsia="Malgun Gothic"/>
          <w:szCs w:val="20"/>
          <w:highlight w:val="green"/>
          <w:lang w:eastAsia="ko-KR"/>
        </w:rPr>
        <w:t xml:space="preserve">Approved in </w:t>
      </w:r>
      <w:hyperlink r:id="rId499" w:history="1">
        <w:r w:rsidR="007D4904">
          <w:rPr>
            <w:rStyle w:val="Hyperlink"/>
            <w:rFonts w:eastAsia="Malgun Gothic"/>
            <w:szCs w:val="20"/>
            <w:highlight w:val="green"/>
            <w:lang w:eastAsia="ko-KR"/>
          </w:rPr>
          <w:t>R1-168251</w:t>
        </w:r>
      </w:hyperlink>
      <w:r>
        <w:rPr>
          <w:rFonts w:eastAsia="Malgun Gothic"/>
          <w:szCs w:val="20"/>
          <w:lang w:eastAsia="ko-KR"/>
        </w:rPr>
        <w:t xml:space="preserve"> with the following change:</w:t>
      </w:r>
    </w:p>
    <w:p w14:paraId="7FF0B5F3" w14:textId="77777777" w:rsidR="004C0301" w:rsidRPr="001611A2" w:rsidRDefault="004C0301" w:rsidP="000C4473">
      <w:pPr>
        <w:pStyle w:val="ListParagraph"/>
        <w:numPr>
          <w:ilvl w:val="0"/>
          <w:numId w:val="207"/>
        </w:numPr>
        <w:rPr>
          <w:lang w:eastAsia="ko-KR"/>
        </w:rPr>
      </w:pPr>
      <w:ins w:id="73" w:author="Hanbyul Seo" w:date="2016-08-25T16:13:00Z">
        <w:r w:rsidRPr="001611A2">
          <w:rPr>
            <w:lang w:eastAsia="ko-KR"/>
          </w:rPr>
          <w:t xml:space="preserve">At least when SA and data are transmitted in the same subframe, </w:t>
        </w:r>
      </w:ins>
      <w:r w:rsidRPr="001611A2">
        <w:rPr>
          <w:lang w:eastAsia="ko-KR"/>
        </w:rPr>
        <w:t>SA resource should be reselected only when the associated data resource is reselected</w:t>
      </w:r>
    </w:p>
    <w:p w14:paraId="108A2C14" w14:textId="743F14D0" w:rsidR="004C0301" w:rsidRPr="001611A2" w:rsidRDefault="002D7ED6" w:rsidP="004C0301">
      <w:pPr>
        <w:rPr>
          <w:rFonts w:eastAsia="Malgun Gothic"/>
          <w:b/>
          <w:szCs w:val="20"/>
          <w:lang w:eastAsia="ko-KR"/>
        </w:rPr>
      </w:pPr>
      <w:hyperlink r:id="rId500" w:history="1">
        <w:r w:rsidR="007D4904">
          <w:rPr>
            <w:rStyle w:val="Hyperlink"/>
            <w:rFonts w:eastAsia="Malgun Gothic"/>
            <w:b/>
            <w:szCs w:val="20"/>
            <w:lang w:eastAsia="ko-KR"/>
          </w:rPr>
          <w:t>R1-168246</w:t>
        </w:r>
      </w:hyperlink>
      <w:r w:rsidR="004C0301" w:rsidRPr="001611A2">
        <w:rPr>
          <w:rFonts w:eastAsia="Malgun Gothic"/>
          <w:b/>
          <w:szCs w:val="20"/>
          <w:lang w:eastAsia="ko-KR"/>
        </w:rPr>
        <w:tab/>
        <w:t>Draft LS on L1 parameters for sidelink-based V2V</w:t>
      </w:r>
      <w:r w:rsidR="004C0301" w:rsidRPr="001611A2">
        <w:rPr>
          <w:rFonts w:eastAsia="Malgun Gothic"/>
          <w:b/>
          <w:szCs w:val="20"/>
          <w:lang w:eastAsia="ko-KR"/>
        </w:rPr>
        <w:tab/>
        <w:t>LG Electronics, [RAN WG1]</w:t>
      </w:r>
    </w:p>
    <w:p w14:paraId="1FC9BA95" w14:textId="1CC0E264" w:rsidR="004C0301" w:rsidRDefault="001611A2" w:rsidP="004C0301">
      <w:pPr>
        <w:rPr>
          <w:rFonts w:eastAsia="Malgun Gothic"/>
          <w:szCs w:val="20"/>
          <w:lang w:eastAsia="ko-KR"/>
        </w:rPr>
      </w:pPr>
      <w:r w:rsidRPr="001611A2">
        <w:rPr>
          <w:rFonts w:eastAsia="Malgun Gothic"/>
          <w:szCs w:val="20"/>
          <w:lang w:eastAsia="ko-KR"/>
        </w:rPr>
        <w:t xml:space="preserve">Revised and </w:t>
      </w:r>
      <w:r>
        <w:rPr>
          <w:rFonts w:eastAsia="Malgun Gothic"/>
          <w:szCs w:val="20"/>
          <w:highlight w:val="green"/>
          <w:lang w:eastAsia="ko-KR"/>
        </w:rPr>
        <w:t>a</w:t>
      </w:r>
      <w:r w:rsidR="004C0301" w:rsidRPr="001611A2">
        <w:rPr>
          <w:rFonts w:eastAsia="Malgun Gothic"/>
          <w:szCs w:val="20"/>
          <w:highlight w:val="green"/>
          <w:lang w:eastAsia="ko-KR"/>
        </w:rPr>
        <w:t>pproved in</w:t>
      </w:r>
      <w:r w:rsidR="004C0301">
        <w:rPr>
          <w:rFonts w:eastAsia="Malgun Gothic"/>
          <w:b/>
          <w:szCs w:val="20"/>
          <w:highlight w:val="green"/>
          <w:lang w:eastAsia="ko-KR"/>
        </w:rPr>
        <w:t xml:space="preserve"> </w:t>
      </w:r>
      <w:hyperlink r:id="rId501" w:history="1">
        <w:r w:rsidR="007D4904">
          <w:rPr>
            <w:rStyle w:val="Hyperlink"/>
            <w:rFonts w:eastAsia="Malgun Gothic"/>
            <w:b/>
            <w:szCs w:val="20"/>
            <w:highlight w:val="green"/>
            <w:lang w:eastAsia="ko-KR"/>
          </w:rPr>
          <w:t>R1-168252</w:t>
        </w:r>
      </w:hyperlink>
      <w:r w:rsidR="004C0301">
        <w:rPr>
          <w:rFonts w:eastAsia="Malgun Gothic"/>
          <w:szCs w:val="20"/>
          <w:lang w:eastAsia="ko-KR"/>
        </w:rPr>
        <w:t xml:space="preserve"> with the following change:</w:t>
      </w:r>
    </w:p>
    <w:p w14:paraId="1907AC44" w14:textId="77777777" w:rsidR="004C0301" w:rsidRPr="001611A2" w:rsidRDefault="004C0301" w:rsidP="000C4473">
      <w:pPr>
        <w:pStyle w:val="ListParagraph"/>
        <w:numPr>
          <w:ilvl w:val="0"/>
          <w:numId w:val="207"/>
        </w:numPr>
        <w:spacing w:after="0"/>
        <w:ind w:left="714" w:hanging="357"/>
        <w:rPr>
          <w:lang w:eastAsia="ko-KR"/>
        </w:rPr>
      </w:pPr>
      <w:r w:rsidRPr="001611A2">
        <w:rPr>
          <w:lang w:eastAsia="ko-KR"/>
        </w:rPr>
        <w:t>Add the probability p used in Step 3 with the value range [0, 0.2, 0.4, 0.6, 0.8].</w:t>
      </w:r>
    </w:p>
    <w:p w14:paraId="566860C7" w14:textId="77777777" w:rsidR="004C0301" w:rsidRPr="001611A2" w:rsidRDefault="004C0301" w:rsidP="000C4473">
      <w:pPr>
        <w:pStyle w:val="ListParagraph"/>
        <w:numPr>
          <w:ilvl w:val="0"/>
          <w:numId w:val="207"/>
        </w:numPr>
        <w:spacing w:after="0"/>
        <w:ind w:left="714" w:hanging="357"/>
        <w:rPr>
          <w:lang w:eastAsia="ko-KR"/>
        </w:rPr>
      </w:pPr>
      <w:r w:rsidRPr="001611A2">
        <w:rPr>
          <w:lang w:eastAsia="ko-KR"/>
        </w:rPr>
        <w:t>Capture the following in the comments of “Minimum of PSSCH MCS” and “Maximum of PSSCH MCS”:</w:t>
      </w:r>
    </w:p>
    <w:p w14:paraId="7D559558" w14:textId="77777777" w:rsidR="004C0301" w:rsidRPr="001611A2" w:rsidRDefault="004C0301" w:rsidP="000C4473">
      <w:pPr>
        <w:pStyle w:val="ListParagraph"/>
        <w:numPr>
          <w:ilvl w:val="1"/>
          <w:numId w:val="207"/>
        </w:numPr>
        <w:spacing w:after="0"/>
        <w:rPr>
          <w:lang w:eastAsia="ko-KR"/>
        </w:rPr>
      </w:pPr>
      <w:r w:rsidRPr="001611A2">
        <w:rPr>
          <w:lang w:eastAsia="ko-KR"/>
        </w:rPr>
        <w:t>Note that the current RAN1 specification does not support 64 QAM in sidelink.</w:t>
      </w:r>
    </w:p>
    <w:p w14:paraId="574F561D" w14:textId="77777777" w:rsidR="004C0301" w:rsidRPr="001611A2" w:rsidRDefault="004C0301" w:rsidP="000C4473">
      <w:pPr>
        <w:pStyle w:val="ListParagraph"/>
        <w:numPr>
          <w:ilvl w:val="0"/>
          <w:numId w:val="207"/>
        </w:numPr>
        <w:spacing w:after="0"/>
        <w:ind w:left="714" w:hanging="357"/>
        <w:rPr>
          <w:b/>
        </w:rPr>
      </w:pPr>
      <w:r w:rsidRPr="001611A2">
        <w:rPr>
          <w:b/>
        </w:rPr>
        <w:t>Overall Description:</w:t>
      </w:r>
    </w:p>
    <w:p w14:paraId="66021E2D" w14:textId="4F3B98C4" w:rsidR="004C0301" w:rsidRPr="001611A2" w:rsidRDefault="004C0301" w:rsidP="004C0301">
      <w:pPr>
        <w:rPr>
          <w:rFonts w:ascii="Times New Roman" w:hAnsi="Times New Roman"/>
          <w:lang w:eastAsia="ko-KR"/>
        </w:rPr>
      </w:pPr>
      <w:r w:rsidRPr="001611A2">
        <w:rPr>
          <w:rFonts w:ascii="Times New Roman" w:eastAsia="MS Mincho" w:hAnsi="Times New Roman"/>
          <w:lang w:eastAsia="ja-JP"/>
        </w:rPr>
        <w:t>RAN</w:t>
      </w:r>
      <w:r w:rsidRPr="001611A2">
        <w:rPr>
          <w:rFonts w:ascii="Times New Roman" w:hAnsi="Times New Roman"/>
          <w:lang w:eastAsia="ko-KR"/>
        </w:rPr>
        <w:t xml:space="preserve">1 agreed on L1 parameters for LTE_SL_V2V-Core. RAN1 would like to inform RAN2 that the list of agreed L1 parameters is in the attached spreadsheet. Changes to the content of </w:t>
      </w:r>
      <w:hyperlink r:id="rId502" w:history="1">
        <w:r w:rsidR="007D4904">
          <w:rPr>
            <w:rStyle w:val="Hyperlink"/>
            <w:rFonts w:ascii="Times New Roman" w:hAnsi="Times New Roman"/>
            <w:lang w:eastAsia="ko-KR"/>
          </w:rPr>
          <w:t>R1-165968</w:t>
        </w:r>
      </w:hyperlink>
      <w:r w:rsidRPr="001611A2">
        <w:rPr>
          <w:rFonts w:ascii="Times New Roman" w:hAnsi="Times New Roman"/>
          <w:lang w:eastAsia="ko-KR"/>
        </w:rPr>
        <w:t xml:space="preserve"> are marked in yellow. </w:t>
      </w:r>
      <w:ins w:id="74" w:author="Hanbyul Seo" w:date="2016-08-25T16:18:00Z">
        <w:r w:rsidRPr="001611A2">
          <w:rPr>
            <w:rFonts w:ascii="Times New Roman" w:hAnsi="Times New Roman"/>
            <w:lang w:eastAsia="ko-KR"/>
          </w:rPr>
          <w:t xml:space="preserve">RAN1 would like to observe that congestion control </w:t>
        </w:r>
      </w:ins>
      <w:ins w:id="75" w:author="Hanbyul Seo" w:date="2016-08-25T16:33:00Z">
        <w:r w:rsidRPr="001611A2">
          <w:rPr>
            <w:rFonts w:ascii="Times New Roman" w:hAnsi="Times New Roman"/>
            <w:lang w:eastAsia="ko-KR"/>
          </w:rPr>
          <w:t xml:space="preserve">and synchronization </w:t>
        </w:r>
      </w:ins>
      <w:ins w:id="76" w:author="Hanbyul Seo" w:date="2016-08-25T16:18:00Z">
        <w:r w:rsidRPr="001611A2">
          <w:rPr>
            <w:rFonts w:ascii="Times New Roman" w:hAnsi="Times New Roman"/>
            <w:lang w:eastAsia="ko-KR"/>
          </w:rPr>
          <w:t>will be discussed and the outcome may have RRC impact.</w:t>
        </w:r>
      </w:ins>
    </w:p>
    <w:p w14:paraId="62B8DCAD" w14:textId="77777777" w:rsidR="004C0301" w:rsidRDefault="004C0301" w:rsidP="001611A2">
      <w:pPr>
        <w:pStyle w:val="Heading4"/>
      </w:pPr>
      <w:bookmarkStart w:id="77" w:name="_Toc459016368"/>
      <w:bookmarkStart w:id="78" w:name="_Toc463517192"/>
      <w:r>
        <w:rPr>
          <w:lang w:eastAsia="ko-KR"/>
        </w:rPr>
        <w:t>Remaining details of physical layer structure</w:t>
      </w:r>
      <w:bookmarkEnd w:id="77"/>
      <w:bookmarkEnd w:id="78"/>
    </w:p>
    <w:p w14:paraId="68F6B47C" w14:textId="77777777" w:rsidR="004C0301" w:rsidRDefault="004C0301" w:rsidP="004C0301">
      <w:pPr>
        <w:rPr>
          <w:rFonts w:eastAsia="MS Mincho"/>
          <w:i/>
          <w:iCs/>
          <w:szCs w:val="20"/>
          <w:lang w:eastAsia="ja-JP"/>
        </w:rPr>
      </w:pPr>
      <w:r>
        <w:rPr>
          <w:rFonts w:eastAsia="Malgun Gothic"/>
          <w:i/>
          <w:iCs/>
          <w:szCs w:val="20"/>
          <w:lang w:eastAsia="ko-KR"/>
        </w:rPr>
        <w:t>Including RS sequence of PSCCH/PSSCH/PSBCH</w:t>
      </w:r>
    </w:p>
    <w:p w14:paraId="1FA1AB46" w14:textId="77777777" w:rsidR="00C74C0C" w:rsidRDefault="00C74C0C" w:rsidP="004C0301"/>
    <w:p w14:paraId="0AC9B32F" w14:textId="21B910C5" w:rsidR="004C0301" w:rsidRPr="00C74C0C" w:rsidRDefault="002D7ED6" w:rsidP="004C0301">
      <w:pPr>
        <w:rPr>
          <w:rFonts w:eastAsia="Malgun Gothic"/>
          <w:b/>
          <w:szCs w:val="20"/>
          <w:lang w:eastAsia="ko-KR"/>
        </w:rPr>
      </w:pPr>
      <w:hyperlink r:id="rId503" w:history="1">
        <w:r w:rsidR="007D4904">
          <w:rPr>
            <w:rStyle w:val="Hyperlink"/>
            <w:rFonts w:eastAsia="Malgun Gothic"/>
            <w:b/>
            <w:szCs w:val="20"/>
            <w:lang w:eastAsia="ko-KR"/>
          </w:rPr>
          <w:t>R1-168117</w:t>
        </w:r>
      </w:hyperlink>
      <w:r w:rsidR="004C0301" w:rsidRPr="00C74C0C">
        <w:rPr>
          <w:rFonts w:eastAsia="Malgun Gothic"/>
          <w:b/>
          <w:szCs w:val="20"/>
          <w:lang w:eastAsia="ko-KR"/>
        </w:rPr>
        <w:tab/>
        <w:t>WF on PSSCH DMRS</w:t>
      </w:r>
      <w:r w:rsidR="004C0301" w:rsidRPr="00C74C0C">
        <w:rPr>
          <w:rFonts w:eastAsia="Malgun Gothic"/>
          <w:b/>
          <w:szCs w:val="20"/>
          <w:lang w:eastAsia="ko-KR"/>
        </w:rPr>
        <w:tab/>
        <w:t>LG Electronics, Huawei, HiSilicon, Nokia</w:t>
      </w:r>
    </w:p>
    <w:p w14:paraId="76EBD31C" w14:textId="77777777" w:rsidR="004C0301" w:rsidRDefault="004C0301" w:rsidP="004C0301">
      <w:pPr>
        <w:rPr>
          <w:rFonts w:eastAsia="Malgun Gothic"/>
          <w:szCs w:val="20"/>
          <w:lang w:eastAsia="ko-KR"/>
        </w:rPr>
      </w:pPr>
      <w:r>
        <w:rPr>
          <w:rFonts w:eastAsia="Malgun Gothic"/>
          <w:szCs w:val="20"/>
          <w:highlight w:val="green"/>
          <w:lang w:eastAsia="ko-KR"/>
        </w:rPr>
        <w:t>Agreement:</w:t>
      </w:r>
    </w:p>
    <w:p w14:paraId="500ECC7C" w14:textId="77777777" w:rsidR="004C0301" w:rsidRPr="00C74C0C" w:rsidRDefault="004C0301" w:rsidP="000C4473">
      <w:pPr>
        <w:pStyle w:val="ListParagraph"/>
        <w:numPr>
          <w:ilvl w:val="0"/>
          <w:numId w:val="208"/>
        </w:numPr>
        <w:rPr>
          <w:rFonts w:eastAsia="Malgun Gothic"/>
          <w:lang w:eastAsia="ko-KR"/>
        </w:rPr>
      </w:pPr>
      <w:r w:rsidRPr="00C74C0C">
        <w:rPr>
          <w:rFonts w:eastAsia="Malgun Gothic"/>
          <w:lang w:eastAsia="ko-KR"/>
        </w:rPr>
        <w:t>Destination ID is not signaled via SA.</w:t>
      </w:r>
    </w:p>
    <w:p w14:paraId="62C79FDD" w14:textId="77777777" w:rsidR="004C0301" w:rsidRPr="00C74C0C" w:rsidRDefault="004C0301" w:rsidP="000C4473">
      <w:pPr>
        <w:pStyle w:val="ListParagraph"/>
        <w:numPr>
          <w:ilvl w:val="0"/>
          <w:numId w:val="208"/>
        </w:numPr>
        <w:rPr>
          <w:rFonts w:eastAsia="Malgun Gothic"/>
          <w:lang w:eastAsia="ko-KR"/>
        </w:rPr>
      </w:pPr>
      <w:r w:rsidRPr="00C74C0C">
        <w:rPr>
          <w:rFonts w:eastAsia="Malgun Gothic"/>
          <w:lang w:eastAsia="ko-KR"/>
        </w:rPr>
        <w:t>16 CRC bits from SA are used in generating PSSCH DMRS sequence and data scrambling sequence.</w:t>
      </w:r>
    </w:p>
    <w:p w14:paraId="616B017D" w14:textId="31B55026" w:rsidR="004C0301" w:rsidRPr="00C74C0C" w:rsidRDefault="002D7ED6" w:rsidP="004C0301">
      <w:pPr>
        <w:rPr>
          <w:rFonts w:eastAsia="Malgun Gothic"/>
          <w:b/>
          <w:szCs w:val="20"/>
          <w:lang w:eastAsia="ko-KR"/>
        </w:rPr>
      </w:pPr>
      <w:hyperlink r:id="rId504" w:history="1">
        <w:r w:rsidR="007D4904">
          <w:rPr>
            <w:rStyle w:val="Hyperlink"/>
            <w:rFonts w:eastAsia="Malgun Gothic"/>
            <w:b/>
            <w:szCs w:val="20"/>
            <w:lang w:eastAsia="ko-KR"/>
          </w:rPr>
          <w:t>R1-168440</w:t>
        </w:r>
      </w:hyperlink>
      <w:r w:rsidR="004C0301" w:rsidRPr="00C74C0C">
        <w:rPr>
          <w:rFonts w:eastAsia="Malgun Gothic"/>
          <w:b/>
          <w:szCs w:val="20"/>
          <w:lang w:eastAsia="ko-KR"/>
        </w:rPr>
        <w:tab/>
        <w:t>WF on PSSCH sequence on V2V</w:t>
      </w:r>
      <w:r w:rsidR="004C0301" w:rsidRPr="00C74C0C">
        <w:rPr>
          <w:rFonts w:eastAsia="Malgun Gothic"/>
          <w:b/>
          <w:szCs w:val="20"/>
          <w:lang w:eastAsia="ko-KR"/>
        </w:rPr>
        <w:tab/>
        <w:t>LG Electronics, KT, Intel</w:t>
      </w:r>
    </w:p>
    <w:p w14:paraId="612502CE" w14:textId="77777777" w:rsidR="004C0301" w:rsidRPr="00C74C0C" w:rsidRDefault="004C0301" w:rsidP="004C0301">
      <w:pPr>
        <w:rPr>
          <w:rFonts w:eastAsia="Malgun Gothic"/>
          <w:szCs w:val="20"/>
          <w:highlight w:val="green"/>
          <w:lang w:eastAsia="ko-KR"/>
        </w:rPr>
      </w:pPr>
      <w:r w:rsidRPr="00C74C0C">
        <w:rPr>
          <w:rFonts w:eastAsia="Malgun Gothic"/>
          <w:szCs w:val="20"/>
          <w:highlight w:val="green"/>
          <w:lang w:eastAsia="ko-KR"/>
        </w:rPr>
        <w:t xml:space="preserve">Agreement: </w:t>
      </w:r>
    </w:p>
    <w:p w14:paraId="63E99657" w14:textId="3029B496" w:rsidR="004C0301" w:rsidRDefault="004C0301" w:rsidP="004C0301">
      <w:pPr>
        <w:rPr>
          <w:rFonts w:eastAsia="Malgun Gothic"/>
          <w:szCs w:val="20"/>
          <w:highlight w:val="yellow"/>
          <w:lang w:eastAsia="ko-KR"/>
        </w:rPr>
      </w:pPr>
      <w:r>
        <w:rPr>
          <w:rFonts w:eastAsia="Malgun Gothic"/>
          <w:noProof/>
          <w:szCs w:val="20"/>
          <w:highlight w:val="yellow"/>
          <w:lang w:eastAsia="en-GB"/>
        </w:rPr>
        <w:drawing>
          <wp:inline distT="0" distB="0" distL="0" distR="0" wp14:anchorId="3F064D41" wp14:editId="1134C301">
            <wp:extent cx="6115050" cy="3781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5">
                      <a:extLst>
                        <a:ext uri="{28A0092B-C50C-407E-A947-70E740481C1C}">
                          <a14:useLocalDpi xmlns:a14="http://schemas.microsoft.com/office/drawing/2010/main" val="0"/>
                        </a:ext>
                      </a:extLst>
                    </a:blip>
                    <a:srcRect/>
                    <a:stretch>
                      <a:fillRect/>
                    </a:stretch>
                  </pic:blipFill>
                  <pic:spPr bwMode="auto">
                    <a:xfrm>
                      <a:off x="0" y="0"/>
                      <a:ext cx="6115050" cy="3781425"/>
                    </a:xfrm>
                    <a:prstGeom prst="rect">
                      <a:avLst/>
                    </a:prstGeom>
                    <a:noFill/>
                    <a:ln>
                      <a:noFill/>
                    </a:ln>
                  </pic:spPr>
                </pic:pic>
              </a:graphicData>
            </a:graphic>
          </wp:inline>
        </w:drawing>
      </w:r>
    </w:p>
    <w:p w14:paraId="13396AF7" w14:textId="384D83D5" w:rsidR="004C0301" w:rsidRPr="00C74C0C" w:rsidRDefault="004C0301" w:rsidP="004C0301">
      <w:pPr>
        <w:rPr>
          <w:rFonts w:eastAsia="Malgun Gothic"/>
          <w:szCs w:val="20"/>
          <w:lang w:eastAsia="ko-KR"/>
        </w:rPr>
      </w:pPr>
      <w:r w:rsidRPr="00C74C0C">
        <w:rPr>
          <w:rFonts w:eastAsia="Malgun Gothic"/>
          <w:szCs w:val="20"/>
          <w:lang w:eastAsia="ko-KR"/>
        </w:rPr>
        <w:t>Formula for n_s for group hop</w:t>
      </w:r>
      <w:r w:rsidR="00C74C0C" w:rsidRPr="00C74C0C">
        <w:rPr>
          <w:rFonts w:eastAsia="Malgun Gothic"/>
          <w:szCs w:val="20"/>
          <w:lang w:eastAsia="ko-KR"/>
        </w:rPr>
        <w:t>ping to be confirmed on Friday.</w:t>
      </w:r>
    </w:p>
    <w:p w14:paraId="58DE2824" w14:textId="4875917B" w:rsidR="00C74C0C" w:rsidRDefault="00C74C0C" w:rsidP="004C0301">
      <w:pPr>
        <w:rPr>
          <w:rFonts w:eastAsia="Malgun Gothic"/>
          <w:szCs w:val="20"/>
          <w:lang w:eastAsia="ko-KR"/>
        </w:rPr>
      </w:pPr>
      <w:r w:rsidRPr="00C74C0C">
        <w:rPr>
          <w:rFonts w:eastAsia="Malgun Gothic"/>
          <w:b/>
          <w:szCs w:val="20"/>
          <w:lang w:eastAsia="ko-KR"/>
        </w:rPr>
        <w:t>Friday</w:t>
      </w:r>
      <w:r w:rsidRPr="00C74C0C">
        <w:rPr>
          <w:rFonts w:eastAsia="Malgun Gothic"/>
          <w:szCs w:val="20"/>
          <w:lang w:eastAsia="ko-KR"/>
        </w:rPr>
        <w:t>: Formula for n_s for group hopping is confirmed.</w:t>
      </w:r>
    </w:p>
    <w:p w14:paraId="033E22FD" w14:textId="77777777" w:rsidR="00D93CF6" w:rsidRDefault="00D93CF6" w:rsidP="004C0301">
      <w:pPr>
        <w:rPr>
          <w:rFonts w:eastAsia="Malgun Gothic"/>
          <w:szCs w:val="20"/>
          <w:lang w:eastAsia="ko-KR"/>
        </w:rPr>
      </w:pPr>
    </w:p>
    <w:p w14:paraId="52CAC477" w14:textId="77777777" w:rsidR="00D93CF6" w:rsidRDefault="00D93CF6" w:rsidP="004C0301">
      <w:pPr>
        <w:rPr>
          <w:rFonts w:eastAsia="Malgun Gothic"/>
          <w:szCs w:val="20"/>
          <w:lang w:eastAsia="ko-KR"/>
        </w:rPr>
      </w:pPr>
    </w:p>
    <w:p w14:paraId="523C6590" w14:textId="667DD737" w:rsidR="00D93CF6" w:rsidRPr="00D93CF6" w:rsidRDefault="002D7ED6" w:rsidP="00D93CF6">
      <w:pPr>
        <w:rPr>
          <w:rFonts w:eastAsia="Malgun Gothic"/>
          <w:szCs w:val="20"/>
          <w:lang w:eastAsia="ko-KR"/>
        </w:rPr>
      </w:pPr>
      <w:hyperlink r:id="rId506" w:history="1">
        <w:r w:rsidR="007D4904">
          <w:rPr>
            <w:rStyle w:val="Hyperlink"/>
            <w:rFonts w:eastAsia="Malgun Gothic"/>
            <w:szCs w:val="20"/>
            <w:lang w:eastAsia="ko-KR"/>
          </w:rPr>
          <w:t>R1-166164</w:t>
        </w:r>
      </w:hyperlink>
      <w:r w:rsidR="00D93CF6" w:rsidRPr="00D93CF6">
        <w:rPr>
          <w:rFonts w:eastAsia="Malgun Gothic"/>
          <w:szCs w:val="20"/>
          <w:lang w:eastAsia="ko-KR"/>
        </w:rPr>
        <w:tab/>
        <w:t>Details of PSCCH DMRS design</w:t>
      </w:r>
      <w:r w:rsidR="00D93CF6" w:rsidRPr="00D93CF6">
        <w:rPr>
          <w:rFonts w:eastAsia="Malgun Gothic"/>
          <w:szCs w:val="20"/>
          <w:lang w:eastAsia="ko-KR"/>
        </w:rPr>
        <w:tab/>
        <w:t>Huawei, HiSilicon</w:t>
      </w:r>
    </w:p>
    <w:p w14:paraId="72112704" w14:textId="6A0B6958" w:rsidR="00D93CF6" w:rsidRPr="00D93CF6" w:rsidRDefault="002D7ED6" w:rsidP="00D93CF6">
      <w:pPr>
        <w:rPr>
          <w:rFonts w:eastAsia="Malgun Gothic"/>
          <w:szCs w:val="20"/>
          <w:lang w:eastAsia="ko-KR"/>
        </w:rPr>
      </w:pPr>
      <w:hyperlink r:id="rId507" w:history="1">
        <w:r w:rsidR="007D4904">
          <w:rPr>
            <w:rStyle w:val="Hyperlink"/>
            <w:rFonts w:eastAsia="Malgun Gothic"/>
            <w:szCs w:val="20"/>
            <w:lang w:eastAsia="ko-KR"/>
          </w:rPr>
          <w:t>R1-166256</w:t>
        </w:r>
      </w:hyperlink>
      <w:r w:rsidR="00D93CF6" w:rsidRPr="00D93CF6">
        <w:rPr>
          <w:rFonts w:eastAsia="Malgun Gothic"/>
          <w:szCs w:val="20"/>
          <w:lang w:eastAsia="ko-KR"/>
        </w:rPr>
        <w:tab/>
        <w:t>Link Level Enhancements for V2V</w:t>
      </w:r>
      <w:r w:rsidR="00D93CF6" w:rsidRPr="00D93CF6">
        <w:rPr>
          <w:rFonts w:eastAsia="Malgun Gothic"/>
          <w:szCs w:val="20"/>
          <w:lang w:eastAsia="ko-KR"/>
        </w:rPr>
        <w:tab/>
        <w:t>Qualcomm Incorporated</w:t>
      </w:r>
    </w:p>
    <w:p w14:paraId="1712BF43" w14:textId="708424FE" w:rsidR="00D93CF6" w:rsidRPr="00D93CF6" w:rsidRDefault="002D7ED6" w:rsidP="00D93CF6">
      <w:pPr>
        <w:rPr>
          <w:rFonts w:eastAsia="Malgun Gothic"/>
          <w:szCs w:val="20"/>
          <w:lang w:eastAsia="ko-KR"/>
        </w:rPr>
      </w:pPr>
      <w:hyperlink r:id="rId508" w:history="1">
        <w:r w:rsidR="007D4904">
          <w:rPr>
            <w:rStyle w:val="Hyperlink"/>
            <w:rFonts w:eastAsia="Malgun Gothic"/>
            <w:szCs w:val="20"/>
            <w:lang w:eastAsia="ko-KR"/>
          </w:rPr>
          <w:t>R1-166509</w:t>
        </w:r>
      </w:hyperlink>
      <w:r w:rsidR="00D93CF6" w:rsidRPr="00D93CF6">
        <w:rPr>
          <w:rFonts w:eastAsia="Malgun Gothic"/>
          <w:szCs w:val="20"/>
          <w:lang w:eastAsia="ko-KR"/>
        </w:rPr>
        <w:tab/>
        <w:t>Remaining details of PSCCH and PSSCH physical layer structure for V2V communication</w:t>
      </w:r>
      <w:r w:rsidR="00D93CF6" w:rsidRPr="00D93CF6">
        <w:rPr>
          <w:rFonts w:eastAsia="Malgun Gothic"/>
          <w:szCs w:val="20"/>
          <w:lang w:eastAsia="ko-KR"/>
        </w:rPr>
        <w:tab/>
        <w:t>Intel Corporation</w:t>
      </w:r>
    </w:p>
    <w:p w14:paraId="45403C17" w14:textId="70AED331" w:rsidR="00D93CF6" w:rsidRPr="00D93CF6" w:rsidRDefault="002D7ED6" w:rsidP="00D93CF6">
      <w:pPr>
        <w:rPr>
          <w:rFonts w:eastAsia="Malgun Gothic"/>
          <w:szCs w:val="20"/>
          <w:lang w:eastAsia="ko-KR"/>
        </w:rPr>
      </w:pPr>
      <w:hyperlink r:id="rId509" w:history="1">
        <w:r w:rsidR="007D4904">
          <w:rPr>
            <w:rStyle w:val="Hyperlink"/>
            <w:rFonts w:eastAsia="Malgun Gothic"/>
            <w:szCs w:val="20"/>
            <w:lang w:eastAsia="ko-KR"/>
          </w:rPr>
          <w:t>R1-166510</w:t>
        </w:r>
      </w:hyperlink>
      <w:r w:rsidR="00D93CF6" w:rsidRPr="00D93CF6">
        <w:rPr>
          <w:rFonts w:eastAsia="Malgun Gothic"/>
          <w:szCs w:val="20"/>
          <w:lang w:eastAsia="ko-KR"/>
        </w:rPr>
        <w:tab/>
        <w:t>Remaining details of PSBCH physical layer structure for V2V communication</w:t>
      </w:r>
      <w:r w:rsidR="00D93CF6" w:rsidRPr="00D93CF6">
        <w:rPr>
          <w:rFonts w:eastAsia="Malgun Gothic"/>
          <w:szCs w:val="20"/>
          <w:lang w:eastAsia="ko-KR"/>
        </w:rPr>
        <w:tab/>
        <w:t>Intel Corporation</w:t>
      </w:r>
    </w:p>
    <w:p w14:paraId="4C4E1486" w14:textId="6194439D" w:rsidR="00D93CF6" w:rsidRPr="00D93CF6" w:rsidRDefault="002D7ED6" w:rsidP="00D93CF6">
      <w:pPr>
        <w:rPr>
          <w:rFonts w:eastAsia="Malgun Gothic"/>
          <w:szCs w:val="20"/>
          <w:lang w:eastAsia="ko-KR"/>
        </w:rPr>
      </w:pPr>
      <w:hyperlink r:id="rId510" w:history="1">
        <w:r w:rsidR="007D4904">
          <w:rPr>
            <w:rStyle w:val="Hyperlink"/>
            <w:rFonts w:eastAsia="Malgun Gothic"/>
            <w:szCs w:val="20"/>
            <w:lang w:eastAsia="ko-KR"/>
          </w:rPr>
          <w:t>R1-166575</w:t>
        </w:r>
      </w:hyperlink>
      <w:r w:rsidR="00D93CF6" w:rsidRPr="00D93CF6">
        <w:rPr>
          <w:rFonts w:eastAsia="Malgun Gothic"/>
          <w:szCs w:val="20"/>
          <w:lang w:eastAsia="ko-KR"/>
        </w:rPr>
        <w:tab/>
        <w:t>Considerations on DMRS Sequence Selection</w:t>
      </w:r>
      <w:r w:rsidR="00D93CF6" w:rsidRPr="00D93CF6">
        <w:rPr>
          <w:rFonts w:eastAsia="Malgun Gothic"/>
          <w:szCs w:val="20"/>
          <w:lang w:eastAsia="ko-KR"/>
        </w:rPr>
        <w:tab/>
        <w:t>Beijing Xinwei Telecom Techn.</w:t>
      </w:r>
    </w:p>
    <w:p w14:paraId="6A762E2C" w14:textId="78215499" w:rsidR="00D93CF6" w:rsidRPr="00D93CF6" w:rsidRDefault="002D7ED6" w:rsidP="00D93CF6">
      <w:pPr>
        <w:rPr>
          <w:rFonts w:eastAsia="Malgun Gothic"/>
          <w:szCs w:val="20"/>
          <w:lang w:eastAsia="ko-KR"/>
        </w:rPr>
      </w:pPr>
      <w:hyperlink r:id="rId511" w:history="1">
        <w:r w:rsidR="007D4904">
          <w:rPr>
            <w:rStyle w:val="Hyperlink"/>
            <w:rFonts w:eastAsia="Malgun Gothic"/>
            <w:szCs w:val="20"/>
            <w:lang w:eastAsia="ko-KR"/>
          </w:rPr>
          <w:t>R1-166713</w:t>
        </w:r>
      </w:hyperlink>
      <w:r w:rsidR="00D93CF6" w:rsidRPr="00D93CF6">
        <w:rPr>
          <w:rFonts w:eastAsia="Malgun Gothic"/>
          <w:szCs w:val="20"/>
          <w:lang w:eastAsia="ko-KR"/>
        </w:rPr>
        <w:tab/>
        <w:t>Remaining details on DMRS</w:t>
      </w:r>
      <w:r w:rsidR="00D93CF6" w:rsidRPr="00D93CF6">
        <w:rPr>
          <w:rFonts w:eastAsia="Malgun Gothic"/>
          <w:szCs w:val="20"/>
          <w:lang w:eastAsia="ko-KR"/>
        </w:rPr>
        <w:tab/>
        <w:t>Samsung</w:t>
      </w:r>
    </w:p>
    <w:p w14:paraId="52D6317D" w14:textId="7E90EAC0" w:rsidR="00D93CF6" w:rsidRPr="00D93CF6" w:rsidRDefault="002D7ED6" w:rsidP="00D93CF6">
      <w:pPr>
        <w:rPr>
          <w:rFonts w:eastAsia="Malgun Gothic"/>
          <w:szCs w:val="20"/>
          <w:lang w:eastAsia="ko-KR"/>
        </w:rPr>
      </w:pPr>
      <w:hyperlink r:id="rId512" w:history="1">
        <w:r w:rsidR="007D4904">
          <w:rPr>
            <w:rStyle w:val="Hyperlink"/>
            <w:rFonts w:eastAsia="Malgun Gothic"/>
            <w:szCs w:val="20"/>
            <w:lang w:eastAsia="ko-KR"/>
          </w:rPr>
          <w:t>R1-166821</w:t>
        </w:r>
      </w:hyperlink>
      <w:r w:rsidR="00D93CF6" w:rsidRPr="00D93CF6">
        <w:rPr>
          <w:rFonts w:eastAsia="Malgun Gothic"/>
          <w:szCs w:val="20"/>
          <w:lang w:eastAsia="ko-KR"/>
        </w:rPr>
        <w:tab/>
        <w:t>Remaining details on DMRS for PSCCH and PSSCH</w:t>
      </w:r>
      <w:r w:rsidR="00D93CF6" w:rsidRPr="00D93CF6">
        <w:rPr>
          <w:rFonts w:eastAsia="Malgun Gothic"/>
          <w:szCs w:val="20"/>
          <w:lang w:eastAsia="ko-KR"/>
        </w:rPr>
        <w:tab/>
        <w:t>LG Electronics</w:t>
      </w:r>
    </w:p>
    <w:p w14:paraId="7E356AA3" w14:textId="2FB8EE2A" w:rsidR="00D93CF6" w:rsidRPr="00D93CF6" w:rsidRDefault="002D7ED6" w:rsidP="00D93CF6">
      <w:pPr>
        <w:rPr>
          <w:rFonts w:eastAsia="Malgun Gothic"/>
          <w:szCs w:val="20"/>
          <w:lang w:eastAsia="ko-KR"/>
        </w:rPr>
      </w:pPr>
      <w:hyperlink r:id="rId513" w:history="1">
        <w:r w:rsidR="007D4904">
          <w:rPr>
            <w:rStyle w:val="Hyperlink"/>
            <w:rFonts w:eastAsia="Malgun Gothic"/>
            <w:szCs w:val="20"/>
            <w:lang w:eastAsia="ko-KR"/>
          </w:rPr>
          <w:t>R1-166822</w:t>
        </w:r>
      </w:hyperlink>
      <w:r w:rsidR="00D93CF6" w:rsidRPr="00D93CF6">
        <w:rPr>
          <w:rFonts w:eastAsia="Malgun Gothic"/>
          <w:szCs w:val="20"/>
          <w:lang w:eastAsia="ko-KR"/>
        </w:rPr>
        <w:tab/>
        <w:t>Remaining details on DMRS for PSBCH</w:t>
      </w:r>
      <w:r w:rsidR="00D93CF6" w:rsidRPr="00D93CF6">
        <w:rPr>
          <w:rFonts w:eastAsia="Malgun Gothic"/>
          <w:szCs w:val="20"/>
          <w:lang w:eastAsia="ko-KR"/>
        </w:rPr>
        <w:tab/>
        <w:t>LG Electronics</w:t>
      </w:r>
    </w:p>
    <w:p w14:paraId="6248F470" w14:textId="38CA7B87" w:rsidR="00D93CF6" w:rsidRPr="00D93CF6" w:rsidRDefault="002D7ED6" w:rsidP="00D93CF6">
      <w:pPr>
        <w:rPr>
          <w:rFonts w:eastAsia="Malgun Gothic"/>
          <w:szCs w:val="20"/>
          <w:lang w:eastAsia="ko-KR"/>
        </w:rPr>
      </w:pPr>
      <w:hyperlink r:id="rId514" w:history="1">
        <w:r w:rsidR="007D4904">
          <w:rPr>
            <w:rStyle w:val="Hyperlink"/>
            <w:rFonts w:eastAsia="Malgun Gothic"/>
            <w:szCs w:val="20"/>
            <w:lang w:eastAsia="ko-KR"/>
          </w:rPr>
          <w:t>R1-166823</w:t>
        </w:r>
      </w:hyperlink>
      <w:r w:rsidR="00D93CF6" w:rsidRPr="00D93CF6">
        <w:rPr>
          <w:rFonts w:eastAsia="Malgun Gothic"/>
          <w:szCs w:val="20"/>
          <w:lang w:eastAsia="ko-KR"/>
        </w:rPr>
        <w:tab/>
        <w:t>Remaining issues on physical layer structure for PC5-based V2V</w:t>
      </w:r>
      <w:r w:rsidR="00D93CF6" w:rsidRPr="00D93CF6">
        <w:rPr>
          <w:rFonts w:eastAsia="Malgun Gothic"/>
          <w:szCs w:val="20"/>
          <w:lang w:eastAsia="ko-KR"/>
        </w:rPr>
        <w:tab/>
        <w:t>LG Electronics</w:t>
      </w:r>
    </w:p>
    <w:p w14:paraId="23D64508" w14:textId="2777D97E" w:rsidR="00D93CF6" w:rsidRPr="00D93CF6" w:rsidRDefault="002D7ED6" w:rsidP="00D93CF6">
      <w:pPr>
        <w:rPr>
          <w:rFonts w:eastAsia="Malgun Gothic"/>
          <w:szCs w:val="20"/>
          <w:lang w:eastAsia="ko-KR"/>
        </w:rPr>
      </w:pPr>
      <w:hyperlink r:id="rId515" w:history="1">
        <w:r w:rsidR="007D4904">
          <w:rPr>
            <w:rStyle w:val="Hyperlink"/>
            <w:rFonts w:eastAsia="Malgun Gothic"/>
            <w:szCs w:val="20"/>
            <w:lang w:eastAsia="ko-KR"/>
          </w:rPr>
          <w:t>R1-166951</w:t>
        </w:r>
      </w:hyperlink>
      <w:r w:rsidR="00D93CF6" w:rsidRPr="00D93CF6">
        <w:rPr>
          <w:rFonts w:eastAsia="Malgun Gothic"/>
          <w:szCs w:val="20"/>
          <w:lang w:eastAsia="ko-KR"/>
        </w:rPr>
        <w:tab/>
        <w:t>Outstanding Physical Layer Structure Details and Receiver Behavior for Sidelink V2V</w:t>
      </w:r>
      <w:r w:rsidR="00D93CF6" w:rsidRPr="00D93CF6">
        <w:rPr>
          <w:rFonts w:eastAsia="Malgun Gothic"/>
          <w:szCs w:val="20"/>
          <w:lang w:eastAsia="ko-KR"/>
        </w:rPr>
        <w:tab/>
        <w:t>Ericsson</w:t>
      </w:r>
    </w:p>
    <w:p w14:paraId="6E22FD4D" w14:textId="4273E153" w:rsidR="00D93CF6" w:rsidRPr="00D93CF6" w:rsidRDefault="002D7ED6" w:rsidP="00D93CF6">
      <w:pPr>
        <w:rPr>
          <w:rFonts w:eastAsia="Malgun Gothic"/>
          <w:szCs w:val="20"/>
          <w:lang w:eastAsia="ko-KR"/>
        </w:rPr>
      </w:pPr>
      <w:hyperlink r:id="rId516" w:history="1">
        <w:r w:rsidR="007D4904">
          <w:rPr>
            <w:rStyle w:val="Hyperlink"/>
            <w:rFonts w:eastAsia="Malgun Gothic"/>
            <w:szCs w:val="20"/>
            <w:lang w:eastAsia="ko-KR"/>
          </w:rPr>
          <w:t>R1-166959</w:t>
        </w:r>
      </w:hyperlink>
      <w:r w:rsidR="00D93CF6" w:rsidRPr="00D93CF6">
        <w:rPr>
          <w:rFonts w:eastAsia="Malgun Gothic"/>
          <w:szCs w:val="20"/>
          <w:lang w:eastAsia="ko-KR"/>
        </w:rPr>
        <w:tab/>
        <w:t>DMRS design details for PSCCH, PSSCH and PSBCH</w:t>
      </w:r>
      <w:r w:rsidR="00D93CF6" w:rsidRPr="00D93CF6">
        <w:rPr>
          <w:rFonts w:eastAsia="Malgun Gothic"/>
          <w:szCs w:val="20"/>
          <w:lang w:eastAsia="ko-KR"/>
        </w:rPr>
        <w:tab/>
        <w:t>Ericsson</w:t>
      </w:r>
    </w:p>
    <w:p w14:paraId="4F5C520E" w14:textId="112650A1" w:rsidR="00D93CF6" w:rsidRPr="00D93CF6" w:rsidRDefault="002D7ED6" w:rsidP="00D93CF6">
      <w:pPr>
        <w:rPr>
          <w:rFonts w:eastAsia="Malgun Gothic"/>
          <w:szCs w:val="20"/>
          <w:lang w:eastAsia="ko-KR"/>
        </w:rPr>
      </w:pPr>
      <w:hyperlink r:id="rId517" w:history="1">
        <w:r w:rsidR="007D4904">
          <w:rPr>
            <w:rStyle w:val="Hyperlink"/>
            <w:rFonts w:eastAsia="Malgun Gothic"/>
            <w:szCs w:val="20"/>
            <w:lang w:eastAsia="ko-KR"/>
          </w:rPr>
          <w:t>R1-166976</w:t>
        </w:r>
      </w:hyperlink>
      <w:r w:rsidR="00D93CF6" w:rsidRPr="00D93CF6">
        <w:rPr>
          <w:rFonts w:eastAsia="Malgun Gothic"/>
          <w:szCs w:val="20"/>
          <w:lang w:eastAsia="ko-KR"/>
        </w:rPr>
        <w:tab/>
        <w:t>RS sequence of PSCCH/PSSCH</w:t>
      </w:r>
      <w:r w:rsidR="00D93CF6" w:rsidRPr="00D93CF6">
        <w:rPr>
          <w:rFonts w:eastAsia="Malgun Gothic"/>
          <w:szCs w:val="20"/>
          <w:lang w:eastAsia="ko-KR"/>
        </w:rPr>
        <w:tab/>
        <w:t>ZTE</w:t>
      </w:r>
    </w:p>
    <w:p w14:paraId="23C4D042" w14:textId="5BE0D0A0" w:rsidR="00D93CF6" w:rsidRPr="00D93CF6" w:rsidRDefault="002D7ED6" w:rsidP="00D93CF6">
      <w:pPr>
        <w:rPr>
          <w:rFonts w:eastAsia="Malgun Gothic"/>
          <w:szCs w:val="20"/>
          <w:lang w:eastAsia="ko-KR"/>
        </w:rPr>
      </w:pPr>
      <w:hyperlink r:id="rId518" w:history="1">
        <w:r w:rsidR="007D4904">
          <w:rPr>
            <w:rStyle w:val="Hyperlink"/>
            <w:rFonts w:eastAsia="Malgun Gothic"/>
            <w:szCs w:val="20"/>
            <w:lang w:eastAsia="ko-KR"/>
          </w:rPr>
          <w:t>R1-167151</w:t>
        </w:r>
      </w:hyperlink>
      <w:r w:rsidR="00D93CF6" w:rsidRPr="00D93CF6">
        <w:rPr>
          <w:rFonts w:eastAsia="Malgun Gothic"/>
          <w:szCs w:val="20"/>
          <w:lang w:eastAsia="ko-KR"/>
        </w:rPr>
        <w:tab/>
        <w:t>Discussion of transmission parameters range of PSSCH</w:t>
      </w:r>
      <w:r w:rsidR="00D93CF6" w:rsidRPr="00D93CF6">
        <w:rPr>
          <w:rFonts w:eastAsia="Malgun Gothic"/>
          <w:szCs w:val="20"/>
          <w:lang w:eastAsia="ko-KR"/>
        </w:rPr>
        <w:tab/>
        <w:t>Huawei, HiSilicon</w:t>
      </w:r>
    </w:p>
    <w:p w14:paraId="50764067" w14:textId="2A700374" w:rsidR="00D93CF6" w:rsidRPr="00D93CF6" w:rsidRDefault="002D7ED6" w:rsidP="00D93CF6">
      <w:pPr>
        <w:rPr>
          <w:rFonts w:eastAsia="Malgun Gothic"/>
          <w:szCs w:val="20"/>
          <w:lang w:eastAsia="ko-KR"/>
        </w:rPr>
      </w:pPr>
      <w:hyperlink r:id="rId519" w:history="1">
        <w:r w:rsidR="007D4904">
          <w:rPr>
            <w:rStyle w:val="Hyperlink"/>
            <w:rFonts w:eastAsia="Malgun Gothic"/>
            <w:szCs w:val="20"/>
            <w:lang w:eastAsia="ko-KR"/>
          </w:rPr>
          <w:t>R1-167750</w:t>
        </w:r>
      </w:hyperlink>
      <w:r w:rsidR="00D93CF6" w:rsidRPr="00D93CF6">
        <w:rPr>
          <w:rFonts w:eastAsia="Malgun Gothic"/>
          <w:szCs w:val="20"/>
          <w:lang w:eastAsia="ko-KR"/>
        </w:rPr>
        <w:tab/>
        <w:t>DM-RS sequence for PSCCH/PSSCH/PSBCH in V2V</w:t>
      </w:r>
      <w:r w:rsidR="00D93CF6" w:rsidRPr="00D93CF6">
        <w:rPr>
          <w:rFonts w:eastAsia="Malgun Gothic"/>
          <w:szCs w:val="20"/>
          <w:lang w:eastAsia="ko-KR"/>
        </w:rPr>
        <w:tab/>
        <w:t>Innovative Technology Lab Co.</w:t>
      </w:r>
    </w:p>
    <w:p w14:paraId="639193BF" w14:textId="248C0135" w:rsidR="00D93CF6" w:rsidRPr="00D93CF6" w:rsidRDefault="002D7ED6" w:rsidP="00D93CF6">
      <w:pPr>
        <w:rPr>
          <w:rFonts w:eastAsia="Malgun Gothic"/>
          <w:szCs w:val="20"/>
          <w:lang w:eastAsia="ko-KR"/>
        </w:rPr>
      </w:pPr>
      <w:hyperlink r:id="rId520" w:history="1">
        <w:r w:rsidR="007D4904">
          <w:rPr>
            <w:rStyle w:val="Hyperlink"/>
            <w:rFonts w:eastAsia="Malgun Gothic"/>
            <w:szCs w:val="20"/>
            <w:lang w:eastAsia="ko-KR"/>
          </w:rPr>
          <w:t>R1-168381</w:t>
        </w:r>
      </w:hyperlink>
      <w:r w:rsidR="00D93CF6" w:rsidRPr="00D93CF6">
        <w:rPr>
          <w:rFonts w:eastAsia="Malgun Gothic"/>
          <w:szCs w:val="20"/>
          <w:lang w:eastAsia="ko-KR"/>
        </w:rPr>
        <w:tab/>
        <w:t>WF on PSBCH demodulation for V2V communication</w:t>
      </w:r>
      <w:r w:rsidR="00D93CF6" w:rsidRPr="00D93CF6">
        <w:rPr>
          <w:rFonts w:eastAsia="Malgun Gothic"/>
          <w:szCs w:val="20"/>
          <w:lang w:eastAsia="ko-KR"/>
        </w:rPr>
        <w:tab/>
        <w:t>Intel Corporation</w:t>
      </w:r>
    </w:p>
    <w:p w14:paraId="62DDE88A" w14:textId="3B171E71" w:rsidR="00D93CF6" w:rsidRPr="00D93CF6" w:rsidRDefault="002D7ED6" w:rsidP="00D93CF6">
      <w:pPr>
        <w:rPr>
          <w:rFonts w:eastAsia="Malgun Gothic"/>
          <w:szCs w:val="20"/>
          <w:lang w:eastAsia="ko-KR"/>
        </w:rPr>
      </w:pPr>
      <w:hyperlink r:id="rId521" w:history="1">
        <w:r w:rsidR="007D4904">
          <w:rPr>
            <w:rStyle w:val="Hyperlink"/>
            <w:rFonts w:eastAsia="Malgun Gothic"/>
            <w:szCs w:val="20"/>
            <w:lang w:eastAsia="ko-KR"/>
          </w:rPr>
          <w:t>R1-168439</w:t>
        </w:r>
      </w:hyperlink>
      <w:r w:rsidR="00D93CF6" w:rsidRPr="00D93CF6">
        <w:rPr>
          <w:rFonts w:eastAsia="Malgun Gothic"/>
          <w:szCs w:val="20"/>
          <w:lang w:eastAsia="ko-KR"/>
        </w:rPr>
        <w:tab/>
        <w:t>WF on PSCCH sequence on V2V</w:t>
      </w:r>
      <w:r w:rsidR="00D93CF6" w:rsidRPr="00D93CF6">
        <w:rPr>
          <w:rFonts w:eastAsia="Malgun Gothic"/>
          <w:szCs w:val="20"/>
          <w:lang w:eastAsia="ko-KR"/>
        </w:rPr>
        <w:tab/>
        <w:t>LG Electronics</w:t>
      </w:r>
    </w:p>
    <w:p w14:paraId="17F4E5BE" w14:textId="416D02AF" w:rsidR="00D93CF6" w:rsidRPr="00C74C0C" w:rsidRDefault="002D7ED6" w:rsidP="00D93CF6">
      <w:pPr>
        <w:rPr>
          <w:rFonts w:eastAsia="Malgun Gothic"/>
          <w:szCs w:val="20"/>
          <w:lang w:eastAsia="ko-KR"/>
        </w:rPr>
      </w:pPr>
      <w:hyperlink r:id="rId522" w:history="1">
        <w:r w:rsidR="007D4904">
          <w:rPr>
            <w:rStyle w:val="Hyperlink"/>
            <w:rFonts w:eastAsia="Malgun Gothic"/>
            <w:szCs w:val="20"/>
            <w:lang w:eastAsia="ko-KR"/>
          </w:rPr>
          <w:t>R1-168472</w:t>
        </w:r>
      </w:hyperlink>
      <w:r w:rsidR="00D93CF6" w:rsidRPr="00D93CF6">
        <w:rPr>
          <w:rFonts w:eastAsia="Malgun Gothic"/>
          <w:szCs w:val="20"/>
          <w:lang w:eastAsia="ko-KR"/>
        </w:rPr>
        <w:tab/>
        <w:t>WF on V2V Cyclic Prefix</w:t>
      </w:r>
      <w:r w:rsidR="00D93CF6" w:rsidRPr="00D93CF6">
        <w:rPr>
          <w:rFonts w:eastAsia="Malgun Gothic"/>
          <w:szCs w:val="20"/>
          <w:lang w:eastAsia="ko-KR"/>
        </w:rPr>
        <w:tab/>
        <w:t>Qualcomm, CATT</w:t>
      </w:r>
    </w:p>
    <w:p w14:paraId="563EFC94" w14:textId="77777777" w:rsidR="004C0301" w:rsidRDefault="004C0301" w:rsidP="00C74C0C">
      <w:pPr>
        <w:pStyle w:val="Heading4"/>
        <w:rPr>
          <w:lang w:eastAsia="ko-KR"/>
        </w:rPr>
      </w:pPr>
      <w:bookmarkStart w:id="79" w:name="_Toc459016369"/>
      <w:bookmarkStart w:id="80" w:name="_Toc463517193"/>
      <w:r>
        <w:rPr>
          <w:lang w:eastAsia="ko-KR"/>
        </w:rPr>
        <w:t>Remaining details of UE autonomous resource selection mode</w:t>
      </w:r>
      <w:bookmarkEnd w:id="79"/>
      <w:bookmarkEnd w:id="80"/>
    </w:p>
    <w:p w14:paraId="6FD12495" w14:textId="6E22E125" w:rsidR="00D93CF6" w:rsidRPr="00D93CF6" w:rsidRDefault="002D7ED6" w:rsidP="00D93CF6">
      <w:pPr>
        <w:rPr>
          <w:lang w:eastAsia="ko-KR"/>
        </w:rPr>
      </w:pPr>
      <w:hyperlink r:id="rId523" w:history="1">
        <w:r w:rsidR="007D4904">
          <w:rPr>
            <w:rStyle w:val="Hyperlink"/>
            <w:lang w:eastAsia="ko-KR"/>
          </w:rPr>
          <w:t>R1-168475</w:t>
        </w:r>
      </w:hyperlink>
      <w:r w:rsidR="00D93CF6" w:rsidRPr="00D93CF6">
        <w:rPr>
          <w:lang w:eastAsia="ko-KR"/>
        </w:rPr>
        <w:tab/>
        <w:t>WF on Resource definition</w:t>
      </w:r>
      <w:r w:rsidR="00D93CF6" w:rsidRPr="00D93CF6">
        <w:rPr>
          <w:lang w:eastAsia="ko-KR"/>
        </w:rPr>
        <w:tab/>
        <w:t>Ericsson</w:t>
      </w:r>
    </w:p>
    <w:p w14:paraId="6544F488" w14:textId="77777777" w:rsidR="004C0301" w:rsidRDefault="004C0301" w:rsidP="00D93CF6">
      <w:pPr>
        <w:pStyle w:val="Heading5"/>
        <w:rPr>
          <w:lang w:eastAsia="ja-JP"/>
        </w:rPr>
      </w:pPr>
      <w:bookmarkStart w:id="81" w:name="_Toc463517194"/>
      <w:r>
        <w:rPr>
          <w:lang w:eastAsia="ja-JP"/>
        </w:rPr>
        <w:t>Details of transmission resource (re)selection based on SA decoding and power/energy measurement</w:t>
      </w:r>
      <w:bookmarkEnd w:id="81"/>
    </w:p>
    <w:p w14:paraId="2165E9E3" w14:textId="77777777" w:rsidR="004C0301" w:rsidRDefault="004C0301" w:rsidP="004C0301">
      <w:pPr>
        <w:rPr>
          <w:rFonts w:eastAsia="MS Mincho"/>
          <w:i/>
          <w:iCs/>
          <w:szCs w:val="20"/>
          <w:lang w:eastAsia="ja-JP"/>
        </w:rPr>
      </w:pPr>
      <w:r>
        <w:rPr>
          <w:rFonts w:eastAsia="Malgun Gothic"/>
          <w:i/>
          <w:iCs/>
          <w:szCs w:val="20"/>
          <w:lang w:eastAsia="ko-KR"/>
        </w:rPr>
        <w:t>Including down-selection of the options for sensing and transmission resource selection, considering the working assumption “Priority information in a decoded SCI is used in resource (re)selection”</w:t>
      </w:r>
    </w:p>
    <w:p w14:paraId="6F6ED3D3" w14:textId="77777777" w:rsidR="00D93CF6" w:rsidRPr="00D93CF6" w:rsidRDefault="00D93CF6" w:rsidP="004C0301"/>
    <w:p w14:paraId="410034BF" w14:textId="09C13406" w:rsidR="004C0301" w:rsidRPr="00D93CF6" w:rsidRDefault="004C0301" w:rsidP="004C0301">
      <w:pPr>
        <w:rPr>
          <w:rFonts w:eastAsia="Malgun Gothic"/>
          <w:szCs w:val="20"/>
          <w:lang w:eastAsia="ko-KR"/>
        </w:rPr>
      </w:pPr>
      <w:r w:rsidRPr="00D93CF6">
        <w:rPr>
          <w:rFonts w:eastAsia="Malgun Gothic"/>
          <w:szCs w:val="20"/>
          <w:highlight w:val="green"/>
          <w:lang w:eastAsia="ko-KR"/>
        </w:rPr>
        <w:t>Agreement</w:t>
      </w:r>
      <w:r w:rsidR="00D93CF6">
        <w:rPr>
          <w:rFonts w:eastAsia="Malgun Gothic"/>
          <w:szCs w:val="20"/>
          <w:highlight w:val="green"/>
          <w:lang w:eastAsia="ko-KR"/>
        </w:rPr>
        <w:t>s</w:t>
      </w:r>
      <w:r w:rsidRPr="00D93CF6">
        <w:rPr>
          <w:rFonts w:eastAsia="Malgun Gothic"/>
          <w:szCs w:val="20"/>
          <w:highlight w:val="green"/>
          <w:lang w:eastAsia="ko-KR"/>
        </w:rPr>
        <w:t>:</w:t>
      </w:r>
    </w:p>
    <w:p w14:paraId="3FF44F11" w14:textId="77777777" w:rsidR="004C0301" w:rsidRPr="00D93CF6" w:rsidRDefault="004C0301" w:rsidP="000C4473">
      <w:pPr>
        <w:pStyle w:val="ListParagraph"/>
        <w:widowControl w:val="0"/>
        <w:numPr>
          <w:ilvl w:val="0"/>
          <w:numId w:val="209"/>
        </w:numPr>
        <w:snapToGrid w:val="0"/>
        <w:spacing w:after="0"/>
        <w:ind w:hanging="357"/>
        <w:jc w:val="both"/>
        <w:rPr>
          <w:kern w:val="2"/>
          <w:lang w:val="en-US" w:eastAsia="ko-KR"/>
        </w:rPr>
      </w:pPr>
      <w:r w:rsidRPr="00D93CF6">
        <w:rPr>
          <w:kern w:val="2"/>
          <w:lang w:val="en-US" w:eastAsia="ko-KR"/>
        </w:rPr>
        <w:t>Step 2: UE excludes resources at least based on SA decoding and additional conditions.</w:t>
      </w:r>
    </w:p>
    <w:p w14:paraId="1A8A0430" w14:textId="77777777" w:rsidR="004C0301" w:rsidRPr="00D93CF6" w:rsidRDefault="004C0301" w:rsidP="000C4473">
      <w:pPr>
        <w:pStyle w:val="ListParagraph"/>
        <w:widowControl w:val="0"/>
        <w:numPr>
          <w:ilvl w:val="0"/>
          <w:numId w:val="209"/>
        </w:numPr>
        <w:snapToGrid w:val="0"/>
        <w:spacing w:after="0"/>
        <w:ind w:hanging="357"/>
        <w:jc w:val="both"/>
        <w:rPr>
          <w:kern w:val="2"/>
          <w:lang w:val="en-US" w:eastAsia="ko-KR"/>
        </w:rPr>
      </w:pPr>
      <w:r w:rsidRPr="00D93CF6">
        <w:rPr>
          <w:kern w:val="2"/>
          <w:lang w:val="en-US" w:eastAsia="ko-KR"/>
        </w:rPr>
        <w:t>When SA and its associated data are transmitted in same subframe, option 2-1 (measure on DMRS of PSSCH) is supported</w:t>
      </w:r>
    </w:p>
    <w:p w14:paraId="3BCF6414" w14:textId="77777777" w:rsidR="004C0301" w:rsidRPr="00D93CF6" w:rsidRDefault="004C0301" w:rsidP="000C4473">
      <w:pPr>
        <w:pStyle w:val="ListParagraph"/>
        <w:widowControl w:val="0"/>
        <w:numPr>
          <w:ilvl w:val="1"/>
          <w:numId w:val="209"/>
        </w:numPr>
        <w:snapToGrid w:val="0"/>
        <w:spacing w:after="0"/>
        <w:ind w:hanging="357"/>
        <w:jc w:val="both"/>
        <w:rPr>
          <w:kern w:val="2"/>
          <w:lang w:val="en-US" w:eastAsia="ko-KR"/>
        </w:rPr>
      </w:pPr>
      <w:r w:rsidRPr="00D93CF6">
        <w:rPr>
          <w:kern w:val="2"/>
          <w:lang w:val="en-US" w:eastAsia="ko-KR"/>
        </w:rPr>
        <w:t>Option 2-1: A resource is excluded if it is indicated or reserved by a decoded SA and PSSCH RSRP in the associated data resource is above a threshold.</w:t>
      </w:r>
    </w:p>
    <w:p w14:paraId="1E3F276A" w14:textId="77777777" w:rsidR="004C0301" w:rsidRPr="00D93CF6" w:rsidRDefault="004C0301" w:rsidP="000C4473">
      <w:pPr>
        <w:pStyle w:val="ListParagraph"/>
        <w:widowControl w:val="0"/>
        <w:numPr>
          <w:ilvl w:val="2"/>
          <w:numId w:val="209"/>
        </w:numPr>
        <w:snapToGrid w:val="0"/>
        <w:spacing w:after="0"/>
        <w:ind w:hanging="357"/>
        <w:jc w:val="both"/>
        <w:rPr>
          <w:kern w:val="2"/>
          <w:lang w:val="en-US" w:eastAsia="ko-KR"/>
        </w:rPr>
      </w:pPr>
      <w:r w:rsidRPr="00D93CF6">
        <w:rPr>
          <w:kern w:val="2"/>
          <w:lang w:eastAsia="ko-KR"/>
        </w:rPr>
        <w:t>PSSCH Reference Signal Received Power (PSSCH-RSRP) is defined as the linear average over the power contributions (in [W]) of the resource elements that carry demodulation reference signals associated with PSSCH, within PRBs indicated by the associated PSCCH.</w:t>
      </w:r>
    </w:p>
    <w:p w14:paraId="77D7C04E" w14:textId="74835BA3" w:rsidR="004C0301" w:rsidRPr="00D93CF6" w:rsidRDefault="004C0301" w:rsidP="000C4473">
      <w:pPr>
        <w:pStyle w:val="ListParagraph"/>
        <w:widowControl w:val="0"/>
        <w:numPr>
          <w:ilvl w:val="2"/>
          <w:numId w:val="209"/>
        </w:numPr>
        <w:snapToGrid w:val="0"/>
        <w:spacing w:after="0"/>
        <w:ind w:hanging="357"/>
        <w:jc w:val="both"/>
        <w:rPr>
          <w:kern w:val="2"/>
          <w:lang w:val="en-US" w:eastAsia="ko-KR"/>
        </w:rPr>
      </w:pPr>
      <w:r w:rsidRPr="00D93CF6">
        <w:rPr>
          <w:kern w:val="2"/>
          <w:lang w:eastAsia="ko-KR"/>
        </w:rPr>
        <w:t>The reference point for the PSSCH-RSRP shall be the antenna connector of the UE.</w:t>
      </w:r>
    </w:p>
    <w:p w14:paraId="2AF97662" w14:textId="1260EB44" w:rsidR="004C0301" w:rsidRPr="00D93CF6" w:rsidRDefault="004C0301" w:rsidP="000C4473">
      <w:pPr>
        <w:pStyle w:val="ListParagraph"/>
        <w:widowControl w:val="0"/>
        <w:numPr>
          <w:ilvl w:val="2"/>
          <w:numId w:val="209"/>
        </w:numPr>
        <w:snapToGrid w:val="0"/>
        <w:spacing w:after="0"/>
        <w:ind w:hanging="357"/>
        <w:jc w:val="both"/>
        <w:rPr>
          <w:kern w:val="2"/>
          <w:lang w:val="en-US" w:eastAsia="ko-KR"/>
        </w:rPr>
      </w:pPr>
      <w:r w:rsidRPr="00D93CF6">
        <w:rPr>
          <w:kern w:val="2"/>
          <w:lang w:eastAsia="ko-KR"/>
        </w:rPr>
        <w:t>If receiver diversity is in use by the UE, the reported value shall not be lower than the corresponding PSSCH-RSRP of any of the individual diversity branches.</w:t>
      </w:r>
    </w:p>
    <w:p w14:paraId="3F3F65CB" w14:textId="77777777" w:rsidR="004C0301" w:rsidRDefault="004C0301" w:rsidP="000C4473">
      <w:pPr>
        <w:pStyle w:val="LGTdoc"/>
        <w:numPr>
          <w:ilvl w:val="0"/>
          <w:numId w:val="209"/>
        </w:numPr>
        <w:spacing w:afterLines="0" w:after="0" w:line="240" w:lineRule="auto"/>
        <w:rPr>
          <w:sz w:val="20"/>
          <w:szCs w:val="20"/>
          <w:lang w:val="en-US"/>
        </w:rPr>
      </w:pPr>
      <w:r>
        <w:rPr>
          <w:sz w:val="20"/>
          <w:szCs w:val="20"/>
          <w:lang w:val="en-US"/>
        </w:rPr>
        <w:t>The threshold is a (pre)configurable function of the priority information.</w:t>
      </w:r>
    </w:p>
    <w:p w14:paraId="7E30EE90" w14:textId="77777777" w:rsidR="004C0301" w:rsidRPr="00D93CF6" w:rsidRDefault="004C0301" w:rsidP="000C4473">
      <w:pPr>
        <w:pStyle w:val="ListParagraph"/>
        <w:widowControl w:val="0"/>
        <w:numPr>
          <w:ilvl w:val="1"/>
          <w:numId w:val="209"/>
        </w:numPr>
        <w:jc w:val="both"/>
      </w:pPr>
      <w:r w:rsidRPr="00D93CF6">
        <w:t>SA contains the 3-bit PPPP field.</w:t>
      </w:r>
    </w:p>
    <w:p w14:paraId="363D1801" w14:textId="77777777" w:rsidR="004C0301" w:rsidRDefault="004C0301" w:rsidP="000C4473">
      <w:pPr>
        <w:pStyle w:val="LGTdoc"/>
        <w:numPr>
          <w:ilvl w:val="1"/>
          <w:numId w:val="209"/>
        </w:numPr>
        <w:spacing w:afterLines="0" w:after="0" w:line="240" w:lineRule="auto"/>
        <w:rPr>
          <w:sz w:val="20"/>
          <w:szCs w:val="20"/>
          <w:lang w:val="en-US"/>
        </w:rPr>
      </w:pPr>
      <w:r>
        <w:rPr>
          <w:sz w:val="20"/>
          <w:szCs w:val="20"/>
          <w:lang w:val="en-US"/>
        </w:rPr>
        <w:t>The threshold is in a range between [-128 dBm] and [0 dBm] with the granularity of [2] dB including minus infinity and plus infinity.</w:t>
      </w:r>
    </w:p>
    <w:p w14:paraId="60CEA46B" w14:textId="406A3028" w:rsidR="004C0301" w:rsidRDefault="004C0301" w:rsidP="000C4473">
      <w:pPr>
        <w:pStyle w:val="LGTdoc"/>
        <w:numPr>
          <w:ilvl w:val="2"/>
          <w:numId w:val="209"/>
        </w:numPr>
        <w:spacing w:afterLines="0" w:after="0" w:line="240" w:lineRule="auto"/>
        <w:rPr>
          <w:sz w:val="20"/>
          <w:szCs w:val="20"/>
          <w:lang w:val="en-US"/>
        </w:rPr>
      </w:pPr>
      <w:r>
        <w:rPr>
          <w:sz w:val="20"/>
          <w:szCs w:val="20"/>
          <w:highlight w:val="cyan"/>
          <w:lang w:val="en-US"/>
        </w:rPr>
        <w:t>Email discussion until Sept.</w:t>
      </w:r>
      <w:r w:rsidR="00D93CF6" w:rsidRPr="00D93CF6">
        <w:rPr>
          <w:sz w:val="20"/>
          <w:szCs w:val="20"/>
          <w:highlight w:val="cyan"/>
          <w:lang w:val="en-US"/>
        </w:rPr>
        <w:t xml:space="preserve"> </w:t>
      </w:r>
      <w:r w:rsidR="00D93CF6">
        <w:rPr>
          <w:sz w:val="20"/>
          <w:szCs w:val="20"/>
          <w:highlight w:val="cyan"/>
          <w:lang w:val="en-US"/>
        </w:rPr>
        <w:t>2</w:t>
      </w:r>
      <w:r w:rsidR="00D93CF6">
        <w:rPr>
          <w:sz w:val="20"/>
          <w:szCs w:val="20"/>
          <w:highlight w:val="cyan"/>
          <w:vertAlign w:val="superscript"/>
          <w:lang w:val="en-US"/>
        </w:rPr>
        <w:t>nd</w:t>
      </w:r>
      <w:r>
        <w:rPr>
          <w:sz w:val="20"/>
          <w:szCs w:val="20"/>
          <w:highlight w:val="cyan"/>
          <w:lang w:val="en-US"/>
        </w:rPr>
        <w:t xml:space="preserve"> on the numbers in the brackets – (Huawei)</w:t>
      </w:r>
    </w:p>
    <w:p w14:paraId="728696B4" w14:textId="77777777" w:rsidR="004C0301" w:rsidRDefault="004C0301" w:rsidP="000C4473">
      <w:pPr>
        <w:pStyle w:val="LGTdoc"/>
        <w:numPr>
          <w:ilvl w:val="1"/>
          <w:numId w:val="209"/>
        </w:numPr>
        <w:spacing w:afterLines="0" w:after="0" w:line="240" w:lineRule="auto"/>
        <w:rPr>
          <w:sz w:val="20"/>
          <w:szCs w:val="20"/>
          <w:lang w:val="en-US"/>
        </w:rPr>
      </w:pPr>
      <w:r>
        <w:rPr>
          <w:sz w:val="20"/>
          <w:szCs w:val="20"/>
          <w:lang w:val="en-US"/>
        </w:rPr>
        <w:t>The threshold is dependent of both the priority information of the TB to be transmitted and the priority information of the decoded SA.</w:t>
      </w:r>
    </w:p>
    <w:p w14:paraId="30505E91" w14:textId="77777777" w:rsidR="004C0301" w:rsidRDefault="004C0301" w:rsidP="000C4473">
      <w:pPr>
        <w:pStyle w:val="LGTdoc"/>
        <w:numPr>
          <w:ilvl w:val="2"/>
          <w:numId w:val="209"/>
        </w:numPr>
        <w:spacing w:afterLines="0" w:after="0" w:line="240" w:lineRule="auto"/>
        <w:rPr>
          <w:sz w:val="20"/>
          <w:szCs w:val="20"/>
          <w:lang w:val="en-US"/>
        </w:rPr>
      </w:pPr>
      <w:r>
        <w:rPr>
          <w:sz w:val="20"/>
          <w:szCs w:val="20"/>
          <w:lang w:val="en-US"/>
        </w:rPr>
        <w:t>64 thresholds are (pre)configured in total.</w:t>
      </w:r>
    </w:p>
    <w:p w14:paraId="1648BF2A" w14:textId="77777777" w:rsidR="004C0301" w:rsidRPr="00D93CF6" w:rsidRDefault="004C0301" w:rsidP="000C4473">
      <w:pPr>
        <w:pStyle w:val="ListParagraph"/>
        <w:widowControl w:val="0"/>
        <w:numPr>
          <w:ilvl w:val="0"/>
          <w:numId w:val="209"/>
        </w:numPr>
        <w:snapToGrid w:val="0"/>
        <w:jc w:val="both"/>
        <w:rPr>
          <w:kern w:val="2"/>
          <w:lang w:val="en-US" w:eastAsia="ko-KR"/>
        </w:rPr>
      </w:pPr>
      <w:r w:rsidRPr="00D93CF6">
        <w:rPr>
          <w:kern w:val="2"/>
          <w:lang w:eastAsia="ko-KR"/>
        </w:rPr>
        <w:t>In Step 2, a UE that decodes an SA in TTI m + c within the sensing period assumes that the same frequency resource is reserved by the SA transmitter UE at TTI m + d +P*i.</w:t>
      </w:r>
    </w:p>
    <w:p w14:paraId="7FDA639A" w14:textId="77777777" w:rsidR="004C0301" w:rsidRPr="00D93CF6" w:rsidRDefault="004C0301" w:rsidP="000C4473">
      <w:pPr>
        <w:pStyle w:val="ListParagraph"/>
        <w:widowControl w:val="0"/>
        <w:numPr>
          <w:ilvl w:val="1"/>
          <w:numId w:val="209"/>
        </w:numPr>
        <w:snapToGrid w:val="0"/>
        <w:jc w:val="both"/>
        <w:rPr>
          <w:kern w:val="2"/>
          <w:lang w:val="en-US" w:eastAsia="ko-KR"/>
        </w:rPr>
      </w:pPr>
      <w:r w:rsidRPr="00D93CF6">
        <w:rPr>
          <w:kern w:val="2"/>
          <w:lang w:val="en-US" w:eastAsia="ko-KR"/>
        </w:rPr>
        <w:t>P is a parameter fixed to 100 in Rel-14. Possible configurability of this parameter in future releases should be considered in the CR.</w:t>
      </w:r>
    </w:p>
    <w:p w14:paraId="782C17BC" w14:textId="77777777" w:rsidR="004C0301" w:rsidRPr="00D93CF6" w:rsidRDefault="004C0301" w:rsidP="000C4473">
      <w:pPr>
        <w:pStyle w:val="ListParagraph"/>
        <w:widowControl w:val="0"/>
        <w:numPr>
          <w:ilvl w:val="1"/>
          <w:numId w:val="209"/>
        </w:numPr>
        <w:snapToGrid w:val="0"/>
        <w:jc w:val="both"/>
        <w:rPr>
          <w:kern w:val="2"/>
          <w:lang w:val="en-US" w:eastAsia="ko-KR"/>
        </w:rPr>
      </w:pPr>
      <w:r w:rsidRPr="00D93CF6">
        <w:rPr>
          <w:kern w:val="2"/>
          <w:lang w:val="en-US" w:eastAsia="ko-KR"/>
        </w:rPr>
        <w:t>i is selected in the range [0, 1, …, 10] which will be restricted by carrier-specific network configuration or preconfiguration. i=0 means “no intention to reserve the frequency resource.”</w:t>
      </w:r>
    </w:p>
    <w:p w14:paraId="4E976CD3" w14:textId="77777777" w:rsidR="004C0301" w:rsidRPr="00D93CF6" w:rsidRDefault="004C0301" w:rsidP="000C4473">
      <w:pPr>
        <w:pStyle w:val="ListParagraph"/>
        <w:widowControl w:val="0"/>
        <w:numPr>
          <w:ilvl w:val="2"/>
          <w:numId w:val="209"/>
        </w:numPr>
        <w:snapToGrid w:val="0"/>
        <w:jc w:val="both"/>
        <w:rPr>
          <w:kern w:val="2"/>
          <w:lang w:val="en-US" w:eastAsia="ko-KR"/>
        </w:rPr>
      </w:pPr>
      <w:r w:rsidRPr="00D93CF6">
        <w:rPr>
          <w:kern w:val="2"/>
          <w:lang w:val="en-US" w:eastAsia="ko-KR"/>
        </w:rPr>
        <w:t>RAN1 assumes the full flexibility in signaling this restriction, e.g., 10-bit bitmap is signaled in this (pre)configuration to indicate each of [1, …, 10] is allowed or not.</w:t>
      </w:r>
    </w:p>
    <w:p w14:paraId="2236B94A" w14:textId="77777777" w:rsidR="004C0301" w:rsidRPr="00D93CF6" w:rsidRDefault="004C0301" w:rsidP="000C4473">
      <w:pPr>
        <w:pStyle w:val="ListParagraph"/>
        <w:widowControl w:val="0"/>
        <w:numPr>
          <w:ilvl w:val="2"/>
          <w:numId w:val="209"/>
        </w:numPr>
        <w:snapToGrid w:val="0"/>
        <w:jc w:val="both"/>
        <w:rPr>
          <w:kern w:val="2"/>
          <w:lang w:val="en-US" w:eastAsia="ko-KR"/>
        </w:rPr>
      </w:pPr>
      <w:r w:rsidRPr="00D93CF6">
        <w:rPr>
          <w:kern w:val="2"/>
          <w:lang w:val="en-US" w:eastAsia="ko-KR"/>
        </w:rPr>
        <w:t xml:space="preserve">Selection of i is up to UE implementation. RAN1 assumes that UE performs no transmission or no resource reservation if it has no data. FFS in RAN2 how to ensure this RAN1 assumption. </w:t>
      </w:r>
    </w:p>
    <w:p w14:paraId="286F0F2C" w14:textId="77777777" w:rsidR="004C0301" w:rsidRPr="00D93CF6" w:rsidRDefault="004C0301" w:rsidP="000C4473">
      <w:pPr>
        <w:pStyle w:val="ListParagraph"/>
        <w:widowControl w:val="0"/>
        <w:numPr>
          <w:ilvl w:val="1"/>
          <w:numId w:val="209"/>
        </w:numPr>
        <w:snapToGrid w:val="0"/>
        <w:jc w:val="both"/>
        <w:rPr>
          <w:kern w:val="2"/>
          <w:lang w:val="en-US" w:eastAsia="ko-KR"/>
        </w:rPr>
      </w:pPr>
      <w:r w:rsidRPr="00D93CF6">
        <w:rPr>
          <w:kern w:val="2"/>
          <w:lang w:val="en-US" w:eastAsia="ko-KR"/>
        </w:rPr>
        <w:t>i is signalled in the SA using a 4-bit field.</w:t>
      </w:r>
    </w:p>
    <w:p w14:paraId="47A5C2CE" w14:textId="77777777" w:rsidR="004C0301" w:rsidRPr="00D93CF6" w:rsidRDefault="004C0301" w:rsidP="000C4473">
      <w:pPr>
        <w:pStyle w:val="ListParagraph"/>
        <w:widowControl w:val="0"/>
        <w:numPr>
          <w:ilvl w:val="0"/>
          <w:numId w:val="209"/>
        </w:numPr>
        <w:snapToGrid w:val="0"/>
        <w:jc w:val="both"/>
        <w:rPr>
          <w:kern w:val="2"/>
          <w:lang w:val="en-US" w:eastAsia="ko-KR"/>
        </w:rPr>
      </w:pPr>
      <w:r w:rsidRPr="00D93CF6">
        <w:rPr>
          <w:kern w:val="2"/>
          <w:lang w:val="en-US" w:eastAsia="ko-KR"/>
        </w:rPr>
        <w:t>In Step 2, if an instance of a candidate semi-persistent resource X with the period of P*I collides with a next instance of the resource Y, which is reserved by another UE’s SA and meets the condition of exclusion in the agreed threshold-test, then the UE shall exclude resource X.</w:t>
      </w:r>
    </w:p>
    <w:p w14:paraId="3D2F3F0A" w14:textId="77777777" w:rsidR="004C0301" w:rsidRPr="00D93CF6" w:rsidRDefault="004C0301" w:rsidP="000C4473">
      <w:pPr>
        <w:pStyle w:val="ListParagraph"/>
        <w:widowControl w:val="0"/>
        <w:numPr>
          <w:ilvl w:val="1"/>
          <w:numId w:val="209"/>
        </w:numPr>
        <w:snapToGrid w:val="0"/>
        <w:jc w:val="both"/>
        <w:rPr>
          <w:kern w:val="2"/>
          <w:lang w:val="en-US" w:eastAsia="ko-KR"/>
        </w:rPr>
      </w:pPr>
      <w:r w:rsidRPr="00D93CF6">
        <w:rPr>
          <w:kern w:val="2"/>
          <w:lang w:val="en-US" w:eastAsia="ko-KR"/>
        </w:rPr>
        <w:t>I is the value to be signaled for i in its SA.</w:t>
      </w:r>
    </w:p>
    <w:p w14:paraId="5892332E" w14:textId="77777777" w:rsidR="004C0301" w:rsidRPr="00D93CF6" w:rsidRDefault="004C0301" w:rsidP="000C4473">
      <w:pPr>
        <w:pStyle w:val="ListParagraph"/>
        <w:widowControl w:val="0"/>
        <w:numPr>
          <w:ilvl w:val="0"/>
          <w:numId w:val="209"/>
        </w:numPr>
        <w:snapToGrid w:val="0"/>
        <w:jc w:val="both"/>
        <w:rPr>
          <w:kern w:val="2"/>
          <w:lang w:val="en-US" w:eastAsia="ko-KR"/>
        </w:rPr>
      </w:pPr>
      <w:r w:rsidRPr="00D93CF6">
        <w:rPr>
          <w:kern w:val="2"/>
          <w:lang w:eastAsia="ko-KR"/>
        </w:rPr>
        <w:t>If the number of remaining resource after Step 2 is smaller than [20]% of the total resources within the selection window, the UE repeats Step 2 using all the thresholds increased by [3] dB until the number of remaining resource after Step 2 is larger than [20]% of the total resources.</w:t>
      </w:r>
    </w:p>
    <w:p w14:paraId="7BC24FA9" w14:textId="77777777" w:rsidR="004C0301" w:rsidRPr="00D93CF6" w:rsidRDefault="004C0301" w:rsidP="000C4473">
      <w:pPr>
        <w:pStyle w:val="ListParagraph"/>
        <w:widowControl w:val="0"/>
        <w:numPr>
          <w:ilvl w:val="1"/>
          <w:numId w:val="209"/>
        </w:numPr>
        <w:snapToGrid w:val="0"/>
        <w:jc w:val="both"/>
        <w:rPr>
          <w:kern w:val="2"/>
          <w:lang w:val="en-US" w:eastAsia="ko-KR"/>
        </w:rPr>
      </w:pPr>
      <w:r w:rsidRPr="00D93CF6">
        <w:rPr>
          <w:kern w:val="2"/>
          <w:lang w:eastAsia="ko-KR"/>
        </w:rPr>
        <w:lastRenderedPageBreak/>
        <w:t>Each resource in this counting corresponds to the desired resource allocation.</w:t>
      </w:r>
    </w:p>
    <w:p w14:paraId="6877126F" w14:textId="77777777" w:rsidR="004C0301" w:rsidRPr="00D93CF6" w:rsidRDefault="004C0301" w:rsidP="000C4473">
      <w:pPr>
        <w:pStyle w:val="ListParagraph"/>
        <w:widowControl w:val="0"/>
        <w:numPr>
          <w:ilvl w:val="1"/>
          <w:numId w:val="209"/>
        </w:numPr>
        <w:snapToGrid w:val="0"/>
        <w:jc w:val="both"/>
        <w:rPr>
          <w:kern w:val="2"/>
          <w:lang w:val="en-US" w:eastAsia="ko-KR"/>
        </w:rPr>
      </w:pPr>
      <w:r w:rsidRPr="00D93CF6">
        <w:rPr>
          <w:kern w:val="2"/>
          <w:lang w:eastAsia="ko-KR"/>
        </w:rPr>
        <w:t>Other mechanisms related to the congestion control will be discussed in the V2X WI if time is not allowed in the V2V WI.</w:t>
      </w:r>
    </w:p>
    <w:p w14:paraId="3B0B18E5" w14:textId="77777777" w:rsidR="004C0301" w:rsidRPr="00D93CF6" w:rsidRDefault="004C0301" w:rsidP="000C4473">
      <w:pPr>
        <w:pStyle w:val="ListParagraph"/>
        <w:widowControl w:val="0"/>
        <w:numPr>
          <w:ilvl w:val="1"/>
          <w:numId w:val="209"/>
        </w:numPr>
        <w:snapToGrid w:val="0"/>
        <w:jc w:val="both"/>
        <w:rPr>
          <w:kern w:val="2"/>
          <w:lang w:val="en-US" w:eastAsia="ko-KR"/>
        </w:rPr>
      </w:pPr>
      <w:r w:rsidRPr="00D93CF6">
        <w:rPr>
          <w:kern w:val="2"/>
          <w:lang w:eastAsia="ko-KR"/>
        </w:rPr>
        <w:t>Companies are encouraged to check what the proper number above is. The number can be revisited during the CR phase.</w:t>
      </w:r>
    </w:p>
    <w:p w14:paraId="33C6EA99" w14:textId="77777777" w:rsidR="004C0301" w:rsidRPr="00D93CF6" w:rsidRDefault="004C0301" w:rsidP="000C4473">
      <w:pPr>
        <w:pStyle w:val="ListParagraph"/>
        <w:widowControl w:val="0"/>
        <w:numPr>
          <w:ilvl w:val="0"/>
          <w:numId w:val="209"/>
        </w:numPr>
        <w:snapToGrid w:val="0"/>
        <w:jc w:val="both"/>
        <w:rPr>
          <w:kern w:val="2"/>
          <w:lang w:val="en-US" w:eastAsia="ko-KR"/>
        </w:rPr>
      </w:pPr>
      <w:r w:rsidRPr="00D93CF6">
        <w:rPr>
          <w:kern w:val="2"/>
          <w:lang w:eastAsia="ko-KR"/>
        </w:rPr>
        <w:t>In Step 3,</w:t>
      </w:r>
    </w:p>
    <w:p w14:paraId="7122CE83" w14:textId="77777777" w:rsidR="004C0301" w:rsidRPr="00D93CF6" w:rsidRDefault="004C0301" w:rsidP="000C4473">
      <w:pPr>
        <w:pStyle w:val="ListParagraph"/>
        <w:widowControl w:val="0"/>
        <w:numPr>
          <w:ilvl w:val="0"/>
          <w:numId w:val="209"/>
        </w:numPr>
        <w:snapToGrid w:val="0"/>
        <w:jc w:val="both"/>
        <w:rPr>
          <w:kern w:val="2"/>
          <w:lang w:val="en-US" w:eastAsia="ko-KR"/>
        </w:rPr>
      </w:pPr>
      <w:r w:rsidRPr="00D93CF6">
        <w:rPr>
          <w:kern w:val="2"/>
          <w:lang w:val="en-US" w:eastAsia="ko-KR"/>
        </w:rPr>
        <w:t>The measurement periodicity of PSSCH resource is P in this step</w:t>
      </w:r>
      <w:r w:rsidRPr="00D93CF6">
        <w:rPr>
          <w:kern w:val="2"/>
          <w:lang w:eastAsia="ko-KR"/>
        </w:rPr>
        <w:t>.</w:t>
      </w:r>
    </w:p>
    <w:p w14:paraId="5F597D1C" w14:textId="77777777" w:rsidR="004C0301" w:rsidRPr="00D93CF6" w:rsidRDefault="004C0301" w:rsidP="000C4473">
      <w:pPr>
        <w:pStyle w:val="ListParagraph"/>
        <w:widowControl w:val="0"/>
        <w:numPr>
          <w:ilvl w:val="1"/>
          <w:numId w:val="209"/>
        </w:numPr>
        <w:snapToGrid w:val="0"/>
        <w:jc w:val="both"/>
        <w:rPr>
          <w:kern w:val="2"/>
          <w:lang w:val="en-US" w:eastAsia="ko-KR"/>
        </w:rPr>
      </w:pPr>
      <w:r w:rsidRPr="00D93CF6">
        <w:rPr>
          <w:kern w:val="2"/>
          <w:lang w:eastAsia="ko-KR"/>
        </w:rPr>
        <w:t>The measurement is restricted to the resources remaining after Step 2.</w:t>
      </w:r>
    </w:p>
    <w:p w14:paraId="1F8B3CBF" w14:textId="77777777" w:rsidR="004C0301" w:rsidRDefault="004C0301" w:rsidP="004C0301">
      <w:pPr>
        <w:widowControl w:val="0"/>
        <w:autoSpaceDE w:val="0"/>
        <w:autoSpaceDN w:val="0"/>
        <w:adjustRightInd w:val="0"/>
        <w:snapToGrid w:val="0"/>
        <w:jc w:val="both"/>
        <w:rPr>
          <w:rFonts w:ascii="Times New Roman" w:hAnsi="Times New Roman"/>
          <w:b/>
          <w:kern w:val="2"/>
          <w:szCs w:val="20"/>
          <w:u w:val="single"/>
          <w:lang w:val="en-US" w:eastAsia="ko-KR"/>
        </w:rPr>
      </w:pPr>
      <w:r>
        <w:rPr>
          <w:rFonts w:ascii="Times New Roman" w:hAnsi="Times New Roman"/>
          <w:b/>
          <w:kern w:val="2"/>
          <w:szCs w:val="20"/>
          <w:u w:val="single"/>
          <w:lang w:val="en-US" w:eastAsia="ko-KR"/>
        </w:rPr>
        <w:t xml:space="preserve">Consideration of the following are moved to the V2X work item: </w:t>
      </w:r>
    </w:p>
    <w:p w14:paraId="3BA62408" w14:textId="77777777" w:rsidR="004C0301" w:rsidRPr="00D93CF6" w:rsidRDefault="004C0301" w:rsidP="000C4473">
      <w:pPr>
        <w:pStyle w:val="ListParagraph"/>
        <w:numPr>
          <w:ilvl w:val="0"/>
          <w:numId w:val="210"/>
        </w:numPr>
        <w:rPr>
          <w:lang w:val="en-US" w:eastAsia="ko-KR"/>
        </w:rPr>
      </w:pPr>
      <w:r w:rsidRPr="00D93CF6">
        <w:rPr>
          <w:lang w:val="en-US" w:eastAsia="ko-KR"/>
        </w:rPr>
        <w:t>Case of SA and its associated data being transmitted in different subframes</w:t>
      </w:r>
    </w:p>
    <w:p w14:paraId="74DE3853" w14:textId="45A724A8" w:rsidR="004C0301" w:rsidRDefault="004C0301" w:rsidP="00D93CF6">
      <w:pPr>
        <w:widowControl w:val="0"/>
        <w:autoSpaceDE w:val="0"/>
        <w:autoSpaceDN w:val="0"/>
        <w:adjustRightInd w:val="0"/>
        <w:snapToGrid w:val="0"/>
        <w:jc w:val="both"/>
        <w:rPr>
          <w:rFonts w:ascii="Times New Roman" w:hAnsi="Times New Roman"/>
          <w:kern w:val="2"/>
          <w:szCs w:val="20"/>
          <w:lang w:eastAsia="ko-KR"/>
        </w:rPr>
      </w:pPr>
      <w:r w:rsidRPr="00D93CF6">
        <w:rPr>
          <w:rFonts w:ascii="Times New Roman" w:hAnsi="Times New Roman"/>
          <w:kern w:val="2"/>
          <w:szCs w:val="20"/>
          <w:highlight w:val="green"/>
          <w:lang w:val="en-US" w:eastAsia="ko-KR"/>
        </w:rPr>
        <w:t>Agreement:</w:t>
      </w:r>
      <w:r w:rsidR="00D93CF6">
        <w:rPr>
          <w:kern w:val="2"/>
          <w:lang w:eastAsia="ko-KR"/>
        </w:rPr>
        <w:t xml:space="preserve"> </w:t>
      </w:r>
      <w:r w:rsidRPr="00D93CF6">
        <w:rPr>
          <w:rFonts w:ascii="Times New Roman" w:hAnsi="Times New Roman"/>
          <w:kern w:val="2"/>
          <w:szCs w:val="20"/>
          <w:lang w:eastAsia="ko-KR"/>
        </w:rPr>
        <w:t>“The total resources within the selection window” above means the total resources in the interval determined in Step 1 to identify the resources the UE must take into account as possible candidates resources.</w:t>
      </w:r>
    </w:p>
    <w:p w14:paraId="38362702" w14:textId="77777777" w:rsidR="00D93CF6" w:rsidRPr="00D93CF6" w:rsidRDefault="00D93CF6" w:rsidP="00D93CF6">
      <w:pPr>
        <w:widowControl w:val="0"/>
        <w:autoSpaceDE w:val="0"/>
        <w:autoSpaceDN w:val="0"/>
        <w:adjustRightInd w:val="0"/>
        <w:snapToGrid w:val="0"/>
        <w:jc w:val="both"/>
        <w:rPr>
          <w:rFonts w:ascii="Times New Roman" w:hAnsi="Times New Roman"/>
          <w:kern w:val="2"/>
          <w:szCs w:val="20"/>
          <w:lang w:val="en-US" w:eastAsia="ko-KR"/>
        </w:rPr>
      </w:pPr>
    </w:p>
    <w:p w14:paraId="5026C6B5" w14:textId="77777777" w:rsidR="004C0301" w:rsidRPr="00D93CF6" w:rsidRDefault="004C0301" w:rsidP="004C0301">
      <w:pPr>
        <w:widowControl w:val="0"/>
        <w:autoSpaceDE w:val="0"/>
        <w:autoSpaceDN w:val="0"/>
        <w:adjustRightInd w:val="0"/>
        <w:snapToGrid w:val="0"/>
        <w:jc w:val="both"/>
        <w:rPr>
          <w:rFonts w:ascii="Times New Roman" w:hAnsi="Times New Roman"/>
          <w:kern w:val="2"/>
          <w:szCs w:val="20"/>
          <w:lang w:val="en-US" w:eastAsia="ko-KR"/>
        </w:rPr>
      </w:pPr>
      <w:r w:rsidRPr="00D93CF6">
        <w:rPr>
          <w:rFonts w:ascii="Times New Roman" w:hAnsi="Times New Roman"/>
          <w:kern w:val="2"/>
          <w:szCs w:val="20"/>
          <w:highlight w:val="green"/>
          <w:lang w:val="en-US" w:eastAsia="ko-KR"/>
        </w:rPr>
        <w:t>Agreement:</w:t>
      </w:r>
    </w:p>
    <w:p w14:paraId="7AA1E69E" w14:textId="77777777" w:rsidR="004C0301" w:rsidRPr="00D93CF6" w:rsidRDefault="004C0301" w:rsidP="000C4473">
      <w:pPr>
        <w:pStyle w:val="ListParagraph"/>
        <w:numPr>
          <w:ilvl w:val="0"/>
          <w:numId w:val="210"/>
        </w:numPr>
        <w:rPr>
          <w:lang w:val="en-US" w:eastAsia="ko-KR"/>
        </w:rPr>
      </w:pPr>
      <w:r w:rsidRPr="00D93CF6">
        <w:rPr>
          <w:lang w:val="en-US" w:eastAsia="ko-KR"/>
        </w:rPr>
        <w:t>In Step 3,</w:t>
      </w:r>
    </w:p>
    <w:p w14:paraId="30192593" w14:textId="77777777" w:rsidR="004C0301" w:rsidRPr="00D93CF6" w:rsidRDefault="004C0301" w:rsidP="000C4473">
      <w:pPr>
        <w:pStyle w:val="ListParagraph"/>
        <w:numPr>
          <w:ilvl w:val="1"/>
          <w:numId w:val="210"/>
        </w:numPr>
        <w:rPr>
          <w:lang w:val="en-US" w:eastAsia="ko-KR"/>
        </w:rPr>
      </w:pPr>
      <w:r w:rsidRPr="00D93CF6">
        <w:rPr>
          <w:lang w:val="en-US" w:eastAsia="ko-KR"/>
        </w:rPr>
        <w:t xml:space="preserve">Step 3-0: When the counter reaches zero, </w:t>
      </w:r>
    </w:p>
    <w:p w14:paraId="4FC33AB7" w14:textId="77777777" w:rsidR="004C0301" w:rsidRPr="00D93CF6" w:rsidRDefault="004C0301" w:rsidP="000C4473">
      <w:pPr>
        <w:pStyle w:val="ListParagraph"/>
        <w:numPr>
          <w:ilvl w:val="2"/>
          <w:numId w:val="210"/>
        </w:numPr>
        <w:rPr>
          <w:lang w:val="en-US" w:eastAsia="ko-KR"/>
        </w:rPr>
      </w:pPr>
      <w:r w:rsidRPr="00D93CF6">
        <w:rPr>
          <w:lang w:val="en-US" w:eastAsia="ko-KR"/>
        </w:rPr>
        <w:t>With probability p, the UE keeps the current resource and the counter is reset.</w:t>
      </w:r>
    </w:p>
    <w:p w14:paraId="0FB04ECF" w14:textId="77777777" w:rsidR="004C0301" w:rsidRPr="00D93CF6" w:rsidRDefault="004C0301" w:rsidP="000C4473">
      <w:pPr>
        <w:pStyle w:val="ListParagraph"/>
        <w:numPr>
          <w:ilvl w:val="2"/>
          <w:numId w:val="210"/>
        </w:numPr>
        <w:rPr>
          <w:lang w:val="en-US" w:eastAsia="ko-KR"/>
        </w:rPr>
      </w:pPr>
      <w:r w:rsidRPr="00D93CF6">
        <w:rPr>
          <w:lang w:val="en-US" w:eastAsia="ko-KR"/>
        </w:rPr>
        <w:t>With probability 1-p, resource is reselected by Step 3-1 and 3-2.</w:t>
      </w:r>
    </w:p>
    <w:p w14:paraId="79CC03E2" w14:textId="77777777" w:rsidR="004C0301" w:rsidRPr="00D93CF6" w:rsidRDefault="004C0301" w:rsidP="000C4473">
      <w:pPr>
        <w:pStyle w:val="ListParagraph"/>
        <w:numPr>
          <w:ilvl w:val="2"/>
          <w:numId w:val="210"/>
        </w:numPr>
        <w:rPr>
          <w:lang w:val="en-US" w:eastAsia="ko-KR"/>
        </w:rPr>
      </w:pPr>
      <w:r w:rsidRPr="00D93CF6">
        <w:rPr>
          <w:lang w:val="en-US" w:eastAsia="ko-KR"/>
        </w:rPr>
        <w:t>Carrier-specific parameter p is (pre)configured in the range [0, 0.2, 0.4, 0.6, 0.8].</w:t>
      </w:r>
    </w:p>
    <w:p w14:paraId="22BDE725" w14:textId="77777777" w:rsidR="004C0301" w:rsidRPr="00D93CF6" w:rsidRDefault="004C0301" w:rsidP="000C4473">
      <w:pPr>
        <w:pStyle w:val="ListParagraph"/>
        <w:numPr>
          <w:ilvl w:val="1"/>
          <w:numId w:val="210"/>
        </w:numPr>
        <w:rPr>
          <w:lang w:val="en-US" w:eastAsia="ko-KR"/>
        </w:rPr>
      </w:pPr>
      <w:r w:rsidRPr="00D93CF6">
        <w:rPr>
          <w:lang w:val="en-US" w:eastAsia="ko-KR"/>
        </w:rPr>
        <w:t>Step 3-1: UE measures and ranks the remaining PSSCH resources based on total received energy and selects a subset</w:t>
      </w:r>
    </w:p>
    <w:p w14:paraId="6A593B99" w14:textId="77777777" w:rsidR="004C0301" w:rsidRPr="00D93CF6" w:rsidRDefault="004C0301" w:rsidP="000C4473">
      <w:pPr>
        <w:pStyle w:val="ListParagraph"/>
        <w:numPr>
          <w:ilvl w:val="2"/>
          <w:numId w:val="210"/>
        </w:numPr>
      </w:pPr>
      <w:r w:rsidRPr="00D93CF6">
        <w:t>The subset is the set of candidate resources with the lowest total received energy. The size of the subset is [20]% of the total resources within the selection window.</w:t>
      </w:r>
    </w:p>
    <w:p w14:paraId="7C504F85" w14:textId="77777777" w:rsidR="004C0301" w:rsidRPr="00D93CF6" w:rsidRDefault="004C0301" w:rsidP="000C4473">
      <w:pPr>
        <w:pStyle w:val="ListParagraph"/>
        <w:numPr>
          <w:ilvl w:val="3"/>
          <w:numId w:val="210"/>
        </w:numPr>
      </w:pPr>
      <w:r w:rsidRPr="00D93CF6">
        <w:t>Note that the size of this subset is equal to the minimum possible size of the outcome of Step 2.</w:t>
      </w:r>
    </w:p>
    <w:p w14:paraId="30079395" w14:textId="77777777" w:rsidR="004C0301" w:rsidRPr="00D93CF6" w:rsidRDefault="004C0301" w:rsidP="000C4473">
      <w:pPr>
        <w:pStyle w:val="ListParagraph"/>
        <w:numPr>
          <w:ilvl w:val="1"/>
          <w:numId w:val="210"/>
        </w:numPr>
        <w:rPr>
          <w:lang w:val="en-US" w:eastAsia="ko-KR"/>
        </w:rPr>
      </w:pPr>
      <w:r w:rsidRPr="00D93CF6">
        <w:rPr>
          <w:lang w:val="en-US" w:eastAsia="ko-KR"/>
        </w:rPr>
        <w:t>Step 3-2: UE randomly selects one resource from the subset</w:t>
      </w:r>
    </w:p>
    <w:p w14:paraId="2DB5951F" w14:textId="77777777" w:rsidR="004C0301" w:rsidRPr="00D93CF6" w:rsidRDefault="004C0301" w:rsidP="000C4473">
      <w:pPr>
        <w:pStyle w:val="ListParagraph"/>
        <w:numPr>
          <w:ilvl w:val="0"/>
          <w:numId w:val="210"/>
        </w:numPr>
      </w:pPr>
      <w:r w:rsidRPr="00D93CF6">
        <w:t>When a TB is transmitted in one subframe, when a UE tries to select M sub-channels in one subframe in Step 3, a resource can be any M contiguous sub-channels not excluded in Step 2.</w:t>
      </w:r>
    </w:p>
    <w:p w14:paraId="2A267F82" w14:textId="77777777" w:rsidR="004C0301" w:rsidRPr="00D93CF6" w:rsidRDefault="004C0301" w:rsidP="000C4473">
      <w:pPr>
        <w:pStyle w:val="ListParagraph"/>
        <w:numPr>
          <w:ilvl w:val="0"/>
          <w:numId w:val="210"/>
        </w:numPr>
      </w:pPr>
      <w:r w:rsidRPr="00D93CF6">
        <w:t>Energy measurement of each resource is the average of the energy measured in each constituent sub-channel.</w:t>
      </w:r>
    </w:p>
    <w:p w14:paraId="061B84DA" w14:textId="16E3F18A" w:rsidR="004C0301" w:rsidRDefault="004C0301" w:rsidP="004C0301">
      <w:pPr>
        <w:adjustRightInd w:val="0"/>
        <w:snapToGrid w:val="0"/>
        <w:rPr>
          <w:rFonts w:ascii="Times New Roman"/>
          <w:szCs w:val="20"/>
          <w:highlight w:val="cyan"/>
        </w:rPr>
      </w:pPr>
      <w:r>
        <w:rPr>
          <w:rFonts w:ascii="Times New Roman"/>
          <w:szCs w:val="20"/>
          <w:highlight w:val="cyan"/>
        </w:rPr>
        <w:t xml:space="preserve">Email discussion until  September </w:t>
      </w:r>
      <w:r w:rsidR="00D93CF6">
        <w:rPr>
          <w:rFonts w:ascii="Times New Roman"/>
          <w:szCs w:val="20"/>
          <w:highlight w:val="cyan"/>
        </w:rPr>
        <w:t>2</w:t>
      </w:r>
      <w:r w:rsidR="00D93CF6">
        <w:rPr>
          <w:rFonts w:ascii="Times New Roman"/>
          <w:szCs w:val="20"/>
          <w:highlight w:val="cyan"/>
          <w:vertAlign w:val="superscript"/>
        </w:rPr>
        <w:t>nd</w:t>
      </w:r>
      <w:r w:rsidR="00D93CF6">
        <w:rPr>
          <w:rFonts w:ascii="Times New Roman"/>
          <w:szCs w:val="20"/>
          <w:highlight w:val="cyan"/>
        </w:rPr>
        <w:t xml:space="preserve"> </w:t>
      </w:r>
      <w:r>
        <w:rPr>
          <w:rFonts w:ascii="Times New Roman"/>
          <w:szCs w:val="20"/>
          <w:highlight w:val="cyan"/>
        </w:rPr>
        <w:t>on the definition of the energy measurement in each sub-channel - (LGE).</w:t>
      </w:r>
    </w:p>
    <w:p w14:paraId="51398469" w14:textId="77777777" w:rsidR="004C0301" w:rsidRDefault="004C0301" w:rsidP="004C0301">
      <w:pPr>
        <w:widowControl w:val="0"/>
        <w:autoSpaceDE w:val="0"/>
        <w:autoSpaceDN w:val="0"/>
        <w:adjustRightInd w:val="0"/>
        <w:snapToGrid w:val="0"/>
        <w:jc w:val="both"/>
        <w:rPr>
          <w:rFonts w:ascii="Times New Roman" w:hAnsi="Times New Roman"/>
          <w:kern w:val="2"/>
          <w:szCs w:val="20"/>
          <w:lang w:eastAsia="ko-KR"/>
        </w:rPr>
      </w:pPr>
      <w:r>
        <w:rPr>
          <w:rFonts w:ascii="Times New Roman" w:hAnsi="Times New Roman"/>
          <w:kern w:val="2"/>
          <w:szCs w:val="20"/>
          <w:lang w:eastAsia="ko-KR"/>
        </w:rPr>
        <w:t xml:space="preserve">[20%] value to be checked until RAN1#86bis. </w:t>
      </w:r>
    </w:p>
    <w:p w14:paraId="202E0A10" w14:textId="77777777" w:rsidR="00D93CF6" w:rsidRDefault="00D93CF6" w:rsidP="004C0301">
      <w:pPr>
        <w:widowControl w:val="0"/>
        <w:autoSpaceDE w:val="0"/>
        <w:autoSpaceDN w:val="0"/>
        <w:adjustRightInd w:val="0"/>
        <w:snapToGrid w:val="0"/>
        <w:jc w:val="both"/>
        <w:rPr>
          <w:rFonts w:ascii="Times New Roman" w:hAnsi="Times New Roman"/>
          <w:kern w:val="2"/>
          <w:szCs w:val="20"/>
          <w:lang w:eastAsia="ko-KR"/>
        </w:rPr>
      </w:pPr>
    </w:p>
    <w:p w14:paraId="6CED4798" w14:textId="77777777" w:rsidR="004C0301" w:rsidRPr="00D93CF6" w:rsidRDefault="004C0301" w:rsidP="004C0301">
      <w:pPr>
        <w:widowControl w:val="0"/>
        <w:autoSpaceDE w:val="0"/>
        <w:autoSpaceDN w:val="0"/>
        <w:adjustRightInd w:val="0"/>
        <w:snapToGrid w:val="0"/>
        <w:jc w:val="both"/>
        <w:rPr>
          <w:rFonts w:ascii="Times New Roman" w:hAnsi="Times New Roman"/>
          <w:kern w:val="2"/>
          <w:szCs w:val="20"/>
          <w:highlight w:val="green"/>
          <w:lang w:val="en-US" w:eastAsia="ko-KR"/>
        </w:rPr>
      </w:pPr>
      <w:r w:rsidRPr="00D93CF6">
        <w:rPr>
          <w:rFonts w:ascii="Times New Roman" w:hAnsi="Times New Roman"/>
          <w:kern w:val="2"/>
          <w:szCs w:val="20"/>
          <w:highlight w:val="green"/>
          <w:lang w:val="en-US" w:eastAsia="ko-KR"/>
        </w:rPr>
        <w:t>Agreement:</w:t>
      </w:r>
    </w:p>
    <w:p w14:paraId="65E07FFD" w14:textId="77777777" w:rsidR="004C0301" w:rsidRPr="00D93CF6" w:rsidRDefault="004C0301" w:rsidP="000C4473">
      <w:pPr>
        <w:pStyle w:val="ListParagraph"/>
        <w:numPr>
          <w:ilvl w:val="0"/>
          <w:numId w:val="211"/>
        </w:numPr>
        <w:snapToGrid w:val="0"/>
      </w:pPr>
      <w:r w:rsidRPr="00D93CF6">
        <w:t>When a TB is transmitted in two subframes, at least the following resource selection is supported:</w:t>
      </w:r>
    </w:p>
    <w:p w14:paraId="709AEACB" w14:textId="77777777" w:rsidR="004C0301" w:rsidRPr="00D93CF6" w:rsidRDefault="004C0301" w:rsidP="000C4473">
      <w:pPr>
        <w:pStyle w:val="ListParagraph"/>
        <w:numPr>
          <w:ilvl w:val="1"/>
          <w:numId w:val="211"/>
        </w:numPr>
        <w:snapToGrid w:val="0"/>
      </w:pPr>
      <w:r w:rsidRPr="00D93CF6">
        <w:t>One resource is selected using the mechanism defined for the case where a TB is transmitted in one subframe.</w:t>
      </w:r>
    </w:p>
    <w:p w14:paraId="022E5E71" w14:textId="77777777" w:rsidR="004C0301" w:rsidRPr="00D93CF6" w:rsidRDefault="004C0301" w:rsidP="000C4473">
      <w:pPr>
        <w:pStyle w:val="ListParagraph"/>
        <w:numPr>
          <w:ilvl w:val="1"/>
          <w:numId w:val="211"/>
        </w:numPr>
        <w:snapToGrid w:val="0"/>
      </w:pPr>
      <w:r w:rsidRPr="00D93CF6">
        <w:t>Selection of another resource is random under the condition that</w:t>
      </w:r>
    </w:p>
    <w:p w14:paraId="47E9CFB8" w14:textId="77777777" w:rsidR="004C0301" w:rsidRPr="00D93CF6" w:rsidRDefault="004C0301" w:rsidP="000C4473">
      <w:pPr>
        <w:pStyle w:val="ListParagraph"/>
        <w:numPr>
          <w:ilvl w:val="2"/>
          <w:numId w:val="211"/>
        </w:numPr>
        <w:snapToGrid w:val="0"/>
      </w:pPr>
      <w:r w:rsidRPr="00D93CF6">
        <w:t>The selected resource shall be in the remaining subset of the outcome of step 3, and</w:t>
      </w:r>
    </w:p>
    <w:p w14:paraId="6FD2A84D" w14:textId="77777777" w:rsidR="004C0301" w:rsidRPr="00D93CF6" w:rsidRDefault="004C0301" w:rsidP="000C4473">
      <w:pPr>
        <w:pStyle w:val="ListParagraph"/>
        <w:numPr>
          <w:ilvl w:val="2"/>
          <w:numId w:val="211"/>
        </w:numPr>
        <w:snapToGrid w:val="0"/>
      </w:pPr>
      <w:r w:rsidRPr="00D93CF6">
        <w:t xml:space="preserve">The selected resource shall not be in the same subframe as the first resource, and </w:t>
      </w:r>
    </w:p>
    <w:p w14:paraId="7F8F765F" w14:textId="77777777" w:rsidR="004C0301" w:rsidRPr="00D93CF6" w:rsidRDefault="004C0301" w:rsidP="000C4473">
      <w:pPr>
        <w:pStyle w:val="ListParagraph"/>
        <w:numPr>
          <w:ilvl w:val="2"/>
          <w:numId w:val="211"/>
        </w:numPr>
        <w:snapToGrid w:val="0"/>
      </w:pPr>
      <w:r w:rsidRPr="00D93CF6">
        <w:t>The SCI shall be able to indicate the time gap between the two selected resources.</w:t>
      </w:r>
    </w:p>
    <w:p w14:paraId="3DBD2A00" w14:textId="77777777" w:rsidR="004C0301" w:rsidRPr="00D93CF6" w:rsidRDefault="004C0301" w:rsidP="000C4473">
      <w:pPr>
        <w:pStyle w:val="ListParagraph"/>
        <w:numPr>
          <w:ilvl w:val="1"/>
          <w:numId w:val="211"/>
        </w:numPr>
        <w:snapToGrid w:val="0"/>
      </w:pPr>
      <w:r w:rsidRPr="00D93CF6">
        <w:t>If no resource can meet the condition for the second resource selection, a TB is transmitted only using the first resource.</w:t>
      </w:r>
    </w:p>
    <w:p w14:paraId="1D0115D9" w14:textId="77777777" w:rsidR="004C0301" w:rsidRDefault="004C0301" w:rsidP="004C0301">
      <w:pPr>
        <w:widowControl w:val="0"/>
        <w:autoSpaceDE w:val="0"/>
        <w:autoSpaceDN w:val="0"/>
        <w:adjustRightInd w:val="0"/>
        <w:snapToGrid w:val="0"/>
        <w:jc w:val="both"/>
        <w:rPr>
          <w:rFonts w:ascii="Times New Roman" w:hAnsi="Times New Roman"/>
          <w:kern w:val="2"/>
          <w:szCs w:val="20"/>
          <w:lang w:eastAsia="ko-KR"/>
        </w:rPr>
      </w:pPr>
      <w:r>
        <w:rPr>
          <w:rFonts w:ascii="Times New Roman" w:hAnsi="Times New Roman"/>
          <w:kern w:val="2"/>
          <w:szCs w:val="20"/>
          <w:lang w:eastAsia="ko-KR"/>
        </w:rPr>
        <w:t>Any other resource selection methods can be considered in the V2X work item, taking into account progress in ETSI, e.g. the following:</w:t>
      </w:r>
    </w:p>
    <w:p w14:paraId="4DAFE31F" w14:textId="173D1C62" w:rsidR="004C0301" w:rsidRDefault="004C0301" w:rsidP="004C0301">
      <w:pPr>
        <w:widowControl w:val="0"/>
        <w:autoSpaceDE w:val="0"/>
        <w:autoSpaceDN w:val="0"/>
        <w:adjustRightInd w:val="0"/>
        <w:snapToGrid w:val="0"/>
        <w:jc w:val="both"/>
        <w:rPr>
          <w:rFonts w:ascii="Times New Roman" w:hAnsi="Times New Roman"/>
          <w:kern w:val="2"/>
          <w:szCs w:val="20"/>
          <w:lang w:val="en-US" w:eastAsia="ko-KR"/>
        </w:rPr>
      </w:pPr>
      <w:r>
        <w:rPr>
          <w:rFonts w:ascii="Times New Roman" w:hAnsi="Times New Roman"/>
          <w:kern w:val="2"/>
          <w:szCs w:val="20"/>
          <w:lang w:val="en-US" w:eastAsia="ko-KR"/>
        </w:rPr>
        <w:t>The resource allocation follows the resource allocation when a TB is transmitted in a single subframe, but the resource is defined as a set of subchannels in two consecutive subframes.</w:t>
      </w:r>
    </w:p>
    <w:p w14:paraId="3C8C3CB5" w14:textId="77777777" w:rsidR="004C0301" w:rsidRDefault="004C0301" w:rsidP="004C0301">
      <w:pPr>
        <w:rPr>
          <w:rFonts w:eastAsia="Malgun Gothic"/>
          <w:szCs w:val="20"/>
          <w:lang w:eastAsia="ko-KR"/>
        </w:rPr>
      </w:pPr>
    </w:p>
    <w:p w14:paraId="6B01B688" w14:textId="77777777" w:rsidR="004C0301" w:rsidRDefault="004C0301" w:rsidP="004C0301">
      <w:pPr>
        <w:rPr>
          <w:szCs w:val="20"/>
          <w:u w:val="single"/>
        </w:rPr>
      </w:pPr>
      <w:r>
        <w:rPr>
          <w:szCs w:val="20"/>
          <w:u w:val="single"/>
        </w:rPr>
        <w:t xml:space="preserve">SA resource selection </w:t>
      </w:r>
    </w:p>
    <w:p w14:paraId="3BC463E3" w14:textId="56BB25C9" w:rsidR="004C0301" w:rsidRPr="006E52FD" w:rsidRDefault="002D7ED6" w:rsidP="004C0301">
      <w:pPr>
        <w:rPr>
          <w:rFonts w:ascii="Times New Roman" w:eastAsia="Malgun Gothic" w:hAnsi="Times New Roman"/>
          <w:b/>
          <w:iCs/>
          <w:szCs w:val="20"/>
        </w:rPr>
      </w:pPr>
      <w:hyperlink r:id="rId524" w:history="1">
        <w:r w:rsidR="007D4904">
          <w:rPr>
            <w:rStyle w:val="Hyperlink"/>
            <w:rFonts w:ascii="Times New Roman" w:eastAsia="Malgun Gothic" w:hAnsi="Times New Roman"/>
            <w:b/>
            <w:iCs/>
            <w:szCs w:val="20"/>
          </w:rPr>
          <w:t>R1-166826</w:t>
        </w:r>
      </w:hyperlink>
      <w:r w:rsidR="004C0301" w:rsidRPr="006E52FD">
        <w:rPr>
          <w:rFonts w:ascii="Times New Roman" w:eastAsia="Malgun Gothic" w:hAnsi="Times New Roman"/>
          <w:b/>
          <w:iCs/>
          <w:szCs w:val="20"/>
        </w:rPr>
        <w:tab/>
        <w:t>Resource selection details for UE autonomous resource selection mode in PC5-based V2V</w:t>
      </w:r>
      <w:r w:rsidR="004C0301" w:rsidRPr="006E52FD">
        <w:rPr>
          <w:rFonts w:ascii="Times New Roman" w:eastAsia="Malgun Gothic" w:hAnsi="Times New Roman"/>
          <w:b/>
          <w:iCs/>
          <w:szCs w:val="20"/>
        </w:rPr>
        <w:tab/>
        <w:t>LG Electronics</w:t>
      </w:r>
    </w:p>
    <w:p w14:paraId="7838C544" w14:textId="5452FEED" w:rsidR="004C0301" w:rsidRDefault="006E52FD" w:rsidP="004C0301">
      <w:pPr>
        <w:rPr>
          <w:szCs w:val="20"/>
        </w:rPr>
      </w:pPr>
      <w:r w:rsidRPr="006E52FD">
        <w:rPr>
          <w:b/>
          <w:szCs w:val="20"/>
        </w:rPr>
        <w:t>Decision</w:t>
      </w:r>
      <w:r>
        <w:rPr>
          <w:szCs w:val="20"/>
        </w:rPr>
        <w:t>: The document (</w:t>
      </w:r>
      <w:r w:rsidR="004C0301">
        <w:rPr>
          <w:szCs w:val="20"/>
        </w:rPr>
        <w:t>Section 2.2</w:t>
      </w:r>
      <w:r>
        <w:rPr>
          <w:szCs w:val="20"/>
        </w:rPr>
        <w:t>) is noted.</w:t>
      </w:r>
    </w:p>
    <w:p w14:paraId="34F4BEAF" w14:textId="68A69C9D" w:rsidR="004C0301" w:rsidRPr="006E52FD" w:rsidRDefault="002D7ED6" w:rsidP="004C0301">
      <w:pPr>
        <w:rPr>
          <w:rFonts w:ascii="Times New Roman" w:eastAsia="Malgun Gothic" w:hAnsi="Times New Roman"/>
          <w:b/>
          <w:iCs/>
          <w:szCs w:val="20"/>
        </w:rPr>
      </w:pPr>
      <w:hyperlink r:id="rId525" w:history="1">
        <w:r w:rsidR="007D4904">
          <w:rPr>
            <w:rStyle w:val="Hyperlink"/>
            <w:rFonts w:ascii="Times New Roman" w:eastAsia="Malgun Gothic" w:hAnsi="Times New Roman"/>
            <w:b/>
            <w:iCs/>
            <w:szCs w:val="20"/>
          </w:rPr>
          <w:t>R1-167834</w:t>
        </w:r>
      </w:hyperlink>
      <w:r w:rsidR="004C0301" w:rsidRPr="006E52FD">
        <w:rPr>
          <w:rFonts w:ascii="Times New Roman" w:eastAsia="Malgun Gothic" w:hAnsi="Times New Roman"/>
          <w:b/>
          <w:iCs/>
          <w:szCs w:val="20"/>
        </w:rPr>
        <w:tab/>
        <w:t>V2V SA Resource selection</w:t>
      </w:r>
      <w:r w:rsidR="004C0301" w:rsidRPr="006E52FD">
        <w:rPr>
          <w:rFonts w:ascii="Times New Roman" w:eastAsia="Malgun Gothic" w:hAnsi="Times New Roman"/>
          <w:b/>
          <w:iCs/>
          <w:szCs w:val="20"/>
        </w:rPr>
        <w:tab/>
        <w:t>PANASONIC R&amp;D Center Germany</w:t>
      </w:r>
    </w:p>
    <w:p w14:paraId="4B6D4ABB" w14:textId="1273E2CD" w:rsidR="004C0301" w:rsidRPr="006E52FD" w:rsidRDefault="002D7ED6" w:rsidP="004C0301">
      <w:pPr>
        <w:rPr>
          <w:b/>
          <w:szCs w:val="20"/>
          <w:lang w:val="en-US" w:eastAsia="ko-KR"/>
        </w:rPr>
      </w:pPr>
      <w:hyperlink r:id="rId526" w:history="1">
        <w:r w:rsidR="007D4904">
          <w:rPr>
            <w:rStyle w:val="Hyperlink"/>
            <w:b/>
            <w:szCs w:val="20"/>
            <w:lang w:val="en-US" w:eastAsia="ko-KR"/>
          </w:rPr>
          <w:t>R1-167923</w:t>
        </w:r>
      </w:hyperlink>
      <w:r w:rsidR="004C0301" w:rsidRPr="006E52FD">
        <w:rPr>
          <w:b/>
          <w:szCs w:val="20"/>
          <w:lang w:val="en-US" w:eastAsia="ko-KR"/>
        </w:rPr>
        <w:tab/>
        <w:t>WF on SA and data association</w:t>
      </w:r>
      <w:r w:rsidR="004C0301" w:rsidRPr="006E52FD">
        <w:rPr>
          <w:b/>
          <w:szCs w:val="20"/>
          <w:lang w:val="en-US" w:eastAsia="ko-KR"/>
        </w:rPr>
        <w:tab/>
        <w:t>Huawei, HiSilicon, LGE, Ericsson, Qualcomm</w:t>
      </w:r>
    </w:p>
    <w:p w14:paraId="3AD8CC6A" w14:textId="2590A7C0" w:rsidR="004C0301" w:rsidRDefault="004C0301" w:rsidP="004C0301">
      <w:pPr>
        <w:rPr>
          <w:szCs w:val="20"/>
          <w:lang w:val="en-US" w:eastAsia="ko-KR"/>
        </w:rPr>
      </w:pPr>
      <w:r>
        <w:rPr>
          <w:szCs w:val="20"/>
          <w:lang w:val="en-US" w:eastAsia="ko-KR"/>
        </w:rPr>
        <w:t>Also supported by Panasonic</w:t>
      </w:r>
      <w:r w:rsidR="006E52FD">
        <w:rPr>
          <w:szCs w:val="20"/>
          <w:lang w:val="en-US" w:eastAsia="ko-KR"/>
        </w:rPr>
        <w:t>.</w:t>
      </w:r>
    </w:p>
    <w:p w14:paraId="0F0A9F5F" w14:textId="77777777" w:rsidR="006E52FD" w:rsidRDefault="006E52FD" w:rsidP="004C0301">
      <w:pPr>
        <w:rPr>
          <w:szCs w:val="20"/>
          <w:lang w:val="en-US" w:eastAsia="ko-KR"/>
        </w:rPr>
      </w:pPr>
    </w:p>
    <w:p w14:paraId="2CDC9BCF" w14:textId="0716D2EC" w:rsidR="004C0301" w:rsidRDefault="004C0301" w:rsidP="006E52FD">
      <w:pPr>
        <w:rPr>
          <w:szCs w:val="20"/>
          <w:lang w:val="en-US" w:eastAsia="ko-KR"/>
        </w:rPr>
      </w:pPr>
      <w:r w:rsidRPr="006E52FD">
        <w:rPr>
          <w:szCs w:val="20"/>
          <w:highlight w:val="green"/>
          <w:lang w:val="en-US" w:eastAsia="ko-KR"/>
        </w:rPr>
        <w:t>Agreement:</w:t>
      </w:r>
      <w:r w:rsidR="006E52FD">
        <w:rPr>
          <w:szCs w:val="20"/>
          <w:lang w:val="en-US" w:eastAsia="ko-KR"/>
        </w:rPr>
        <w:t xml:space="preserve"> </w:t>
      </w:r>
      <w:r>
        <w:rPr>
          <w:szCs w:val="20"/>
          <w:lang w:val="en-US" w:eastAsia="ko-KR"/>
        </w:rPr>
        <w:t>A UE cannot transmit TB without SA, i.e., SA is transmitted with each (re)transmission of a TB.</w:t>
      </w:r>
    </w:p>
    <w:p w14:paraId="11A66421" w14:textId="77777777" w:rsidR="006E52FD" w:rsidRDefault="006E52FD" w:rsidP="006E52FD">
      <w:pPr>
        <w:rPr>
          <w:szCs w:val="20"/>
          <w:lang w:val="en-US" w:eastAsia="ko-KR"/>
        </w:rPr>
      </w:pPr>
    </w:p>
    <w:p w14:paraId="41CF6A84" w14:textId="60CE4142" w:rsidR="004C0301" w:rsidRDefault="004C0301" w:rsidP="006E52FD">
      <w:pPr>
        <w:rPr>
          <w:szCs w:val="20"/>
          <w:lang w:val="en-US" w:eastAsia="ko-KR"/>
        </w:rPr>
      </w:pPr>
      <w:r w:rsidRPr="006E52FD">
        <w:rPr>
          <w:szCs w:val="20"/>
          <w:highlight w:val="green"/>
          <w:lang w:eastAsia="ko-KR"/>
        </w:rPr>
        <w:t>Agreement:</w:t>
      </w:r>
      <w:r w:rsidR="006E52FD">
        <w:rPr>
          <w:szCs w:val="20"/>
          <w:lang w:val="en-US" w:eastAsia="ko-KR"/>
        </w:rPr>
        <w:t xml:space="preserve"> </w:t>
      </w:r>
      <w:r>
        <w:rPr>
          <w:szCs w:val="20"/>
          <w:lang w:val="en-US" w:eastAsia="ko-KR"/>
        </w:rPr>
        <w:t>At least when a pool is (pre)configured such that a UE always transmits SA and data in the same subframe, UE is not expected to combine PSCCH transmitted in different subframes.</w:t>
      </w:r>
    </w:p>
    <w:p w14:paraId="63AA7BC8" w14:textId="77777777" w:rsidR="006E52FD" w:rsidRPr="006E52FD" w:rsidRDefault="006E52FD" w:rsidP="006E52FD">
      <w:pPr>
        <w:rPr>
          <w:szCs w:val="20"/>
          <w:lang w:eastAsia="ko-KR"/>
        </w:rPr>
      </w:pPr>
    </w:p>
    <w:p w14:paraId="3EEFEDDD" w14:textId="77777777" w:rsidR="004C0301" w:rsidRPr="006E52FD" w:rsidRDefault="004C0301" w:rsidP="004C0301">
      <w:pPr>
        <w:rPr>
          <w:szCs w:val="20"/>
          <w:lang w:val="en-US" w:eastAsia="ko-KR"/>
        </w:rPr>
      </w:pPr>
      <w:r w:rsidRPr="006E52FD">
        <w:rPr>
          <w:szCs w:val="20"/>
          <w:highlight w:val="green"/>
          <w:lang w:val="en-US" w:eastAsia="ko-KR"/>
        </w:rPr>
        <w:t>Agreement:</w:t>
      </w:r>
    </w:p>
    <w:p w14:paraId="158515EC" w14:textId="77777777" w:rsidR="004C0301" w:rsidRPr="006E52FD" w:rsidRDefault="004C0301" w:rsidP="000C4473">
      <w:pPr>
        <w:pStyle w:val="ListParagraph"/>
        <w:widowControl w:val="0"/>
        <w:numPr>
          <w:ilvl w:val="0"/>
          <w:numId w:val="211"/>
        </w:numPr>
        <w:snapToGrid w:val="0"/>
        <w:jc w:val="both"/>
        <w:rPr>
          <w:kern w:val="2"/>
          <w:lang w:val="en-US" w:eastAsia="ko-KR"/>
        </w:rPr>
      </w:pPr>
      <w:r w:rsidRPr="006E52FD">
        <w:rPr>
          <w:kern w:val="2"/>
          <w:lang w:val="en-US" w:eastAsia="ko-KR"/>
        </w:rPr>
        <w:lastRenderedPageBreak/>
        <w:t xml:space="preserve">When a pool is (pre)configured such that a UE always transmits SA and data in adjacent RBs in the same subframe, </w:t>
      </w:r>
    </w:p>
    <w:p w14:paraId="2DA6C205" w14:textId="77777777" w:rsidR="004C0301" w:rsidRPr="006E52FD" w:rsidRDefault="004C0301" w:rsidP="000C4473">
      <w:pPr>
        <w:pStyle w:val="ListParagraph"/>
        <w:widowControl w:val="0"/>
        <w:numPr>
          <w:ilvl w:val="1"/>
          <w:numId w:val="211"/>
        </w:numPr>
        <w:snapToGrid w:val="0"/>
        <w:jc w:val="both"/>
        <w:rPr>
          <w:kern w:val="2"/>
          <w:lang w:val="en-US" w:eastAsia="ko-KR"/>
        </w:rPr>
      </w:pPr>
      <w:r w:rsidRPr="006E52FD">
        <w:rPr>
          <w:kern w:val="2"/>
          <w:lang w:val="en-US" w:eastAsia="ko-KR"/>
        </w:rPr>
        <w:t>The sub-channel with the lowest index among those selected for data transmission is used for SA transmission.</w:t>
      </w:r>
    </w:p>
    <w:p w14:paraId="716E1800" w14:textId="77777777" w:rsidR="004C0301" w:rsidRPr="006E52FD" w:rsidRDefault="004C0301" w:rsidP="000C4473">
      <w:pPr>
        <w:pStyle w:val="ListParagraph"/>
        <w:widowControl w:val="0"/>
        <w:numPr>
          <w:ilvl w:val="0"/>
          <w:numId w:val="211"/>
        </w:numPr>
        <w:snapToGrid w:val="0"/>
        <w:jc w:val="both"/>
        <w:rPr>
          <w:kern w:val="2"/>
          <w:lang w:val="en-US" w:eastAsia="ko-KR"/>
        </w:rPr>
      </w:pPr>
      <w:r w:rsidRPr="006E52FD">
        <w:rPr>
          <w:kern w:val="2"/>
          <w:lang w:val="en-US" w:eastAsia="ko-KR"/>
        </w:rPr>
        <w:t xml:space="preserve">When a pool is (pre)configured such that a UE can transmit SA and data in non-adjacent RBs in the same subframe, </w:t>
      </w:r>
    </w:p>
    <w:p w14:paraId="279B9E34" w14:textId="77777777" w:rsidR="004C0301" w:rsidRPr="006E52FD" w:rsidRDefault="004C0301" w:rsidP="000C4473">
      <w:pPr>
        <w:pStyle w:val="ListParagraph"/>
        <w:widowControl w:val="0"/>
        <w:numPr>
          <w:ilvl w:val="1"/>
          <w:numId w:val="211"/>
        </w:numPr>
        <w:snapToGrid w:val="0"/>
        <w:jc w:val="both"/>
        <w:rPr>
          <w:kern w:val="2"/>
          <w:lang w:val="en-US" w:eastAsia="ko-KR"/>
        </w:rPr>
      </w:pPr>
      <w:r w:rsidRPr="006E52FD">
        <w:rPr>
          <w:kern w:val="2"/>
          <w:lang w:val="en-US" w:eastAsia="ko-KR"/>
        </w:rPr>
        <w:t>The number of SA candidate resources in a SA pool is the same as the number of sub-channels in the associated data pool.</w:t>
      </w:r>
    </w:p>
    <w:p w14:paraId="18110171" w14:textId="77777777" w:rsidR="004C0301" w:rsidRPr="006E52FD" w:rsidRDefault="004C0301" w:rsidP="000C4473">
      <w:pPr>
        <w:pStyle w:val="ListParagraph"/>
        <w:widowControl w:val="0"/>
        <w:numPr>
          <w:ilvl w:val="2"/>
          <w:numId w:val="211"/>
        </w:numPr>
        <w:snapToGrid w:val="0"/>
        <w:jc w:val="both"/>
        <w:rPr>
          <w:kern w:val="2"/>
          <w:lang w:val="en-US" w:eastAsia="ko-KR"/>
        </w:rPr>
      </w:pPr>
      <w:r w:rsidRPr="006E52FD">
        <w:rPr>
          <w:kern w:val="2"/>
          <w:lang w:val="en-US" w:eastAsia="ko-KR"/>
        </w:rPr>
        <w:t>Sequential one-to-one association is made between an SA candidate resource and a sub-channel in the associated data pool.</w:t>
      </w:r>
    </w:p>
    <w:p w14:paraId="5F7109A4" w14:textId="77777777" w:rsidR="004C0301" w:rsidRPr="006E52FD" w:rsidRDefault="004C0301" w:rsidP="000C4473">
      <w:pPr>
        <w:pStyle w:val="ListParagraph"/>
        <w:widowControl w:val="0"/>
        <w:numPr>
          <w:ilvl w:val="1"/>
          <w:numId w:val="211"/>
        </w:numPr>
        <w:snapToGrid w:val="0"/>
        <w:jc w:val="both"/>
        <w:rPr>
          <w:kern w:val="2"/>
          <w:lang w:val="en-US" w:eastAsia="ko-KR"/>
        </w:rPr>
      </w:pPr>
      <w:r w:rsidRPr="006E52FD">
        <w:rPr>
          <w:kern w:val="2"/>
          <w:lang w:val="en-US" w:eastAsia="ko-KR"/>
        </w:rPr>
        <w:t>The SA resource associated with the lowest index among those selected for data transmission is used for SA transmission.</w:t>
      </w:r>
    </w:p>
    <w:p w14:paraId="0E8BBE42" w14:textId="77777777" w:rsidR="004C0301" w:rsidRPr="006E52FD" w:rsidRDefault="004C0301" w:rsidP="000C4473">
      <w:pPr>
        <w:pStyle w:val="ListParagraph"/>
        <w:widowControl w:val="0"/>
        <w:numPr>
          <w:ilvl w:val="0"/>
          <w:numId w:val="211"/>
        </w:numPr>
        <w:snapToGrid w:val="0"/>
        <w:jc w:val="both"/>
        <w:rPr>
          <w:kern w:val="2"/>
          <w:lang w:val="en-US" w:eastAsia="ko-KR"/>
        </w:rPr>
      </w:pPr>
      <w:r w:rsidRPr="006E52FD">
        <w:rPr>
          <w:kern w:val="2"/>
          <w:lang w:val="en-US" w:eastAsia="ko-KR"/>
        </w:rPr>
        <w:t>PSCCH DM RS CS is blindly detected.</w:t>
      </w:r>
    </w:p>
    <w:p w14:paraId="220EB01D" w14:textId="77777777" w:rsidR="004C0301" w:rsidRPr="006E52FD" w:rsidRDefault="004C0301" w:rsidP="000C4473">
      <w:pPr>
        <w:pStyle w:val="ListParagraph"/>
        <w:widowControl w:val="0"/>
        <w:numPr>
          <w:ilvl w:val="1"/>
          <w:numId w:val="211"/>
        </w:numPr>
        <w:jc w:val="both"/>
        <w:rPr>
          <w:kern w:val="2"/>
          <w:lang w:val="en-US" w:eastAsia="ko-KR"/>
        </w:rPr>
      </w:pPr>
      <w:r w:rsidRPr="006E52FD">
        <w:rPr>
          <w:kern w:val="2"/>
          <w:lang w:val="en-US" w:eastAsia="ko-KR"/>
        </w:rPr>
        <w:t>Transmitter UE randomly selects one CS out of 4 candidates (details FFS) for every PSCCH transmission.</w:t>
      </w:r>
    </w:p>
    <w:p w14:paraId="2886FC9D" w14:textId="77777777" w:rsidR="004C0301" w:rsidRPr="006E52FD" w:rsidRDefault="004C0301" w:rsidP="000C4473">
      <w:pPr>
        <w:pStyle w:val="ListParagraph"/>
        <w:widowControl w:val="0"/>
        <w:numPr>
          <w:ilvl w:val="1"/>
          <w:numId w:val="211"/>
        </w:numPr>
        <w:snapToGrid w:val="0"/>
        <w:jc w:val="both"/>
        <w:rPr>
          <w:kern w:val="2"/>
          <w:lang w:val="en-US" w:eastAsia="ko-KR"/>
        </w:rPr>
      </w:pPr>
      <w:r w:rsidRPr="006E52FD">
        <w:rPr>
          <w:kern w:val="2"/>
          <w:lang w:val="en-US" w:eastAsia="ko-KR"/>
        </w:rPr>
        <w:t>At each SA resource candidate, a UE is not required to decode more than one PSCCH.</w:t>
      </w:r>
    </w:p>
    <w:p w14:paraId="5D95CFBA" w14:textId="77777777" w:rsidR="004C0301" w:rsidRPr="006E52FD" w:rsidRDefault="004C0301" w:rsidP="000C4473">
      <w:pPr>
        <w:pStyle w:val="ListParagraph"/>
        <w:widowControl w:val="0"/>
        <w:numPr>
          <w:ilvl w:val="2"/>
          <w:numId w:val="211"/>
        </w:numPr>
        <w:snapToGrid w:val="0"/>
        <w:jc w:val="both"/>
        <w:rPr>
          <w:kern w:val="2"/>
          <w:lang w:val="en-US" w:eastAsia="ko-KR"/>
        </w:rPr>
      </w:pPr>
      <w:r w:rsidRPr="006E52FD">
        <w:rPr>
          <w:kern w:val="2"/>
          <w:lang w:val="en-US" w:eastAsia="ko-KR"/>
        </w:rPr>
        <w:t>It is RAN1 understanding that a UE will select the CS with the highest reception power. The related UE requirement is up to RAN4 decision.</w:t>
      </w:r>
    </w:p>
    <w:p w14:paraId="574EF15A" w14:textId="77777777" w:rsidR="004C0301" w:rsidRPr="006E52FD" w:rsidRDefault="004C0301" w:rsidP="000C4473">
      <w:pPr>
        <w:pStyle w:val="ListParagraph"/>
        <w:widowControl w:val="0"/>
        <w:numPr>
          <w:ilvl w:val="0"/>
          <w:numId w:val="211"/>
        </w:numPr>
        <w:snapToGrid w:val="0"/>
        <w:jc w:val="both"/>
        <w:rPr>
          <w:kern w:val="2"/>
          <w:lang w:val="en-US" w:eastAsia="ko-KR"/>
        </w:rPr>
      </w:pPr>
      <w:r w:rsidRPr="006E52FD">
        <w:rPr>
          <w:kern w:val="2"/>
          <w:lang w:val="en-US" w:eastAsia="ko-KR"/>
        </w:rPr>
        <w:t>At least when SA and data are transmitted in the same subframe, SA resource should be reselected only when the associated data resource is reselected.</w:t>
      </w:r>
    </w:p>
    <w:p w14:paraId="0C83F8B2" w14:textId="2A1CD671" w:rsidR="004C0301" w:rsidRPr="006E52FD" w:rsidRDefault="002D7ED6" w:rsidP="004C0301">
      <w:pPr>
        <w:rPr>
          <w:b/>
          <w:szCs w:val="20"/>
          <w:lang w:eastAsia="ko-KR"/>
        </w:rPr>
      </w:pPr>
      <w:hyperlink r:id="rId527" w:history="1">
        <w:r w:rsidR="007D4904">
          <w:rPr>
            <w:rStyle w:val="Hyperlink"/>
            <w:b/>
            <w:szCs w:val="20"/>
            <w:lang w:eastAsia="ko-KR"/>
          </w:rPr>
          <w:t>R1-168264</w:t>
        </w:r>
      </w:hyperlink>
      <w:r w:rsidR="004C0301" w:rsidRPr="006E52FD">
        <w:rPr>
          <w:b/>
          <w:szCs w:val="20"/>
          <w:lang w:eastAsia="ko-KR"/>
        </w:rPr>
        <w:t xml:space="preserve">  WF on resource selection for SA CATT</w:t>
      </w:r>
    </w:p>
    <w:p w14:paraId="7DFC2AC8" w14:textId="77777777" w:rsidR="006E52FD" w:rsidRDefault="006E52FD" w:rsidP="004C0301">
      <w:pPr>
        <w:rPr>
          <w:szCs w:val="20"/>
          <w:lang w:eastAsia="ko-KR"/>
        </w:rPr>
      </w:pPr>
    </w:p>
    <w:p w14:paraId="487A5081" w14:textId="77777777" w:rsidR="004C0301" w:rsidRDefault="004C0301" w:rsidP="004C0301">
      <w:pPr>
        <w:rPr>
          <w:rFonts w:eastAsia="Malgun Gothic"/>
          <w:szCs w:val="20"/>
          <w:lang w:eastAsia="ko-KR"/>
        </w:rPr>
      </w:pPr>
    </w:p>
    <w:p w14:paraId="5BBEC863" w14:textId="73204265"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28" w:history="1">
        <w:r w:rsidR="007D4904">
          <w:rPr>
            <w:rStyle w:val="Hyperlink"/>
            <w:rFonts w:ascii="Times New Roman" w:hAnsi="Times New Roman"/>
            <w:kern w:val="2"/>
            <w:szCs w:val="20"/>
            <w:lang w:eastAsia="ko-KR"/>
          </w:rPr>
          <w:t>R1-166169</w:t>
        </w:r>
      </w:hyperlink>
      <w:r w:rsidR="006E52FD" w:rsidRPr="006E52FD">
        <w:rPr>
          <w:rFonts w:ascii="Times New Roman" w:hAnsi="Times New Roman"/>
          <w:kern w:val="2"/>
          <w:szCs w:val="20"/>
          <w:lang w:eastAsia="ko-KR"/>
        </w:rPr>
        <w:tab/>
        <w:t>Details of sensing procedure and resource (re)selection triggering mechanisms</w:t>
      </w:r>
      <w:r w:rsidR="006E52FD" w:rsidRPr="006E52FD">
        <w:rPr>
          <w:rFonts w:ascii="Times New Roman" w:hAnsi="Times New Roman"/>
          <w:kern w:val="2"/>
          <w:szCs w:val="20"/>
          <w:lang w:eastAsia="ko-KR"/>
        </w:rPr>
        <w:tab/>
        <w:t>Huawei, HiSilicon</w:t>
      </w:r>
    </w:p>
    <w:p w14:paraId="411A67C4" w14:textId="7E0DB11A"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29" w:history="1">
        <w:r w:rsidR="007D4904">
          <w:rPr>
            <w:rStyle w:val="Hyperlink"/>
            <w:rFonts w:ascii="Times New Roman" w:hAnsi="Times New Roman"/>
            <w:kern w:val="2"/>
            <w:szCs w:val="20"/>
            <w:lang w:eastAsia="ko-KR"/>
          </w:rPr>
          <w:t>R1-166204</w:t>
        </w:r>
      </w:hyperlink>
      <w:r w:rsidR="006E52FD" w:rsidRPr="006E52FD">
        <w:rPr>
          <w:rFonts w:ascii="Times New Roman" w:hAnsi="Times New Roman"/>
          <w:kern w:val="2"/>
          <w:szCs w:val="20"/>
          <w:lang w:eastAsia="ko-KR"/>
        </w:rPr>
        <w:tab/>
        <w:t>Discussion on the remaining issues for priority handling</w:t>
      </w:r>
      <w:r w:rsidR="006E52FD" w:rsidRPr="006E52FD">
        <w:rPr>
          <w:rFonts w:ascii="Times New Roman" w:hAnsi="Times New Roman"/>
          <w:kern w:val="2"/>
          <w:szCs w:val="20"/>
          <w:lang w:eastAsia="ko-KR"/>
        </w:rPr>
        <w:tab/>
        <w:t>Huawei, HiSilicon</w:t>
      </w:r>
    </w:p>
    <w:p w14:paraId="2D0B8FF6" w14:textId="18597128"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30" w:history="1">
        <w:r w:rsidR="007D4904">
          <w:rPr>
            <w:rStyle w:val="Hyperlink"/>
            <w:rFonts w:ascii="Times New Roman" w:hAnsi="Times New Roman"/>
            <w:kern w:val="2"/>
            <w:szCs w:val="20"/>
            <w:lang w:eastAsia="ko-KR"/>
          </w:rPr>
          <w:t>R1-166257</w:t>
        </w:r>
      </w:hyperlink>
      <w:r w:rsidR="006E52FD" w:rsidRPr="006E52FD">
        <w:rPr>
          <w:rFonts w:ascii="Times New Roman" w:hAnsi="Times New Roman"/>
          <w:kern w:val="2"/>
          <w:szCs w:val="20"/>
          <w:lang w:eastAsia="ko-KR"/>
        </w:rPr>
        <w:tab/>
        <w:t>Details of sensing using autonomous resource selection for V2V</w:t>
      </w:r>
      <w:r w:rsidR="006E52FD" w:rsidRPr="006E52FD">
        <w:rPr>
          <w:rFonts w:ascii="Times New Roman" w:hAnsi="Times New Roman"/>
          <w:kern w:val="2"/>
          <w:szCs w:val="20"/>
          <w:lang w:eastAsia="ko-KR"/>
        </w:rPr>
        <w:tab/>
        <w:t>Qualcomm Incorporated</w:t>
      </w:r>
    </w:p>
    <w:p w14:paraId="2F9EAE54" w14:textId="3232FB18"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31" w:history="1">
        <w:r w:rsidR="007D4904">
          <w:rPr>
            <w:rStyle w:val="Hyperlink"/>
            <w:rFonts w:ascii="Times New Roman" w:hAnsi="Times New Roman"/>
            <w:kern w:val="2"/>
            <w:szCs w:val="20"/>
            <w:lang w:eastAsia="ko-KR"/>
          </w:rPr>
          <w:t>R1-166429</w:t>
        </w:r>
      </w:hyperlink>
      <w:r w:rsidR="006E52FD" w:rsidRPr="006E52FD">
        <w:rPr>
          <w:rFonts w:ascii="Times New Roman" w:hAnsi="Times New Roman"/>
          <w:kern w:val="2"/>
          <w:szCs w:val="20"/>
          <w:lang w:eastAsia="ko-KR"/>
        </w:rPr>
        <w:tab/>
        <w:t>Discussion on UE autonomous resource selection mechanism in V2V</w:t>
      </w:r>
      <w:r w:rsidR="006E52FD" w:rsidRPr="006E52FD">
        <w:rPr>
          <w:rFonts w:ascii="Times New Roman" w:hAnsi="Times New Roman"/>
          <w:kern w:val="2"/>
          <w:szCs w:val="20"/>
          <w:lang w:eastAsia="ko-KR"/>
        </w:rPr>
        <w:tab/>
        <w:t>CATT</w:t>
      </w:r>
    </w:p>
    <w:p w14:paraId="75929DCF" w14:textId="17D03F01"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32" w:history="1">
        <w:r w:rsidR="007D4904">
          <w:rPr>
            <w:rStyle w:val="Hyperlink"/>
            <w:rFonts w:ascii="Times New Roman" w:hAnsi="Times New Roman"/>
            <w:kern w:val="2"/>
            <w:szCs w:val="20"/>
            <w:lang w:eastAsia="ko-KR"/>
          </w:rPr>
          <w:t>R1-166511</w:t>
        </w:r>
      </w:hyperlink>
      <w:r w:rsidR="006E52FD" w:rsidRPr="006E52FD">
        <w:rPr>
          <w:rFonts w:ascii="Times New Roman" w:hAnsi="Times New Roman"/>
          <w:kern w:val="2"/>
          <w:szCs w:val="20"/>
          <w:lang w:eastAsia="ko-KR"/>
        </w:rPr>
        <w:tab/>
        <w:t>Sidelink measurements for V2V sensing and resource re-selection procedures</w:t>
      </w:r>
      <w:r w:rsidR="006E52FD" w:rsidRPr="006E52FD">
        <w:rPr>
          <w:rFonts w:ascii="Times New Roman" w:hAnsi="Times New Roman"/>
          <w:kern w:val="2"/>
          <w:szCs w:val="20"/>
          <w:lang w:eastAsia="ko-KR"/>
        </w:rPr>
        <w:tab/>
        <w:t>Intel Corporation</w:t>
      </w:r>
    </w:p>
    <w:p w14:paraId="14BD117A" w14:textId="4BACA6DC"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33" w:history="1">
        <w:r w:rsidR="007D4904">
          <w:rPr>
            <w:rStyle w:val="Hyperlink"/>
            <w:rFonts w:ascii="Times New Roman" w:hAnsi="Times New Roman"/>
            <w:kern w:val="2"/>
            <w:szCs w:val="20"/>
            <w:lang w:eastAsia="ko-KR"/>
          </w:rPr>
          <w:t>R1-166512</w:t>
        </w:r>
      </w:hyperlink>
      <w:r w:rsidR="006E52FD" w:rsidRPr="006E52FD">
        <w:rPr>
          <w:rFonts w:ascii="Times New Roman" w:hAnsi="Times New Roman"/>
          <w:kern w:val="2"/>
          <w:szCs w:val="20"/>
          <w:lang w:eastAsia="ko-KR"/>
        </w:rPr>
        <w:tab/>
        <w:t>Transmitter behavior for sidelink resource re-selection</w:t>
      </w:r>
      <w:r w:rsidR="006E52FD" w:rsidRPr="006E52FD">
        <w:rPr>
          <w:rFonts w:ascii="Times New Roman" w:hAnsi="Times New Roman"/>
          <w:kern w:val="2"/>
          <w:szCs w:val="20"/>
          <w:lang w:eastAsia="ko-KR"/>
        </w:rPr>
        <w:tab/>
        <w:t>Intel Corporation</w:t>
      </w:r>
    </w:p>
    <w:p w14:paraId="345431CA" w14:textId="678867AC"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34" w:history="1">
        <w:r w:rsidR="007D4904">
          <w:rPr>
            <w:rStyle w:val="Hyperlink"/>
            <w:rFonts w:ascii="Times New Roman" w:hAnsi="Times New Roman"/>
            <w:kern w:val="2"/>
            <w:szCs w:val="20"/>
            <w:lang w:eastAsia="ko-KR"/>
          </w:rPr>
          <w:t>R1-166714</w:t>
        </w:r>
      </w:hyperlink>
      <w:r w:rsidR="006E52FD" w:rsidRPr="006E52FD">
        <w:rPr>
          <w:rFonts w:ascii="Times New Roman" w:hAnsi="Times New Roman"/>
          <w:kern w:val="2"/>
          <w:szCs w:val="20"/>
          <w:lang w:eastAsia="ko-KR"/>
        </w:rPr>
        <w:tab/>
        <w:t>Details on sensing based resource (re)selection</w:t>
      </w:r>
      <w:r w:rsidR="006E52FD" w:rsidRPr="006E52FD">
        <w:rPr>
          <w:rFonts w:ascii="Times New Roman" w:hAnsi="Times New Roman"/>
          <w:kern w:val="2"/>
          <w:szCs w:val="20"/>
          <w:lang w:eastAsia="ko-KR"/>
        </w:rPr>
        <w:tab/>
        <w:t>Samsung</w:t>
      </w:r>
    </w:p>
    <w:p w14:paraId="1D06DC44" w14:textId="66E0E966"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35" w:history="1">
        <w:r w:rsidR="007D4904">
          <w:rPr>
            <w:rStyle w:val="Hyperlink"/>
            <w:rFonts w:ascii="Times New Roman" w:hAnsi="Times New Roman"/>
            <w:kern w:val="2"/>
            <w:szCs w:val="20"/>
            <w:lang w:eastAsia="ko-KR"/>
          </w:rPr>
          <w:t>R1-166825</w:t>
        </w:r>
      </w:hyperlink>
      <w:r w:rsidR="006E52FD" w:rsidRPr="006E52FD">
        <w:rPr>
          <w:rFonts w:ascii="Times New Roman" w:hAnsi="Times New Roman"/>
          <w:kern w:val="2"/>
          <w:szCs w:val="20"/>
          <w:lang w:eastAsia="ko-KR"/>
        </w:rPr>
        <w:tab/>
        <w:t>Sensing details for UE autonomous resource selection mode in PC5-based V2V</w:t>
      </w:r>
      <w:r w:rsidR="006E52FD" w:rsidRPr="006E52FD">
        <w:rPr>
          <w:rFonts w:ascii="Times New Roman" w:hAnsi="Times New Roman"/>
          <w:kern w:val="2"/>
          <w:szCs w:val="20"/>
          <w:lang w:eastAsia="ko-KR"/>
        </w:rPr>
        <w:tab/>
        <w:t>LG Electronics</w:t>
      </w:r>
    </w:p>
    <w:p w14:paraId="2B3CD3ED" w14:textId="0E1BEB70"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36" w:history="1">
        <w:r w:rsidR="007D4904">
          <w:rPr>
            <w:rStyle w:val="Hyperlink"/>
            <w:rFonts w:ascii="Times New Roman" w:hAnsi="Times New Roman"/>
            <w:kern w:val="2"/>
            <w:szCs w:val="20"/>
            <w:lang w:eastAsia="ko-KR"/>
          </w:rPr>
          <w:t>R1-166977</w:t>
        </w:r>
      </w:hyperlink>
      <w:r w:rsidR="006E52FD" w:rsidRPr="006E52FD">
        <w:rPr>
          <w:rFonts w:ascii="Times New Roman" w:hAnsi="Times New Roman"/>
          <w:kern w:val="2"/>
          <w:szCs w:val="20"/>
          <w:lang w:eastAsia="ko-KR"/>
        </w:rPr>
        <w:tab/>
        <w:t>SA and data resource (re)selection</w:t>
      </w:r>
      <w:r w:rsidR="006E52FD" w:rsidRPr="006E52FD">
        <w:rPr>
          <w:rFonts w:ascii="Times New Roman" w:hAnsi="Times New Roman"/>
          <w:kern w:val="2"/>
          <w:szCs w:val="20"/>
          <w:lang w:eastAsia="ko-KR"/>
        </w:rPr>
        <w:tab/>
        <w:t>ZTE</w:t>
      </w:r>
    </w:p>
    <w:p w14:paraId="579AFFEA" w14:textId="0836D41F"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37" w:history="1">
        <w:r w:rsidR="007D4904">
          <w:rPr>
            <w:rStyle w:val="Hyperlink"/>
            <w:rFonts w:ascii="Times New Roman" w:hAnsi="Times New Roman"/>
            <w:kern w:val="2"/>
            <w:szCs w:val="20"/>
            <w:lang w:eastAsia="ko-KR"/>
          </w:rPr>
          <w:t>R1-167008</w:t>
        </w:r>
      </w:hyperlink>
      <w:r w:rsidR="006E52FD" w:rsidRPr="006E52FD">
        <w:rPr>
          <w:rFonts w:ascii="Times New Roman" w:hAnsi="Times New Roman"/>
          <w:kern w:val="2"/>
          <w:szCs w:val="20"/>
          <w:lang w:eastAsia="ko-KR"/>
        </w:rPr>
        <w:tab/>
        <w:t>Resource reselection triggers</w:t>
      </w:r>
      <w:r w:rsidR="006E52FD" w:rsidRPr="006E52FD">
        <w:rPr>
          <w:rFonts w:ascii="Times New Roman" w:hAnsi="Times New Roman"/>
          <w:kern w:val="2"/>
          <w:szCs w:val="20"/>
          <w:lang w:eastAsia="ko-KR"/>
        </w:rPr>
        <w:tab/>
        <w:t>Ericsson</w:t>
      </w:r>
    </w:p>
    <w:p w14:paraId="7058A586" w14:textId="03395F2C"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38" w:history="1">
        <w:r w:rsidR="007D4904">
          <w:rPr>
            <w:rStyle w:val="Hyperlink"/>
            <w:rFonts w:ascii="Times New Roman" w:hAnsi="Times New Roman"/>
            <w:kern w:val="2"/>
            <w:szCs w:val="20"/>
            <w:lang w:eastAsia="ko-KR"/>
          </w:rPr>
          <w:t>R1-167009</w:t>
        </w:r>
      </w:hyperlink>
      <w:r w:rsidR="006E52FD" w:rsidRPr="006E52FD">
        <w:rPr>
          <w:rFonts w:ascii="Times New Roman" w:hAnsi="Times New Roman"/>
          <w:kern w:val="2"/>
          <w:szCs w:val="20"/>
          <w:lang w:eastAsia="ko-KR"/>
        </w:rPr>
        <w:tab/>
        <w:t>Resource reselection</w:t>
      </w:r>
      <w:r w:rsidR="006E52FD" w:rsidRPr="006E52FD">
        <w:rPr>
          <w:rFonts w:ascii="Times New Roman" w:hAnsi="Times New Roman"/>
          <w:kern w:val="2"/>
          <w:szCs w:val="20"/>
          <w:lang w:eastAsia="ko-KR"/>
        </w:rPr>
        <w:tab/>
        <w:t>Ericsson</w:t>
      </w:r>
    </w:p>
    <w:p w14:paraId="13D2E6A4" w14:textId="41E4B42B"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39" w:history="1">
        <w:r w:rsidR="007D4904">
          <w:rPr>
            <w:rStyle w:val="Hyperlink"/>
            <w:rFonts w:ascii="Times New Roman" w:hAnsi="Times New Roman"/>
            <w:kern w:val="2"/>
            <w:szCs w:val="20"/>
            <w:lang w:eastAsia="ko-KR"/>
          </w:rPr>
          <w:t>R1-167013</w:t>
        </w:r>
      </w:hyperlink>
      <w:r w:rsidR="006E52FD" w:rsidRPr="006E52FD">
        <w:rPr>
          <w:rFonts w:ascii="Times New Roman" w:hAnsi="Times New Roman"/>
          <w:kern w:val="2"/>
          <w:szCs w:val="20"/>
          <w:lang w:eastAsia="ko-KR"/>
        </w:rPr>
        <w:tab/>
        <w:t>Subchannelization and measurements for sensing for V2V over PC5</w:t>
      </w:r>
      <w:r w:rsidR="006E52FD" w:rsidRPr="006E52FD">
        <w:rPr>
          <w:rFonts w:ascii="Times New Roman" w:hAnsi="Times New Roman"/>
          <w:kern w:val="2"/>
          <w:szCs w:val="20"/>
          <w:lang w:eastAsia="ko-KR"/>
        </w:rPr>
        <w:tab/>
        <w:t>Ericsson</w:t>
      </w:r>
    </w:p>
    <w:p w14:paraId="1CE6D6DB" w14:textId="5F950EDB"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40" w:history="1">
        <w:r w:rsidR="007D4904">
          <w:rPr>
            <w:rStyle w:val="Hyperlink"/>
            <w:rFonts w:ascii="Times New Roman" w:hAnsi="Times New Roman"/>
            <w:kern w:val="2"/>
            <w:szCs w:val="20"/>
            <w:lang w:eastAsia="ko-KR"/>
          </w:rPr>
          <w:t>R1-167076</w:t>
        </w:r>
      </w:hyperlink>
      <w:r w:rsidR="006E52FD" w:rsidRPr="006E52FD">
        <w:rPr>
          <w:rFonts w:ascii="Times New Roman" w:hAnsi="Times New Roman"/>
          <w:kern w:val="2"/>
          <w:szCs w:val="20"/>
          <w:lang w:eastAsia="ko-KR"/>
        </w:rPr>
        <w:tab/>
        <w:t>Discussion on triggering resource reselection based on collision detection</w:t>
      </w:r>
      <w:r w:rsidR="006E52FD" w:rsidRPr="006E52FD">
        <w:rPr>
          <w:rFonts w:ascii="Times New Roman" w:hAnsi="Times New Roman"/>
          <w:kern w:val="2"/>
          <w:szCs w:val="20"/>
          <w:lang w:eastAsia="ko-KR"/>
        </w:rPr>
        <w:tab/>
        <w:t>Sony</w:t>
      </w:r>
    </w:p>
    <w:p w14:paraId="5ECD48A7" w14:textId="7D7DA3C5"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41" w:history="1">
        <w:r w:rsidR="007D4904">
          <w:rPr>
            <w:rStyle w:val="Hyperlink"/>
            <w:rFonts w:ascii="Times New Roman" w:hAnsi="Times New Roman"/>
            <w:kern w:val="2"/>
            <w:szCs w:val="20"/>
            <w:lang w:eastAsia="ko-KR"/>
          </w:rPr>
          <w:t>R1-167355</w:t>
        </w:r>
      </w:hyperlink>
      <w:r w:rsidR="006E52FD" w:rsidRPr="006E52FD">
        <w:rPr>
          <w:rFonts w:ascii="Times New Roman" w:hAnsi="Times New Roman"/>
          <w:kern w:val="2"/>
          <w:szCs w:val="20"/>
          <w:lang w:eastAsia="ko-KR"/>
        </w:rPr>
        <w:tab/>
        <w:t>Further details of UE autonomous resource (re)selection for V2V</w:t>
      </w:r>
      <w:r w:rsidR="006E52FD" w:rsidRPr="006E52FD">
        <w:rPr>
          <w:rFonts w:ascii="Times New Roman" w:hAnsi="Times New Roman"/>
          <w:kern w:val="2"/>
          <w:szCs w:val="20"/>
          <w:lang w:eastAsia="ko-KR"/>
        </w:rPr>
        <w:tab/>
        <w:t>NTT DOCOMO, Inc.</w:t>
      </w:r>
    </w:p>
    <w:p w14:paraId="0469183F" w14:textId="7C46C901"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42" w:history="1">
        <w:r w:rsidR="007D4904">
          <w:rPr>
            <w:rStyle w:val="Hyperlink"/>
            <w:rFonts w:ascii="Times New Roman" w:hAnsi="Times New Roman"/>
            <w:kern w:val="2"/>
            <w:szCs w:val="20"/>
            <w:lang w:eastAsia="ko-KR"/>
          </w:rPr>
          <w:t>R1-167409</w:t>
        </w:r>
      </w:hyperlink>
      <w:r w:rsidR="006E52FD" w:rsidRPr="006E52FD">
        <w:rPr>
          <w:rFonts w:ascii="Times New Roman" w:hAnsi="Times New Roman"/>
          <w:kern w:val="2"/>
          <w:szCs w:val="20"/>
          <w:lang w:eastAsia="ko-KR"/>
        </w:rPr>
        <w:tab/>
        <w:t>Explicit/implicit resource (re)selection based on SA decoding/energy measurement</w:t>
      </w:r>
      <w:r w:rsidR="006E52FD" w:rsidRPr="006E52FD">
        <w:rPr>
          <w:rFonts w:ascii="Times New Roman" w:hAnsi="Times New Roman"/>
          <w:kern w:val="2"/>
          <w:szCs w:val="20"/>
          <w:lang w:eastAsia="ko-KR"/>
        </w:rPr>
        <w:tab/>
        <w:t>ITRI</w:t>
      </w:r>
    </w:p>
    <w:p w14:paraId="4ED3D9BD" w14:textId="19C117CA"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43" w:history="1">
        <w:r w:rsidR="007D4904">
          <w:rPr>
            <w:rStyle w:val="Hyperlink"/>
            <w:rFonts w:ascii="Times New Roman" w:hAnsi="Times New Roman"/>
            <w:kern w:val="2"/>
            <w:szCs w:val="20"/>
            <w:lang w:eastAsia="ko-KR"/>
          </w:rPr>
          <w:t>R1-167586</w:t>
        </w:r>
      </w:hyperlink>
      <w:r w:rsidR="006E52FD" w:rsidRPr="006E52FD">
        <w:rPr>
          <w:rFonts w:ascii="Times New Roman" w:hAnsi="Times New Roman"/>
          <w:kern w:val="2"/>
          <w:szCs w:val="20"/>
          <w:lang w:eastAsia="ko-KR"/>
        </w:rPr>
        <w:tab/>
        <w:t>Resource selection using SA decoding and energy measurements</w:t>
      </w:r>
      <w:r w:rsidR="006E52FD" w:rsidRPr="006E52FD">
        <w:rPr>
          <w:rFonts w:ascii="Times New Roman" w:hAnsi="Times New Roman"/>
          <w:kern w:val="2"/>
          <w:szCs w:val="20"/>
          <w:lang w:eastAsia="ko-KR"/>
        </w:rPr>
        <w:tab/>
        <w:t>INTERDIGITAL COMMUNICATIONS</w:t>
      </w:r>
    </w:p>
    <w:p w14:paraId="305511FC" w14:textId="462B5A53"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44" w:history="1">
        <w:r w:rsidR="007D4904">
          <w:rPr>
            <w:rStyle w:val="Hyperlink"/>
            <w:rFonts w:ascii="Times New Roman" w:hAnsi="Times New Roman"/>
            <w:kern w:val="2"/>
            <w:szCs w:val="20"/>
            <w:lang w:eastAsia="ko-KR"/>
          </w:rPr>
          <w:t>R1-167587</w:t>
        </w:r>
      </w:hyperlink>
      <w:r w:rsidR="006E52FD" w:rsidRPr="006E52FD">
        <w:rPr>
          <w:rFonts w:ascii="Times New Roman" w:hAnsi="Times New Roman"/>
          <w:kern w:val="2"/>
          <w:szCs w:val="20"/>
          <w:lang w:eastAsia="ko-KR"/>
        </w:rPr>
        <w:tab/>
        <w:t>Priority handling for V2V over PC5</w:t>
      </w:r>
      <w:r w:rsidR="006E52FD" w:rsidRPr="006E52FD">
        <w:rPr>
          <w:rFonts w:ascii="Times New Roman" w:hAnsi="Times New Roman"/>
          <w:kern w:val="2"/>
          <w:szCs w:val="20"/>
          <w:lang w:eastAsia="ko-KR"/>
        </w:rPr>
        <w:tab/>
        <w:t>INTERDIGITAL COMMUNICATIONS</w:t>
      </w:r>
    </w:p>
    <w:p w14:paraId="4A9FC0B8" w14:textId="33AEB17D"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45" w:history="1">
        <w:r w:rsidR="007D4904">
          <w:rPr>
            <w:rStyle w:val="Hyperlink"/>
            <w:rFonts w:ascii="Times New Roman" w:hAnsi="Times New Roman"/>
            <w:kern w:val="2"/>
            <w:szCs w:val="20"/>
            <w:lang w:eastAsia="ko-KR"/>
          </w:rPr>
          <w:t>R1-167693</w:t>
        </w:r>
      </w:hyperlink>
      <w:r w:rsidR="006E52FD" w:rsidRPr="006E52FD">
        <w:rPr>
          <w:rFonts w:ascii="Times New Roman" w:hAnsi="Times New Roman"/>
          <w:kern w:val="2"/>
          <w:szCs w:val="20"/>
          <w:lang w:eastAsia="ko-KR"/>
        </w:rPr>
        <w:tab/>
        <w:t>Design options to support priority for V2V communication</w:t>
      </w:r>
      <w:r w:rsidR="006E52FD" w:rsidRPr="006E52FD">
        <w:rPr>
          <w:rFonts w:ascii="Times New Roman" w:hAnsi="Times New Roman"/>
          <w:kern w:val="2"/>
          <w:szCs w:val="20"/>
          <w:lang w:eastAsia="ko-KR"/>
        </w:rPr>
        <w:tab/>
        <w:t>Intel Corporation</w:t>
      </w:r>
    </w:p>
    <w:p w14:paraId="6DB13A51" w14:textId="5B3778C3"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46" w:history="1">
        <w:r w:rsidR="007D4904">
          <w:rPr>
            <w:rStyle w:val="Hyperlink"/>
            <w:rFonts w:ascii="Times New Roman" w:hAnsi="Times New Roman"/>
            <w:kern w:val="2"/>
            <w:szCs w:val="20"/>
            <w:lang w:eastAsia="ko-KR"/>
          </w:rPr>
          <w:t>R1-167694</w:t>
        </w:r>
      </w:hyperlink>
      <w:r w:rsidR="006E52FD" w:rsidRPr="006E52FD">
        <w:rPr>
          <w:rFonts w:ascii="Times New Roman" w:hAnsi="Times New Roman"/>
          <w:kern w:val="2"/>
          <w:szCs w:val="20"/>
          <w:lang w:eastAsia="ko-KR"/>
        </w:rPr>
        <w:tab/>
        <w:t>Discussion on resource selection aspects to support V2V communication with different transmission periodicity</w:t>
      </w:r>
      <w:r w:rsidR="006E52FD" w:rsidRPr="006E52FD">
        <w:rPr>
          <w:rFonts w:ascii="Times New Roman" w:hAnsi="Times New Roman"/>
          <w:kern w:val="2"/>
          <w:szCs w:val="20"/>
          <w:lang w:eastAsia="ko-KR"/>
        </w:rPr>
        <w:tab/>
        <w:t>Intel Corporation</w:t>
      </w:r>
    </w:p>
    <w:p w14:paraId="43172FB5" w14:textId="5876FE81"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47" w:history="1">
        <w:r w:rsidR="007D4904">
          <w:rPr>
            <w:rStyle w:val="Hyperlink"/>
            <w:rFonts w:ascii="Times New Roman" w:hAnsi="Times New Roman"/>
            <w:kern w:val="2"/>
            <w:szCs w:val="20"/>
            <w:lang w:eastAsia="ko-KR"/>
          </w:rPr>
          <w:t>R1-167835</w:t>
        </w:r>
      </w:hyperlink>
      <w:r w:rsidR="006E52FD" w:rsidRPr="006E52FD">
        <w:rPr>
          <w:rFonts w:ascii="Times New Roman" w:hAnsi="Times New Roman"/>
          <w:kern w:val="2"/>
          <w:szCs w:val="20"/>
          <w:lang w:eastAsia="ko-KR"/>
        </w:rPr>
        <w:tab/>
        <w:t>Discussion on resource selection and indication in V2V based on sensing</w:t>
      </w:r>
      <w:r w:rsidR="006E52FD" w:rsidRPr="006E52FD">
        <w:rPr>
          <w:rFonts w:ascii="Times New Roman" w:hAnsi="Times New Roman"/>
          <w:kern w:val="2"/>
          <w:szCs w:val="20"/>
          <w:lang w:eastAsia="ko-KR"/>
        </w:rPr>
        <w:tab/>
        <w:t>PANASONIC R&amp;D Center Germany</w:t>
      </w:r>
    </w:p>
    <w:p w14:paraId="6B8E1D60" w14:textId="6C215248"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48" w:history="1">
        <w:r w:rsidR="007D4904">
          <w:rPr>
            <w:rStyle w:val="Hyperlink"/>
            <w:rFonts w:ascii="Times New Roman" w:hAnsi="Times New Roman"/>
            <w:kern w:val="2"/>
            <w:szCs w:val="20"/>
            <w:lang w:eastAsia="ko-KR"/>
          </w:rPr>
          <w:t>R1-168380</w:t>
        </w:r>
      </w:hyperlink>
      <w:r w:rsidR="006E52FD" w:rsidRPr="006E52FD">
        <w:rPr>
          <w:rFonts w:ascii="Times New Roman" w:hAnsi="Times New Roman"/>
          <w:kern w:val="2"/>
          <w:szCs w:val="20"/>
          <w:lang w:eastAsia="ko-KR"/>
        </w:rPr>
        <w:tab/>
        <w:t>WF on V2V priority specific thresholds</w:t>
      </w:r>
      <w:r w:rsidR="006E52FD" w:rsidRPr="006E52FD">
        <w:rPr>
          <w:rFonts w:ascii="Times New Roman" w:hAnsi="Times New Roman"/>
          <w:kern w:val="2"/>
          <w:szCs w:val="20"/>
          <w:lang w:eastAsia="ko-KR"/>
        </w:rPr>
        <w:tab/>
        <w:t>Intel Corporation</w:t>
      </w:r>
    </w:p>
    <w:p w14:paraId="4609D7EC" w14:textId="5B7E1CD7"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49" w:history="1">
        <w:r w:rsidR="007D4904">
          <w:rPr>
            <w:rStyle w:val="Hyperlink"/>
            <w:rFonts w:ascii="Times New Roman" w:hAnsi="Times New Roman"/>
            <w:kern w:val="2"/>
            <w:szCs w:val="20"/>
            <w:lang w:eastAsia="ko-KR"/>
          </w:rPr>
          <w:t>R1-168383</w:t>
        </w:r>
      </w:hyperlink>
      <w:r w:rsidR="006E52FD" w:rsidRPr="006E52FD">
        <w:rPr>
          <w:rFonts w:ascii="Times New Roman" w:hAnsi="Times New Roman"/>
          <w:kern w:val="2"/>
          <w:szCs w:val="20"/>
          <w:lang w:eastAsia="ko-KR"/>
        </w:rPr>
        <w:tab/>
        <w:t>WF on step #3 of V2V resource reselection procedure</w:t>
      </w:r>
      <w:r w:rsidR="006E52FD" w:rsidRPr="006E52FD">
        <w:rPr>
          <w:rFonts w:ascii="Times New Roman" w:hAnsi="Times New Roman"/>
          <w:kern w:val="2"/>
          <w:szCs w:val="20"/>
          <w:lang w:eastAsia="ko-KR"/>
        </w:rPr>
        <w:tab/>
        <w:t>Intel Corporation</w:t>
      </w:r>
    </w:p>
    <w:p w14:paraId="02AD4FE1" w14:textId="75B4C5EC" w:rsidR="006E52FD"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50" w:history="1">
        <w:r w:rsidR="007D4904">
          <w:rPr>
            <w:rStyle w:val="Hyperlink"/>
            <w:rFonts w:ascii="Times New Roman" w:hAnsi="Times New Roman"/>
            <w:kern w:val="2"/>
            <w:szCs w:val="20"/>
            <w:lang w:eastAsia="ko-KR"/>
          </w:rPr>
          <w:t>R1-168384</w:t>
        </w:r>
      </w:hyperlink>
      <w:r w:rsidR="006E52FD" w:rsidRPr="006E52FD">
        <w:rPr>
          <w:rFonts w:ascii="Times New Roman" w:hAnsi="Times New Roman"/>
          <w:kern w:val="2"/>
          <w:szCs w:val="20"/>
          <w:lang w:eastAsia="ko-KR"/>
        </w:rPr>
        <w:tab/>
        <w:t>WF on UE-specific transmission windows for V2V communication</w:t>
      </w:r>
      <w:r w:rsidR="006E52FD" w:rsidRPr="006E52FD">
        <w:rPr>
          <w:rFonts w:ascii="Times New Roman" w:hAnsi="Times New Roman"/>
          <w:kern w:val="2"/>
          <w:szCs w:val="20"/>
          <w:lang w:eastAsia="ko-KR"/>
        </w:rPr>
        <w:tab/>
        <w:t>Intel Corporation</w:t>
      </w:r>
    </w:p>
    <w:p w14:paraId="387ACC28" w14:textId="06AC0BE6" w:rsidR="004C0301" w:rsidRPr="006E52FD" w:rsidRDefault="002D7ED6" w:rsidP="006E52FD">
      <w:pPr>
        <w:widowControl w:val="0"/>
        <w:autoSpaceDE w:val="0"/>
        <w:autoSpaceDN w:val="0"/>
        <w:adjustRightInd w:val="0"/>
        <w:snapToGrid w:val="0"/>
        <w:jc w:val="both"/>
        <w:rPr>
          <w:rFonts w:ascii="Times New Roman" w:hAnsi="Times New Roman"/>
          <w:kern w:val="2"/>
          <w:szCs w:val="20"/>
          <w:lang w:eastAsia="ko-KR"/>
        </w:rPr>
      </w:pPr>
      <w:hyperlink r:id="rId551" w:history="1">
        <w:r w:rsidR="007D4904">
          <w:rPr>
            <w:rStyle w:val="Hyperlink"/>
            <w:rFonts w:ascii="Times New Roman" w:hAnsi="Times New Roman"/>
            <w:kern w:val="2"/>
            <w:szCs w:val="20"/>
            <w:lang w:eastAsia="ko-KR"/>
          </w:rPr>
          <w:t>R1-168454</w:t>
        </w:r>
      </w:hyperlink>
      <w:r w:rsidR="006E52FD" w:rsidRPr="006E52FD">
        <w:rPr>
          <w:rFonts w:ascii="Times New Roman" w:hAnsi="Times New Roman"/>
          <w:kern w:val="2"/>
          <w:szCs w:val="20"/>
          <w:lang w:eastAsia="ko-KR"/>
        </w:rPr>
        <w:tab/>
        <w:t>WF on resource selection for multiple transmissions</w:t>
      </w:r>
      <w:r w:rsidR="006E52FD" w:rsidRPr="006E52FD">
        <w:rPr>
          <w:rFonts w:ascii="Times New Roman" w:hAnsi="Times New Roman"/>
          <w:kern w:val="2"/>
          <w:szCs w:val="20"/>
          <w:lang w:eastAsia="ko-KR"/>
        </w:rPr>
        <w:tab/>
        <w:t>CATT, Qualcomm Incorporated, LG Electronics</w:t>
      </w:r>
    </w:p>
    <w:p w14:paraId="59F6FB1D" w14:textId="77777777" w:rsidR="004C0301" w:rsidRDefault="004C0301" w:rsidP="00D93CF6">
      <w:pPr>
        <w:pStyle w:val="Heading5"/>
        <w:rPr>
          <w:lang w:eastAsia="ja-JP"/>
        </w:rPr>
      </w:pPr>
      <w:bookmarkStart w:id="82" w:name="_Toc463517195"/>
      <w:r>
        <w:rPr>
          <w:lang w:eastAsia="ja-JP"/>
        </w:rPr>
        <w:t>Details of timing of PSCCH/PSSCH transmission and the indication of the intention to reuse the frequency resource for another TB</w:t>
      </w:r>
      <w:bookmarkEnd w:id="82"/>
    </w:p>
    <w:p w14:paraId="730C668B" w14:textId="77777777" w:rsidR="004C0301" w:rsidRDefault="004C0301" w:rsidP="004C0301">
      <w:pPr>
        <w:rPr>
          <w:rFonts w:eastAsia="MS Mincho"/>
          <w:i/>
          <w:iCs/>
          <w:szCs w:val="20"/>
          <w:lang w:eastAsia="ja-JP"/>
        </w:rPr>
      </w:pPr>
      <w:r>
        <w:rPr>
          <w:rFonts w:eastAsia="Malgun Gothic"/>
          <w:i/>
          <w:iCs/>
          <w:szCs w:val="20"/>
          <w:lang w:eastAsia="ko-KR"/>
        </w:rPr>
        <w:t>Including the discussion points identified in [85-09]</w:t>
      </w:r>
    </w:p>
    <w:p w14:paraId="01F6CB08" w14:textId="77777777" w:rsidR="00E15995" w:rsidRDefault="00E15995" w:rsidP="004C0301"/>
    <w:p w14:paraId="4EEFD031" w14:textId="77777777" w:rsidR="004C0301" w:rsidRPr="00E15995" w:rsidRDefault="004C0301" w:rsidP="004C0301">
      <w:pPr>
        <w:rPr>
          <w:rFonts w:eastAsia="Malgun Gothic"/>
          <w:szCs w:val="20"/>
          <w:lang w:eastAsia="ko-KR"/>
        </w:rPr>
      </w:pPr>
      <w:r w:rsidRPr="00E15995">
        <w:rPr>
          <w:rFonts w:eastAsia="Malgun Gothic"/>
          <w:szCs w:val="20"/>
          <w:highlight w:val="green"/>
          <w:lang w:eastAsia="ko-KR"/>
        </w:rPr>
        <w:t>Agreement:</w:t>
      </w:r>
    </w:p>
    <w:p w14:paraId="6112D99D" w14:textId="77777777" w:rsidR="004C0301" w:rsidRPr="00E15995" w:rsidRDefault="004C0301" w:rsidP="000C4473">
      <w:pPr>
        <w:pStyle w:val="ListParagraph"/>
        <w:widowControl w:val="0"/>
        <w:numPr>
          <w:ilvl w:val="0"/>
          <w:numId w:val="212"/>
        </w:numPr>
        <w:snapToGrid w:val="0"/>
        <w:jc w:val="both"/>
        <w:rPr>
          <w:kern w:val="2"/>
          <w:lang w:val="en-US" w:eastAsia="ko-KR"/>
        </w:rPr>
      </w:pPr>
      <w:r w:rsidRPr="00E15995">
        <w:rPr>
          <w:kern w:val="2"/>
          <w:lang w:val="en-US" w:eastAsia="ko-KR"/>
        </w:rPr>
        <w:t>UE makes resource selection/reselection decision at TTI m (&gt;=n).</w:t>
      </w:r>
    </w:p>
    <w:p w14:paraId="2B3358DE" w14:textId="77777777" w:rsidR="004C0301" w:rsidRPr="00E15995" w:rsidRDefault="004C0301" w:rsidP="000C4473">
      <w:pPr>
        <w:pStyle w:val="ListParagraph"/>
        <w:widowControl w:val="0"/>
        <w:numPr>
          <w:ilvl w:val="1"/>
          <w:numId w:val="212"/>
        </w:numPr>
        <w:snapToGrid w:val="0"/>
        <w:jc w:val="both"/>
        <w:rPr>
          <w:kern w:val="2"/>
          <w:lang w:val="en-US" w:eastAsia="ko-KR"/>
        </w:rPr>
      </w:pPr>
      <w:r w:rsidRPr="00E15995">
        <w:rPr>
          <w:kern w:val="2"/>
          <w:lang w:val="en-US" w:eastAsia="ko-KR"/>
        </w:rPr>
        <w:t>TTI m when the UE makes resource selection/reselection decision is the arrival time of the corresponding TB.</w:t>
      </w:r>
    </w:p>
    <w:p w14:paraId="6BE507A6" w14:textId="77777777" w:rsidR="004C0301" w:rsidRPr="00E15995" w:rsidRDefault="004C0301" w:rsidP="000C4473">
      <w:pPr>
        <w:pStyle w:val="ListParagraph"/>
        <w:widowControl w:val="0"/>
        <w:numPr>
          <w:ilvl w:val="0"/>
          <w:numId w:val="212"/>
        </w:numPr>
        <w:snapToGrid w:val="0"/>
        <w:jc w:val="both"/>
        <w:rPr>
          <w:kern w:val="2"/>
          <w:lang w:val="en-US" w:eastAsia="ko-KR"/>
        </w:rPr>
      </w:pPr>
      <w:r w:rsidRPr="00E15995">
        <w:rPr>
          <w:kern w:val="2"/>
          <w:lang w:val="en-US" w:eastAsia="ko-KR"/>
        </w:rPr>
        <w:t xml:space="preserve">For resource reselection, the UE must take into account as possible candidates resources in the interval [m+T1,m+T2] in Step 1. </w:t>
      </w:r>
    </w:p>
    <w:p w14:paraId="4C6364B0" w14:textId="77777777" w:rsidR="004C0301" w:rsidRPr="00E15995" w:rsidRDefault="004C0301" w:rsidP="000C4473">
      <w:pPr>
        <w:pStyle w:val="ListParagraph"/>
        <w:widowControl w:val="0"/>
        <w:numPr>
          <w:ilvl w:val="1"/>
          <w:numId w:val="212"/>
        </w:numPr>
        <w:snapToGrid w:val="0"/>
        <w:jc w:val="both"/>
        <w:rPr>
          <w:kern w:val="2"/>
          <w:lang w:val="en-US" w:eastAsia="ko-KR"/>
        </w:rPr>
      </w:pPr>
      <w:r w:rsidRPr="00E15995">
        <w:rPr>
          <w:kern w:val="2"/>
          <w:lang w:val="en-US" w:eastAsia="ko-KR"/>
        </w:rPr>
        <w:t>T1 &lt;= [4] where T1 is up to UE implementation.</w:t>
      </w:r>
    </w:p>
    <w:p w14:paraId="1C1A97AB" w14:textId="77777777" w:rsidR="004C0301" w:rsidRPr="00E15995" w:rsidRDefault="004C0301" w:rsidP="000C4473">
      <w:pPr>
        <w:pStyle w:val="ListParagraph"/>
        <w:widowControl w:val="0"/>
        <w:numPr>
          <w:ilvl w:val="1"/>
          <w:numId w:val="212"/>
        </w:numPr>
        <w:snapToGrid w:val="0"/>
        <w:jc w:val="both"/>
        <w:rPr>
          <w:kern w:val="2"/>
          <w:lang w:val="en-US" w:eastAsia="ko-KR"/>
        </w:rPr>
      </w:pPr>
      <w:r w:rsidRPr="00E15995">
        <w:rPr>
          <w:kern w:val="2"/>
          <w:lang w:val="en-US" w:eastAsia="ko-KR"/>
        </w:rPr>
        <w:t>20 &lt;= T2 &lt;=100 where T2 is up to UE implementation.</w:t>
      </w:r>
    </w:p>
    <w:p w14:paraId="43394BE5" w14:textId="77777777" w:rsidR="004C0301" w:rsidRPr="00E15995" w:rsidRDefault="004C0301" w:rsidP="000C4473">
      <w:pPr>
        <w:pStyle w:val="ListParagraph"/>
        <w:widowControl w:val="0"/>
        <w:numPr>
          <w:ilvl w:val="2"/>
          <w:numId w:val="212"/>
        </w:numPr>
        <w:snapToGrid w:val="0"/>
        <w:jc w:val="both"/>
        <w:rPr>
          <w:kern w:val="2"/>
          <w:lang w:val="en-US" w:eastAsia="ko-KR"/>
        </w:rPr>
      </w:pPr>
      <w:r w:rsidRPr="00E15995">
        <w:rPr>
          <w:kern w:val="2"/>
          <w:lang w:val="en-US" w:eastAsia="ko-KR"/>
        </w:rPr>
        <w:t>Selection of T2 shall fulfill the latency requirement.</w:t>
      </w:r>
    </w:p>
    <w:p w14:paraId="082162B1" w14:textId="77777777" w:rsidR="004C0301" w:rsidRPr="00E15995" w:rsidRDefault="004C0301" w:rsidP="000C4473">
      <w:pPr>
        <w:pStyle w:val="ListParagraph"/>
        <w:widowControl w:val="0"/>
        <w:numPr>
          <w:ilvl w:val="0"/>
          <w:numId w:val="212"/>
        </w:numPr>
        <w:snapToGrid w:val="0"/>
        <w:jc w:val="both"/>
        <w:rPr>
          <w:kern w:val="2"/>
          <w:lang w:val="en-US" w:eastAsia="ko-KR"/>
        </w:rPr>
      </w:pPr>
      <w:r w:rsidRPr="00E15995">
        <w:rPr>
          <w:kern w:val="2"/>
          <w:lang w:val="en-US" w:eastAsia="ko-KR"/>
        </w:rPr>
        <w:t>Sensing window is changed to [m-a, m-b), where a=b+1000 and b=1.</w:t>
      </w:r>
    </w:p>
    <w:p w14:paraId="03D3D342" w14:textId="77777777" w:rsidR="004C0301" w:rsidRPr="00E15995" w:rsidRDefault="004C0301" w:rsidP="000C4473">
      <w:pPr>
        <w:pStyle w:val="ListParagraph"/>
        <w:widowControl w:val="0"/>
        <w:numPr>
          <w:ilvl w:val="0"/>
          <w:numId w:val="212"/>
        </w:numPr>
        <w:snapToGrid w:val="0"/>
        <w:jc w:val="both"/>
        <w:rPr>
          <w:kern w:val="2"/>
          <w:lang w:val="en-US" w:eastAsia="ko-KR"/>
        </w:rPr>
      </w:pPr>
      <w:r w:rsidRPr="00E15995">
        <w:rPr>
          <w:kern w:val="2"/>
          <w:lang w:val="en-US" w:eastAsia="ko-KR"/>
        </w:rPr>
        <w:t>Note: If there is any inconsistency between the above proposal and the existing agreement, the above proposal overrides.</w:t>
      </w:r>
    </w:p>
    <w:p w14:paraId="705C2BDE" w14:textId="77777777" w:rsidR="004C0301" w:rsidRDefault="004C0301" w:rsidP="000C4473">
      <w:pPr>
        <w:pStyle w:val="ListParagraph"/>
        <w:widowControl w:val="0"/>
        <w:numPr>
          <w:ilvl w:val="0"/>
          <w:numId w:val="212"/>
        </w:numPr>
        <w:snapToGrid w:val="0"/>
        <w:jc w:val="both"/>
        <w:rPr>
          <w:kern w:val="2"/>
          <w:lang w:val="en-US" w:eastAsia="ko-KR"/>
        </w:rPr>
      </w:pPr>
      <w:r w:rsidRPr="00E15995">
        <w:rPr>
          <w:kern w:val="2"/>
          <w:lang w:val="en-US" w:eastAsia="ko-KR"/>
        </w:rPr>
        <w:t>If a problem is found, e.g., in designing the time resource indication in SCI, this agreement may be revisited.</w:t>
      </w:r>
    </w:p>
    <w:p w14:paraId="2B89C234" w14:textId="77777777" w:rsidR="00E15995" w:rsidRDefault="00E15995" w:rsidP="00E15995">
      <w:pPr>
        <w:widowControl w:val="0"/>
        <w:snapToGrid w:val="0"/>
        <w:jc w:val="both"/>
        <w:rPr>
          <w:kern w:val="2"/>
          <w:lang w:val="en-US" w:eastAsia="ko-KR"/>
        </w:rPr>
      </w:pPr>
    </w:p>
    <w:p w14:paraId="13A8754A" w14:textId="77777777" w:rsidR="00E15995" w:rsidRDefault="00E15995" w:rsidP="00E15995">
      <w:pPr>
        <w:widowControl w:val="0"/>
        <w:snapToGrid w:val="0"/>
        <w:jc w:val="both"/>
        <w:rPr>
          <w:kern w:val="2"/>
          <w:lang w:val="en-US" w:eastAsia="ko-KR"/>
        </w:rPr>
      </w:pPr>
    </w:p>
    <w:p w14:paraId="143488E2" w14:textId="5615FA45" w:rsidR="00E15995" w:rsidRPr="00E15995" w:rsidRDefault="002D7ED6" w:rsidP="00E15995">
      <w:pPr>
        <w:widowControl w:val="0"/>
        <w:snapToGrid w:val="0"/>
        <w:jc w:val="both"/>
        <w:rPr>
          <w:kern w:val="2"/>
          <w:lang w:val="en-US" w:eastAsia="ko-KR"/>
        </w:rPr>
      </w:pPr>
      <w:hyperlink r:id="rId552" w:history="1">
        <w:r w:rsidR="007D4904">
          <w:rPr>
            <w:rStyle w:val="Hyperlink"/>
            <w:kern w:val="2"/>
            <w:lang w:val="en-US" w:eastAsia="ko-KR"/>
          </w:rPr>
          <w:t>R1-166258</w:t>
        </w:r>
      </w:hyperlink>
      <w:r w:rsidR="00E15995" w:rsidRPr="00E15995">
        <w:rPr>
          <w:kern w:val="2"/>
          <w:lang w:val="en-US" w:eastAsia="ko-KR"/>
        </w:rPr>
        <w:tab/>
        <w:t>Details of semi-persistent transmission for V2V</w:t>
      </w:r>
      <w:r w:rsidR="00E15995" w:rsidRPr="00E15995">
        <w:rPr>
          <w:kern w:val="2"/>
          <w:lang w:val="en-US" w:eastAsia="ko-KR"/>
        </w:rPr>
        <w:tab/>
        <w:t>Qualcomm Incorporated</w:t>
      </w:r>
    </w:p>
    <w:p w14:paraId="3E73F695" w14:textId="76F06599" w:rsidR="00E15995" w:rsidRPr="00E15995" w:rsidRDefault="002D7ED6" w:rsidP="00E15995">
      <w:pPr>
        <w:widowControl w:val="0"/>
        <w:snapToGrid w:val="0"/>
        <w:jc w:val="both"/>
        <w:rPr>
          <w:kern w:val="2"/>
          <w:lang w:val="en-US" w:eastAsia="ko-KR"/>
        </w:rPr>
      </w:pPr>
      <w:hyperlink r:id="rId553" w:history="1">
        <w:r w:rsidR="007D4904">
          <w:rPr>
            <w:rStyle w:val="Hyperlink"/>
            <w:kern w:val="2"/>
            <w:lang w:val="en-US" w:eastAsia="ko-KR"/>
          </w:rPr>
          <w:t>R1-166435</w:t>
        </w:r>
      </w:hyperlink>
      <w:r w:rsidR="00E15995" w:rsidRPr="00E15995">
        <w:rPr>
          <w:kern w:val="2"/>
          <w:lang w:val="en-US" w:eastAsia="ko-KR"/>
        </w:rPr>
        <w:tab/>
        <w:t>Discussion on details of resource reselection and reservation</w:t>
      </w:r>
      <w:r w:rsidR="00E15995" w:rsidRPr="00E15995">
        <w:rPr>
          <w:kern w:val="2"/>
          <w:lang w:val="en-US" w:eastAsia="ko-KR"/>
        </w:rPr>
        <w:tab/>
        <w:t>CATT</w:t>
      </w:r>
    </w:p>
    <w:p w14:paraId="01C7799D" w14:textId="4CE5B4B7" w:rsidR="00E15995" w:rsidRPr="00E15995" w:rsidRDefault="002D7ED6" w:rsidP="00E15995">
      <w:pPr>
        <w:widowControl w:val="0"/>
        <w:snapToGrid w:val="0"/>
        <w:jc w:val="both"/>
        <w:rPr>
          <w:kern w:val="2"/>
          <w:lang w:val="en-US" w:eastAsia="ko-KR"/>
        </w:rPr>
      </w:pPr>
      <w:hyperlink r:id="rId554" w:history="1">
        <w:r w:rsidR="007D4904">
          <w:rPr>
            <w:rStyle w:val="Hyperlink"/>
            <w:kern w:val="2"/>
            <w:lang w:val="en-US" w:eastAsia="ko-KR"/>
          </w:rPr>
          <w:t>R1-166513</w:t>
        </w:r>
      </w:hyperlink>
      <w:r w:rsidR="00E15995" w:rsidRPr="00E15995">
        <w:rPr>
          <w:kern w:val="2"/>
          <w:lang w:val="en-US" w:eastAsia="ko-KR"/>
        </w:rPr>
        <w:tab/>
        <w:t>On timing relationship between sensing window, packet arrival, resource reselection trigger, PSCCH and PSSCH transmissions</w:t>
      </w:r>
      <w:r w:rsidR="00E15995" w:rsidRPr="00E15995">
        <w:rPr>
          <w:kern w:val="2"/>
          <w:lang w:val="en-US" w:eastAsia="ko-KR"/>
        </w:rPr>
        <w:tab/>
        <w:t>Intel Corporation</w:t>
      </w:r>
    </w:p>
    <w:p w14:paraId="5C913A73" w14:textId="78152145" w:rsidR="00E15995" w:rsidRPr="00E15995" w:rsidRDefault="002D7ED6" w:rsidP="00E15995">
      <w:pPr>
        <w:widowControl w:val="0"/>
        <w:snapToGrid w:val="0"/>
        <w:jc w:val="both"/>
        <w:rPr>
          <w:kern w:val="2"/>
          <w:lang w:val="en-US" w:eastAsia="ko-KR"/>
        </w:rPr>
      </w:pPr>
      <w:hyperlink r:id="rId555" w:history="1">
        <w:r w:rsidR="007D4904">
          <w:rPr>
            <w:rStyle w:val="Hyperlink"/>
            <w:kern w:val="2"/>
            <w:lang w:val="en-US" w:eastAsia="ko-KR"/>
          </w:rPr>
          <w:t>R1-166643</w:t>
        </w:r>
      </w:hyperlink>
      <w:r w:rsidR="00E15995" w:rsidRPr="00E15995">
        <w:rPr>
          <w:kern w:val="2"/>
          <w:lang w:val="en-US" w:eastAsia="ko-KR"/>
        </w:rPr>
        <w:tab/>
        <w:t>Contents of Schedule Assignment for SPS</w:t>
      </w:r>
      <w:r w:rsidR="00E15995" w:rsidRPr="00E15995">
        <w:rPr>
          <w:kern w:val="2"/>
          <w:lang w:val="en-US" w:eastAsia="ko-KR"/>
        </w:rPr>
        <w:tab/>
        <w:t>NEC</w:t>
      </w:r>
    </w:p>
    <w:p w14:paraId="4A7C3362" w14:textId="7217E26D" w:rsidR="00E15995" w:rsidRPr="00E15995" w:rsidRDefault="002D7ED6" w:rsidP="00E15995">
      <w:pPr>
        <w:widowControl w:val="0"/>
        <w:snapToGrid w:val="0"/>
        <w:jc w:val="both"/>
        <w:rPr>
          <w:kern w:val="2"/>
          <w:lang w:val="en-US" w:eastAsia="ko-KR"/>
        </w:rPr>
      </w:pPr>
      <w:hyperlink r:id="rId556" w:history="1">
        <w:r w:rsidR="007D4904">
          <w:rPr>
            <w:rStyle w:val="Hyperlink"/>
            <w:kern w:val="2"/>
            <w:lang w:val="en-US" w:eastAsia="ko-KR"/>
          </w:rPr>
          <w:t>R1-166715</w:t>
        </w:r>
      </w:hyperlink>
      <w:r w:rsidR="00E15995" w:rsidRPr="00E15995">
        <w:rPr>
          <w:kern w:val="2"/>
          <w:lang w:val="en-US" w:eastAsia="ko-KR"/>
        </w:rPr>
        <w:tab/>
        <w:t>Timeline of PSCCH/PSSCH transmission and resource reservation</w:t>
      </w:r>
      <w:r w:rsidR="00E15995" w:rsidRPr="00E15995">
        <w:rPr>
          <w:kern w:val="2"/>
          <w:lang w:val="en-US" w:eastAsia="ko-KR"/>
        </w:rPr>
        <w:tab/>
        <w:t>Samsung</w:t>
      </w:r>
    </w:p>
    <w:p w14:paraId="19CC0CC6" w14:textId="46A8E2B6" w:rsidR="00E15995" w:rsidRPr="00E15995" w:rsidRDefault="002D7ED6" w:rsidP="00E15995">
      <w:pPr>
        <w:widowControl w:val="0"/>
        <w:snapToGrid w:val="0"/>
        <w:jc w:val="both"/>
        <w:rPr>
          <w:kern w:val="2"/>
          <w:lang w:val="en-US" w:eastAsia="ko-KR"/>
        </w:rPr>
      </w:pPr>
      <w:hyperlink r:id="rId557" w:history="1">
        <w:r w:rsidR="007D4904">
          <w:rPr>
            <w:rStyle w:val="Hyperlink"/>
            <w:kern w:val="2"/>
            <w:lang w:val="en-US" w:eastAsia="ko-KR"/>
          </w:rPr>
          <w:t>R1-166827</w:t>
        </w:r>
      </w:hyperlink>
      <w:r w:rsidR="00E15995" w:rsidRPr="00E15995">
        <w:rPr>
          <w:kern w:val="2"/>
          <w:lang w:val="en-US" w:eastAsia="ko-KR"/>
        </w:rPr>
        <w:tab/>
        <w:t>Remaining details of the indication of resource reservation</w:t>
      </w:r>
      <w:r w:rsidR="00E15995" w:rsidRPr="00E15995">
        <w:rPr>
          <w:kern w:val="2"/>
          <w:lang w:val="en-US" w:eastAsia="ko-KR"/>
        </w:rPr>
        <w:tab/>
        <w:t>LG Electronics</w:t>
      </w:r>
    </w:p>
    <w:p w14:paraId="4412B70F" w14:textId="5B530ADA" w:rsidR="00E15995" w:rsidRPr="00E15995" w:rsidRDefault="002D7ED6" w:rsidP="00E15995">
      <w:pPr>
        <w:widowControl w:val="0"/>
        <w:snapToGrid w:val="0"/>
        <w:jc w:val="both"/>
        <w:rPr>
          <w:kern w:val="2"/>
          <w:lang w:val="en-US" w:eastAsia="ko-KR"/>
        </w:rPr>
      </w:pPr>
      <w:hyperlink r:id="rId558" w:history="1">
        <w:r w:rsidR="007D4904">
          <w:rPr>
            <w:rStyle w:val="Hyperlink"/>
            <w:kern w:val="2"/>
            <w:lang w:val="en-US" w:eastAsia="ko-KR"/>
          </w:rPr>
          <w:t>R1-166978</w:t>
        </w:r>
      </w:hyperlink>
      <w:r w:rsidR="00E15995" w:rsidRPr="00E15995">
        <w:rPr>
          <w:kern w:val="2"/>
          <w:lang w:val="en-US" w:eastAsia="ko-KR"/>
        </w:rPr>
        <w:tab/>
        <w:t>Considerations for UE SPS resource selection and indication</w:t>
      </w:r>
      <w:r w:rsidR="00E15995" w:rsidRPr="00E15995">
        <w:rPr>
          <w:kern w:val="2"/>
          <w:lang w:val="en-US" w:eastAsia="ko-KR"/>
        </w:rPr>
        <w:tab/>
        <w:t>ZTE</w:t>
      </w:r>
    </w:p>
    <w:p w14:paraId="1D059DF5" w14:textId="38FAA575" w:rsidR="00E15995" w:rsidRPr="00E15995" w:rsidRDefault="002D7ED6" w:rsidP="00E15995">
      <w:pPr>
        <w:widowControl w:val="0"/>
        <w:snapToGrid w:val="0"/>
        <w:jc w:val="both"/>
        <w:rPr>
          <w:kern w:val="2"/>
          <w:lang w:val="en-US" w:eastAsia="ko-KR"/>
        </w:rPr>
      </w:pPr>
      <w:hyperlink r:id="rId559" w:history="1">
        <w:r w:rsidR="007D4904">
          <w:rPr>
            <w:rStyle w:val="Hyperlink"/>
            <w:kern w:val="2"/>
            <w:lang w:val="en-US" w:eastAsia="ko-KR"/>
          </w:rPr>
          <w:t>R1-167077</w:t>
        </w:r>
      </w:hyperlink>
      <w:r w:rsidR="00E15995" w:rsidRPr="00E15995">
        <w:rPr>
          <w:kern w:val="2"/>
          <w:lang w:val="en-US" w:eastAsia="ko-KR"/>
        </w:rPr>
        <w:tab/>
        <w:t>Discussion on the remaining issues of transmission UE behaviour</w:t>
      </w:r>
      <w:r w:rsidR="00E15995" w:rsidRPr="00E15995">
        <w:rPr>
          <w:kern w:val="2"/>
          <w:lang w:val="en-US" w:eastAsia="ko-KR"/>
        </w:rPr>
        <w:tab/>
        <w:t>Sony</w:t>
      </w:r>
    </w:p>
    <w:p w14:paraId="7B897BDE" w14:textId="29041559" w:rsidR="00E15995" w:rsidRPr="00E15995" w:rsidRDefault="002D7ED6" w:rsidP="00E15995">
      <w:pPr>
        <w:widowControl w:val="0"/>
        <w:snapToGrid w:val="0"/>
        <w:jc w:val="both"/>
        <w:rPr>
          <w:kern w:val="2"/>
          <w:lang w:val="en-US" w:eastAsia="ko-KR"/>
        </w:rPr>
      </w:pPr>
      <w:hyperlink r:id="rId560" w:history="1">
        <w:r w:rsidR="007D4904">
          <w:rPr>
            <w:rStyle w:val="Hyperlink"/>
            <w:kern w:val="2"/>
            <w:lang w:val="en-US" w:eastAsia="ko-KR"/>
          </w:rPr>
          <w:t>R1-167356</w:t>
        </w:r>
      </w:hyperlink>
      <w:r w:rsidR="00E15995" w:rsidRPr="00E15995">
        <w:rPr>
          <w:kern w:val="2"/>
          <w:lang w:val="en-US" w:eastAsia="ko-KR"/>
        </w:rPr>
        <w:tab/>
        <w:t>Further details of sensing based semi-persistent resource selection for V2V</w:t>
      </w:r>
      <w:r w:rsidR="00E15995" w:rsidRPr="00E15995">
        <w:rPr>
          <w:kern w:val="2"/>
          <w:lang w:val="en-US" w:eastAsia="ko-KR"/>
        </w:rPr>
        <w:tab/>
        <w:t>NTT DOCOMO, Inc.</w:t>
      </w:r>
    </w:p>
    <w:p w14:paraId="6461F8DE" w14:textId="4B183580" w:rsidR="00E15995" w:rsidRPr="00E15995" w:rsidRDefault="002D7ED6" w:rsidP="00E15995">
      <w:pPr>
        <w:widowControl w:val="0"/>
        <w:snapToGrid w:val="0"/>
        <w:jc w:val="both"/>
        <w:rPr>
          <w:kern w:val="2"/>
          <w:lang w:val="en-US" w:eastAsia="ko-KR"/>
        </w:rPr>
      </w:pPr>
      <w:hyperlink r:id="rId561" w:history="1">
        <w:r w:rsidR="007D4904">
          <w:rPr>
            <w:rStyle w:val="Hyperlink"/>
            <w:kern w:val="2"/>
            <w:lang w:val="en-US" w:eastAsia="ko-KR"/>
          </w:rPr>
          <w:t>R1-167588</w:t>
        </w:r>
      </w:hyperlink>
      <w:r w:rsidR="00E15995" w:rsidRPr="00E15995">
        <w:rPr>
          <w:kern w:val="2"/>
          <w:lang w:val="en-US" w:eastAsia="ko-KR"/>
        </w:rPr>
        <w:tab/>
        <w:t>Forward reservation of resources on PSCCH</w:t>
      </w:r>
      <w:r w:rsidR="00E15995" w:rsidRPr="00E15995">
        <w:rPr>
          <w:kern w:val="2"/>
          <w:lang w:val="en-US" w:eastAsia="ko-KR"/>
        </w:rPr>
        <w:tab/>
        <w:t>INTERDIGITAL COMMUNICATIONS</w:t>
      </w:r>
    </w:p>
    <w:p w14:paraId="1D955B5B" w14:textId="453805E2" w:rsidR="00E15995" w:rsidRPr="00E15995" w:rsidRDefault="002D7ED6" w:rsidP="00E15995">
      <w:pPr>
        <w:widowControl w:val="0"/>
        <w:snapToGrid w:val="0"/>
        <w:jc w:val="both"/>
        <w:rPr>
          <w:kern w:val="2"/>
          <w:lang w:val="en-US" w:eastAsia="ko-KR"/>
        </w:rPr>
      </w:pPr>
      <w:hyperlink r:id="rId562" w:history="1">
        <w:r w:rsidR="007D4904">
          <w:rPr>
            <w:rStyle w:val="Hyperlink"/>
            <w:kern w:val="2"/>
            <w:lang w:val="en-US" w:eastAsia="ko-KR"/>
          </w:rPr>
          <w:t>R1-167751</w:t>
        </w:r>
      </w:hyperlink>
      <w:r w:rsidR="00E15995" w:rsidRPr="00E15995">
        <w:rPr>
          <w:kern w:val="2"/>
          <w:lang w:val="en-US" w:eastAsia="ko-KR"/>
        </w:rPr>
        <w:tab/>
        <w:t>Details on PSCCH/PSSCH transmission timing in UE autonomous resource selection mode</w:t>
      </w:r>
      <w:r w:rsidR="00E15995" w:rsidRPr="00E15995">
        <w:rPr>
          <w:kern w:val="2"/>
          <w:lang w:val="en-US" w:eastAsia="ko-KR"/>
        </w:rPr>
        <w:tab/>
        <w:t>Innovative Technology Lab Co.</w:t>
      </w:r>
    </w:p>
    <w:p w14:paraId="05DE6B75" w14:textId="3939F057" w:rsidR="00E15995" w:rsidRPr="00E15995" w:rsidRDefault="002D7ED6" w:rsidP="00E15995">
      <w:pPr>
        <w:widowControl w:val="0"/>
        <w:snapToGrid w:val="0"/>
        <w:jc w:val="both"/>
        <w:rPr>
          <w:kern w:val="2"/>
          <w:lang w:val="en-US" w:eastAsia="ko-KR"/>
        </w:rPr>
      </w:pPr>
      <w:hyperlink r:id="rId563" w:history="1">
        <w:r w:rsidR="007D4904">
          <w:rPr>
            <w:rStyle w:val="Hyperlink"/>
            <w:kern w:val="2"/>
            <w:lang w:val="en-US" w:eastAsia="ko-KR"/>
          </w:rPr>
          <w:t>R1-167926</w:t>
        </w:r>
      </w:hyperlink>
      <w:r w:rsidR="00E15995" w:rsidRPr="00E15995">
        <w:rPr>
          <w:kern w:val="2"/>
          <w:lang w:val="en-US" w:eastAsia="ko-KR"/>
        </w:rPr>
        <w:tab/>
        <w:t>Details of sensing timeline design</w:t>
      </w:r>
      <w:r w:rsidR="00E15995" w:rsidRPr="00E15995">
        <w:rPr>
          <w:kern w:val="2"/>
          <w:lang w:val="en-US" w:eastAsia="ko-KR"/>
        </w:rPr>
        <w:tab/>
        <w:t>Huawei, HiSilicon</w:t>
      </w:r>
    </w:p>
    <w:p w14:paraId="40CD203A" w14:textId="21DCEA48" w:rsidR="00E15995" w:rsidRPr="00E15995" w:rsidRDefault="002D7ED6" w:rsidP="00E15995">
      <w:pPr>
        <w:widowControl w:val="0"/>
        <w:snapToGrid w:val="0"/>
        <w:jc w:val="both"/>
        <w:rPr>
          <w:kern w:val="2"/>
          <w:lang w:val="en-US" w:eastAsia="ko-KR"/>
        </w:rPr>
      </w:pPr>
      <w:hyperlink r:id="rId564" w:history="1">
        <w:r w:rsidR="007D4904">
          <w:rPr>
            <w:rStyle w:val="Hyperlink"/>
            <w:kern w:val="2"/>
            <w:lang w:val="en-US" w:eastAsia="ko-KR"/>
          </w:rPr>
          <w:t>R1-168139</w:t>
        </w:r>
      </w:hyperlink>
      <w:r w:rsidR="00E15995" w:rsidRPr="00E15995">
        <w:rPr>
          <w:kern w:val="2"/>
          <w:lang w:val="en-US" w:eastAsia="ko-KR"/>
        </w:rPr>
        <w:tab/>
        <w:t>WF on the timeline of sensing and PHY channel transmissions</w:t>
      </w:r>
      <w:r w:rsidR="00E15995" w:rsidRPr="00E15995">
        <w:rPr>
          <w:kern w:val="2"/>
          <w:lang w:val="en-US" w:eastAsia="ko-KR"/>
        </w:rPr>
        <w:tab/>
        <w:t>LGE</w:t>
      </w:r>
    </w:p>
    <w:p w14:paraId="185A17CE" w14:textId="0AABB0AA" w:rsidR="00E15995" w:rsidRPr="00E15995" w:rsidRDefault="002D7ED6" w:rsidP="00E15995">
      <w:pPr>
        <w:widowControl w:val="0"/>
        <w:snapToGrid w:val="0"/>
        <w:jc w:val="both"/>
        <w:rPr>
          <w:kern w:val="2"/>
          <w:lang w:val="en-US" w:eastAsia="ko-KR"/>
        </w:rPr>
      </w:pPr>
      <w:hyperlink r:id="rId565" w:history="1">
        <w:r w:rsidR="007D4904">
          <w:rPr>
            <w:rStyle w:val="Hyperlink"/>
            <w:kern w:val="2"/>
            <w:lang w:val="en-US" w:eastAsia="ko-KR"/>
          </w:rPr>
          <w:t>R1-168145</w:t>
        </w:r>
      </w:hyperlink>
      <w:r w:rsidR="00E15995" w:rsidRPr="00E15995">
        <w:rPr>
          <w:kern w:val="2"/>
          <w:lang w:val="en-US" w:eastAsia="ko-KR"/>
        </w:rPr>
        <w:tab/>
        <w:t>WF on reservation indication</w:t>
      </w:r>
      <w:r w:rsidR="00E15995" w:rsidRPr="00E15995">
        <w:rPr>
          <w:kern w:val="2"/>
          <w:lang w:val="en-US" w:eastAsia="ko-KR"/>
        </w:rPr>
        <w:tab/>
        <w:t>LGE</w:t>
      </w:r>
    </w:p>
    <w:p w14:paraId="43E37C93" w14:textId="6FE1D4F1" w:rsidR="00E15995" w:rsidRPr="00E15995" w:rsidRDefault="002D7ED6" w:rsidP="00E15995">
      <w:pPr>
        <w:widowControl w:val="0"/>
        <w:snapToGrid w:val="0"/>
        <w:jc w:val="both"/>
        <w:rPr>
          <w:kern w:val="2"/>
          <w:lang w:val="en-US" w:eastAsia="ko-KR"/>
        </w:rPr>
      </w:pPr>
      <w:hyperlink r:id="rId566" w:history="1">
        <w:r w:rsidR="007D4904">
          <w:rPr>
            <w:rStyle w:val="Hyperlink"/>
            <w:kern w:val="2"/>
            <w:lang w:val="en-US" w:eastAsia="ko-KR"/>
          </w:rPr>
          <w:t>R1-168382</w:t>
        </w:r>
      </w:hyperlink>
      <w:r w:rsidR="00E15995" w:rsidRPr="00E15995">
        <w:rPr>
          <w:kern w:val="2"/>
          <w:lang w:val="en-US" w:eastAsia="ko-KR"/>
        </w:rPr>
        <w:tab/>
        <w:t>WF on timing relationship for V2V sensing and resource selection</w:t>
      </w:r>
      <w:r w:rsidR="00E15995" w:rsidRPr="00E15995">
        <w:rPr>
          <w:kern w:val="2"/>
          <w:lang w:val="en-US" w:eastAsia="ko-KR"/>
        </w:rPr>
        <w:tab/>
        <w:t>Intel Corporation</w:t>
      </w:r>
    </w:p>
    <w:p w14:paraId="30B2A538" w14:textId="77777777" w:rsidR="004C0301" w:rsidRDefault="004C0301" w:rsidP="00D93CF6">
      <w:pPr>
        <w:pStyle w:val="Heading5"/>
        <w:rPr>
          <w:lang w:eastAsia="ja-JP"/>
        </w:rPr>
      </w:pPr>
      <w:bookmarkStart w:id="83" w:name="_Toc463517196"/>
      <w:r>
        <w:rPr>
          <w:lang w:eastAsia="ja-JP"/>
        </w:rPr>
        <w:t>Details of the measurement metric to reflect the congestion level</w:t>
      </w:r>
      <w:bookmarkEnd w:id="83"/>
    </w:p>
    <w:p w14:paraId="6E2938DB" w14:textId="1CF10C29" w:rsidR="004C0301" w:rsidRPr="00E15995" w:rsidRDefault="002D7ED6" w:rsidP="004C0301">
      <w:pPr>
        <w:rPr>
          <w:rFonts w:eastAsia="Malgun Gothic"/>
          <w:b/>
          <w:szCs w:val="20"/>
          <w:lang w:eastAsia="ko-KR"/>
        </w:rPr>
      </w:pPr>
      <w:hyperlink r:id="rId567" w:history="1">
        <w:r w:rsidR="007D4904">
          <w:rPr>
            <w:rStyle w:val="Hyperlink"/>
            <w:rFonts w:eastAsia="Malgun Gothic"/>
            <w:b/>
            <w:szCs w:val="20"/>
            <w:lang w:eastAsia="ko-KR"/>
          </w:rPr>
          <w:t>R1-168348</w:t>
        </w:r>
      </w:hyperlink>
      <w:r w:rsidR="00E15995">
        <w:rPr>
          <w:rFonts w:eastAsia="Malgun Gothic"/>
          <w:b/>
          <w:szCs w:val="20"/>
          <w:lang w:eastAsia="ko-KR"/>
        </w:rPr>
        <w:tab/>
        <w:t>WF on CBR measurement</w:t>
      </w:r>
      <w:r w:rsidR="00E15995">
        <w:rPr>
          <w:rFonts w:eastAsia="Malgun Gothic"/>
          <w:b/>
          <w:szCs w:val="20"/>
          <w:lang w:eastAsia="ko-KR"/>
        </w:rPr>
        <w:tab/>
      </w:r>
      <w:r w:rsidR="004C0301" w:rsidRPr="00E15995">
        <w:rPr>
          <w:rFonts w:eastAsia="Malgun Gothic"/>
          <w:b/>
          <w:szCs w:val="20"/>
          <w:lang w:eastAsia="ko-KR"/>
        </w:rPr>
        <w:t xml:space="preserve">Ericsson </w:t>
      </w:r>
    </w:p>
    <w:p w14:paraId="3E7710BC" w14:textId="6A89DDFA" w:rsidR="004C0301" w:rsidRDefault="00E15995" w:rsidP="004C0301">
      <w:pPr>
        <w:rPr>
          <w:rFonts w:eastAsia="Malgun Gothic"/>
          <w:szCs w:val="20"/>
          <w:highlight w:val="cyan"/>
          <w:lang w:eastAsia="ko-KR"/>
        </w:rPr>
      </w:pPr>
      <w:r w:rsidRPr="00E15995">
        <w:rPr>
          <w:rFonts w:eastAsia="Malgun Gothic"/>
          <w:b/>
          <w:szCs w:val="20"/>
          <w:lang w:eastAsia="ko-KR"/>
        </w:rPr>
        <w:t xml:space="preserve">Decision: </w:t>
      </w:r>
      <w:r w:rsidR="004C0301">
        <w:rPr>
          <w:rFonts w:eastAsia="Malgun Gothic"/>
          <w:szCs w:val="20"/>
          <w:highlight w:val="cyan"/>
          <w:lang w:eastAsia="ko-KR"/>
        </w:rPr>
        <w:t xml:space="preserve">For email discussion until September </w:t>
      </w:r>
      <w:r>
        <w:rPr>
          <w:rFonts w:eastAsia="Malgun Gothic"/>
          <w:szCs w:val="20"/>
          <w:highlight w:val="cyan"/>
          <w:lang w:eastAsia="ko-KR"/>
        </w:rPr>
        <w:t>2</w:t>
      </w:r>
      <w:r>
        <w:rPr>
          <w:rFonts w:eastAsia="Malgun Gothic"/>
          <w:szCs w:val="20"/>
          <w:highlight w:val="cyan"/>
          <w:vertAlign w:val="superscript"/>
          <w:lang w:eastAsia="ko-KR"/>
        </w:rPr>
        <w:t>nd</w:t>
      </w:r>
      <w:r>
        <w:rPr>
          <w:rFonts w:eastAsia="Malgun Gothic"/>
          <w:szCs w:val="20"/>
          <w:highlight w:val="cyan"/>
          <w:lang w:eastAsia="ko-KR"/>
        </w:rPr>
        <w:t xml:space="preserve"> </w:t>
      </w:r>
      <w:r w:rsidR="004C0301">
        <w:rPr>
          <w:rFonts w:eastAsia="Malgun Gothic"/>
          <w:szCs w:val="20"/>
          <w:highlight w:val="cyan"/>
          <w:lang w:eastAsia="ko-KR"/>
        </w:rPr>
        <w:t>(Ericsson)</w:t>
      </w:r>
    </w:p>
    <w:p w14:paraId="475C76F4" w14:textId="77777777" w:rsidR="00E15995" w:rsidRDefault="00E15995" w:rsidP="004C0301">
      <w:pPr>
        <w:rPr>
          <w:rFonts w:eastAsia="Malgun Gothic"/>
          <w:szCs w:val="20"/>
          <w:highlight w:val="cyan"/>
          <w:lang w:eastAsia="ko-KR"/>
        </w:rPr>
      </w:pPr>
    </w:p>
    <w:p w14:paraId="72DB065E" w14:textId="3D6B8705" w:rsidR="004C0301" w:rsidRPr="00E15995" w:rsidRDefault="002D7ED6" w:rsidP="004C0301">
      <w:pPr>
        <w:rPr>
          <w:rFonts w:eastAsia="Malgun Gothic"/>
          <w:b/>
          <w:szCs w:val="20"/>
          <w:lang w:eastAsia="ko-KR"/>
        </w:rPr>
      </w:pPr>
      <w:hyperlink r:id="rId568" w:history="1">
        <w:r w:rsidR="007D4904">
          <w:rPr>
            <w:rStyle w:val="Hyperlink"/>
            <w:rFonts w:eastAsia="Malgun Gothic"/>
            <w:b/>
            <w:szCs w:val="20"/>
            <w:lang w:eastAsia="ko-KR"/>
          </w:rPr>
          <w:t>R1-168080</w:t>
        </w:r>
      </w:hyperlink>
      <w:r w:rsidR="00E15995">
        <w:rPr>
          <w:rFonts w:eastAsia="Malgun Gothic"/>
          <w:b/>
          <w:szCs w:val="20"/>
          <w:lang w:eastAsia="ko-KR"/>
        </w:rPr>
        <w:tab/>
        <w:t>WF on V2V congestion control</w:t>
      </w:r>
      <w:r w:rsidR="00E15995">
        <w:rPr>
          <w:rFonts w:eastAsia="Malgun Gothic"/>
          <w:b/>
          <w:szCs w:val="20"/>
          <w:lang w:eastAsia="ko-KR"/>
        </w:rPr>
        <w:tab/>
      </w:r>
      <w:r w:rsidR="004C0301" w:rsidRPr="00E15995">
        <w:rPr>
          <w:rFonts w:eastAsia="Malgun Gothic"/>
          <w:b/>
          <w:szCs w:val="20"/>
          <w:lang w:eastAsia="ko-KR"/>
        </w:rPr>
        <w:t>Ericsson</w:t>
      </w:r>
    </w:p>
    <w:p w14:paraId="2F1CED08" w14:textId="77777777" w:rsidR="00E15995" w:rsidRDefault="00E15995" w:rsidP="00E15995">
      <w:pPr>
        <w:rPr>
          <w:rFonts w:eastAsia="Malgun Gothic"/>
          <w:szCs w:val="20"/>
          <w:highlight w:val="cyan"/>
          <w:lang w:eastAsia="ko-KR"/>
        </w:rPr>
      </w:pPr>
      <w:r w:rsidRPr="00E15995">
        <w:rPr>
          <w:rFonts w:eastAsia="Malgun Gothic"/>
          <w:b/>
          <w:szCs w:val="20"/>
          <w:lang w:eastAsia="ko-KR"/>
        </w:rPr>
        <w:t xml:space="preserve">Decision: </w:t>
      </w:r>
      <w:r>
        <w:rPr>
          <w:rFonts w:eastAsia="Malgun Gothic"/>
          <w:szCs w:val="20"/>
          <w:highlight w:val="cyan"/>
          <w:lang w:eastAsia="ko-KR"/>
        </w:rPr>
        <w:t>For email discussion until September 2</w:t>
      </w:r>
      <w:r>
        <w:rPr>
          <w:rFonts w:eastAsia="Malgun Gothic"/>
          <w:szCs w:val="20"/>
          <w:highlight w:val="cyan"/>
          <w:vertAlign w:val="superscript"/>
          <w:lang w:eastAsia="ko-KR"/>
        </w:rPr>
        <w:t>nd</w:t>
      </w:r>
      <w:r>
        <w:rPr>
          <w:rFonts w:eastAsia="Malgun Gothic"/>
          <w:szCs w:val="20"/>
          <w:highlight w:val="cyan"/>
          <w:lang w:eastAsia="ko-KR"/>
        </w:rPr>
        <w:t xml:space="preserve"> (Ericsson)</w:t>
      </w:r>
    </w:p>
    <w:p w14:paraId="03BE08D4" w14:textId="77777777" w:rsidR="00E15995" w:rsidRDefault="00E15995" w:rsidP="00E15995">
      <w:pPr>
        <w:rPr>
          <w:rFonts w:eastAsia="Malgun Gothic"/>
          <w:szCs w:val="20"/>
          <w:lang w:eastAsia="ko-KR"/>
        </w:rPr>
      </w:pPr>
    </w:p>
    <w:p w14:paraId="2C6553FB" w14:textId="77777777" w:rsidR="00E15995" w:rsidRDefault="00E15995" w:rsidP="00E15995">
      <w:pPr>
        <w:rPr>
          <w:rFonts w:eastAsia="Malgun Gothic"/>
          <w:szCs w:val="20"/>
          <w:lang w:eastAsia="ko-KR"/>
        </w:rPr>
      </w:pPr>
    </w:p>
    <w:p w14:paraId="2007C64A" w14:textId="0F0BC46A" w:rsidR="00E15995" w:rsidRPr="00E15995" w:rsidRDefault="002D7ED6" w:rsidP="00E15995">
      <w:pPr>
        <w:rPr>
          <w:rFonts w:eastAsia="Malgun Gothic"/>
          <w:szCs w:val="20"/>
          <w:lang w:eastAsia="ko-KR"/>
        </w:rPr>
      </w:pPr>
      <w:hyperlink r:id="rId569" w:history="1">
        <w:r w:rsidR="007D4904">
          <w:rPr>
            <w:rStyle w:val="Hyperlink"/>
            <w:rFonts w:eastAsia="Malgun Gothic"/>
            <w:szCs w:val="20"/>
            <w:lang w:eastAsia="ko-KR"/>
          </w:rPr>
          <w:t>R1-166166</w:t>
        </w:r>
      </w:hyperlink>
      <w:r w:rsidR="00E15995" w:rsidRPr="00E15995">
        <w:rPr>
          <w:rFonts w:eastAsia="Malgun Gothic"/>
          <w:szCs w:val="20"/>
          <w:lang w:eastAsia="ko-KR"/>
        </w:rPr>
        <w:tab/>
        <w:t>Congestion control for V2V</w:t>
      </w:r>
      <w:r w:rsidR="00E15995" w:rsidRPr="00E15995">
        <w:rPr>
          <w:rFonts w:eastAsia="Malgun Gothic"/>
          <w:szCs w:val="20"/>
          <w:lang w:eastAsia="ko-KR"/>
        </w:rPr>
        <w:tab/>
        <w:t>Huawei, HiSilicon</w:t>
      </w:r>
    </w:p>
    <w:p w14:paraId="654EBC7A" w14:textId="1496A114" w:rsidR="00E15995" w:rsidRPr="00E15995" w:rsidRDefault="002D7ED6" w:rsidP="00E15995">
      <w:pPr>
        <w:rPr>
          <w:rFonts w:eastAsia="Malgun Gothic"/>
          <w:szCs w:val="20"/>
          <w:lang w:eastAsia="ko-KR"/>
        </w:rPr>
      </w:pPr>
      <w:hyperlink r:id="rId570" w:history="1">
        <w:r w:rsidR="007D4904">
          <w:rPr>
            <w:rStyle w:val="Hyperlink"/>
            <w:rFonts w:eastAsia="Malgun Gothic"/>
            <w:szCs w:val="20"/>
            <w:lang w:eastAsia="ko-KR"/>
          </w:rPr>
          <w:t>R1-166259</w:t>
        </w:r>
      </w:hyperlink>
      <w:r w:rsidR="00E15995" w:rsidRPr="00E15995">
        <w:rPr>
          <w:rFonts w:eastAsia="Malgun Gothic"/>
          <w:szCs w:val="20"/>
          <w:lang w:eastAsia="ko-KR"/>
        </w:rPr>
        <w:tab/>
        <w:t>Measurement metric for congestion control</w:t>
      </w:r>
      <w:r w:rsidR="00E15995" w:rsidRPr="00E15995">
        <w:rPr>
          <w:rFonts w:eastAsia="Malgun Gothic"/>
          <w:szCs w:val="20"/>
          <w:lang w:eastAsia="ko-KR"/>
        </w:rPr>
        <w:tab/>
        <w:t>Qualcomm Incorporated</w:t>
      </w:r>
    </w:p>
    <w:p w14:paraId="18A18BFC" w14:textId="35AF08DF" w:rsidR="00E15995" w:rsidRPr="00E15995" w:rsidRDefault="002D7ED6" w:rsidP="00E15995">
      <w:pPr>
        <w:rPr>
          <w:rFonts w:eastAsia="Malgun Gothic"/>
          <w:szCs w:val="20"/>
          <w:lang w:eastAsia="ko-KR"/>
        </w:rPr>
      </w:pPr>
      <w:hyperlink r:id="rId571" w:history="1">
        <w:r w:rsidR="007D4904">
          <w:rPr>
            <w:rStyle w:val="Hyperlink"/>
            <w:rFonts w:eastAsia="Malgun Gothic"/>
            <w:szCs w:val="20"/>
            <w:lang w:eastAsia="ko-KR"/>
          </w:rPr>
          <w:t>R1-166431</w:t>
        </w:r>
      </w:hyperlink>
      <w:r w:rsidR="00E15995" w:rsidRPr="00E15995">
        <w:rPr>
          <w:rFonts w:eastAsia="Malgun Gothic"/>
          <w:szCs w:val="20"/>
          <w:lang w:eastAsia="ko-KR"/>
        </w:rPr>
        <w:tab/>
        <w:t>Measurement metric for the congestion level in V2X</w:t>
      </w:r>
      <w:r w:rsidR="00E15995" w:rsidRPr="00E15995">
        <w:rPr>
          <w:rFonts w:eastAsia="Malgun Gothic"/>
          <w:szCs w:val="20"/>
          <w:lang w:eastAsia="ko-KR"/>
        </w:rPr>
        <w:tab/>
        <w:t>CATT</w:t>
      </w:r>
    </w:p>
    <w:p w14:paraId="0883F919" w14:textId="48CFDAD0" w:rsidR="00E15995" w:rsidRPr="00E15995" w:rsidRDefault="002D7ED6" w:rsidP="00E15995">
      <w:pPr>
        <w:rPr>
          <w:rFonts w:eastAsia="Malgun Gothic"/>
          <w:szCs w:val="20"/>
          <w:lang w:eastAsia="ko-KR"/>
        </w:rPr>
      </w:pPr>
      <w:hyperlink r:id="rId572" w:history="1">
        <w:r w:rsidR="007D4904">
          <w:rPr>
            <w:rStyle w:val="Hyperlink"/>
            <w:rFonts w:eastAsia="Malgun Gothic"/>
            <w:szCs w:val="20"/>
            <w:lang w:eastAsia="ko-KR"/>
          </w:rPr>
          <w:t>R1-166514</w:t>
        </w:r>
      </w:hyperlink>
      <w:r w:rsidR="00E15995" w:rsidRPr="00E15995">
        <w:rPr>
          <w:rFonts w:eastAsia="Malgun Gothic"/>
          <w:szCs w:val="20"/>
          <w:lang w:eastAsia="ko-KR"/>
        </w:rPr>
        <w:tab/>
        <w:t>Metric and sidelink measurements for V2V congestion control</w:t>
      </w:r>
      <w:r w:rsidR="00E15995" w:rsidRPr="00E15995">
        <w:rPr>
          <w:rFonts w:eastAsia="Malgun Gothic"/>
          <w:szCs w:val="20"/>
          <w:lang w:eastAsia="ko-KR"/>
        </w:rPr>
        <w:tab/>
        <w:t>Intel Corporation</w:t>
      </w:r>
    </w:p>
    <w:p w14:paraId="49F7F08D" w14:textId="5832EEB8" w:rsidR="00E15995" w:rsidRPr="00E15995" w:rsidRDefault="002D7ED6" w:rsidP="00E15995">
      <w:pPr>
        <w:rPr>
          <w:rFonts w:eastAsia="Malgun Gothic"/>
          <w:szCs w:val="20"/>
          <w:lang w:eastAsia="ko-KR"/>
        </w:rPr>
      </w:pPr>
      <w:hyperlink r:id="rId573" w:history="1">
        <w:r w:rsidR="007D4904">
          <w:rPr>
            <w:rStyle w:val="Hyperlink"/>
            <w:rFonts w:eastAsia="Malgun Gothic"/>
            <w:szCs w:val="20"/>
            <w:lang w:eastAsia="ko-KR"/>
          </w:rPr>
          <w:t>R1-166616</w:t>
        </w:r>
      </w:hyperlink>
      <w:r w:rsidR="00E15995" w:rsidRPr="00E15995">
        <w:rPr>
          <w:rFonts w:eastAsia="Malgun Gothic"/>
          <w:szCs w:val="20"/>
          <w:lang w:eastAsia="ko-KR"/>
        </w:rPr>
        <w:tab/>
        <w:t>UE measurement based congestion control</w:t>
      </w:r>
      <w:r w:rsidR="00E15995" w:rsidRPr="00E15995">
        <w:rPr>
          <w:rFonts w:eastAsia="Malgun Gothic"/>
          <w:szCs w:val="20"/>
          <w:lang w:eastAsia="ko-KR"/>
        </w:rPr>
        <w:tab/>
        <w:t>Guangdong OPPO Mobile Telecom.</w:t>
      </w:r>
    </w:p>
    <w:p w14:paraId="47D41B1A" w14:textId="12CBB754" w:rsidR="00E15995" w:rsidRPr="00E15995" w:rsidRDefault="002D7ED6" w:rsidP="00E15995">
      <w:pPr>
        <w:rPr>
          <w:rFonts w:eastAsia="Malgun Gothic"/>
          <w:szCs w:val="20"/>
          <w:lang w:eastAsia="ko-KR"/>
        </w:rPr>
      </w:pPr>
      <w:hyperlink r:id="rId574" w:history="1">
        <w:r w:rsidR="007D4904">
          <w:rPr>
            <w:rStyle w:val="Hyperlink"/>
            <w:rFonts w:eastAsia="Malgun Gothic"/>
            <w:szCs w:val="20"/>
            <w:lang w:eastAsia="ko-KR"/>
          </w:rPr>
          <w:t>R1-166716</w:t>
        </w:r>
      </w:hyperlink>
      <w:r w:rsidR="00E15995" w:rsidRPr="00E15995">
        <w:rPr>
          <w:rFonts w:eastAsia="Malgun Gothic"/>
          <w:szCs w:val="20"/>
          <w:lang w:eastAsia="ko-KR"/>
        </w:rPr>
        <w:tab/>
        <w:t>Discussion on congestion control</w:t>
      </w:r>
      <w:r w:rsidR="00E15995" w:rsidRPr="00E15995">
        <w:rPr>
          <w:rFonts w:eastAsia="Malgun Gothic"/>
          <w:szCs w:val="20"/>
          <w:lang w:eastAsia="ko-KR"/>
        </w:rPr>
        <w:tab/>
        <w:t>Samsung</w:t>
      </w:r>
    </w:p>
    <w:p w14:paraId="2F209208" w14:textId="7B31AEF9" w:rsidR="00E15995" w:rsidRPr="00E15995" w:rsidRDefault="002D7ED6" w:rsidP="00E15995">
      <w:pPr>
        <w:rPr>
          <w:rFonts w:eastAsia="Malgun Gothic"/>
          <w:szCs w:val="20"/>
          <w:lang w:eastAsia="ko-KR"/>
        </w:rPr>
      </w:pPr>
      <w:hyperlink r:id="rId575" w:history="1">
        <w:r w:rsidR="007D4904">
          <w:rPr>
            <w:rStyle w:val="Hyperlink"/>
            <w:rFonts w:eastAsia="Malgun Gothic"/>
            <w:szCs w:val="20"/>
            <w:lang w:eastAsia="ko-KR"/>
          </w:rPr>
          <w:t>R1-166828</w:t>
        </w:r>
      </w:hyperlink>
      <w:r w:rsidR="00E15995" w:rsidRPr="00E15995">
        <w:rPr>
          <w:rFonts w:eastAsia="Malgun Gothic"/>
          <w:szCs w:val="20"/>
          <w:lang w:eastAsia="ko-KR"/>
        </w:rPr>
        <w:tab/>
        <w:t>Details of congestion level measurement</w:t>
      </w:r>
      <w:r w:rsidR="00E15995" w:rsidRPr="00E15995">
        <w:rPr>
          <w:rFonts w:eastAsia="Malgun Gothic"/>
          <w:szCs w:val="20"/>
          <w:lang w:eastAsia="ko-KR"/>
        </w:rPr>
        <w:tab/>
        <w:t>LG Electronics</w:t>
      </w:r>
    </w:p>
    <w:p w14:paraId="0F8F11BA" w14:textId="100CF6A2" w:rsidR="00E15995" w:rsidRPr="00E15995" w:rsidRDefault="002D7ED6" w:rsidP="00E15995">
      <w:pPr>
        <w:rPr>
          <w:rFonts w:eastAsia="Malgun Gothic"/>
          <w:szCs w:val="20"/>
          <w:lang w:eastAsia="ko-KR"/>
        </w:rPr>
      </w:pPr>
      <w:hyperlink r:id="rId576" w:history="1">
        <w:r w:rsidR="007D4904">
          <w:rPr>
            <w:rStyle w:val="Hyperlink"/>
            <w:rFonts w:eastAsia="Malgun Gothic"/>
            <w:szCs w:val="20"/>
            <w:lang w:eastAsia="ko-KR"/>
          </w:rPr>
          <w:t>R1-166953</w:t>
        </w:r>
      </w:hyperlink>
      <w:r w:rsidR="00E15995" w:rsidRPr="00E15995">
        <w:rPr>
          <w:rFonts w:eastAsia="Malgun Gothic"/>
          <w:szCs w:val="20"/>
          <w:lang w:eastAsia="ko-KR"/>
        </w:rPr>
        <w:tab/>
        <w:t>Radio measurements for congestion control for V2X</w:t>
      </w:r>
      <w:r w:rsidR="00E15995" w:rsidRPr="00E15995">
        <w:rPr>
          <w:rFonts w:eastAsia="Malgun Gothic"/>
          <w:szCs w:val="20"/>
          <w:lang w:eastAsia="ko-KR"/>
        </w:rPr>
        <w:tab/>
        <w:t>Ericsson</w:t>
      </w:r>
    </w:p>
    <w:p w14:paraId="7EA7D7B8" w14:textId="4D1A5D25" w:rsidR="00E15995" w:rsidRPr="00E15995" w:rsidRDefault="002D7ED6" w:rsidP="00E15995">
      <w:pPr>
        <w:rPr>
          <w:rFonts w:eastAsia="Malgun Gothic"/>
          <w:szCs w:val="20"/>
          <w:lang w:eastAsia="ko-KR"/>
        </w:rPr>
      </w:pPr>
      <w:hyperlink r:id="rId577" w:history="1">
        <w:r w:rsidR="007D4904">
          <w:rPr>
            <w:rStyle w:val="Hyperlink"/>
            <w:rFonts w:eastAsia="Malgun Gothic"/>
            <w:szCs w:val="20"/>
            <w:lang w:eastAsia="ko-KR"/>
          </w:rPr>
          <w:t>R1-166955</w:t>
        </w:r>
      </w:hyperlink>
      <w:r w:rsidR="00E15995" w:rsidRPr="00E15995">
        <w:rPr>
          <w:rFonts w:eastAsia="Malgun Gothic"/>
          <w:szCs w:val="20"/>
          <w:lang w:eastAsia="ko-KR"/>
        </w:rPr>
        <w:tab/>
        <w:t>Congestion Control Framework for V2V</w:t>
      </w:r>
      <w:r w:rsidR="00E15995" w:rsidRPr="00E15995">
        <w:rPr>
          <w:rFonts w:eastAsia="Malgun Gothic"/>
          <w:szCs w:val="20"/>
          <w:lang w:eastAsia="ko-KR"/>
        </w:rPr>
        <w:tab/>
        <w:t>Ericsson</w:t>
      </w:r>
    </w:p>
    <w:p w14:paraId="080BB52B" w14:textId="676CD8E2" w:rsidR="00E15995" w:rsidRPr="00E15995" w:rsidRDefault="002D7ED6" w:rsidP="00E15995">
      <w:pPr>
        <w:rPr>
          <w:rFonts w:eastAsia="Malgun Gothic"/>
          <w:szCs w:val="20"/>
          <w:lang w:eastAsia="ko-KR"/>
        </w:rPr>
      </w:pPr>
      <w:hyperlink r:id="rId578" w:history="1">
        <w:r w:rsidR="007D4904">
          <w:rPr>
            <w:rStyle w:val="Hyperlink"/>
            <w:rFonts w:eastAsia="Malgun Gothic"/>
            <w:szCs w:val="20"/>
            <w:lang w:eastAsia="ko-KR"/>
          </w:rPr>
          <w:t>R1-166969</w:t>
        </w:r>
      </w:hyperlink>
      <w:r w:rsidR="00E15995" w:rsidRPr="00E15995">
        <w:rPr>
          <w:rFonts w:eastAsia="Malgun Gothic"/>
          <w:szCs w:val="20"/>
          <w:lang w:eastAsia="ko-KR"/>
        </w:rPr>
        <w:tab/>
        <w:t>Discussion on channel busy ratio measurement in V2V</w:t>
      </w:r>
      <w:r w:rsidR="00E15995" w:rsidRPr="00E15995">
        <w:rPr>
          <w:rFonts w:eastAsia="Malgun Gothic"/>
          <w:szCs w:val="20"/>
          <w:lang w:eastAsia="ko-KR"/>
        </w:rPr>
        <w:tab/>
        <w:t>Panasonic</w:t>
      </w:r>
    </w:p>
    <w:p w14:paraId="4431E7E5" w14:textId="5E7A79FC" w:rsidR="00E15995" w:rsidRPr="00E15995" w:rsidRDefault="002D7ED6" w:rsidP="00E15995">
      <w:pPr>
        <w:rPr>
          <w:rFonts w:eastAsia="Malgun Gothic"/>
          <w:szCs w:val="20"/>
          <w:lang w:eastAsia="ko-KR"/>
        </w:rPr>
      </w:pPr>
      <w:hyperlink r:id="rId579" w:history="1">
        <w:r w:rsidR="007D4904">
          <w:rPr>
            <w:rStyle w:val="Hyperlink"/>
            <w:rFonts w:eastAsia="Malgun Gothic"/>
            <w:szCs w:val="20"/>
            <w:lang w:eastAsia="ko-KR"/>
          </w:rPr>
          <w:t>R1-166979</w:t>
        </w:r>
      </w:hyperlink>
      <w:r w:rsidR="00E15995" w:rsidRPr="00E15995">
        <w:rPr>
          <w:rFonts w:eastAsia="Malgun Gothic"/>
          <w:szCs w:val="20"/>
          <w:lang w:eastAsia="ko-KR"/>
        </w:rPr>
        <w:tab/>
        <w:t>Discussion on congestion control of PC5 carrier</w:t>
      </w:r>
      <w:r w:rsidR="00E15995" w:rsidRPr="00E15995">
        <w:rPr>
          <w:rFonts w:eastAsia="Malgun Gothic"/>
          <w:szCs w:val="20"/>
          <w:lang w:eastAsia="ko-KR"/>
        </w:rPr>
        <w:tab/>
        <w:t>ZTE</w:t>
      </w:r>
    </w:p>
    <w:p w14:paraId="499A1BA6" w14:textId="4331DFB4" w:rsidR="00E15995" w:rsidRPr="00E15995" w:rsidRDefault="002D7ED6" w:rsidP="00E15995">
      <w:pPr>
        <w:rPr>
          <w:rFonts w:eastAsia="Malgun Gothic"/>
          <w:szCs w:val="20"/>
          <w:lang w:eastAsia="ko-KR"/>
        </w:rPr>
      </w:pPr>
      <w:hyperlink r:id="rId580" w:history="1">
        <w:r w:rsidR="007D4904">
          <w:rPr>
            <w:rStyle w:val="Hyperlink"/>
            <w:rFonts w:eastAsia="Malgun Gothic"/>
            <w:szCs w:val="20"/>
            <w:lang w:eastAsia="ko-KR"/>
          </w:rPr>
          <w:t>R1-167410</w:t>
        </w:r>
      </w:hyperlink>
      <w:r w:rsidR="00E15995" w:rsidRPr="00E15995">
        <w:rPr>
          <w:rFonts w:eastAsia="Malgun Gothic"/>
          <w:szCs w:val="20"/>
          <w:lang w:eastAsia="ko-KR"/>
        </w:rPr>
        <w:tab/>
        <w:t>Considering measurement metric and report for zone based resource management in V2V service</w:t>
      </w:r>
      <w:r w:rsidR="00E15995" w:rsidRPr="00E15995">
        <w:rPr>
          <w:rFonts w:eastAsia="Malgun Gothic"/>
          <w:szCs w:val="20"/>
          <w:lang w:eastAsia="ko-KR"/>
        </w:rPr>
        <w:tab/>
        <w:t>ITRI</w:t>
      </w:r>
    </w:p>
    <w:p w14:paraId="382398E1" w14:textId="15213938" w:rsidR="00E15995" w:rsidRPr="00E15995" w:rsidRDefault="002D7ED6" w:rsidP="00E15995">
      <w:pPr>
        <w:rPr>
          <w:rFonts w:eastAsia="Malgun Gothic"/>
          <w:szCs w:val="20"/>
          <w:lang w:eastAsia="ko-KR"/>
        </w:rPr>
      </w:pPr>
      <w:hyperlink r:id="rId581" w:history="1">
        <w:r w:rsidR="007D4904">
          <w:rPr>
            <w:rStyle w:val="Hyperlink"/>
            <w:rFonts w:eastAsia="Malgun Gothic"/>
            <w:szCs w:val="20"/>
            <w:lang w:eastAsia="ko-KR"/>
          </w:rPr>
          <w:t>R1-167422</w:t>
        </w:r>
      </w:hyperlink>
      <w:r w:rsidR="00E15995" w:rsidRPr="00E15995">
        <w:rPr>
          <w:rFonts w:eastAsia="Malgun Gothic"/>
          <w:szCs w:val="20"/>
          <w:lang w:eastAsia="ko-KR"/>
        </w:rPr>
        <w:tab/>
        <w:t>Adaptation of MCS, RB allocation, and number of retransmissions</w:t>
      </w:r>
      <w:r w:rsidR="00E15995" w:rsidRPr="00E15995">
        <w:rPr>
          <w:rFonts w:eastAsia="Malgun Gothic"/>
          <w:szCs w:val="20"/>
          <w:lang w:eastAsia="ko-KR"/>
        </w:rPr>
        <w:tab/>
        <w:t>Ericsson</w:t>
      </w:r>
    </w:p>
    <w:p w14:paraId="48ACC6F4" w14:textId="69D5D31A" w:rsidR="00E15995" w:rsidRPr="00E15995" w:rsidRDefault="002D7ED6" w:rsidP="00E15995">
      <w:pPr>
        <w:rPr>
          <w:rFonts w:eastAsia="Malgun Gothic"/>
          <w:szCs w:val="20"/>
          <w:lang w:eastAsia="ko-KR"/>
        </w:rPr>
      </w:pPr>
      <w:hyperlink r:id="rId582" w:history="1">
        <w:r w:rsidR="007D4904">
          <w:rPr>
            <w:rStyle w:val="Hyperlink"/>
            <w:rFonts w:eastAsia="Malgun Gothic"/>
            <w:szCs w:val="20"/>
            <w:lang w:eastAsia="ko-KR"/>
          </w:rPr>
          <w:t>R1-167621</w:t>
        </w:r>
      </w:hyperlink>
      <w:r w:rsidR="00E15995" w:rsidRPr="00E15995">
        <w:rPr>
          <w:rFonts w:eastAsia="Malgun Gothic"/>
          <w:szCs w:val="20"/>
          <w:lang w:eastAsia="ko-KR"/>
        </w:rPr>
        <w:tab/>
        <w:t>Discussion on details of UE measurement for resource reselection</w:t>
      </w:r>
      <w:r w:rsidR="00E15995" w:rsidRPr="00E15995">
        <w:rPr>
          <w:rFonts w:eastAsia="Malgun Gothic"/>
          <w:szCs w:val="20"/>
          <w:lang w:eastAsia="ko-KR"/>
        </w:rPr>
        <w:tab/>
        <w:t>Potevio</w:t>
      </w:r>
    </w:p>
    <w:p w14:paraId="275968F7" w14:textId="0D8E4767" w:rsidR="00E15995" w:rsidRPr="00E15995" w:rsidRDefault="002D7ED6" w:rsidP="00E15995">
      <w:pPr>
        <w:rPr>
          <w:rFonts w:eastAsia="Malgun Gothic"/>
          <w:szCs w:val="20"/>
          <w:lang w:eastAsia="ko-KR"/>
        </w:rPr>
      </w:pPr>
      <w:hyperlink r:id="rId583" w:history="1">
        <w:r w:rsidR="007D4904">
          <w:rPr>
            <w:rStyle w:val="Hyperlink"/>
            <w:rFonts w:eastAsia="Malgun Gothic"/>
            <w:szCs w:val="20"/>
            <w:lang w:eastAsia="ko-KR"/>
          </w:rPr>
          <w:t>R1-167745</w:t>
        </w:r>
      </w:hyperlink>
      <w:r w:rsidR="00E15995" w:rsidRPr="00E15995">
        <w:rPr>
          <w:rFonts w:eastAsia="Malgun Gothic"/>
          <w:szCs w:val="20"/>
          <w:lang w:eastAsia="ko-KR"/>
        </w:rPr>
        <w:tab/>
        <w:t>Congestion management for V2V in 5.9GHz ITS</w:t>
      </w:r>
      <w:r w:rsidR="00E15995" w:rsidRPr="00E15995">
        <w:rPr>
          <w:rFonts w:eastAsia="Malgun Gothic"/>
          <w:szCs w:val="20"/>
          <w:lang w:eastAsia="ko-KR"/>
        </w:rPr>
        <w:tab/>
        <w:t>VODAFONE Group Plc</w:t>
      </w:r>
    </w:p>
    <w:p w14:paraId="2C1C9BE8" w14:textId="2ACD7B42" w:rsidR="00E15995" w:rsidRPr="00E15995" w:rsidRDefault="002D7ED6" w:rsidP="00E15995">
      <w:pPr>
        <w:rPr>
          <w:rFonts w:eastAsia="Malgun Gothic"/>
          <w:szCs w:val="20"/>
          <w:lang w:eastAsia="ko-KR"/>
        </w:rPr>
      </w:pPr>
      <w:hyperlink r:id="rId584" w:history="1">
        <w:r w:rsidR="007D4904">
          <w:rPr>
            <w:rStyle w:val="Hyperlink"/>
            <w:rFonts w:eastAsia="Malgun Gothic"/>
            <w:szCs w:val="20"/>
            <w:lang w:eastAsia="ko-KR"/>
          </w:rPr>
          <w:t>R1-167802</w:t>
        </w:r>
      </w:hyperlink>
      <w:r w:rsidR="00E15995" w:rsidRPr="00E15995">
        <w:rPr>
          <w:rFonts w:eastAsia="Malgun Gothic"/>
          <w:szCs w:val="20"/>
          <w:lang w:eastAsia="ko-KR"/>
        </w:rPr>
        <w:tab/>
        <w:t>On congestion control for V2V communication</w:t>
      </w:r>
      <w:r w:rsidR="00E15995" w:rsidRPr="00E15995">
        <w:rPr>
          <w:rFonts w:eastAsia="Malgun Gothic"/>
          <w:szCs w:val="20"/>
          <w:lang w:eastAsia="ko-KR"/>
        </w:rPr>
        <w:tab/>
        <w:t>Nokia, Alcatel-Lucent Shanghai Bell</w:t>
      </w:r>
    </w:p>
    <w:p w14:paraId="6095D464" w14:textId="22B09AEA" w:rsidR="00E15995" w:rsidRPr="00E15995" w:rsidRDefault="002D7ED6" w:rsidP="00E15995">
      <w:pPr>
        <w:rPr>
          <w:rFonts w:eastAsia="Malgun Gothic"/>
          <w:szCs w:val="20"/>
          <w:lang w:eastAsia="ko-KR"/>
        </w:rPr>
      </w:pPr>
      <w:hyperlink r:id="rId585" w:history="1">
        <w:r w:rsidR="007D4904">
          <w:rPr>
            <w:rStyle w:val="Hyperlink"/>
            <w:rFonts w:eastAsia="Malgun Gothic"/>
            <w:szCs w:val="20"/>
            <w:lang w:eastAsia="ko-KR"/>
          </w:rPr>
          <w:t>R1-168079</w:t>
        </w:r>
      </w:hyperlink>
      <w:r w:rsidR="00E15995" w:rsidRPr="00E15995">
        <w:rPr>
          <w:rFonts w:eastAsia="Malgun Gothic"/>
          <w:szCs w:val="20"/>
          <w:lang w:eastAsia="ko-KR"/>
        </w:rPr>
        <w:tab/>
        <w:t>WF on CBR Measurement</w:t>
      </w:r>
      <w:r w:rsidR="00E15995" w:rsidRPr="00E15995">
        <w:rPr>
          <w:rFonts w:eastAsia="Malgun Gothic"/>
          <w:szCs w:val="20"/>
          <w:lang w:eastAsia="ko-KR"/>
        </w:rPr>
        <w:tab/>
        <w:t>Ericsson</w:t>
      </w:r>
    </w:p>
    <w:p w14:paraId="7E88B25D" w14:textId="11C87334" w:rsidR="00E15995" w:rsidRPr="00E15995" w:rsidRDefault="002D7ED6" w:rsidP="00E15995">
      <w:pPr>
        <w:rPr>
          <w:rFonts w:eastAsia="Malgun Gothic"/>
          <w:szCs w:val="20"/>
          <w:lang w:eastAsia="ko-KR"/>
        </w:rPr>
      </w:pPr>
      <w:hyperlink r:id="rId586" w:history="1">
        <w:r w:rsidR="007D4904">
          <w:rPr>
            <w:rStyle w:val="Hyperlink"/>
            <w:rFonts w:eastAsia="Malgun Gothic"/>
            <w:szCs w:val="20"/>
            <w:lang w:eastAsia="ko-KR"/>
          </w:rPr>
          <w:t>R1-168349</w:t>
        </w:r>
      </w:hyperlink>
      <w:r w:rsidR="00E15995" w:rsidRPr="00E15995">
        <w:rPr>
          <w:rFonts w:eastAsia="Malgun Gothic"/>
          <w:szCs w:val="20"/>
          <w:lang w:eastAsia="ko-KR"/>
        </w:rPr>
        <w:tab/>
        <w:t>Harmonized WF on Pools Configuration</w:t>
      </w:r>
      <w:r w:rsidR="00E15995" w:rsidRPr="00E15995">
        <w:rPr>
          <w:rFonts w:eastAsia="Malgun Gothic"/>
          <w:szCs w:val="20"/>
          <w:lang w:eastAsia="ko-KR"/>
        </w:rPr>
        <w:tab/>
        <w:t>Ericsson, Huawei, HiSilicon</w:t>
      </w:r>
    </w:p>
    <w:p w14:paraId="4B71F337" w14:textId="27CCFAE3" w:rsidR="00E15995" w:rsidRDefault="002D7ED6" w:rsidP="00E15995">
      <w:pPr>
        <w:rPr>
          <w:rFonts w:eastAsia="Malgun Gothic"/>
          <w:szCs w:val="20"/>
          <w:highlight w:val="cyan"/>
          <w:lang w:eastAsia="ko-KR"/>
        </w:rPr>
      </w:pPr>
      <w:hyperlink r:id="rId587" w:history="1">
        <w:r w:rsidR="007D4904">
          <w:rPr>
            <w:rStyle w:val="Hyperlink"/>
            <w:rFonts w:eastAsia="Malgun Gothic"/>
            <w:szCs w:val="20"/>
            <w:lang w:eastAsia="ko-KR"/>
          </w:rPr>
          <w:t>R1-168506</w:t>
        </w:r>
      </w:hyperlink>
      <w:r w:rsidR="00E15995" w:rsidRPr="00E15995">
        <w:rPr>
          <w:rFonts w:eastAsia="Malgun Gothic"/>
          <w:szCs w:val="20"/>
          <w:lang w:eastAsia="ko-KR"/>
        </w:rPr>
        <w:tab/>
        <w:t>Harmonized WF on Pools Configuration</w:t>
      </w:r>
      <w:r w:rsidR="00E15995" w:rsidRPr="00E15995">
        <w:rPr>
          <w:rFonts w:eastAsia="Malgun Gothic"/>
          <w:szCs w:val="20"/>
          <w:lang w:eastAsia="ko-KR"/>
        </w:rPr>
        <w:tab/>
        <w:t>Ericsson</w:t>
      </w:r>
    </w:p>
    <w:p w14:paraId="4F4D857F" w14:textId="4653890B" w:rsidR="004C0301" w:rsidRDefault="004C0301" w:rsidP="00E15995">
      <w:pPr>
        <w:pStyle w:val="Heading5"/>
        <w:rPr>
          <w:lang w:eastAsia="ja-JP"/>
        </w:rPr>
      </w:pPr>
      <w:bookmarkStart w:id="84" w:name="_Toc463517197"/>
      <w:r>
        <w:rPr>
          <w:lang w:eastAsia="ja-JP"/>
        </w:rPr>
        <w:t>Other</w:t>
      </w:r>
      <w:bookmarkEnd w:id="84"/>
    </w:p>
    <w:p w14:paraId="6C073B71" w14:textId="1A7624F1" w:rsidR="004C0301" w:rsidRDefault="002D7ED6" w:rsidP="004C0301">
      <w:pPr>
        <w:rPr>
          <w:rFonts w:eastAsia="MS Mincho"/>
          <w:szCs w:val="20"/>
          <w:lang w:eastAsia="ja-JP"/>
        </w:rPr>
      </w:pPr>
      <w:hyperlink r:id="rId588" w:history="1">
        <w:r w:rsidR="007D4904">
          <w:rPr>
            <w:rStyle w:val="Hyperlink"/>
            <w:rFonts w:eastAsia="MS Mincho"/>
            <w:szCs w:val="20"/>
            <w:lang w:eastAsia="ja-JP"/>
          </w:rPr>
          <w:t>R1-166644</w:t>
        </w:r>
      </w:hyperlink>
      <w:r w:rsidR="004C0301">
        <w:rPr>
          <w:rFonts w:eastAsia="MS Mincho"/>
          <w:szCs w:val="20"/>
          <w:lang w:eastAsia="ja-JP"/>
        </w:rPr>
        <w:tab/>
        <w:t>On the needs of collision detection and resolution in V2X</w:t>
      </w:r>
      <w:r w:rsidR="004C0301">
        <w:rPr>
          <w:rFonts w:eastAsia="MS Mincho"/>
          <w:szCs w:val="20"/>
          <w:lang w:eastAsia="ja-JP"/>
        </w:rPr>
        <w:tab/>
        <w:t>NEC</w:t>
      </w:r>
    </w:p>
    <w:p w14:paraId="6C8043E0" w14:textId="77777777" w:rsidR="004C0301" w:rsidRDefault="004C0301" w:rsidP="00E15995">
      <w:pPr>
        <w:pStyle w:val="Heading4"/>
      </w:pPr>
      <w:bookmarkStart w:id="85" w:name="_Toc459016370"/>
      <w:bookmarkStart w:id="86" w:name="_Toc463517198"/>
      <w:r>
        <w:rPr>
          <w:lang w:eastAsia="ko-KR"/>
        </w:rPr>
        <w:t>Remaining details of resource pool design</w:t>
      </w:r>
      <w:bookmarkEnd w:id="85"/>
      <w:bookmarkEnd w:id="86"/>
    </w:p>
    <w:p w14:paraId="0FB8E2E3" w14:textId="77777777" w:rsidR="004C0301" w:rsidRDefault="004C0301" w:rsidP="004C0301">
      <w:pPr>
        <w:rPr>
          <w:rFonts w:eastAsia="MS Mincho"/>
          <w:i/>
          <w:iCs/>
          <w:szCs w:val="20"/>
          <w:lang w:eastAsia="ja-JP"/>
        </w:rPr>
      </w:pPr>
      <w:r>
        <w:rPr>
          <w:rFonts w:eastAsia="Malgun Gothic"/>
          <w:i/>
          <w:iCs/>
          <w:szCs w:val="20"/>
          <w:lang w:eastAsia="ko-KR"/>
        </w:rPr>
        <w:t>Including how to configure SA and data resources and how a data pool is associated with an SA pool</w:t>
      </w:r>
    </w:p>
    <w:p w14:paraId="3E06CEA3" w14:textId="77777777" w:rsidR="009A0E32" w:rsidRDefault="009A0E32" w:rsidP="004C0301"/>
    <w:p w14:paraId="1AD77108" w14:textId="1F811D36" w:rsidR="004C0301" w:rsidRPr="009A0E32" w:rsidRDefault="002D7ED6" w:rsidP="004C0301">
      <w:pPr>
        <w:rPr>
          <w:rFonts w:eastAsia="Malgun Gothic"/>
          <w:b/>
          <w:szCs w:val="20"/>
          <w:lang w:eastAsia="ko-KR"/>
        </w:rPr>
      </w:pPr>
      <w:hyperlink r:id="rId589" w:history="1">
        <w:r w:rsidR="007D4904">
          <w:rPr>
            <w:rStyle w:val="Hyperlink"/>
            <w:rFonts w:eastAsia="Malgun Gothic"/>
            <w:b/>
            <w:szCs w:val="20"/>
            <w:lang w:eastAsia="ko-KR"/>
          </w:rPr>
          <w:t>R1-168101</w:t>
        </w:r>
      </w:hyperlink>
      <w:r w:rsidR="004C0301" w:rsidRPr="009A0E32">
        <w:rPr>
          <w:rFonts w:eastAsia="Malgun Gothic"/>
          <w:b/>
          <w:szCs w:val="20"/>
          <w:lang w:eastAsia="ko-KR"/>
        </w:rPr>
        <w:tab/>
        <w:t>WF on resource pool configuration</w:t>
      </w:r>
      <w:r w:rsidR="004C0301" w:rsidRPr="009A0E32">
        <w:rPr>
          <w:rFonts w:eastAsia="Malgun Gothic"/>
          <w:b/>
          <w:szCs w:val="20"/>
          <w:lang w:eastAsia="ko-KR"/>
        </w:rPr>
        <w:tab/>
        <w:t>LG Electronics</w:t>
      </w:r>
    </w:p>
    <w:p w14:paraId="263218B6" w14:textId="77777777" w:rsidR="009A0E32" w:rsidRDefault="009A0E32" w:rsidP="004C0301">
      <w:pPr>
        <w:rPr>
          <w:rFonts w:eastAsia="Malgun Gothic"/>
          <w:szCs w:val="20"/>
          <w:lang w:eastAsia="ko-KR"/>
        </w:rPr>
      </w:pPr>
    </w:p>
    <w:p w14:paraId="6F6DCD72" w14:textId="77777777" w:rsidR="004C0301" w:rsidRPr="009A0E32" w:rsidRDefault="004C0301" w:rsidP="004C0301">
      <w:pPr>
        <w:rPr>
          <w:rFonts w:eastAsia="Malgun Gothic"/>
          <w:szCs w:val="20"/>
          <w:lang w:eastAsia="ko-KR"/>
        </w:rPr>
      </w:pPr>
      <w:r w:rsidRPr="009A0E32">
        <w:rPr>
          <w:rFonts w:eastAsia="Malgun Gothic"/>
          <w:szCs w:val="20"/>
          <w:highlight w:val="green"/>
          <w:lang w:eastAsia="ko-KR"/>
        </w:rPr>
        <w:t>Agreement:</w:t>
      </w:r>
    </w:p>
    <w:p w14:paraId="626F7331" w14:textId="77777777" w:rsidR="004C0301" w:rsidRPr="009A0E32" w:rsidRDefault="004C0301" w:rsidP="000C4473">
      <w:pPr>
        <w:pStyle w:val="ListParagraph"/>
        <w:numPr>
          <w:ilvl w:val="0"/>
          <w:numId w:val="213"/>
        </w:numPr>
        <w:rPr>
          <w:rFonts w:eastAsia="Malgun Gothic"/>
          <w:lang w:val="en-US" w:eastAsia="ko-KR"/>
        </w:rPr>
      </w:pPr>
      <w:r w:rsidRPr="009A0E32">
        <w:rPr>
          <w:rFonts w:eastAsia="Malgun Gothic"/>
          <w:lang w:val="en-US" w:eastAsia="ko-KR"/>
        </w:rPr>
        <w:t>Case 1: When a pool is (pre)configured such that a UE always transmits SA and data in adjacent RBs in the same subframe,</w:t>
      </w:r>
    </w:p>
    <w:p w14:paraId="68A3047A" w14:textId="77777777" w:rsidR="004C0301" w:rsidRPr="009A0E32" w:rsidRDefault="004C0301" w:rsidP="000C4473">
      <w:pPr>
        <w:pStyle w:val="ListParagraph"/>
        <w:numPr>
          <w:ilvl w:val="1"/>
          <w:numId w:val="213"/>
        </w:numPr>
        <w:rPr>
          <w:rFonts w:eastAsia="Malgun Gothic"/>
          <w:lang w:val="en-US" w:eastAsia="ko-KR"/>
        </w:rPr>
      </w:pPr>
      <w:r w:rsidRPr="009A0E32">
        <w:rPr>
          <w:rFonts w:eastAsia="Malgun Gothic"/>
          <w:lang w:val="en-US" w:eastAsia="ko-KR"/>
        </w:rPr>
        <w:t>The resource pool consists of one or multiple sub-channels in frequency domain.</w:t>
      </w:r>
    </w:p>
    <w:p w14:paraId="50EFA8D1" w14:textId="77777777" w:rsidR="004C0301" w:rsidRPr="009A0E32" w:rsidRDefault="004C0301" w:rsidP="000C4473">
      <w:pPr>
        <w:pStyle w:val="ListParagraph"/>
        <w:numPr>
          <w:ilvl w:val="2"/>
          <w:numId w:val="213"/>
        </w:numPr>
        <w:rPr>
          <w:rFonts w:eastAsia="Malgun Gothic"/>
          <w:lang w:val="en-US" w:eastAsia="ko-KR"/>
        </w:rPr>
      </w:pPr>
      <w:r w:rsidRPr="009A0E32">
        <w:rPr>
          <w:rFonts w:eastAsia="Malgun Gothic"/>
          <w:lang w:val="en-US" w:eastAsia="ko-KR"/>
        </w:rPr>
        <w:t xml:space="preserve">A sub-channel consists of a group of contiguous RBs in a same subframe. </w:t>
      </w:r>
    </w:p>
    <w:p w14:paraId="152C345E" w14:textId="77777777" w:rsidR="004C0301" w:rsidRPr="009A0E32" w:rsidRDefault="004C0301" w:rsidP="000C4473">
      <w:pPr>
        <w:pStyle w:val="ListParagraph"/>
        <w:numPr>
          <w:ilvl w:val="2"/>
          <w:numId w:val="213"/>
        </w:numPr>
        <w:rPr>
          <w:rFonts w:eastAsia="Malgun Gothic"/>
          <w:lang w:val="en-US" w:eastAsia="ko-KR"/>
        </w:rPr>
      </w:pPr>
      <w:r w:rsidRPr="009A0E32">
        <w:rPr>
          <w:rFonts w:eastAsia="Malgun Gothic"/>
          <w:lang w:val="en-US" w:eastAsia="ko-KR"/>
        </w:rPr>
        <w:t>The sub-channel size in a resource pool can be configured by eNB or preconfigured.</w:t>
      </w:r>
    </w:p>
    <w:p w14:paraId="5BE1B6D7" w14:textId="77777777" w:rsidR="004C0301" w:rsidRPr="009A0E32" w:rsidRDefault="004C0301" w:rsidP="000C4473">
      <w:pPr>
        <w:pStyle w:val="ListParagraph"/>
        <w:numPr>
          <w:ilvl w:val="3"/>
          <w:numId w:val="213"/>
        </w:numPr>
        <w:rPr>
          <w:rFonts w:eastAsia="Malgun Gothic"/>
          <w:lang w:val="en-US" w:eastAsia="ko-KR"/>
        </w:rPr>
      </w:pPr>
      <w:r w:rsidRPr="009A0E32">
        <w:rPr>
          <w:rFonts w:eastAsia="Malgun Gothic"/>
          <w:lang w:val="en-US" w:eastAsia="ko-KR"/>
        </w:rPr>
        <w:t xml:space="preserve">Candidate size of a sub-channel is {5, 6, 10, 15, 20, 25, 50, 75, 100} </w:t>
      </w:r>
    </w:p>
    <w:p w14:paraId="7D3034E3" w14:textId="77777777" w:rsidR="004C0301" w:rsidRPr="009A0E32" w:rsidRDefault="004C0301" w:rsidP="000C4473">
      <w:pPr>
        <w:pStyle w:val="ListParagraph"/>
        <w:numPr>
          <w:ilvl w:val="2"/>
          <w:numId w:val="213"/>
        </w:numPr>
        <w:rPr>
          <w:rFonts w:eastAsia="Malgun Gothic"/>
          <w:lang w:val="en-US" w:eastAsia="ko-KR"/>
        </w:rPr>
      </w:pPr>
      <w:r w:rsidRPr="009A0E32">
        <w:rPr>
          <w:rFonts w:eastAsia="Malgun Gothic"/>
          <w:lang w:val="en-US" w:eastAsia="ko-KR"/>
        </w:rPr>
        <w:lastRenderedPageBreak/>
        <w:t>Each sub-channel includes one SA resource candidate at the low end of the sub-channel from system perspective.</w:t>
      </w:r>
    </w:p>
    <w:p w14:paraId="3D69E00D" w14:textId="77777777" w:rsidR="004C0301" w:rsidRPr="009A0E32" w:rsidRDefault="004C0301" w:rsidP="000C4473">
      <w:pPr>
        <w:pStyle w:val="ListParagraph"/>
        <w:numPr>
          <w:ilvl w:val="2"/>
          <w:numId w:val="213"/>
        </w:numPr>
        <w:rPr>
          <w:rFonts w:eastAsia="Malgun Gothic"/>
          <w:lang w:val="en-US" w:eastAsia="ko-KR"/>
        </w:rPr>
      </w:pPr>
      <w:r w:rsidRPr="009A0E32">
        <w:rPr>
          <w:rFonts w:eastAsia="Malgun Gothic"/>
          <w:lang w:val="en-US" w:eastAsia="ko-KR"/>
        </w:rPr>
        <w:t>The SA resource candidate can be used for data transmissions.</w:t>
      </w:r>
    </w:p>
    <w:p w14:paraId="21C528AB" w14:textId="77777777" w:rsidR="004C0301" w:rsidRPr="009A0E32" w:rsidRDefault="004C0301" w:rsidP="000C4473">
      <w:pPr>
        <w:pStyle w:val="ListParagraph"/>
        <w:numPr>
          <w:ilvl w:val="2"/>
          <w:numId w:val="213"/>
        </w:numPr>
        <w:rPr>
          <w:rFonts w:eastAsia="Malgun Gothic"/>
          <w:lang w:val="en-US" w:eastAsia="ko-KR"/>
        </w:rPr>
      </w:pPr>
      <w:r w:rsidRPr="009A0E32">
        <w:rPr>
          <w:rFonts w:eastAsia="Malgun Gothic"/>
          <w:lang w:val="en-US" w:eastAsia="ko-KR"/>
        </w:rPr>
        <w:t>Resource pool configuration includes the number of sub-channels in the pool.</w:t>
      </w:r>
    </w:p>
    <w:p w14:paraId="23B5E8B6" w14:textId="77777777" w:rsidR="004C0301" w:rsidRPr="009A0E32" w:rsidRDefault="004C0301" w:rsidP="000C4473">
      <w:pPr>
        <w:pStyle w:val="ListParagraph"/>
        <w:numPr>
          <w:ilvl w:val="2"/>
          <w:numId w:val="213"/>
        </w:numPr>
        <w:rPr>
          <w:rFonts w:eastAsia="Malgun Gothic"/>
          <w:lang w:val="en-US" w:eastAsia="ko-KR"/>
        </w:rPr>
      </w:pPr>
      <w:r w:rsidRPr="009A0E32">
        <w:rPr>
          <w:rFonts w:eastAsia="Malgun Gothic"/>
          <w:lang w:val="en-US" w:eastAsia="ko-KR"/>
        </w:rPr>
        <w:t>Different sub-channels have disjoint group of adjacent RBs.</w:t>
      </w:r>
    </w:p>
    <w:p w14:paraId="14AD57A0" w14:textId="77777777" w:rsidR="004C0301" w:rsidRPr="009A0E32" w:rsidRDefault="004C0301" w:rsidP="000C4473">
      <w:pPr>
        <w:pStyle w:val="ListParagraph"/>
        <w:numPr>
          <w:ilvl w:val="0"/>
          <w:numId w:val="213"/>
        </w:numPr>
        <w:rPr>
          <w:rFonts w:eastAsia="Malgun Gothic"/>
          <w:lang w:val="en-US" w:eastAsia="ko-KR"/>
        </w:rPr>
      </w:pPr>
      <w:r w:rsidRPr="009A0E32">
        <w:rPr>
          <w:rFonts w:eastAsia="Malgun Gothic"/>
          <w:lang w:eastAsia="ko-KR"/>
        </w:rPr>
        <w:t>Case 2: When a pool is (pre)configured such that a UE transmits SA and data potentially in non-adjacent RBs in the same subframe,</w:t>
      </w:r>
    </w:p>
    <w:p w14:paraId="59074FDE" w14:textId="77777777" w:rsidR="004C0301" w:rsidRPr="009A0E32" w:rsidRDefault="004C0301" w:rsidP="000C4473">
      <w:pPr>
        <w:pStyle w:val="ListParagraph"/>
        <w:numPr>
          <w:ilvl w:val="1"/>
          <w:numId w:val="213"/>
        </w:numPr>
        <w:rPr>
          <w:rFonts w:eastAsia="Malgun Gothic"/>
          <w:lang w:val="en-US" w:eastAsia="ko-KR"/>
        </w:rPr>
      </w:pPr>
      <w:r w:rsidRPr="009A0E32">
        <w:rPr>
          <w:rFonts w:eastAsia="Malgun Gothic"/>
          <w:lang w:eastAsia="ko-KR"/>
        </w:rPr>
        <w:t xml:space="preserve">The PSSCH resource pool consists of one or multiple sub-channels in frequency domain. </w:t>
      </w:r>
    </w:p>
    <w:p w14:paraId="088FE114" w14:textId="77777777" w:rsidR="004C0301" w:rsidRPr="009A0E32" w:rsidRDefault="004C0301" w:rsidP="000C4473">
      <w:pPr>
        <w:pStyle w:val="ListParagraph"/>
        <w:numPr>
          <w:ilvl w:val="2"/>
          <w:numId w:val="213"/>
        </w:numPr>
        <w:rPr>
          <w:rFonts w:eastAsia="Malgun Gothic"/>
          <w:lang w:val="en-US" w:eastAsia="ko-KR"/>
        </w:rPr>
      </w:pPr>
      <w:r w:rsidRPr="009A0E32">
        <w:rPr>
          <w:rFonts w:eastAsia="Malgun Gothic"/>
          <w:lang w:eastAsia="ko-KR"/>
        </w:rPr>
        <w:t xml:space="preserve">A sub-channel consists of a group of contiguous RBs in a same </w:t>
      </w:r>
      <w:r w:rsidRPr="009A0E32">
        <w:rPr>
          <w:rFonts w:eastAsia="Malgun Gothic"/>
          <w:lang w:val="en-US" w:eastAsia="ko-KR"/>
        </w:rPr>
        <w:t>subframe</w:t>
      </w:r>
      <w:r w:rsidRPr="009A0E32">
        <w:rPr>
          <w:rFonts w:eastAsia="Malgun Gothic"/>
          <w:lang w:eastAsia="ko-KR"/>
        </w:rPr>
        <w:t xml:space="preserve">. </w:t>
      </w:r>
    </w:p>
    <w:p w14:paraId="12BA5F2F" w14:textId="77777777" w:rsidR="004C0301" w:rsidRPr="009A0E32" w:rsidRDefault="004C0301" w:rsidP="000C4473">
      <w:pPr>
        <w:pStyle w:val="ListParagraph"/>
        <w:numPr>
          <w:ilvl w:val="2"/>
          <w:numId w:val="213"/>
        </w:numPr>
        <w:rPr>
          <w:rFonts w:eastAsia="Malgun Gothic"/>
          <w:lang w:val="en-US" w:eastAsia="ko-KR"/>
        </w:rPr>
      </w:pPr>
      <w:r w:rsidRPr="009A0E32">
        <w:rPr>
          <w:rFonts w:eastAsia="Malgun Gothic"/>
          <w:lang w:eastAsia="ko-KR"/>
        </w:rPr>
        <w:t>The sub-channel size in a resource pool can be configured by eNB or preconfigured.</w:t>
      </w:r>
    </w:p>
    <w:p w14:paraId="12E25A48" w14:textId="1C8695FE" w:rsidR="004C0301" w:rsidRPr="009A0E32" w:rsidRDefault="004C0301" w:rsidP="000C4473">
      <w:pPr>
        <w:pStyle w:val="ListParagraph"/>
        <w:numPr>
          <w:ilvl w:val="2"/>
          <w:numId w:val="213"/>
        </w:numPr>
        <w:rPr>
          <w:rFonts w:eastAsia="Malgun Gothic"/>
          <w:highlight w:val="cyan"/>
          <w:lang w:val="en-US" w:eastAsia="ko-KR"/>
        </w:rPr>
      </w:pPr>
      <w:r w:rsidRPr="009A0E32">
        <w:rPr>
          <w:rFonts w:eastAsia="Malgun Gothic"/>
          <w:highlight w:val="cyan"/>
          <w:lang w:eastAsia="ko-KR"/>
        </w:rPr>
        <w:t>Candidate size is for email discussion until September</w:t>
      </w:r>
      <w:r w:rsidR="009A0E32">
        <w:rPr>
          <w:rFonts w:eastAsia="Malgun Gothic"/>
          <w:highlight w:val="cyan"/>
          <w:lang w:eastAsia="ko-KR"/>
        </w:rPr>
        <w:t xml:space="preserve"> </w:t>
      </w:r>
      <w:r w:rsidR="009A0E32" w:rsidRPr="009A0E32">
        <w:rPr>
          <w:rFonts w:eastAsia="Malgun Gothic"/>
          <w:highlight w:val="cyan"/>
          <w:lang w:eastAsia="ko-KR"/>
        </w:rPr>
        <w:t>2</w:t>
      </w:r>
      <w:r w:rsidR="009A0E32" w:rsidRPr="009A0E32">
        <w:rPr>
          <w:rFonts w:eastAsia="Malgun Gothic"/>
          <w:highlight w:val="cyan"/>
          <w:vertAlign w:val="superscript"/>
          <w:lang w:eastAsia="ko-KR"/>
        </w:rPr>
        <w:t>nd</w:t>
      </w:r>
      <w:r w:rsidR="009A0E32">
        <w:rPr>
          <w:rFonts w:eastAsia="Malgun Gothic"/>
          <w:highlight w:val="cyan"/>
          <w:lang w:eastAsia="ko-KR"/>
        </w:rPr>
        <w:t xml:space="preserve"> (</w:t>
      </w:r>
      <w:r w:rsidRPr="009A0E32">
        <w:rPr>
          <w:rFonts w:eastAsia="Malgun Gothic"/>
          <w:highlight w:val="cyan"/>
          <w:lang w:eastAsia="ko-KR"/>
        </w:rPr>
        <w:t xml:space="preserve">LGE). </w:t>
      </w:r>
    </w:p>
    <w:p w14:paraId="10AE2538" w14:textId="77777777" w:rsidR="004C0301" w:rsidRPr="009A0E32" w:rsidRDefault="004C0301" w:rsidP="000C4473">
      <w:pPr>
        <w:pStyle w:val="ListParagraph"/>
        <w:numPr>
          <w:ilvl w:val="3"/>
          <w:numId w:val="213"/>
        </w:numPr>
        <w:rPr>
          <w:rFonts w:eastAsia="Malgun Gothic"/>
          <w:lang w:val="en-US" w:eastAsia="ko-KR"/>
        </w:rPr>
      </w:pPr>
      <w:r w:rsidRPr="009A0E32">
        <w:rPr>
          <w:rFonts w:eastAsia="Malgun Gothic"/>
          <w:lang w:eastAsia="ko-KR"/>
        </w:rPr>
        <w:t>Note that only the RB sizes supported for UE transmission in Rel-13 will be supported in Rel-14 V2V.</w:t>
      </w:r>
    </w:p>
    <w:p w14:paraId="03D69D81" w14:textId="77777777" w:rsidR="004C0301" w:rsidRPr="009A0E32" w:rsidRDefault="004C0301" w:rsidP="000C4473">
      <w:pPr>
        <w:pStyle w:val="ListParagraph"/>
        <w:numPr>
          <w:ilvl w:val="3"/>
          <w:numId w:val="213"/>
        </w:numPr>
        <w:rPr>
          <w:rFonts w:eastAsia="Malgun Gothic"/>
          <w:lang w:val="en-US" w:eastAsia="ko-KR"/>
        </w:rPr>
      </w:pPr>
      <w:r w:rsidRPr="009A0E32">
        <w:rPr>
          <w:rFonts w:eastAsia="Malgun Gothic"/>
          <w:lang w:val="en-US" w:eastAsia="ko-KR"/>
        </w:rPr>
        <w:t>The maximum number of sub-channels possible in a subframe is 20.</w:t>
      </w:r>
    </w:p>
    <w:p w14:paraId="5B650E44" w14:textId="77777777" w:rsidR="004C0301" w:rsidRPr="009A0E32" w:rsidRDefault="004C0301" w:rsidP="000C4473">
      <w:pPr>
        <w:pStyle w:val="ListParagraph"/>
        <w:numPr>
          <w:ilvl w:val="3"/>
          <w:numId w:val="213"/>
        </w:numPr>
        <w:rPr>
          <w:rFonts w:eastAsia="Malgun Gothic"/>
          <w:lang w:val="en-US" w:eastAsia="ko-KR"/>
        </w:rPr>
      </w:pPr>
      <w:r w:rsidRPr="009A0E32">
        <w:rPr>
          <w:rFonts w:eastAsia="Malgun Gothic"/>
          <w:lang w:val="en-US" w:eastAsia="ko-KR"/>
        </w:rPr>
        <w:t xml:space="preserve">The minimum candidate size is not less than 4. </w:t>
      </w:r>
    </w:p>
    <w:p w14:paraId="4EE12D94" w14:textId="77777777" w:rsidR="004C0301" w:rsidRPr="009A0E32" w:rsidRDefault="004C0301" w:rsidP="000C4473">
      <w:pPr>
        <w:pStyle w:val="ListParagraph"/>
        <w:numPr>
          <w:ilvl w:val="2"/>
          <w:numId w:val="213"/>
        </w:numPr>
        <w:rPr>
          <w:rFonts w:eastAsia="Malgun Gothic"/>
          <w:lang w:val="en-US" w:eastAsia="ko-KR"/>
        </w:rPr>
      </w:pPr>
      <w:r w:rsidRPr="009A0E32">
        <w:rPr>
          <w:rFonts w:eastAsia="Malgun Gothic"/>
          <w:lang w:eastAsia="ko-KR"/>
        </w:rPr>
        <w:t>PSSCH resource pool configuration includes the number of sub-channels in the pool.</w:t>
      </w:r>
    </w:p>
    <w:p w14:paraId="2F9E6FAB" w14:textId="77777777" w:rsidR="004C0301" w:rsidRPr="009A0E32" w:rsidRDefault="004C0301" w:rsidP="000C4473">
      <w:pPr>
        <w:pStyle w:val="ListParagraph"/>
        <w:numPr>
          <w:ilvl w:val="2"/>
          <w:numId w:val="213"/>
        </w:numPr>
        <w:rPr>
          <w:rFonts w:eastAsia="Malgun Gothic"/>
          <w:lang w:val="en-US" w:eastAsia="ko-KR"/>
        </w:rPr>
      </w:pPr>
      <w:r w:rsidRPr="009A0E32">
        <w:rPr>
          <w:rFonts w:eastAsia="Malgun Gothic"/>
          <w:lang w:eastAsia="ko-KR"/>
        </w:rPr>
        <w:t>Different sub-channels have disjoint group of adjacent RBs.</w:t>
      </w:r>
    </w:p>
    <w:p w14:paraId="6C2EB1FC" w14:textId="77777777" w:rsidR="004C0301" w:rsidRPr="009A0E32" w:rsidRDefault="004C0301" w:rsidP="000C4473">
      <w:pPr>
        <w:pStyle w:val="ListParagraph"/>
        <w:numPr>
          <w:ilvl w:val="2"/>
          <w:numId w:val="213"/>
        </w:numPr>
        <w:rPr>
          <w:rFonts w:eastAsia="Malgun Gothic"/>
          <w:lang w:val="en-US" w:eastAsia="ko-KR"/>
        </w:rPr>
      </w:pPr>
      <w:r w:rsidRPr="009A0E32">
        <w:rPr>
          <w:rFonts w:eastAsia="Malgun Gothic"/>
          <w:lang w:eastAsia="ko-KR"/>
        </w:rPr>
        <w:t>A resource pool consists of N contiguous PRBs in frequency domain.</w:t>
      </w:r>
    </w:p>
    <w:p w14:paraId="566EF998" w14:textId="77777777" w:rsidR="004C0301" w:rsidRPr="009A0E32" w:rsidRDefault="004C0301" w:rsidP="000C4473">
      <w:pPr>
        <w:pStyle w:val="ListParagraph"/>
        <w:numPr>
          <w:ilvl w:val="2"/>
          <w:numId w:val="213"/>
        </w:numPr>
        <w:rPr>
          <w:rFonts w:eastAsia="Malgun Gothic"/>
          <w:lang w:val="en-US" w:eastAsia="ko-KR"/>
        </w:rPr>
      </w:pPr>
      <w:r w:rsidRPr="009A0E32">
        <w:rPr>
          <w:rFonts w:eastAsia="Malgun Gothic"/>
          <w:lang w:eastAsia="ko-KR"/>
        </w:rPr>
        <w:t>N = The sub-channel size * the number of sub-channels.</w:t>
      </w:r>
    </w:p>
    <w:p w14:paraId="7A6A2F88" w14:textId="77777777" w:rsidR="004C0301" w:rsidRPr="009A0E32" w:rsidRDefault="004C0301" w:rsidP="000C4473">
      <w:pPr>
        <w:pStyle w:val="ListParagraph"/>
        <w:numPr>
          <w:ilvl w:val="1"/>
          <w:numId w:val="213"/>
        </w:numPr>
        <w:rPr>
          <w:rFonts w:eastAsia="Malgun Gothic"/>
          <w:lang w:val="en-US" w:eastAsia="ko-KR"/>
        </w:rPr>
      </w:pPr>
      <w:r w:rsidRPr="009A0E32">
        <w:rPr>
          <w:rFonts w:eastAsia="Malgun Gothic"/>
          <w:lang w:eastAsia="ko-KR"/>
        </w:rPr>
        <w:t>The PSCCH resource pool consists of a set of contiguous PRBs.</w:t>
      </w:r>
    </w:p>
    <w:p w14:paraId="56AE6326" w14:textId="77777777" w:rsidR="004C0301" w:rsidRPr="009A0E32" w:rsidRDefault="004C0301" w:rsidP="000C4473">
      <w:pPr>
        <w:pStyle w:val="ListParagraph"/>
        <w:numPr>
          <w:ilvl w:val="2"/>
          <w:numId w:val="213"/>
        </w:numPr>
        <w:rPr>
          <w:rFonts w:eastAsia="Malgun Gothic"/>
          <w:lang w:val="en-US" w:eastAsia="ko-KR"/>
        </w:rPr>
      </w:pPr>
      <w:r w:rsidRPr="009A0E32">
        <w:rPr>
          <w:rFonts w:eastAsia="Malgun Gothic"/>
          <w:lang w:eastAsia="ko-KR"/>
        </w:rPr>
        <w:t xml:space="preserve">The size of a PSCCH resource pool is configurable. </w:t>
      </w:r>
    </w:p>
    <w:p w14:paraId="7B1E94A0" w14:textId="77777777" w:rsidR="004C0301" w:rsidRPr="009A0E32" w:rsidRDefault="004C0301" w:rsidP="000C4473">
      <w:pPr>
        <w:pStyle w:val="ListParagraph"/>
        <w:numPr>
          <w:ilvl w:val="2"/>
          <w:numId w:val="213"/>
        </w:numPr>
        <w:rPr>
          <w:rFonts w:eastAsia="Malgun Gothic"/>
          <w:lang w:val="en-US" w:eastAsia="ko-KR"/>
        </w:rPr>
      </w:pPr>
      <w:r w:rsidRPr="009A0E32">
        <w:rPr>
          <w:rFonts w:eastAsia="Malgun Gothic"/>
          <w:lang w:eastAsia="ko-KR"/>
        </w:rPr>
        <w:t>Candidates of PSCCH resource are disjoint.</w:t>
      </w:r>
    </w:p>
    <w:p w14:paraId="5F38A693" w14:textId="77777777" w:rsidR="004C0301" w:rsidRPr="009A0E32" w:rsidRDefault="004C0301" w:rsidP="000C4473">
      <w:pPr>
        <w:pStyle w:val="ListParagraph"/>
        <w:numPr>
          <w:ilvl w:val="0"/>
          <w:numId w:val="213"/>
        </w:numPr>
        <w:rPr>
          <w:rFonts w:eastAsia="Malgun Gothic"/>
          <w:lang w:val="en-US" w:eastAsia="ko-KR"/>
        </w:rPr>
      </w:pPr>
      <w:r w:rsidRPr="009A0E32">
        <w:rPr>
          <w:rFonts w:eastAsia="Malgun Gothic"/>
          <w:lang w:eastAsia="ko-KR"/>
        </w:rPr>
        <w:t xml:space="preserve">Energy sensing granularity of PSSCH in Step 3 is the size of sub-channel. </w:t>
      </w:r>
    </w:p>
    <w:p w14:paraId="1B5B3756" w14:textId="77777777" w:rsidR="004C0301" w:rsidRPr="009A0E32" w:rsidRDefault="004C0301" w:rsidP="000C4473">
      <w:pPr>
        <w:pStyle w:val="ListParagraph"/>
        <w:numPr>
          <w:ilvl w:val="0"/>
          <w:numId w:val="213"/>
        </w:numPr>
        <w:rPr>
          <w:rFonts w:eastAsia="Malgun Gothic"/>
          <w:lang w:val="en-US" w:eastAsia="ko-KR"/>
        </w:rPr>
      </w:pPr>
      <w:r w:rsidRPr="009A0E32">
        <w:rPr>
          <w:rFonts w:eastAsia="Malgun Gothic"/>
          <w:lang w:eastAsia="ko-KR"/>
        </w:rPr>
        <w:t>The UE always (re)selects an integer number of adjacent subchannels for transmission.</w:t>
      </w:r>
    </w:p>
    <w:p w14:paraId="1566A13B" w14:textId="77777777" w:rsidR="004C0301" w:rsidRPr="009A0E32" w:rsidRDefault="004C0301" w:rsidP="000C4473">
      <w:pPr>
        <w:pStyle w:val="ListParagraph"/>
        <w:numPr>
          <w:ilvl w:val="0"/>
          <w:numId w:val="213"/>
        </w:numPr>
        <w:rPr>
          <w:rFonts w:eastAsia="Malgun Gothic"/>
          <w:lang w:val="en-US" w:eastAsia="ko-KR"/>
        </w:rPr>
      </w:pPr>
      <w:r w:rsidRPr="009A0E32">
        <w:rPr>
          <w:rFonts w:eastAsia="Malgun Gothic"/>
          <w:lang w:eastAsia="ko-KR"/>
        </w:rPr>
        <w:t>A UE is not expected to try to decode more than [100] RBs in a subframe.</w:t>
      </w:r>
    </w:p>
    <w:p w14:paraId="1D4416BF" w14:textId="77777777" w:rsidR="004C0301" w:rsidRPr="009A0E32" w:rsidRDefault="004C0301" w:rsidP="000C4473">
      <w:pPr>
        <w:pStyle w:val="ListParagraph"/>
        <w:numPr>
          <w:ilvl w:val="0"/>
          <w:numId w:val="213"/>
        </w:numPr>
        <w:rPr>
          <w:rFonts w:eastAsia="Malgun Gothic"/>
          <w:lang w:val="en-US" w:eastAsia="ko-KR"/>
        </w:rPr>
      </w:pPr>
      <w:r w:rsidRPr="009A0E32">
        <w:rPr>
          <w:rFonts w:eastAsia="Malgun Gothic"/>
          <w:lang w:eastAsia="ko-KR"/>
        </w:rPr>
        <w:t>A UE is not expected to try to decode more than [10] PSCCHs in a subframe.</w:t>
      </w:r>
    </w:p>
    <w:p w14:paraId="58296DB5" w14:textId="77777777" w:rsidR="004C0301" w:rsidRPr="009A0E32" w:rsidRDefault="004C0301" w:rsidP="000C4473">
      <w:pPr>
        <w:pStyle w:val="ListParagraph"/>
        <w:numPr>
          <w:ilvl w:val="0"/>
          <w:numId w:val="213"/>
        </w:numPr>
        <w:rPr>
          <w:rFonts w:eastAsia="Malgun Gothic"/>
          <w:lang w:val="en-US" w:eastAsia="ko-KR"/>
        </w:rPr>
      </w:pPr>
      <w:r w:rsidRPr="009A0E32">
        <w:rPr>
          <w:rFonts w:eastAsia="Malgun Gothic"/>
          <w:lang w:val="en-US" w:eastAsia="ko-KR"/>
        </w:rPr>
        <w:t>SA pool and the associated data pool can overlap.  An SA pool and a non- associated data pool can overlap.</w:t>
      </w:r>
    </w:p>
    <w:p w14:paraId="4862AE2B" w14:textId="77777777" w:rsidR="004C0301" w:rsidRPr="009A0E32" w:rsidRDefault="004C0301" w:rsidP="000C4473">
      <w:pPr>
        <w:pStyle w:val="ListParagraph"/>
        <w:numPr>
          <w:ilvl w:val="1"/>
          <w:numId w:val="213"/>
        </w:numPr>
        <w:rPr>
          <w:rFonts w:eastAsia="Malgun Gothic"/>
          <w:lang w:val="en-US" w:eastAsia="ko-KR"/>
        </w:rPr>
      </w:pPr>
      <w:r w:rsidRPr="009A0E32">
        <w:rPr>
          <w:rFonts w:eastAsia="Malgun Gothic"/>
          <w:lang w:val="en-US" w:eastAsia="ko-KR"/>
        </w:rPr>
        <w:t>This overrides the existing agreement including “An RB of an SA pool in a TTI cannot be included an un-associated data pool (if exists)” made in RAN1#84bis.</w:t>
      </w:r>
    </w:p>
    <w:p w14:paraId="739C232F" w14:textId="77777777" w:rsidR="004C0301" w:rsidRPr="009A0E32" w:rsidRDefault="004C0301" w:rsidP="004C0301">
      <w:pPr>
        <w:rPr>
          <w:rFonts w:eastAsia="Malgun Gothic"/>
          <w:szCs w:val="20"/>
          <w:lang w:eastAsia="ko-KR"/>
        </w:rPr>
      </w:pPr>
      <w:r w:rsidRPr="009A0E32">
        <w:rPr>
          <w:rFonts w:eastAsia="Malgun Gothic"/>
          <w:szCs w:val="20"/>
          <w:highlight w:val="green"/>
          <w:lang w:eastAsia="ko-KR"/>
        </w:rPr>
        <w:t>Agreement:</w:t>
      </w:r>
    </w:p>
    <w:p w14:paraId="47FEBC95" w14:textId="77777777" w:rsidR="004C0301" w:rsidRPr="009A0E32" w:rsidRDefault="004C0301" w:rsidP="000C4473">
      <w:pPr>
        <w:pStyle w:val="ListParagraph"/>
        <w:widowControl w:val="0"/>
        <w:numPr>
          <w:ilvl w:val="0"/>
          <w:numId w:val="214"/>
        </w:numPr>
        <w:snapToGrid w:val="0"/>
        <w:jc w:val="both"/>
        <w:rPr>
          <w:kern w:val="2"/>
          <w:lang w:val="en-US" w:eastAsia="ko-KR"/>
        </w:rPr>
      </w:pPr>
      <w:r w:rsidRPr="009A0E32">
        <w:rPr>
          <w:kern w:val="2"/>
          <w:lang w:val="en-US" w:eastAsia="ko-KR"/>
        </w:rPr>
        <w:t>When a pool is (pre)configured such that a UE always transmits SA and data in adjacent RBs in the same subframe,</w:t>
      </w:r>
    </w:p>
    <w:p w14:paraId="1295795F" w14:textId="77777777" w:rsidR="004C0301" w:rsidRPr="009A0E32" w:rsidRDefault="004C0301" w:rsidP="000C4473">
      <w:pPr>
        <w:pStyle w:val="ListParagraph"/>
        <w:widowControl w:val="0"/>
        <w:numPr>
          <w:ilvl w:val="1"/>
          <w:numId w:val="214"/>
        </w:numPr>
        <w:snapToGrid w:val="0"/>
        <w:jc w:val="both"/>
        <w:rPr>
          <w:kern w:val="2"/>
          <w:lang w:val="en-US" w:eastAsia="ko-KR"/>
        </w:rPr>
      </w:pPr>
      <w:r w:rsidRPr="009A0E32">
        <w:rPr>
          <w:kern w:val="2"/>
          <w:lang w:val="en-US" w:eastAsia="ko-KR"/>
        </w:rPr>
        <w:t>A resource pool consists of N contiguous PRBs in frequency domain.</w:t>
      </w:r>
    </w:p>
    <w:p w14:paraId="0B5DF1CE" w14:textId="77777777" w:rsidR="004C0301" w:rsidRPr="009A0E32" w:rsidRDefault="004C0301" w:rsidP="000C4473">
      <w:pPr>
        <w:pStyle w:val="ListParagraph"/>
        <w:widowControl w:val="0"/>
        <w:numPr>
          <w:ilvl w:val="2"/>
          <w:numId w:val="214"/>
        </w:numPr>
        <w:snapToGrid w:val="0"/>
        <w:jc w:val="both"/>
        <w:rPr>
          <w:kern w:val="2"/>
          <w:lang w:val="en-US" w:eastAsia="ko-KR"/>
        </w:rPr>
      </w:pPr>
      <w:r w:rsidRPr="009A0E32">
        <w:rPr>
          <w:kern w:val="2"/>
          <w:lang w:val="en-US" w:eastAsia="ko-KR"/>
        </w:rPr>
        <w:t>N = The sub-channel size * the number of sub-channels.</w:t>
      </w:r>
    </w:p>
    <w:p w14:paraId="2E121978" w14:textId="77777777" w:rsidR="004C0301" w:rsidRPr="009A0E32" w:rsidRDefault="004C0301" w:rsidP="000C4473">
      <w:pPr>
        <w:pStyle w:val="ListParagraph"/>
        <w:widowControl w:val="0"/>
        <w:numPr>
          <w:ilvl w:val="2"/>
          <w:numId w:val="214"/>
        </w:numPr>
        <w:snapToGrid w:val="0"/>
        <w:jc w:val="both"/>
        <w:rPr>
          <w:kern w:val="2"/>
          <w:lang w:val="en-US" w:eastAsia="ko-KR"/>
        </w:rPr>
      </w:pPr>
      <w:r w:rsidRPr="009A0E32">
        <w:rPr>
          <w:kern w:val="2"/>
          <w:lang w:val="en-US" w:eastAsia="ko-KR"/>
        </w:rPr>
        <w:t>A UE transmits PSSCH on the largest subset of PRBs in the selected sub-channel(s) subject to the DFT size restriction and the adjacency to the associated SA resource.</w:t>
      </w:r>
    </w:p>
    <w:p w14:paraId="0767DBD3" w14:textId="77777777" w:rsidR="004C0301" w:rsidRPr="009A0E32" w:rsidRDefault="004C0301" w:rsidP="000C4473">
      <w:pPr>
        <w:pStyle w:val="ListParagraph"/>
        <w:widowControl w:val="0"/>
        <w:numPr>
          <w:ilvl w:val="0"/>
          <w:numId w:val="214"/>
        </w:numPr>
        <w:snapToGrid w:val="0"/>
        <w:jc w:val="both"/>
        <w:rPr>
          <w:kern w:val="2"/>
          <w:lang w:val="en-US" w:eastAsia="ko-KR"/>
        </w:rPr>
      </w:pPr>
      <w:r w:rsidRPr="009A0E32">
        <w:rPr>
          <w:kern w:val="2"/>
          <w:lang w:val="en-US" w:eastAsia="ko-KR"/>
        </w:rPr>
        <w:t>When a pool is (pre)configured such that a UE can transmit SA and data in non-adjacent RBs in the same subframe,</w:t>
      </w:r>
    </w:p>
    <w:p w14:paraId="3668EF37" w14:textId="77777777" w:rsidR="004C0301" w:rsidRPr="009A0E32" w:rsidRDefault="004C0301" w:rsidP="000C4473">
      <w:pPr>
        <w:pStyle w:val="ListParagraph"/>
        <w:numPr>
          <w:ilvl w:val="1"/>
          <w:numId w:val="214"/>
        </w:numPr>
        <w:rPr>
          <w:rFonts w:eastAsia="Malgun Gothic"/>
          <w:lang w:val="en-US" w:eastAsia="ko-KR"/>
        </w:rPr>
      </w:pPr>
      <w:r w:rsidRPr="009A0E32">
        <w:rPr>
          <w:rFonts w:eastAsia="Malgun Gothic"/>
          <w:lang w:eastAsia="ko-KR"/>
        </w:rPr>
        <w:t>The UE always transmits on an integer number of adjacent subchannels.</w:t>
      </w:r>
    </w:p>
    <w:p w14:paraId="69496AE1" w14:textId="77777777" w:rsidR="004C0301" w:rsidRDefault="004C0301" w:rsidP="004C0301">
      <w:pPr>
        <w:rPr>
          <w:rFonts w:eastAsia="Malgun Gothic"/>
          <w:szCs w:val="20"/>
          <w:lang w:eastAsia="ko-KR"/>
        </w:rPr>
      </w:pPr>
    </w:p>
    <w:p w14:paraId="409628DB" w14:textId="2683338E" w:rsidR="004C0301" w:rsidRPr="009A0E32" w:rsidRDefault="002D7ED6" w:rsidP="004C0301">
      <w:pPr>
        <w:rPr>
          <w:rFonts w:eastAsia="Malgun Gothic"/>
          <w:b/>
          <w:szCs w:val="20"/>
          <w:lang w:eastAsia="ko-KR"/>
        </w:rPr>
      </w:pPr>
      <w:hyperlink r:id="rId590" w:history="1">
        <w:r w:rsidR="007D4904">
          <w:rPr>
            <w:rStyle w:val="Hyperlink"/>
            <w:rFonts w:eastAsia="Malgun Gothic"/>
            <w:b/>
            <w:szCs w:val="20"/>
            <w:lang w:eastAsia="ko-KR"/>
          </w:rPr>
          <w:t>R1-168082</w:t>
        </w:r>
      </w:hyperlink>
      <w:r w:rsidR="004C0301" w:rsidRPr="009A0E32">
        <w:rPr>
          <w:rFonts w:eastAsia="Malgun Gothic"/>
          <w:b/>
          <w:szCs w:val="20"/>
          <w:lang w:eastAsia="ko-KR"/>
        </w:rPr>
        <w:tab/>
        <w:t>WF on pools for V2X</w:t>
      </w:r>
      <w:r w:rsidR="004C0301" w:rsidRPr="009A0E32">
        <w:rPr>
          <w:rFonts w:eastAsia="Malgun Gothic"/>
          <w:b/>
          <w:szCs w:val="20"/>
          <w:lang w:eastAsia="ko-KR"/>
        </w:rPr>
        <w:tab/>
        <w:t>Ericsson</w:t>
      </w:r>
    </w:p>
    <w:p w14:paraId="0506AA1E" w14:textId="77777777" w:rsidR="009A0E32" w:rsidRPr="009A0E32" w:rsidRDefault="009A0E32" w:rsidP="004C0301">
      <w:pPr>
        <w:rPr>
          <w:rFonts w:eastAsia="Malgun Gothic"/>
          <w:szCs w:val="20"/>
          <w:lang w:eastAsia="ko-KR"/>
        </w:rPr>
      </w:pPr>
    </w:p>
    <w:p w14:paraId="2DA7A907" w14:textId="77777777" w:rsidR="004C0301" w:rsidRPr="009A0E32" w:rsidRDefault="004C0301" w:rsidP="004C0301">
      <w:pPr>
        <w:rPr>
          <w:rFonts w:eastAsia="Malgun Gothic"/>
          <w:szCs w:val="20"/>
          <w:highlight w:val="green"/>
          <w:lang w:eastAsia="ko-KR"/>
        </w:rPr>
      </w:pPr>
      <w:r w:rsidRPr="009A0E32">
        <w:rPr>
          <w:rFonts w:eastAsia="Malgun Gothic"/>
          <w:szCs w:val="20"/>
          <w:highlight w:val="green"/>
          <w:lang w:eastAsia="ko-KR"/>
        </w:rPr>
        <w:t>Agreement:</w:t>
      </w:r>
    </w:p>
    <w:p w14:paraId="140C3714" w14:textId="77777777" w:rsidR="004C0301" w:rsidRPr="009A0E32" w:rsidRDefault="004C0301" w:rsidP="000C4473">
      <w:pPr>
        <w:pStyle w:val="ListParagraph"/>
        <w:numPr>
          <w:ilvl w:val="0"/>
          <w:numId w:val="215"/>
        </w:numPr>
        <w:rPr>
          <w:rFonts w:eastAsia="Malgun Gothic"/>
        </w:rPr>
      </w:pPr>
      <w:r w:rsidRPr="009A0E32">
        <w:rPr>
          <w:rFonts w:eastAsia="Malgun Gothic"/>
        </w:rPr>
        <w:t>V2V pool is defined by a repeating bitmap mapped to all subframes except for at least SLSS subframes which are skipped</w:t>
      </w:r>
    </w:p>
    <w:p w14:paraId="33A9C352" w14:textId="77777777" w:rsidR="004C0301" w:rsidRPr="009A0E32" w:rsidRDefault="004C0301" w:rsidP="000C4473">
      <w:pPr>
        <w:pStyle w:val="ListParagraph"/>
        <w:numPr>
          <w:ilvl w:val="1"/>
          <w:numId w:val="215"/>
        </w:numPr>
        <w:rPr>
          <w:rFonts w:eastAsia="Malgun Gothic"/>
        </w:rPr>
      </w:pPr>
      <w:r w:rsidRPr="009A0E32">
        <w:rPr>
          <w:rFonts w:eastAsia="Malgun Gothic"/>
        </w:rPr>
        <w:t>The bitmap length is 16, 20, or 100.</w:t>
      </w:r>
    </w:p>
    <w:p w14:paraId="12B6FE74" w14:textId="77777777" w:rsidR="004C0301" w:rsidRPr="009A0E32" w:rsidRDefault="004C0301" w:rsidP="000C4473">
      <w:pPr>
        <w:pStyle w:val="ListParagraph"/>
        <w:numPr>
          <w:ilvl w:val="1"/>
          <w:numId w:val="215"/>
        </w:numPr>
        <w:rPr>
          <w:rFonts w:eastAsia="Malgun Gothic"/>
        </w:rPr>
      </w:pPr>
      <w:r w:rsidRPr="009A0E32">
        <w:rPr>
          <w:rFonts w:eastAsia="Malgun Gothic"/>
        </w:rPr>
        <w:t>FFS if/how to handle the case where the bitmap does not repeat an integer number of times within the DFN period</w:t>
      </w:r>
    </w:p>
    <w:p w14:paraId="114C5D91" w14:textId="77777777" w:rsidR="004C0301" w:rsidRPr="009A0E32" w:rsidRDefault="004C0301" w:rsidP="000C4473">
      <w:pPr>
        <w:pStyle w:val="ListParagraph"/>
        <w:numPr>
          <w:ilvl w:val="0"/>
          <w:numId w:val="215"/>
        </w:numPr>
        <w:rPr>
          <w:rFonts w:eastAsia="Malgun Gothic"/>
        </w:rPr>
      </w:pPr>
      <w:r w:rsidRPr="009A0E32">
        <w:rPr>
          <w:rFonts w:eastAsia="Malgun Gothic"/>
        </w:rPr>
        <w:t>The bitmap defines which subframes are allowed for V2V SA/data transmission and/or reception for a pool.</w:t>
      </w:r>
    </w:p>
    <w:p w14:paraId="39AE4AB5" w14:textId="77777777" w:rsidR="004C0301" w:rsidRDefault="004C0301" w:rsidP="004C0301">
      <w:pPr>
        <w:rPr>
          <w:rFonts w:eastAsia="Malgun Gothic"/>
          <w:szCs w:val="20"/>
          <w:lang w:eastAsia="ko-KR"/>
        </w:rPr>
      </w:pPr>
    </w:p>
    <w:p w14:paraId="32215997" w14:textId="77777777" w:rsidR="004C0301" w:rsidRDefault="004C0301" w:rsidP="004C0301">
      <w:pPr>
        <w:rPr>
          <w:rFonts w:eastAsia="Malgun Gothic"/>
          <w:szCs w:val="20"/>
          <w:u w:val="single"/>
          <w:lang w:eastAsia="ko-KR"/>
        </w:rPr>
      </w:pPr>
      <w:r>
        <w:rPr>
          <w:rFonts w:eastAsia="Malgun Gothic"/>
          <w:szCs w:val="20"/>
          <w:u w:val="single"/>
          <w:lang w:eastAsia="ko-KR"/>
        </w:rPr>
        <w:t>Association of SA and data</w:t>
      </w:r>
    </w:p>
    <w:p w14:paraId="4476B279" w14:textId="4390F8BE" w:rsidR="004C0301" w:rsidRPr="009A0E32" w:rsidRDefault="002D7ED6" w:rsidP="004C0301">
      <w:pPr>
        <w:rPr>
          <w:rFonts w:eastAsia="MS Mincho"/>
          <w:b/>
          <w:szCs w:val="20"/>
          <w:lang w:eastAsia="ja-JP"/>
        </w:rPr>
      </w:pPr>
      <w:hyperlink r:id="rId591" w:history="1">
        <w:r w:rsidR="007D4904">
          <w:rPr>
            <w:rStyle w:val="Hyperlink"/>
            <w:rFonts w:eastAsia="MS Mincho"/>
            <w:b/>
            <w:szCs w:val="20"/>
            <w:lang w:eastAsia="ja-JP"/>
          </w:rPr>
          <w:t>R1-166162</w:t>
        </w:r>
      </w:hyperlink>
      <w:r w:rsidR="004C0301" w:rsidRPr="009A0E32">
        <w:rPr>
          <w:rFonts w:eastAsia="MS Mincho"/>
          <w:b/>
          <w:szCs w:val="20"/>
          <w:lang w:eastAsia="ja-JP"/>
        </w:rPr>
        <w:tab/>
        <w:t xml:space="preserve">Multiplexing of SA and </w:t>
      </w:r>
      <w:r w:rsidR="009A0E32">
        <w:rPr>
          <w:rFonts w:eastAsia="MS Mincho"/>
          <w:b/>
          <w:szCs w:val="20"/>
          <w:lang w:eastAsia="ja-JP"/>
        </w:rPr>
        <w:t>its associated data</w:t>
      </w:r>
      <w:r w:rsidR="009A0E32">
        <w:rPr>
          <w:rFonts w:eastAsia="MS Mincho"/>
          <w:b/>
          <w:szCs w:val="20"/>
          <w:lang w:eastAsia="ja-JP"/>
        </w:rPr>
        <w:tab/>
      </w:r>
      <w:r w:rsidR="004C0301" w:rsidRPr="009A0E32">
        <w:rPr>
          <w:rFonts w:eastAsia="MS Mincho"/>
          <w:b/>
          <w:szCs w:val="20"/>
          <w:lang w:eastAsia="ja-JP"/>
        </w:rPr>
        <w:t>Huawei, HiSilicon</w:t>
      </w:r>
    </w:p>
    <w:p w14:paraId="3EFCB846" w14:textId="06DDE853" w:rsidR="004C0301" w:rsidRPr="009A0E32" w:rsidRDefault="002D7ED6" w:rsidP="004C0301">
      <w:pPr>
        <w:rPr>
          <w:rFonts w:eastAsia="Malgun Gothic"/>
          <w:b/>
          <w:szCs w:val="20"/>
          <w:lang w:eastAsia="ko-KR"/>
        </w:rPr>
      </w:pPr>
      <w:hyperlink r:id="rId592" w:history="1">
        <w:r w:rsidR="007D4904">
          <w:rPr>
            <w:rStyle w:val="Hyperlink"/>
            <w:rFonts w:eastAsia="Malgun Gothic"/>
            <w:b/>
            <w:szCs w:val="20"/>
            <w:lang w:eastAsia="ko-KR"/>
          </w:rPr>
          <w:t>R1-167925</w:t>
        </w:r>
      </w:hyperlink>
      <w:r w:rsidR="004C0301" w:rsidRPr="009A0E32">
        <w:rPr>
          <w:rFonts w:eastAsia="Malgun Gothic"/>
          <w:b/>
          <w:szCs w:val="20"/>
          <w:lang w:eastAsia="ko-KR"/>
        </w:rPr>
        <w:tab/>
        <w:t>WF on time resources indication</w:t>
      </w:r>
      <w:r w:rsidR="004C0301" w:rsidRPr="009A0E32">
        <w:rPr>
          <w:rFonts w:eastAsia="Malgun Gothic"/>
          <w:b/>
          <w:szCs w:val="20"/>
          <w:lang w:eastAsia="ko-KR"/>
        </w:rPr>
        <w:tab/>
        <w:t>Huawei, HiSilicon, LGE, Ericsson</w:t>
      </w:r>
    </w:p>
    <w:p w14:paraId="276A2A22" w14:textId="77777777" w:rsidR="009A0E32" w:rsidRDefault="009A0E32" w:rsidP="004C0301">
      <w:pPr>
        <w:rPr>
          <w:rFonts w:eastAsia="Malgun Gothic"/>
          <w:szCs w:val="20"/>
          <w:lang w:eastAsia="ko-KR"/>
        </w:rPr>
      </w:pPr>
    </w:p>
    <w:p w14:paraId="00362B01" w14:textId="77777777" w:rsidR="004C0301" w:rsidRDefault="004C0301" w:rsidP="004C0301">
      <w:pPr>
        <w:rPr>
          <w:rFonts w:eastAsia="Malgun Gothic"/>
          <w:szCs w:val="20"/>
          <w:lang w:eastAsia="ko-KR"/>
        </w:rPr>
      </w:pPr>
      <w:r>
        <w:rPr>
          <w:rFonts w:eastAsia="Malgun Gothic"/>
          <w:szCs w:val="20"/>
          <w:highlight w:val="green"/>
          <w:lang w:eastAsia="ko-KR"/>
        </w:rPr>
        <w:t>Agreement:</w:t>
      </w:r>
    </w:p>
    <w:p w14:paraId="391C631C" w14:textId="77777777" w:rsidR="004C0301" w:rsidRPr="009A0E32" w:rsidRDefault="004C0301" w:rsidP="000C4473">
      <w:pPr>
        <w:pStyle w:val="ListParagraph"/>
        <w:numPr>
          <w:ilvl w:val="0"/>
          <w:numId w:val="216"/>
        </w:numPr>
        <w:rPr>
          <w:rFonts w:eastAsia="Malgun Gothic"/>
          <w:lang w:eastAsia="ko-KR"/>
        </w:rPr>
      </w:pPr>
      <w:r w:rsidRPr="009A0E32">
        <w:rPr>
          <w:rFonts w:eastAsia="Malgun Gothic"/>
          <w:lang w:eastAsia="ko-KR"/>
        </w:rPr>
        <w:t>Once resource reselection is triggered, UE reselects resources for all the transmissions corresponding to a TB.</w:t>
      </w:r>
    </w:p>
    <w:p w14:paraId="11130749" w14:textId="77777777" w:rsidR="004C0301" w:rsidRPr="009A0E32" w:rsidRDefault="004C0301" w:rsidP="000C4473">
      <w:pPr>
        <w:pStyle w:val="ListParagraph"/>
        <w:numPr>
          <w:ilvl w:val="0"/>
          <w:numId w:val="216"/>
        </w:numPr>
        <w:rPr>
          <w:rFonts w:eastAsia="Malgun Gothic"/>
          <w:lang w:eastAsia="ko-KR"/>
        </w:rPr>
      </w:pPr>
      <w:r w:rsidRPr="009A0E32">
        <w:rPr>
          <w:rFonts w:eastAsia="Malgun Gothic"/>
          <w:lang w:eastAsia="ko-KR"/>
        </w:rPr>
        <w:t>SA only schedules transmission(s) corresponding to one TB.</w:t>
      </w:r>
    </w:p>
    <w:p w14:paraId="220B42C7" w14:textId="77777777" w:rsidR="004C0301" w:rsidRPr="009A0E32" w:rsidRDefault="004C0301" w:rsidP="000C4473">
      <w:pPr>
        <w:pStyle w:val="ListParagraph"/>
        <w:numPr>
          <w:ilvl w:val="0"/>
          <w:numId w:val="216"/>
        </w:numPr>
        <w:rPr>
          <w:rFonts w:eastAsia="Malgun Gothic"/>
          <w:lang w:eastAsia="ko-KR"/>
        </w:rPr>
      </w:pPr>
      <w:r w:rsidRPr="009A0E32">
        <w:rPr>
          <w:rFonts w:eastAsia="Malgun Gothic"/>
          <w:lang w:eastAsia="ko-KR"/>
        </w:rPr>
        <w:t>UE is not required to perform PSSCH-RSRP measurement in a TTI that occurs before the reception of a successfully decoded associated SA.</w:t>
      </w:r>
    </w:p>
    <w:p w14:paraId="250D9C2B" w14:textId="77777777" w:rsidR="004C0301" w:rsidRPr="009A0E32" w:rsidRDefault="004C0301" w:rsidP="000C4473">
      <w:pPr>
        <w:pStyle w:val="ListParagraph"/>
        <w:numPr>
          <w:ilvl w:val="1"/>
          <w:numId w:val="216"/>
        </w:numPr>
        <w:rPr>
          <w:rFonts w:eastAsia="Malgun Gothic"/>
          <w:lang w:eastAsia="ko-KR"/>
        </w:rPr>
      </w:pPr>
      <w:r w:rsidRPr="009A0E32">
        <w:rPr>
          <w:rFonts w:eastAsia="Malgun Gothic"/>
          <w:lang w:eastAsia="ko-KR"/>
        </w:rPr>
        <w:t xml:space="preserve">UE applies the PSSCH-RSRP measured in a TTI that occurs at or after the reception of a successfully decoded associated SA to a TTI that is indicated by the SA but occurs before the reception of the SA. </w:t>
      </w:r>
    </w:p>
    <w:p w14:paraId="162CE93A" w14:textId="77777777" w:rsidR="004C0301" w:rsidRPr="009A0E32" w:rsidRDefault="004C0301" w:rsidP="000C4473">
      <w:pPr>
        <w:pStyle w:val="ListParagraph"/>
        <w:numPr>
          <w:ilvl w:val="0"/>
          <w:numId w:val="216"/>
        </w:numPr>
        <w:rPr>
          <w:rFonts w:eastAsia="Malgun Gothic"/>
          <w:lang w:eastAsia="ko-KR"/>
        </w:rPr>
      </w:pPr>
      <w:r w:rsidRPr="009A0E32">
        <w:rPr>
          <w:rFonts w:eastAsia="Malgun Gothic"/>
          <w:lang w:eastAsia="ko-KR"/>
        </w:rPr>
        <w:t>Number of transmissions of a TB is 1 or 2.</w:t>
      </w:r>
    </w:p>
    <w:p w14:paraId="53FC141C" w14:textId="77777777" w:rsidR="004C0301" w:rsidRDefault="004C0301" w:rsidP="000C4473">
      <w:pPr>
        <w:pStyle w:val="ListParagraph"/>
        <w:numPr>
          <w:ilvl w:val="0"/>
          <w:numId w:val="216"/>
        </w:numPr>
        <w:rPr>
          <w:rFonts w:eastAsia="Malgun Gothic"/>
          <w:lang w:eastAsia="ko-KR"/>
        </w:rPr>
      </w:pPr>
      <w:r w:rsidRPr="009A0E32">
        <w:rPr>
          <w:rFonts w:eastAsia="Malgun Gothic"/>
          <w:lang w:eastAsia="ko-KR"/>
        </w:rPr>
        <w:lastRenderedPageBreak/>
        <w:t>Each SA indicates the time/frequency resources of all the data transmissions corresponding to the same TB.</w:t>
      </w:r>
    </w:p>
    <w:p w14:paraId="6D96F0B8" w14:textId="77777777" w:rsidR="009A0E32" w:rsidRDefault="009A0E32" w:rsidP="009A0E32">
      <w:pPr>
        <w:rPr>
          <w:rFonts w:eastAsia="Malgun Gothic"/>
          <w:lang w:eastAsia="ko-KR"/>
        </w:rPr>
      </w:pPr>
    </w:p>
    <w:p w14:paraId="0E19240F" w14:textId="4F3A5704" w:rsidR="009A0E32" w:rsidRPr="009A0E32" w:rsidRDefault="002D7ED6" w:rsidP="009A0E32">
      <w:pPr>
        <w:rPr>
          <w:rFonts w:eastAsia="Malgun Gothic"/>
          <w:lang w:eastAsia="ko-KR"/>
        </w:rPr>
      </w:pPr>
      <w:hyperlink r:id="rId593" w:history="1">
        <w:r w:rsidR="007D4904">
          <w:rPr>
            <w:rStyle w:val="Hyperlink"/>
            <w:rFonts w:eastAsia="Malgun Gothic"/>
            <w:lang w:eastAsia="ko-KR"/>
          </w:rPr>
          <w:t>R1-166161</w:t>
        </w:r>
      </w:hyperlink>
      <w:r w:rsidR="009A0E32" w:rsidRPr="009A0E32">
        <w:rPr>
          <w:rFonts w:eastAsia="Malgun Gothic"/>
          <w:lang w:eastAsia="ko-KR"/>
        </w:rPr>
        <w:tab/>
        <w:t>Resource pool design</w:t>
      </w:r>
      <w:r w:rsidR="009A0E32" w:rsidRPr="009A0E32">
        <w:rPr>
          <w:rFonts w:eastAsia="Malgun Gothic"/>
          <w:lang w:eastAsia="ko-KR"/>
        </w:rPr>
        <w:tab/>
        <w:t>Huawei, HiSilicon</w:t>
      </w:r>
    </w:p>
    <w:p w14:paraId="7588FC95" w14:textId="2EFAF3CD" w:rsidR="009A0E32" w:rsidRPr="009A0E32" w:rsidRDefault="002D7ED6" w:rsidP="009A0E32">
      <w:pPr>
        <w:rPr>
          <w:rFonts w:eastAsia="Malgun Gothic"/>
          <w:lang w:eastAsia="ko-KR"/>
        </w:rPr>
      </w:pPr>
      <w:hyperlink r:id="rId594" w:history="1">
        <w:r w:rsidR="007D4904">
          <w:rPr>
            <w:rStyle w:val="Hyperlink"/>
            <w:rFonts w:eastAsia="Malgun Gothic"/>
            <w:lang w:eastAsia="ko-KR"/>
          </w:rPr>
          <w:t>R1-166163</w:t>
        </w:r>
      </w:hyperlink>
      <w:r w:rsidR="009A0E32" w:rsidRPr="009A0E32">
        <w:rPr>
          <w:rFonts w:eastAsia="Malgun Gothic"/>
          <w:lang w:eastAsia="ko-KR"/>
        </w:rPr>
        <w:tab/>
        <w:t>Indication of time and frequency resources</w:t>
      </w:r>
      <w:r w:rsidR="009A0E32" w:rsidRPr="009A0E32">
        <w:rPr>
          <w:rFonts w:eastAsia="Malgun Gothic"/>
          <w:lang w:eastAsia="ko-KR"/>
        </w:rPr>
        <w:tab/>
        <w:t>Huawei, HiSilicon</w:t>
      </w:r>
    </w:p>
    <w:p w14:paraId="234ED59E" w14:textId="7BDAC1E8" w:rsidR="009A0E32" w:rsidRPr="009A0E32" w:rsidRDefault="002D7ED6" w:rsidP="009A0E32">
      <w:pPr>
        <w:rPr>
          <w:rFonts w:eastAsia="Malgun Gothic"/>
          <w:lang w:eastAsia="ko-KR"/>
        </w:rPr>
      </w:pPr>
      <w:hyperlink r:id="rId595" w:history="1">
        <w:r w:rsidR="007D4904">
          <w:rPr>
            <w:rStyle w:val="Hyperlink"/>
            <w:rFonts w:eastAsia="Malgun Gothic"/>
            <w:lang w:eastAsia="ko-KR"/>
          </w:rPr>
          <w:t>R1-166260</w:t>
        </w:r>
      </w:hyperlink>
      <w:r w:rsidR="009A0E32" w:rsidRPr="009A0E32">
        <w:rPr>
          <w:rFonts w:eastAsia="Malgun Gothic"/>
          <w:lang w:eastAsia="ko-KR"/>
        </w:rPr>
        <w:tab/>
        <w:t>Details of Resource Pool Design</w:t>
      </w:r>
      <w:r w:rsidR="009A0E32" w:rsidRPr="009A0E32">
        <w:rPr>
          <w:rFonts w:eastAsia="Malgun Gothic"/>
          <w:lang w:eastAsia="ko-KR"/>
        </w:rPr>
        <w:tab/>
        <w:t>Qualcomm Incorporated</w:t>
      </w:r>
    </w:p>
    <w:p w14:paraId="2265E10C" w14:textId="29D1CDAC" w:rsidR="009A0E32" w:rsidRPr="009A0E32" w:rsidRDefault="002D7ED6" w:rsidP="009A0E32">
      <w:pPr>
        <w:rPr>
          <w:rFonts w:eastAsia="Malgun Gothic"/>
          <w:lang w:eastAsia="ko-KR"/>
        </w:rPr>
      </w:pPr>
      <w:hyperlink r:id="rId596" w:history="1">
        <w:r w:rsidR="007D4904">
          <w:rPr>
            <w:rStyle w:val="Hyperlink"/>
            <w:rFonts w:eastAsia="Malgun Gothic"/>
            <w:lang w:eastAsia="ko-KR"/>
          </w:rPr>
          <w:t>R1-166436</w:t>
        </w:r>
      </w:hyperlink>
      <w:r w:rsidR="009A0E32" w:rsidRPr="009A0E32">
        <w:rPr>
          <w:rFonts w:eastAsia="Malgun Gothic"/>
          <w:lang w:eastAsia="ko-KR"/>
        </w:rPr>
        <w:tab/>
        <w:t>Resource pool enhancement in PC5-based V2V</w:t>
      </w:r>
      <w:r w:rsidR="009A0E32" w:rsidRPr="009A0E32">
        <w:rPr>
          <w:rFonts w:eastAsia="Malgun Gothic"/>
          <w:lang w:eastAsia="ko-KR"/>
        </w:rPr>
        <w:tab/>
        <w:t>CATT</w:t>
      </w:r>
    </w:p>
    <w:p w14:paraId="39774A3F" w14:textId="4969EC8C" w:rsidR="009A0E32" w:rsidRPr="009A0E32" w:rsidRDefault="002D7ED6" w:rsidP="009A0E32">
      <w:pPr>
        <w:rPr>
          <w:rFonts w:eastAsia="Malgun Gothic"/>
          <w:lang w:eastAsia="ko-KR"/>
        </w:rPr>
      </w:pPr>
      <w:hyperlink r:id="rId597" w:history="1">
        <w:r w:rsidR="007D4904">
          <w:rPr>
            <w:rStyle w:val="Hyperlink"/>
            <w:rFonts w:eastAsia="Malgun Gothic"/>
            <w:lang w:eastAsia="ko-KR"/>
          </w:rPr>
          <w:t>R1-166515</w:t>
        </w:r>
      </w:hyperlink>
      <w:r w:rsidR="009A0E32" w:rsidRPr="009A0E32">
        <w:rPr>
          <w:rFonts w:eastAsia="Malgun Gothic"/>
          <w:lang w:eastAsia="ko-KR"/>
        </w:rPr>
        <w:tab/>
        <w:t>Details of resource pool design for sidelink V2V communication</w:t>
      </w:r>
      <w:r w:rsidR="009A0E32" w:rsidRPr="009A0E32">
        <w:rPr>
          <w:rFonts w:eastAsia="Malgun Gothic"/>
          <w:lang w:eastAsia="ko-KR"/>
        </w:rPr>
        <w:tab/>
        <w:t>Intel Corporation</w:t>
      </w:r>
    </w:p>
    <w:p w14:paraId="30683844" w14:textId="2E09D3A5" w:rsidR="009A0E32" w:rsidRPr="009A0E32" w:rsidRDefault="002D7ED6" w:rsidP="009A0E32">
      <w:pPr>
        <w:rPr>
          <w:rFonts w:eastAsia="Malgun Gothic"/>
          <w:lang w:eastAsia="ko-KR"/>
        </w:rPr>
      </w:pPr>
      <w:hyperlink r:id="rId598" w:history="1">
        <w:r w:rsidR="007D4904">
          <w:rPr>
            <w:rStyle w:val="Hyperlink"/>
            <w:rFonts w:eastAsia="Malgun Gothic"/>
            <w:lang w:eastAsia="ko-KR"/>
          </w:rPr>
          <w:t>R1-166576</w:t>
        </w:r>
      </w:hyperlink>
      <w:r w:rsidR="009A0E32" w:rsidRPr="009A0E32">
        <w:rPr>
          <w:rFonts w:eastAsia="Malgun Gothic"/>
          <w:lang w:eastAsia="ko-KR"/>
        </w:rPr>
        <w:tab/>
        <w:t>Consideration on V2V sub-channelisation</w:t>
      </w:r>
      <w:r w:rsidR="009A0E32" w:rsidRPr="009A0E32">
        <w:rPr>
          <w:rFonts w:eastAsia="Malgun Gothic"/>
          <w:lang w:eastAsia="ko-KR"/>
        </w:rPr>
        <w:tab/>
        <w:t>Beijing Xinwei Telecom Techn.</w:t>
      </w:r>
    </w:p>
    <w:p w14:paraId="29435954" w14:textId="54101C5C" w:rsidR="009A0E32" w:rsidRPr="009A0E32" w:rsidRDefault="002D7ED6" w:rsidP="009A0E32">
      <w:pPr>
        <w:rPr>
          <w:rFonts w:eastAsia="Malgun Gothic"/>
          <w:lang w:eastAsia="ko-KR"/>
        </w:rPr>
      </w:pPr>
      <w:hyperlink r:id="rId599" w:history="1">
        <w:r w:rsidR="007D4904">
          <w:rPr>
            <w:rStyle w:val="Hyperlink"/>
            <w:rFonts w:eastAsia="Malgun Gothic"/>
            <w:lang w:eastAsia="ko-KR"/>
          </w:rPr>
          <w:t>R1-166645</w:t>
        </w:r>
      </w:hyperlink>
      <w:r w:rsidR="009A0E32" w:rsidRPr="009A0E32">
        <w:rPr>
          <w:rFonts w:eastAsia="Malgun Gothic"/>
          <w:lang w:eastAsia="ko-KR"/>
        </w:rPr>
        <w:tab/>
        <w:t>Resource pool design for V2X</w:t>
      </w:r>
      <w:r w:rsidR="009A0E32" w:rsidRPr="009A0E32">
        <w:rPr>
          <w:rFonts w:eastAsia="Malgun Gothic"/>
          <w:lang w:eastAsia="ko-KR"/>
        </w:rPr>
        <w:tab/>
        <w:t>NEC</w:t>
      </w:r>
    </w:p>
    <w:p w14:paraId="17C6B014" w14:textId="2A2FC52C" w:rsidR="009A0E32" w:rsidRPr="009A0E32" w:rsidRDefault="002D7ED6" w:rsidP="009A0E32">
      <w:pPr>
        <w:rPr>
          <w:rFonts w:eastAsia="Malgun Gothic"/>
          <w:lang w:eastAsia="ko-KR"/>
        </w:rPr>
      </w:pPr>
      <w:hyperlink r:id="rId600" w:history="1">
        <w:r w:rsidR="007D4904">
          <w:rPr>
            <w:rStyle w:val="Hyperlink"/>
            <w:rFonts w:eastAsia="Malgun Gothic"/>
            <w:lang w:eastAsia="ko-KR"/>
          </w:rPr>
          <w:t>R1-166717</w:t>
        </w:r>
      </w:hyperlink>
      <w:r w:rsidR="009A0E32" w:rsidRPr="009A0E32">
        <w:rPr>
          <w:rFonts w:eastAsia="Malgun Gothic"/>
          <w:lang w:eastAsia="ko-KR"/>
        </w:rPr>
        <w:tab/>
        <w:t>Details on resource pool design</w:t>
      </w:r>
      <w:r w:rsidR="009A0E32" w:rsidRPr="009A0E32">
        <w:rPr>
          <w:rFonts w:eastAsia="Malgun Gothic"/>
          <w:lang w:eastAsia="ko-KR"/>
        </w:rPr>
        <w:tab/>
        <w:t>Samsung</w:t>
      </w:r>
    </w:p>
    <w:p w14:paraId="3C5DAA76" w14:textId="4C589FC3" w:rsidR="009A0E32" w:rsidRPr="009A0E32" w:rsidRDefault="002D7ED6" w:rsidP="009A0E32">
      <w:pPr>
        <w:rPr>
          <w:rFonts w:eastAsia="Malgun Gothic"/>
          <w:lang w:eastAsia="ko-KR"/>
        </w:rPr>
      </w:pPr>
      <w:hyperlink r:id="rId601" w:history="1">
        <w:r w:rsidR="007D4904">
          <w:rPr>
            <w:rStyle w:val="Hyperlink"/>
            <w:rFonts w:eastAsia="Malgun Gothic"/>
            <w:lang w:eastAsia="ko-KR"/>
          </w:rPr>
          <w:t>R1-166829</w:t>
        </w:r>
      </w:hyperlink>
      <w:r w:rsidR="009A0E32" w:rsidRPr="009A0E32">
        <w:rPr>
          <w:rFonts w:eastAsia="Malgun Gothic"/>
          <w:lang w:eastAsia="ko-KR"/>
        </w:rPr>
        <w:tab/>
        <w:t>Remaining issues for resource pool configuration</w:t>
      </w:r>
      <w:r w:rsidR="009A0E32" w:rsidRPr="009A0E32">
        <w:rPr>
          <w:rFonts w:eastAsia="Malgun Gothic"/>
          <w:lang w:eastAsia="ko-KR"/>
        </w:rPr>
        <w:tab/>
        <w:t>LG Electronics</w:t>
      </w:r>
    </w:p>
    <w:p w14:paraId="7061375F" w14:textId="7EF6949A" w:rsidR="009A0E32" w:rsidRPr="009A0E32" w:rsidRDefault="002D7ED6" w:rsidP="009A0E32">
      <w:pPr>
        <w:rPr>
          <w:rFonts w:eastAsia="Malgun Gothic"/>
          <w:lang w:eastAsia="ko-KR"/>
        </w:rPr>
      </w:pPr>
      <w:hyperlink r:id="rId602" w:history="1">
        <w:r w:rsidR="007D4904">
          <w:rPr>
            <w:rStyle w:val="Hyperlink"/>
            <w:rFonts w:eastAsia="Malgun Gothic"/>
            <w:lang w:eastAsia="ko-KR"/>
          </w:rPr>
          <w:t>R1-166963</w:t>
        </w:r>
      </w:hyperlink>
      <w:r w:rsidR="009A0E32" w:rsidRPr="009A0E32">
        <w:rPr>
          <w:rFonts w:eastAsia="Malgun Gothic"/>
          <w:lang w:eastAsia="ko-KR"/>
        </w:rPr>
        <w:tab/>
        <w:t>On the orthogonality of SA and data pools</w:t>
      </w:r>
      <w:r w:rsidR="009A0E32" w:rsidRPr="009A0E32">
        <w:rPr>
          <w:rFonts w:eastAsia="Malgun Gothic"/>
          <w:lang w:eastAsia="ko-KR"/>
        </w:rPr>
        <w:tab/>
        <w:t>Ericsson</w:t>
      </w:r>
    </w:p>
    <w:p w14:paraId="5C9634CA" w14:textId="6F45BEDE" w:rsidR="009A0E32" w:rsidRPr="009A0E32" w:rsidRDefault="002D7ED6" w:rsidP="009A0E32">
      <w:pPr>
        <w:rPr>
          <w:rFonts w:eastAsia="Malgun Gothic"/>
          <w:lang w:eastAsia="ko-KR"/>
        </w:rPr>
      </w:pPr>
      <w:hyperlink r:id="rId603" w:history="1">
        <w:r w:rsidR="007D4904">
          <w:rPr>
            <w:rStyle w:val="Hyperlink"/>
            <w:rFonts w:eastAsia="Malgun Gothic"/>
            <w:lang w:eastAsia="ko-KR"/>
          </w:rPr>
          <w:t>R1-166974</w:t>
        </w:r>
      </w:hyperlink>
      <w:r w:rsidR="009A0E32" w:rsidRPr="009A0E32">
        <w:rPr>
          <w:rFonts w:eastAsia="Malgun Gothic"/>
          <w:lang w:eastAsia="ko-KR"/>
        </w:rPr>
        <w:tab/>
        <w:t>Pool design for V2V</w:t>
      </w:r>
      <w:r w:rsidR="009A0E32" w:rsidRPr="009A0E32">
        <w:rPr>
          <w:rFonts w:eastAsia="Malgun Gothic"/>
          <w:lang w:eastAsia="ko-KR"/>
        </w:rPr>
        <w:tab/>
        <w:t>Ericsson</w:t>
      </w:r>
    </w:p>
    <w:p w14:paraId="09741E33" w14:textId="29BCFE4E" w:rsidR="009A0E32" w:rsidRPr="009A0E32" w:rsidRDefault="002D7ED6" w:rsidP="009A0E32">
      <w:pPr>
        <w:rPr>
          <w:rFonts w:eastAsia="Malgun Gothic"/>
          <w:lang w:eastAsia="ko-KR"/>
        </w:rPr>
      </w:pPr>
      <w:hyperlink r:id="rId604" w:history="1">
        <w:r w:rsidR="007D4904">
          <w:rPr>
            <w:rStyle w:val="Hyperlink"/>
            <w:rFonts w:eastAsia="Malgun Gothic"/>
            <w:lang w:eastAsia="ko-KR"/>
          </w:rPr>
          <w:t>R1-166975</w:t>
        </w:r>
      </w:hyperlink>
      <w:r w:rsidR="009A0E32" w:rsidRPr="009A0E32">
        <w:rPr>
          <w:rFonts w:eastAsia="Malgun Gothic"/>
          <w:lang w:eastAsia="ko-KR"/>
        </w:rPr>
        <w:tab/>
        <w:t>On Pools Overlap for Mode 1 and Mode 2</w:t>
      </w:r>
      <w:r w:rsidR="009A0E32" w:rsidRPr="009A0E32">
        <w:rPr>
          <w:rFonts w:eastAsia="Malgun Gothic"/>
          <w:lang w:eastAsia="ko-KR"/>
        </w:rPr>
        <w:tab/>
        <w:t>Ericsson</w:t>
      </w:r>
    </w:p>
    <w:p w14:paraId="46B744D2" w14:textId="3F636306" w:rsidR="009A0E32" w:rsidRPr="009A0E32" w:rsidRDefault="002D7ED6" w:rsidP="009A0E32">
      <w:pPr>
        <w:rPr>
          <w:rFonts w:eastAsia="Malgun Gothic"/>
          <w:lang w:eastAsia="ko-KR"/>
        </w:rPr>
      </w:pPr>
      <w:hyperlink r:id="rId605" w:history="1">
        <w:r w:rsidR="007D4904">
          <w:rPr>
            <w:rStyle w:val="Hyperlink"/>
            <w:rFonts w:eastAsia="Malgun Gothic"/>
            <w:lang w:eastAsia="ko-KR"/>
          </w:rPr>
          <w:t>R1-166980</w:t>
        </w:r>
      </w:hyperlink>
      <w:r w:rsidR="009A0E32" w:rsidRPr="009A0E32">
        <w:rPr>
          <w:rFonts w:eastAsia="Malgun Gothic"/>
          <w:lang w:eastAsia="ko-KR"/>
        </w:rPr>
        <w:tab/>
        <w:t>Discussion on resource pools for V2V</w:t>
      </w:r>
      <w:r w:rsidR="009A0E32" w:rsidRPr="009A0E32">
        <w:rPr>
          <w:rFonts w:eastAsia="Malgun Gothic"/>
          <w:lang w:eastAsia="ko-KR"/>
        </w:rPr>
        <w:tab/>
        <w:t>ZTE</w:t>
      </w:r>
    </w:p>
    <w:p w14:paraId="7FD81243" w14:textId="7A5DC755" w:rsidR="009A0E32" w:rsidRPr="009A0E32" w:rsidRDefault="002D7ED6" w:rsidP="009A0E32">
      <w:pPr>
        <w:rPr>
          <w:rFonts w:eastAsia="Malgun Gothic"/>
          <w:lang w:eastAsia="ko-KR"/>
        </w:rPr>
      </w:pPr>
      <w:hyperlink r:id="rId606" w:history="1">
        <w:r w:rsidR="007D4904">
          <w:rPr>
            <w:rStyle w:val="Hyperlink"/>
            <w:rFonts w:eastAsia="Malgun Gothic"/>
            <w:lang w:eastAsia="ko-KR"/>
          </w:rPr>
          <w:t>R1-167357</w:t>
        </w:r>
      </w:hyperlink>
      <w:r w:rsidR="009A0E32" w:rsidRPr="009A0E32">
        <w:rPr>
          <w:rFonts w:eastAsia="Malgun Gothic"/>
          <w:lang w:eastAsia="ko-KR"/>
        </w:rPr>
        <w:tab/>
        <w:t>Discussion on resource pool for PC5 based V2V Communications</w:t>
      </w:r>
      <w:r w:rsidR="009A0E32" w:rsidRPr="009A0E32">
        <w:rPr>
          <w:rFonts w:eastAsia="Malgun Gothic"/>
          <w:lang w:eastAsia="ko-KR"/>
        </w:rPr>
        <w:tab/>
        <w:t>NTT DOCOMO, Inc.</w:t>
      </w:r>
    </w:p>
    <w:p w14:paraId="1F419CB6" w14:textId="42DF8366" w:rsidR="009A0E32" w:rsidRPr="009A0E32" w:rsidRDefault="002D7ED6" w:rsidP="009A0E32">
      <w:pPr>
        <w:rPr>
          <w:rFonts w:eastAsia="Malgun Gothic"/>
          <w:lang w:eastAsia="ko-KR"/>
        </w:rPr>
      </w:pPr>
      <w:hyperlink r:id="rId607" w:history="1">
        <w:r w:rsidR="007D4904">
          <w:rPr>
            <w:rStyle w:val="Hyperlink"/>
            <w:rFonts w:eastAsia="Malgun Gothic"/>
            <w:lang w:eastAsia="ko-KR"/>
          </w:rPr>
          <w:t>R1-167619</w:t>
        </w:r>
      </w:hyperlink>
      <w:r w:rsidR="009A0E32" w:rsidRPr="009A0E32">
        <w:rPr>
          <w:rFonts w:eastAsia="Malgun Gothic"/>
          <w:lang w:eastAsia="ko-KR"/>
        </w:rPr>
        <w:tab/>
        <w:t>V2V resource pool allocation</w:t>
      </w:r>
      <w:r w:rsidR="009A0E32" w:rsidRPr="009A0E32">
        <w:rPr>
          <w:rFonts w:eastAsia="Malgun Gothic"/>
          <w:lang w:eastAsia="ko-KR"/>
        </w:rPr>
        <w:tab/>
        <w:t>Potevio</w:t>
      </w:r>
    </w:p>
    <w:p w14:paraId="3325BC13" w14:textId="70AC545F" w:rsidR="009A0E32" w:rsidRPr="009A0E32" w:rsidRDefault="002D7ED6" w:rsidP="009A0E32">
      <w:pPr>
        <w:rPr>
          <w:rFonts w:eastAsia="Malgun Gothic"/>
          <w:lang w:eastAsia="ko-KR"/>
        </w:rPr>
      </w:pPr>
      <w:hyperlink r:id="rId608" w:history="1">
        <w:r w:rsidR="007D4904">
          <w:rPr>
            <w:rStyle w:val="Hyperlink"/>
            <w:rFonts w:eastAsia="Malgun Gothic"/>
            <w:lang w:eastAsia="ko-KR"/>
          </w:rPr>
          <w:t>R1-167695</w:t>
        </w:r>
      </w:hyperlink>
      <w:r w:rsidR="009A0E32" w:rsidRPr="009A0E32">
        <w:rPr>
          <w:rFonts w:eastAsia="Malgun Gothic"/>
          <w:lang w:eastAsia="ko-KR"/>
        </w:rPr>
        <w:tab/>
        <w:t>On PSCCH and PSSCH retransmission and combining options</w:t>
      </w:r>
      <w:r w:rsidR="009A0E32" w:rsidRPr="009A0E32">
        <w:rPr>
          <w:rFonts w:eastAsia="Malgun Gothic"/>
          <w:lang w:eastAsia="ko-KR"/>
        </w:rPr>
        <w:tab/>
        <w:t>Intel Corporation</w:t>
      </w:r>
    </w:p>
    <w:p w14:paraId="49ACE318" w14:textId="3C365223" w:rsidR="009A0E32" w:rsidRPr="009A0E32" w:rsidRDefault="002D7ED6" w:rsidP="009A0E32">
      <w:pPr>
        <w:rPr>
          <w:rFonts w:eastAsia="Malgun Gothic"/>
          <w:lang w:eastAsia="ko-KR"/>
        </w:rPr>
      </w:pPr>
      <w:hyperlink r:id="rId609" w:history="1">
        <w:r w:rsidR="007D4904">
          <w:rPr>
            <w:rStyle w:val="Hyperlink"/>
            <w:rFonts w:eastAsia="Malgun Gothic"/>
            <w:lang w:eastAsia="ko-KR"/>
          </w:rPr>
          <w:t>R1-167922</w:t>
        </w:r>
      </w:hyperlink>
      <w:r w:rsidR="009A0E32" w:rsidRPr="009A0E32">
        <w:rPr>
          <w:rFonts w:eastAsia="Malgun Gothic"/>
          <w:lang w:eastAsia="ko-KR"/>
        </w:rPr>
        <w:tab/>
        <w:t>WF on floating period</w:t>
      </w:r>
      <w:r w:rsidR="009A0E32" w:rsidRPr="009A0E32">
        <w:rPr>
          <w:rFonts w:eastAsia="Malgun Gothic"/>
          <w:lang w:eastAsia="ko-KR"/>
        </w:rPr>
        <w:tab/>
        <w:t>Huawei, HiSilicon, CATT</w:t>
      </w:r>
    </w:p>
    <w:p w14:paraId="0890E06C" w14:textId="1999A06E" w:rsidR="009A0E32" w:rsidRPr="009A0E32" w:rsidRDefault="002D7ED6" w:rsidP="009A0E32">
      <w:pPr>
        <w:rPr>
          <w:rFonts w:eastAsia="Malgun Gothic"/>
          <w:lang w:eastAsia="ko-KR"/>
        </w:rPr>
      </w:pPr>
      <w:hyperlink r:id="rId610" w:history="1">
        <w:r w:rsidR="007D4904">
          <w:rPr>
            <w:rStyle w:val="Hyperlink"/>
            <w:rFonts w:eastAsia="Malgun Gothic"/>
            <w:lang w:eastAsia="ko-KR"/>
          </w:rPr>
          <w:t>R1-167924</w:t>
        </w:r>
      </w:hyperlink>
      <w:r w:rsidR="009A0E32" w:rsidRPr="009A0E32">
        <w:rPr>
          <w:rFonts w:eastAsia="Malgun Gothic"/>
          <w:lang w:eastAsia="ko-KR"/>
        </w:rPr>
        <w:tab/>
        <w:t>WF on SA resource allocation</w:t>
      </w:r>
      <w:r w:rsidR="009A0E32" w:rsidRPr="009A0E32">
        <w:rPr>
          <w:rFonts w:eastAsia="Malgun Gothic"/>
          <w:lang w:eastAsia="ko-KR"/>
        </w:rPr>
        <w:tab/>
        <w:t>Huawei, HiSilicon</w:t>
      </w:r>
    </w:p>
    <w:p w14:paraId="631089BF" w14:textId="427481FB" w:rsidR="009A0E32" w:rsidRPr="009A0E32" w:rsidRDefault="002D7ED6" w:rsidP="009A0E32">
      <w:pPr>
        <w:rPr>
          <w:rFonts w:eastAsia="Malgun Gothic"/>
          <w:lang w:eastAsia="ko-KR"/>
        </w:rPr>
      </w:pPr>
      <w:hyperlink r:id="rId611" w:history="1">
        <w:r w:rsidR="007D4904">
          <w:rPr>
            <w:rStyle w:val="Hyperlink"/>
            <w:rFonts w:eastAsia="Malgun Gothic"/>
            <w:lang w:eastAsia="ko-KR"/>
          </w:rPr>
          <w:t>R1-168060</w:t>
        </w:r>
      </w:hyperlink>
      <w:r w:rsidR="009A0E32" w:rsidRPr="009A0E32">
        <w:rPr>
          <w:rFonts w:eastAsia="Malgun Gothic"/>
          <w:lang w:eastAsia="ko-KR"/>
        </w:rPr>
        <w:tab/>
        <w:t>WF on resource pool signalling</w:t>
      </w:r>
      <w:r w:rsidR="009A0E32" w:rsidRPr="009A0E32">
        <w:rPr>
          <w:rFonts w:eastAsia="Malgun Gothic"/>
          <w:lang w:eastAsia="ko-KR"/>
        </w:rPr>
        <w:tab/>
        <w:t>LG Electronics, Huawei, ITRI</w:t>
      </w:r>
    </w:p>
    <w:p w14:paraId="20FAF7ED" w14:textId="77777777" w:rsidR="004C0301" w:rsidRDefault="004C0301" w:rsidP="009A0E32">
      <w:pPr>
        <w:pStyle w:val="Heading4"/>
        <w:rPr>
          <w:lang w:eastAsia="ko-KR"/>
        </w:rPr>
      </w:pPr>
      <w:bookmarkStart w:id="87" w:name="_Toc459016371"/>
      <w:bookmarkStart w:id="88" w:name="_Toc463517199"/>
      <w:r>
        <w:rPr>
          <w:lang w:eastAsia="ko-KR"/>
        </w:rPr>
        <w:t>Remaining details of scheduling for sidelink resource in eNB scheduling mode</w:t>
      </w:r>
      <w:bookmarkEnd w:id="87"/>
      <w:bookmarkEnd w:id="88"/>
    </w:p>
    <w:p w14:paraId="5CDB34C4" w14:textId="4651017F" w:rsidR="002258E1" w:rsidRDefault="002D7ED6" w:rsidP="002258E1">
      <w:pPr>
        <w:rPr>
          <w:lang w:eastAsia="ko-KR"/>
        </w:rPr>
      </w:pPr>
      <w:hyperlink r:id="rId612" w:history="1">
        <w:r w:rsidR="007D4904">
          <w:rPr>
            <w:rStyle w:val="Hyperlink"/>
            <w:lang w:eastAsia="ko-KR"/>
          </w:rPr>
          <w:t>R1-166956</w:t>
        </w:r>
      </w:hyperlink>
      <w:r w:rsidR="002258E1">
        <w:rPr>
          <w:lang w:eastAsia="ko-KR"/>
        </w:rPr>
        <w:tab/>
        <w:t>Cross carrier and multi-operator scheduling for V2V over PC5</w:t>
      </w:r>
      <w:r w:rsidR="002258E1">
        <w:rPr>
          <w:lang w:eastAsia="ko-KR"/>
        </w:rPr>
        <w:tab/>
        <w:t>Ericsson</w:t>
      </w:r>
    </w:p>
    <w:p w14:paraId="2378CC73" w14:textId="53EE7DD5" w:rsidR="002258E1" w:rsidRPr="002258E1" w:rsidRDefault="002D7ED6" w:rsidP="002258E1">
      <w:pPr>
        <w:rPr>
          <w:lang w:eastAsia="ko-KR"/>
        </w:rPr>
      </w:pPr>
      <w:hyperlink r:id="rId613" w:history="1">
        <w:r w:rsidR="007D4904">
          <w:rPr>
            <w:rStyle w:val="Hyperlink"/>
            <w:lang w:eastAsia="ko-KR"/>
          </w:rPr>
          <w:t>R1-168471</w:t>
        </w:r>
      </w:hyperlink>
      <w:r w:rsidR="002258E1">
        <w:rPr>
          <w:lang w:eastAsia="ko-KR"/>
        </w:rPr>
        <w:tab/>
        <w:t>WF on DCI for PC5-based V2V with mode-1</w:t>
      </w:r>
      <w:r w:rsidR="002258E1">
        <w:rPr>
          <w:lang w:eastAsia="ko-KR"/>
        </w:rPr>
        <w:tab/>
        <w:t>CMCC</w:t>
      </w:r>
    </w:p>
    <w:p w14:paraId="1E31554C" w14:textId="3D259EE6" w:rsidR="004C0301" w:rsidRDefault="004C0301" w:rsidP="002258E1">
      <w:pPr>
        <w:pStyle w:val="Heading5"/>
        <w:rPr>
          <w:lang w:eastAsia="ja-JP"/>
        </w:rPr>
      </w:pPr>
      <w:bookmarkStart w:id="89" w:name="_Toc463517200"/>
      <w:r>
        <w:rPr>
          <w:lang w:eastAsia="ja-JP"/>
        </w:rPr>
        <w:t>Details of DCI format for SPS and dynamic scheduling</w:t>
      </w:r>
      <w:bookmarkEnd w:id="89"/>
    </w:p>
    <w:p w14:paraId="65A1F696" w14:textId="77777777" w:rsidR="004C0301" w:rsidRDefault="004C0301" w:rsidP="004C0301">
      <w:pPr>
        <w:rPr>
          <w:rFonts w:eastAsia="MS Mincho"/>
          <w:i/>
          <w:iCs/>
          <w:szCs w:val="20"/>
          <w:lang w:eastAsia="ja-JP"/>
        </w:rPr>
      </w:pPr>
      <w:r>
        <w:rPr>
          <w:rFonts w:eastAsia="Malgun Gothic"/>
          <w:i/>
          <w:iCs/>
          <w:szCs w:val="20"/>
          <w:lang w:eastAsia="ko-KR"/>
        </w:rPr>
        <w:t>Including how to trigger/release different SPS configurations</w:t>
      </w:r>
    </w:p>
    <w:p w14:paraId="49AB2607" w14:textId="77777777" w:rsidR="002258E1" w:rsidRDefault="002258E1" w:rsidP="004C0301"/>
    <w:p w14:paraId="69B2C1C6" w14:textId="20F8C733" w:rsidR="002258E1" w:rsidRDefault="002D7ED6" w:rsidP="002258E1">
      <w:hyperlink r:id="rId614" w:history="1">
        <w:r w:rsidR="007D4904">
          <w:rPr>
            <w:rStyle w:val="Hyperlink"/>
          </w:rPr>
          <w:t>R1-166126</w:t>
        </w:r>
      </w:hyperlink>
      <w:r w:rsidR="002258E1">
        <w:tab/>
        <w:t>Enhancements to support cross-carrier scheduling for V2V</w:t>
      </w:r>
      <w:r w:rsidR="002258E1">
        <w:tab/>
        <w:t>Huawei, HiSilicon</w:t>
      </w:r>
    </w:p>
    <w:p w14:paraId="09C0A82B" w14:textId="6631A4CF" w:rsidR="002258E1" w:rsidRDefault="002D7ED6" w:rsidP="002258E1">
      <w:hyperlink r:id="rId615" w:history="1">
        <w:r w:rsidR="007D4904">
          <w:rPr>
            <w:rStyle w:val="Hyperlink"/>
          </w:rPr>
          <w:t>R1-166167</w:t>
        </w:r>
      </w:hyperlink>
      <w:r w:rsidR="002258E1">
        <w:tab/>
        <w:t>SPS enhancement for V2V</w:t>
      </w:r>
      <w:r w:rsidR="002258E1">
        <w:tab/>
        <w:t>Huawei, HiSilicon</w:t>
      </w:r>
    </w:p>
    <w:p w14:paraId="3F0027ED" w14:textId="7107D837" w:rsidR="002258E1" w:rsidRDefault="002D7ED6" w:rsidP="002258E1">
      <w:hyperlink r:id="rId616" w:history="1">
        <w:r w:rsidR="007D4904">
          <w:rPr>
            <w:rStyle w:val="Hyperlink"/>
          </w:rPr>
          <w:t>R1-166203</w:t>
        </w:r>
      </w:hyperlink>
      <w:r w:rsidR="002258E1">
        <w:tab/>
        <w:t>DCI design for V2V</w:t>
      </w:r>
      <w:r w:rsidR="002258E1">
        <w:tab/>
        <w:t>Huawei, HiSilicon</w:t>
      </w:r>
    </w:p>
    <w:p w14:paraId="040892AE" w14:textId="6E7BAF53" w:rsidR="002258E1" w:rsidRDefault="002D7ED6" w:rsidP="002258E1">
      <w:hyperlink r:id="rId617" w:history="1">
        <w:r w:rsidR="007D4904">
          <w:rPr>
            <w:rStyle w:val="Hyperlink"/>
          </w:rPr>
          <w:t>R1-166261</w:t>
        </w:r>
      </w:hyperlink>
      <w:r w:rsidR="002258E1">
        <w:tab/>
        <w:t>Details of DCI and SPS configuration</w:t>
      </w:r>
      <w:r w:rsidR="002258E1">
        <w:tab/>
        <w:t>Qualcomm Incorporated</w:t>
      </w:r>
    </w:p>
    <w:p w14:paraId="57EFE00C" w14:textId="5E64C13F" w:rsidR="002258E1" w:rsidRDefault="002D7ED6" w:rsidP="002258E1">
      <w:hyperlink r:id="rId618" w:history="1">
        <w:r w:rsidR="007D4904">
          <w:rPr>
            <w:rStyle w:val="Hyperlink"/>
          </w:rPr>
          <w:t>R1-166430</w:t>
        </w:r>
      </w:hyperlink>
      <w:r w:rsidR="002258E1">
        <w:tab/>
        <w:t>Discussion on eNB signaling in V2V mode 1</w:t>
      </w:r>
      <w:r w:rsidR="002258E1">
        <w:tab/>
        <w:t>CATT</w:t>
      </w:r>
    </w:p>
    <w:p w14:paraId="28730719" w14:textId="5266C7D0" w:rsidR="002258E1" w:rsidRDefault="002D7ED6" w:rsidP="002258E1">
      <w:hyperlink r:id="rId619" w:history="1">
        <w:r w:rsidR="007D4904">
          <w:rPr>
            <w:rStyle w:val="Hyperlink"/>
          </w:rPr>
          <w:t>R1-166718</w:t>
        </w:r>
      </w:hyperlink>
      <w:r w:rsidR="002258E1">
        <w:tab/>
        <w:t>Sidelink SPS operation for eNB scheduling mode</w:t>
      </w:r>
      <w:r w:rsidR="002258E1">
        <w:tab/>
        <w:t>Samsung</w:t>
      </w:r>
    </w:p>
    <w:p w14:paraId="5FE422A5" w14:textId="17462B58" w:rsidR="002258E1" w:rsidRDefault="002D7ED6" w:rsidP="002258E1">
      <w:hyperlink r:id="rId620" w:history="1">
        <w:r w:rsidR="007D4904">
          <w:rPr>
            <w:rStyle w:val="Hyperlink"/>
          </w:rPr>
          <w:t>R1-166830</w:t>
        </w:r>
      </w:hyperlink>
      <w:r w:rsidR="002258E1">
        <w:tab/>
        <w:t>Remaining details of (E)PDCCH design of scheduling for sidelink resource</w:t>
      </w:r>
      <w:r w:rsidR="002258E1">
        <w:tab/>
        <w:t>LG Electronics</w:t>
      </w:r>
    </w:p>
    <w:p w14:paraId="4E12089B" w14:textId="0BADCAB8" w:rsidR="002258E1" w:rsidRDefault="002D7ED6" w:rsidP="002258E1">
      <w:hyperlink r:id="rId621" w:history="1">
        <w:r w:rsidR="007D4904">
          <w:rPr>
            <w:rStyle w:val="Hyperlink"/>
          </w:rPr>
          <w:t>R1-166957</w:t>
        </w:r>
      </w:hyperlink>
      <w:r w:rsidR="002258E1">
        <w:tab/>
        <w:t>Contents of Downlink Control Information for V2V over PC5</w:t>
      </w:r>
      <w:r w:rsidR="002258E1">
        <w:tab/>
        <w:t>Ericsson</w:t>
      </w:r>
    </w:p>
    <w:p w14:paraId="24E0F508" w14:textId="40ECC333" w:rsidR="002258E1" w:rsidRDefault="002D7ED6" w:rsidP="002258E1">
      <w:hyperlink r:id="rId622" w:history="1">
        <w:r w:rsidR="007D4904">
          <w:rPr>
            <w:rStyle w:val="Hyperlink"/>
          </w:rPr>
          <w:t>R1-166970</w:t>
        </w:r>
      </w:hyperlink>
      <w:r w:rsidR="002258E1">
        <w:tab/>
        <w:t>Discussion on DCI design in V2V</w:t>
      </w:r>
      <w:r w:rsidR="002258E1">
        <w:tab/>
        <w:t>Panasonic</w:t>
      </w:r>
    </w:p>
    <w:p w14:paraId="6524FBC3" w14:textId="2A6792C6" w:rsidR="002258E1" w:rsidRDefault="002D7ED6" w:rsidP="002258E1">
      <w:hyperlink r:id="rId623" w:history="1">
        <w:r w:rsidR="007D4904">
          <w:rPr>
            <w:rStyle w:val="Hyperlink"/>
          </w:rPr>
          <w:t>R1-166981</w:t>
        </w:r>
      </w:hyperlink>
      <w:r w:rsidR="002258E1">
        <w:tab/>
        <w:t>Scheduling of V2V SPS resources</w:t>
      </w:r>
      <w:r w:rsidR="002258E1">
        <w:tab/>
        <w:t>ZTE</w:t>
      </w:r>
    </w:p>
    <w:p w14:paraId="56DB4918" w14:textId="76E7122D" w:rsidR="002258E1" w:rsidRDefault="002D7ED6" w:rsidP="002258E1">
      <w:hyperlink r:id="rId624" w:history="1">
        <w:r w:rsidR="007D4904">
          <w:rPr>
            <w:rStyle w:val="Hyperlink"/>
          </w:rPr>
          <w:t>R1-167091</w:t>
        </w:r>
      </w:hyperlink>
      <w:r w:rsidR="002258E1">
        <w:tab/>
        <w:t>Details of DCI in eNB scheduling mode</w:t>
      </w:r>
      <w:r w:rsidR="002258E1">
        <w:tab/>
        <w:t>CMCC</w:t>
      </w:r>
    </w:p>
    <w:p w14:paraId="35901515" w14:textId="2F0D7377" w:rsidR="002258E1" w:rsidRDefault="002D7ED6" w:rsidP="002258E1">
      <w:hyperlink r:id="rId625" w:history="1">
        <w:r w:rsidR="007D4904">
          <w:rPr>
            <w:rStyle w:val="Hyperlink"/>
          </w:rPr>
          <w:t>R1-167358</w:t>
        </w:r>
      </w:hyperlink>
      <w:r w:rsidR="002258E1">
        <w:tab/>
        <w:t>(E)PDCCH for sidelink SPS configuration switching</w:t>
      </w:r>
      <w:r w:rsidR="002258E1">
        <w:tab/>
        <w:t>NTT DOCOMO, Inc.</w:t>
      </w:r>
    </w:p>
    <w:p w14:paraId="738587AA" w14:textId="16FECDCD" w:rsidR="002258E1" w:rsidRDefault="002D7ED6" w:rsidP="002258E1">
      <w:hyperlink r:id="rId626" w:history="1">
        <w:r w:rsidR="007D4904">
          <w:rPr>
            <w:rStyle w:val="Hyperlink"/>
          </w:rPr>
          <w:t>R1-167589</w:t>
        </w:r>
      </w:hyperlink>
      <w:r w:rsidR="002258E1">
        <w:tab/>
        <w:t>DCI contents for SPS and resource allocation in Mode 1</w:t>
      </w:r>
      <w:r w:rsidR="002258E1">
        <w:tab/>
        <w:t>INTERDIGITAL COMMUNICATIONS</w:t>
      </w:r>
    </w:p>
    <w:p w14:paraId="64B27812" w14:textId="057E8D35" w:rsidR="002258E1" w:rsidRDefault="002D7ED6" w:rsidP="002258E1">
      <w:hyperlink r:id="rId627" w:history="1">
        <w:r w:rsidR="007D4904">
          <w:rPr>
            <w:rStyle w:val="Hyperlink"/>
          </w:rPr>
          <w:t>R1-167839</w:t>
        </w:r>
      </w:hyperlink>
      <w:r w:rsidR="002258E1">
        <w:tab/>
        <w:t>Details on PC5 SPS enhancement</w:t>
      </w:r>
      <w:r w:rsidR="002258E1">
        <w:tab/>
        <w:t>PANASONIC R&amp;D Center Germany</w:t>
      </w:r>
    </w:p>
    <w:p w14:paraId="1B4C8B6C" w14:textId="77777777" w:rsidR="002258E1" w:rsidRDefault="002258E1" w:rsidP="002258E1"/>
    <w:p w14:paraId="628D7244" w14:textId="65775821" w:rsidR="002258E1" w:rsidRPr="002258E1" w:rsidRDefault="002D7ED6" w:rsidP="002258E1">
      <w:pPr>
        <w:rPr>
          <w:rFonts w:eastAsia="Malgun Gothic"/>
          <w:b/>
          <w:szCs w:val="20"/>
          <w:highlight w:val="green"/>
          <w:u w:val="single"/>
          <w:lang w:eastAsia="ko-KR"/>
        </w:rPr>
      </w:pPr>
      <w:hyperlink r:id="rId628" w:history="1">
        <w:r w:rsidR="007D4904">
          <w:rPr>
            <w:rStyle w:val="Hyperlink"/>
            <w:b/>
          </w:rPr>
          <w:t>R1-168301</w:t>
        </w:r>
      </w:hyperlink>
      <w:r w:rsidR="002258E1" w:rsidRPr="002258E1">
        <w:rPr>
          <w:b/>
        </w:rPr>
        <w:tab/>
        <w:t>WF on DCI used for multiple SPS configuartions</w:t>
      </w:r>
      <w:r w:rsidR="002258E1" w:rsidRPr="002258E1">
        <w:rPr>
          <w:b/>
        </w:rPr>
        <w:tab/>
        <w:t>NTT DOCOMO, Huawei, HiSilicon, Panasonic, CMCC, ITRI</w:t>
      </w:r>
      <w:r w:rsidR="002258E1" w:rsidRPr="002258E1">
        <w:rPr>
          <w:rFonts w:eastAsia="Malgun Gothic"/>
          <w:b/>
          <w:szCs w:val="20"/>
          <w:highlight w:val="green"/>
          <w:u w:val="single"/>
          <w:lang w:eastAsia="ko-KR"/>
        </w:rPr>
        <w:t xml:space="preserve"> </w:t>
      </w:r>
    </w:p>
    <w:p w14:paraId="3F8D0C9C" w14:textId="77777777" w:rsidR="002258E1" w:rsidRPr="002258E1" w:rsidRDefault="002258E1" w:rsidP="002258E1">
      <w:pPr>
        <w:rPr>
          <w:rFonts w:eastAsia="Malgun Gothic"/>
          <w:szCs w:val="20"/>
          <w:highlight w:val="green"/>
          <w:lang w:eastAsia="ko-KR"/>
        </w:rPr>
      </w:pPr>
    </w:p>
    <w:p w14:paraId="7704A4EC" w14:textId="67659835" w:rsidR="004C0301" w:rsidRPr="002258E1" w:rsidRDefault="004C0301" w:rsidP="002258E1">
      <w:pPr>
        <w:rPr>
          <w:rFonts w:eastAsia="Malgun Gothic"/>
          <w:szCs w:val="20"/>
          <w:highlight w:val="green"/>
          <w:lang w:eastAsia="ko-KR"/>
        </w:rPr>
      </w:pPr>
      <w:r w:rsidRPr="002258E1">
        <w:rPr>
          <w:rFonts w:eastAsia="Malgun Gothic"/>
          <w:szCs w:val="20"/>
          <w:highlight w:val="green"/>
          <w:lang w:eastAsia="ko-KR"/>
        </w:rPr>
        <w:t xml:space="preserve">Agreement: </w:t>
      </w:r>
    </w:p>
    <w:p w14:paraId="0837EA5F" w14:textId="77777777" w:rsidR="004C0301" w:rsidRDefault="004C0301" w:rsidP="000C4473">
      <w:pPr>
        <w:pStyle w:val="LGTdoc"/>
        <w:numPr>
          <w:ilvl w:val="0"/>
          <w:numId w:val="217"/>
        </w:numPr>
        <w:spacing w:afterLines="0" w:after="0" w:line="240" w:lineRule="auto"/>
        <w:rPr>
          <w:sz w:val="20"/>
          <w:szCs w:val="20"/>
          <w:lang w:val="en-US"/>
        </w:rPr>
      </w:pPr>
      <w:r>
        <w:rPr>
          <w:sz w:val="20"/>
          <w:szCs w:val="20"/>
          <w:lang w:val="en-US"/>
        </w:rPr>
        <w:t>DCI for dynamic scheduling:</w:t>
      </w:r>
    </w:p>
    <w:p w14:paraId="64270312" w14:textId="77777777" w:rsidR="004C0301" w:rsidRDefault="004C0301" w:rsidP="000C4473">
      <w:pPr>
        <w:pStyle w:val="LGTdoc"/>
        <w:numPr>
          <w:ilvl w:val="1"/>
          <w:numId w:val="217"/>
        </w:numPr>
        <w:spacing w:afterLines="0" w:after="0" w:line="240" w:lineRule="auto"/>
        <w:rPr>
          <w:sz w:val="20"/>
          <w:szCs w:val="20"/>
          <w:lang w:val="en-US"/>
        </w:rPr>
      </w:pPr>
      <w:r>
        <w:rPr>
          <w:sz w:val="20"/>
          <w:szCs w:val="20"/>
          <w:lang w:val="en-US"/>
        </w:rPr>
        <w:t>At least the following fields are included in the DCI</w:t>
      </w:r>
    </w:p>
    <w:p w14:paraId="47ADAB18" w14:textId="77777777" w:rsidR="004C0301" w:rsidRDefault="004C0301" w:rsidP="000C4473">
      <w:pPr>
        <w:pStyle w:val="LGTdoc"/>
        <w:numPr>
          <w:ilvl w:val="2"/>
          <w:numId w:val="217"/>
        </w:numPr>
        <w:spacing w:afterLines="0" w:after="0" w:line="240" w:lineRule="auto"/>
        <w:rPr>
          <w:sz w:val="20"/>
          <w:szCs w:val="20"/>
          <w:lang w:val="en-US"/>
        </w:rPr>
      </w:pPr>
      <w:r>
        <w:rPr>
          <w:sz w:val="20"/>
          <w:szCs w:val="20"/>
          <w:lang w:val="en-US"/>
        </w:rPr>
        <w:t>CIF (3 bits)</w:t>
      </w:r>
    </w:p>
    <w:p w14:paraId="6C89A496" w14:textId="77777777" w:rsidR="004C0301" w:rsidRDefault="004C0301" w:rsidP="000C4473">
      <w:pPr>
        <w:pStyle w:val="LGTdoc"/>
        <w:numPr>
          <w:ilvl w:val="3"/>
          <w:numId w:val="217"/>
        </w:numPr>
        <w:spacing w:afterLines="0" w:after="0" w:line="240" w:lineRule="auto"/>
        <w:rPr>
          <w:sz w:val="20"/>
          <w:szCs w:val="20"/>
          <w:lang w:val="en-US"/>
        </w:rPr>
      </w:pPr>
      <w:r>
        <w:rPr>
          <w:sz w:val="20"/>
          <w:szCs w:val="20"/>
          <w:lang w:val="en-US"/>
        </w:rPr>
        <w:t>Interpretation of CIF is (pre)configured. This (pre)configuration can be different from CIF for UL/DL.</w:t>
      </w:r>
    </w:p>
    <w:p w14:paraId="777C0BC5" w14:textId="77777777" w:rsidR="004C0301" w:rsidRDefault="004C0301" w:rsidP="000C4473">
      <w:pPr>
        <w:pStyle w:val="LGTdoc"/>
        <w:numPr>
          <w:ilvl w:val="2"/>
          <w:numId w:val="217"/>
        </w:numPr>
        <w:spacing w:afterLines="0" w:after="0" w:line="240" w:lineRule="auto"/>
        <w:rPr>
          <w:sz w:val="20"/>
          <w:szCs w:val="20"/>
          <w:lang w:val="en-US"/>
        </w:rPr>
      </w:pPr>
      <w:r>
        <w:rPr>
          <w:sz w:val="20"/>
          <w:szCs w:val="20"/>
          <w:lang w:val="en-US"/>
        </w:rPr>
        <w:t>Lowest index of the sub-channel allocated to the initial transmission</w:t>
      </w:r>
    </w:p>
    <w:p w14:paraId="6CDC7961" w14:textId="77777777" w:rsidR="004C0301" w:rsidRDefault="004C0301" w:rsidP="000C4473">
      <w:pPr>
        <w:pStyle w:val="LGTdoc"/>
        <w:numPr>
          <w:ilvl w:val="2"/>
          <w:numId w:val="217"/>
        </w:numPr>
        <w:spacing w:afterLines="0" w:after="0" w:line="240" w:lineRule="auto"/>
        <w:rPr>
          <w:sz w:val="20"/>
          <w:szCs w:val="20"/>
          <w:lang w:val="en-US"/>
        </w:rPr>
      </w:pPr>
      <w:r>
        <w:rPr>
          <w:sz w:val="20"/>
          <w:szCs w:val="20"/>
          <w:lang w:val="en-US"/>
        </w:rPr>
        <w:t xml:space="preserve">SA content </w:t>
      </w:r>
    </w:p>
    <w:p w14:paraId="61295EF8" w14:textId="77777777" w:rsidR="004C0301" w:rsidRPr="002258E1" w:rsidRDefault="004C0301" w:rsidP="000C4473">
      <w:pPr>
        <w:pStyle w:val="ListParagraph"/>
        <w:widowControl w:val="0"/>
        <w:numPr>
          <w:ilvl w:val="3"/>
          <w:numId w:val="217"/>
        </w:numPr>
        <w:jc w:val="both"/>
      </w:pPr>
      <w:r w:rsidRPr="002258E1">
        <w:t xml:space="preserve">Time gap between initial transmission and retransmission: [4] bits </w:t>
      </w:r>
    </w:p>
    <w:p w14:paraId="0B2D3D1E" w14:textId="77777777" w:rsidR="004C0301" w:rsidRDefault="004C0301" w:rsidP="000C4473">
      <w:pPr>
        <w:pStyle w:val="LGTdoc"/>
        <w:numPr>
          <w:ilvl w:val="3"/>
          <w:numId w:val="217"/>
        </w:numPr>
        <w:spacing w:afterLines="0" w:after="0" w:line="240" w:lineRule="auto"/>
        <w:rPr>
          <w:sz w:val="20"/>
          <w:szCs w:val="20"/>
          <w:lang w:val="en-US"/>
        </w:rPr>
      </w:pPr>
      <w:r>
        <w:rPr>
          <w:sz w:val="20"/>
          <w:szCs w:val="20"/>
          <w:lang w:val="en-US"/>
        </w:rPr>
        <w:t>Frequency resource location of the initial transmission and retransmission: 8 bits</w:t>
      </w:r>
    </w:p>
    <w:p w14:paraId="618E6663" w14:textId="77777777" w:rsidR="004C0301" w:rsidRDefault="004C0301" w:rsidP="000C4473">
      <w:pPr>
        <w:pStyle w:val="LGTdoc"/>
        <w:numPr>
          <w:ilvl w:val="2"/>
          <w:numId w:val="217"/>
        </w:numPr>
        <w:spacing w:afterLines="0" w:after="0" w:line="240" w:lineRule="auto"/>
        <w:rPr>
          <w:sz w:val="20"/>
          <w:szCs w:val="20"/>
          <w:lang w:val="en-US"/>
        </w:rPr>
      </w:pPr>
      <w:r>
        <w:rPr>
          <w:sz w:val="20"/>
          <w:szCs w:val="20"/>
          <w:lang w:val="en-US"/>
        </w:rPr>
        <w:t>FFS</w:t>
      </w:r>
    </w:p>
    <w:p w14:paraId="2EFAD08A" w14:textId="77777777" w:rsidR="004C0301" w:rsidRDefault="004C0301" w:rsidP="000C4473">
      <w:pPr>
        <w:pStyle w:val="LGTdoc"/>
        <w:numPr>
          <w:ilvl w:val="3"/>
          <w:numId w:val="217"/>
        </w:numPr>
        <w:spacing w:afterLines="0" w:after="0" w:line="240" w:lineRule="auto"/>
        <w:rPr>
          <w:sz w:val="20"/>
          <w:szCs w:val="20"/>
          <w:lang w:val="en-US"/>
        </w:rPr>
      </w:pPr>
      <w:r>
        <w:rPr>
          <w:sz w:val="20"/>
          <w:szCs w:val="20"/>
          <w:lang w:val="en-US"/>
        </w:rPr>
        <w:t>TPC</w:t>
      </w:r>
    </w:p>
    <w:p w14:paraId="671EF92D" w14:textId="77777777" w:rsidR="004C0301" w:rsidRDefault="004C0301" w:rsidP="000C4473">
      <w:pPr>
        <w:pStyle w:val="LGTdoc"/>
        <w:numPr>
          <w:ilvl w:val="1"/>
          <w:numId w:val="217"/>
        </w:numPr>
        <w:spacing w:afterLines="0" w:after="0" w:line="240" w:lineRule="auto"/>
        <w:rPr>
          <w:sz w:val="20"/>
          <w:szCs w:val="20"/>
          <w:lang w:val="en-US"/>
        </w:rPr>
      </w:pPr>
      <w:r>
        <w:rPr>
          <w:sz w:val="20"/>
          <w:szCs w:val="20"/>
          <w:lang w:val="en-US"/>
        </w:rPr>
        <w:t>The DCI length is the same as DCI format 0 configured for UL of the UE.</w:t>
      </w:r>
    </w:p>
    <w:p w14:paraId="2A4A1249" w14:textId="77777777" w:rsidR="004C0301" w:rsidRDefault="004C0301" w:rsidP="000C4473">
      <w:pPr>
        <w:pStyle w:val="LGTdoc"/>
        <w:numPr>
          <w:ilvl w:val="2"/>
          <w:numId w:val="217"/>
        </w:numPr>
        <w:spacing w:afterLines="0" w:after="0" w:line="240" w:lineRule="auto"/>
        <w:rPr>
          <w:sz w:val="20"/>
          <w:szCs w:val="20"/>
          <w:lang w:val="en-US"/>
        </w:rPr>
      </w:pPr>
      <w:r>
        <w:rPr>
          <w:sz w:val="20"/>
          <w:szCs w:val="20"/>
          <w:lang w:val="en-US"/>
        </w:rPr>
        <w:t>An RNTI different from C-RNTI/SPS-RNTI is used.</w:t>
      </w:r>
    </w:p>
    <w:p w14:paraId="76AC3350" w14:textId="77777777" w:rsidR="004C0301" w:rsidRDefault="004C0301" w:rsidP="000C4473">
      <w:pPr>
        <w:pStyle w:val="LGTdoc"/>
        <w:numPr>
          <w:ilvl w:val="1"/>
          <w:numId w:val="217"/>
        </w:numPr>
        <w:spacing w:afterLines="0" w:after="0" w:line="240" w:lineRule="auto"/>
        <w:rPr>
          <w:sz w:val="20"/>
          <w:szCs w:val="20"/>
          <w:lang w:val="en-US"/>
        </w:rPr>
      </w:pPr>
      <w:r>
        <w:rPr>
          <w:sz w:val="20"/>
          <w:szCs w:val="20"/>
          <w:lang w:val="en-US"/>
        </w:rPr>
        <w:lastRenderedPageBreak/>
        <w:t>Time location of the initial transmission is the first subframe included in the resource pool on the V2V carrier that occurs after 4 ms from the DCI transmission subframe.</w:t>
      </w:r>
    </w:p>
    <w:p w14:paraId="47397820" w14:textId="13867766" w:rsidR="004C0301" w:rsidRDefault="004C0301" w:rsidP="000C4473">
      <w:pPr>
        <w:pStyle w:val="LGTdoc"/>
        <w:numPr>
          <w:ilvl w:val="0"/>
          <w:numId w:val="217"/>
        </w:numPr>
        <w:spacing w:afterLines="0" w:after="0" w:line="240" w:lineRule="auto"/>
        <w:rPr>
          <w:sz w:val="20"/>
          <w:szCs w:val="20"/>
          <w:highlight w:val="cyan"/>
          <w:lang w:val="en-US"/>
        </w:rPr>
      </w:pPr>
      <w:r>
        <w:rPr>
          <w:sz w:val="20"/>
          <w:szCs w:val="20"/>
          <w:highlight w:val="cyan"/>
          <w:lang w:val="en-US"/>
        </w:rPr>
        <w:t xml:space="preserve">Email discussion until September </w:t>
      </w:r>
      <w:r w:rsidR="002258E1">
        <w:rPr>
          <w:sz w:val="20"/>
          <w:szCs w:val="20"/>
          <w:highlight w:val="cyan"/>
          <w:lang w:val="en-US"/>
        </w:rPr>
        <w:t>2</w:t>
      </w:r>
      <w:r w:rsidR="002258E1">
        <w:rPr>
          <w:sz w:val="20"/>
          <w:szCs w:val="20"/>
          <w:highlight w:val="cyan"/>
          <w:vertAlign w:val="superscript"/>
          <w:lang w:val="en-US"/>
        </w:rPr>
        <w:t>nd</w:t>
      </w:r>
      <w:r w:rsidR="002258E1">
        <w:rPr>
          <w:sz w:val="20"/>
          <w:szCs w:val="20"/>
          <w:highlight w:val="cyan"/>
          <w:lang w:val="en-US"/>
        </w:rPr>
        <w:t xml:space="preserve"> </w:t>
      </w:r>
      <w:r>
        <w:rPr>
          <w:sz w:val="20"/>
          <w:szCs w:val="20"/>
          <w:highlight w:val="cyan"/>
          <w:lang w:val="en-US"/>
        </w:rPr>
        <w:t>to finalise the above square-bracketed figure and FFS (Qualcomm)</w:t>
      </w:r>
    </w:p>
    <w:p w14:paraId="02C24B68" w14:textId="77777777" w:rsidR="004C0301" w:rsidRDefault="004C0301" w:rsidP="004C0301">
      <w:pPr>
        <w:rPr>
          <w:rFonts w:eastAsia="Malgun Gothic"/>
          <w:szCs w:val="20"/>
          <w:lang w:val="en-US" w:eastAsia="ko-KR"/>
        </w:rPr>
      </w:pPr>
    </w:p>
    <w:p w14:paraId="35A999F9" w14:textId="77777777" w:rsidR="004C0301" w:rsidRDefault="004C0301" w:rsidP="004C0301">
      <w:pPr>
        <w:rPr>
          <w:rFonts w:eastAsia="Malgun Gothic"/>
          <w:szCs w:val="20"/>
          <w:lang w:val="en-US" w:eastAsia="ko-KR"/>
        </w:rPr>
      </w:pPr>
    </w:p>
    <w:p w14:paraId="4684C3A4" w14:textId="77777777" w:rsidR="004C0301" w:rsidRDefault="004C0301" w:rsidP="004C0301">
      <w:pPr>
        <w:rPr>
          <w:rFonts w:eastAsia="Malgun Gothic"/>
          <w:szCs w:val="20"/>
          <w:lang w:val="en-US" w:eastAsia="ko-KR"/>
        </w:rPr>
      </w:pPr>
      <w:r>
        <w:rPr>
          <w:rFonts w:eastAsia="Malgun Gothic"/>
          <w:szCs w:val="20"/>
          <w:lang w:val="en-US" w:eastAsia="ko-KR"/>
        </w:rPr>
        <w:t xml:space="preserve">SPS scheduling is postponed to V2X work item, e.g.: </w:t>
      </w:r>
    </w:p>
    <w:p w14:paraId="6E5250C7" w14:textId="77777777" w:rsidR="004C0301" w:rsidRPr="002258E1" w:rsidRDefault="004C0301" w:rsidP="000C4473">
      <w:pPr>
        <w:pStyle w:val="ListParagraph"/>
        <w:numPr>
          <w:ilvl w:val="0"/>
          <w:numId w:val="218"/>
        </w:numPr>
        <w:rPr>
          <w:rFonts w:eastAsia="Malgun Gothic"/>
          <w:lang w:val="en-US" w:eastAsia="ko-KR"/>
        </w:rPr>
      </w:pPr>
      <w:r w:rsidRPr="002258E1">
        <w:rPr>
          <w:rFonts w:eastAsia="Malgun Gothic"/>
          <w:lang w:eastAsia="ko-KR"/>
        </w:rPr>
        <w:t>Fo</w:t>
      </w:r>
      <w:r w:rsidRPr="002258E1">
        <w:rPr>
          <w:rFonts w:eastAsia="Malgun Gothic"/>
          <w:lang w:val="en-US" w:eastAsia="ko-KR"/>
        </w:rPr>
        <w:t>r SPS, the following are included in the DCI in addition to the content of the DCI for dynamic scheduling:</w:t>
      </w:r>
    </w:p>
    <w:p w14:paraId="66F1D934" w14:textId="77777777" w:rsidR="004C0301" w:rsidRPr="002258E1" w:rsidRDefault="004C0301" w:rsidP="000C4473">
      <w:pPr>
        <w:pStyle w:val="ListParagraph"/>
        <w:numPr>
          <w:ilvl w:val="1"/>
          <w:numId w:val="218"/>
        </w:numPr>
        <w:rPr>
          <w:rFonts w:eastAsia="Malgun Gothic"/>
          <w:lang w:val="en-US" w:eastAsia="ko-KR"/>
        </w:rPr>
      </w:pPr>
      <w:r w:rsidRPr="002258E1">
        <w:rPr>
          <w:rFonts w:eastAsia="Malgun Gothic"/>
          <w:lang w:val="en-US" w:eastAsia="ko-KR"/>
        </w:rPr>
        <w:t xml:space="preserve">SPS configuration indicator </w:t>
      </w:r>
    </w:p>
    <w:p w14:paraId="672683EB" w14:textId="77777777" w:rsidR="004C0301" w:rsidRPr="002258E1" w:rsidRDefault="004C0301" w:rsidP="000C4473">
      <w:pPr>
        <w:pStyle w:val="ListParagraph"/>
        <w:numPr>
          <w:ilvl w:val="2"/>
          <w:numId w:val="218"/>
        </w:numPr>
        <w:rPr>
          <w:rFonts w:eastAsia="Malgun Gothic"/>
          <w:lang w:val="en-US" w:eastAsia="ko-KR"/>
        </w:rPr>
      </w:pPr>
      <w:r w:rsidRPr="002258E1">
        <w:rPr>
          <w:rFonts w:eastAsia="Malgun Gothic"/>
          <w:lang w:val="en-US" w:eastAsia="ko-KR"/>
        </w:rPr>
        <w:t>FFS whether this can indicate more than 1 SPS configuration</w:t>
      </w:r>
    </w:p>
    <w:p w14:paraId="4B9FBB04" w14:textId="77777777" w:rsidR="004C0301" w:rsidRPr="002258E1" w:rsidRDefault="004C0301" w:rsidP="000C4473">
      <w:pPr>
        <w:pStyle w:val="ListParagraph"/>
        <w:numPr>
          <w:ilvl w:val="1"/>
          <w:numId w:val="218"/>
        </w:numPr>
        <w:rPr>
          <w:rFonts w:eastAsia="Malgun Gothic"/>
          <w:lang w:val="en-US" w:eastAsia="ko-KR"/>
        </w:rPr>
      </w:pPr>
      <w:r w:rsidRPr="002258E1">
        <w:rPr>
          <w:rFonts w:eastAsia="Malgun Gothic"/>
          <w:lang w:val="en-US" w:eastAsia="ko-KR"/>
        </w:rPr>
        <w:t>SPS activation / release indicator</w:t>
      </w:r>
    </w:p>
    <w:p w14:paraId="4BCD8667" w14:textId="77777777" w:rsidR="004C0301" w:rsidRDefault="004C0301" w:rsidP="002258E1">
      <w:pPr>
        <w:pStyle w:val="Heading4"/>
        <w:rPr>
          <w:rFonts w:eastAsia="MS Mincho"/>
          <w:lang w:eastAsia="ja-JP"/>
        </w:rPr>
      </w:pPr>
      <w:bookmarkStart w:id="90" w:name="_Toc459016372"/>
      <w:bookmarkStart w:id="91" w:name="_Toc463517201"/>
      <w:r>
        <w:rPr>
          <w:lang w:eastAsia="ko-KR"/>
        </w:rPr>
        <w:t>Remaining details of SCI contents</w:t>
      </w:r>
      <w:bookmarkEnd w:id="90"/>
      <w:bookmarkEnd w:id="91"/>
      <w:r>
        <w:rPr>
          <w:lang w:eastAsia="ko-KR"/>
        </w:rPr>
        <w:t xml:space="preserve"> </w:t>
      </w:r>
    </w:p>
    <w:p w14:paraId="287C418B" w14:textId="1879343A" w:rsidR="00DD30D2" w:rsidRDefault="002D7ED6" w:rsidP="00DD30D2">
      <w:pPr>
        <w:jc w:val="both"/>
      </w:pPr>
      <w:hyperlink r:id="rId629" w:history="1">
        <w:r w:rsidR="007D4904">
          <w:rPr>
            <w:rStyle w:val="Hyperlink"/>
          </w:rPr>
          <w:t>R1-166202</w:t>
        </w:r>
      </w:hyperlink>
      <w:r w:rsidR="00DD30D2">
        <w:tab/>
        <w:t>Scheduling assignment design for V2V</w:t>
      </w:r>
      <w:r w:rsidR="00DD30D2">
        <w:tab/>
        <w:t>Huawei, HiSilicon</w:t>
      </w:r>
    </w:p>
    <w:p w14:paraId="41EB43EB" w14:textId="01A1BA75" w:rsidR="00DD30D2" w:rsidRDefault="002D7ED6" w:rsidP="00DD30D2">
      <w:pPr>
        <w:jc w:val="both"/>
      </w:pPr>
      <w:hyperlink r:id="rId630" w:history="1">
        <w:r w:rsidR="007D4904">
          <w:rPr>
            <w:rStyle w:val="Hyperlink"/>
          </w:rPr>
          <w:t>R1-166262</w:t>
        </w:r>
      </w:hyperlink>
      <w:r w:rsidR="00DD30D2">
        <w:tab/>
        <w:t>Details of SCI</w:t>
      </w:r>
      <w:r w:rsidR="00DD30D2">
        <w:tab/>
        <w:t>Qualcomm Incorporated</w:t>
      </w:r>
    </w:p>
    <w:p w14:paraId="799960B7" w14:textId="56383CA1" w:rsidR="00DD30D2" w:rsidRDefault="002D7ED6" w:rsidP="00DD30D2">
      <w:pPr>
        <w:jc w:val="both"/>
      </w:pPr>
      <w:hyperlink r:id="rId631" w:history="1">
        <w:r w:rsidR="007D4904">
          <w:rPr>
            <w:rStyle w:val="Hyperlink"/>
          </w:rPr>
          <w:t>R1-166434</w:t>
        </w:r>
      </w:hyperlink>
      <w:r w:rsidR="00DD30D2">
        <w:tab/>
        <w:t>Discussion on contents of scheduling assignment</w:t>
      </w:r>
      <w:r w:rsidR="00DD30D2">
        <w:tab/>
        <w:t>CATT</w:t>
      </w:r>
    </w:p>
    <w:p w14:paraId="0C203E3A" w14:textId="5131A83D" w:rsidR="00DD30D2" w:rsidRDefault="002D7ED6" w:rsidP="00DD30D2">
      <w:pPr>
        <w:jc w:val="both"/>
      </w:pPr>
      <w:hyperlink r:id="rId632" w:history="1">
        <w:r w:rsidR="007D4904">
          <w:rPr>
            <w:rStyle w:val="Hyperlink"/>
          </w:rPr>
          <w:t>R1-166516</w:t>
        </w:r>
      </w:hyperlink>
      <w:r w:rsidR="00DD30D2">
        <w:tab/>
        <w:t>Scheduling assignment for sidelink V2V communication</w:t>
      </w:r>
      <w:r w:rsidR="00DD30D2">
        <w:tab/>
        <w:t>Intel Corporation</w:t>
      </w:r>
    </w:p>
    <w:p w14:paraId="4BFFE05B" w14:textId="19BCC2C5" w:rsidR="00DD30D2" w:rsidRDefault="002D7ED6" w:rsidP="00DD30D2">
      <w:pPr>
        <w:jc w:val="both"/>
      </w:pPr>
      <w:hyperlink r:id="rId633" w:history="1">
        <w:r w:rsidR="007D4904">
          <w:rPr>
            <w:rStyle w:val="Hyperlink"/>
          </w:rPr>
          <w:t>R1-166719</w:t>
        </w:r>
      </w:hyperlink>
      <w:r w:rsidR="00DD30D2">
        <w:tab/>
        <w:t>SCI size and SCI contents</w:t>
      </w:r>
      <w:r w:rsidR="00DD30D2">
        <w:tab/>
        <w:t>Samsung</w:t>
      </w:r>
    </w:p>
    <w:p w14:paraId="324EE01F" w14:textId="6C153349" w:rsidR="00DD30D2" w:rsidRDefault="002D7ED6" w:rsidP="00DD30D2">
      <w:pPr>
        <w:jc w:val="both"/>
      </w:pPr>
      <w:hyperlink r:id="rId634" w:history="1">
        <w:r w:rsidR="007D4904">
          <w:rPr>
            <w:rStyle w:val="Hyperlink"/>
          </w:rPr>
          <w:t>R1-166831</w:t>
        </w:r>
      </w:hyperlink>
      <w:r w:rsidR="00DD30D2">
        <w:tab/>
        <w:t>Remaining issues on SCI contents</w:t>
      </w:r>
      <w:r w:rsidR="00DD30D2">
        <w:tab/>
        <w:t>LG Electronics</w:t>
      </w:r>
    </w:p>
    <w:p w14:paraId="16F8CFAB" w14:textId="5FD5D6E6" w:rsidR="00DD30D2" w:rsidRDefault="002D7ED6" w:rsidP="00DD30D2">
      <w:pPr>
        <w:jc w:val="both"/>
      </w:pPr>
      <w:hyperlink r:id="rId635" w:history="1">
        <w:r w:rsidR="007D4904">
          <w:rPr>
            <w:rStyle w:val="Hyperlink"/>
          </w:rPr>
          <w:t>R1-166971</w:t>
        </w:r>
      </w:hyperlink>
      <w:r w:rsidR="00DD30D2">
        <w:tab/>
        <w:t>Repetition and relationship between SA and associated data</w:t>
      </w:r>
      <w:r w:rsidR="00DD30D2">
        <w:tab/>
        <w:t>Panasonic</w:t>
      </w:r>
    </w:p>
    <w:p w14:paraId="624394C2" w14:textId="52BA4B40" w:rsidR="00DD30D2" w:rsidRDefault="002D7ED6" w:rsidP="00DD30D2">
      <w:pPr>
        <w:jc w:val="both"/>
      </w:pPr>
      <w:hyperlink r:id="rId636" w:history="1">
        <w:r w:rsidR="007D4904">
          <w:rPr>
            <w:rStyle w:val="Hyperlink"/>
          </w:rPr>
          <w:t>R1-166982</w:t>
        </w:r>
      </w:hyperlink>
      <w:r w:rsidR="00DD30D2">
        <w:tab/>
        <w:t>Discussion on SA content</w:t>
      </w:r>
      <w:r w:rsidR="00DD30D2">
        <w:tab/>
        <w:t>ZTE</w:t>
      </w:r>
    </w:p>
    <w:p w14:paraId="55AEB4CF" w14:textId="26E12F18" w:rsidR="00DD30D2" w:rsidRDefault="002D7ED6" w:rsidP="00DD30D2">
      <w:pPr>
        <w:jc w:val="both"/>
      </w:pPr>
      <w:hyperlink r:id="rId637" w:history="1">
        <w:r w:rsidR="007D4904">
          <w:rPr>
            <w:rStyle w:val="Hyperlink"/>
          </w:rPr>
          <w:t>R1-167011</w:t>
        </w:r>
      </w:hyperlink>
      <w:r w:rsidR="00DD30D2">
        <w:tab/>
        <w:t>Contents of PSCCH for V2V over PC5</w:t>
      </w:r>
      <w:r w:rsidR="00DD30D2">
        <w:tab/>
        <w:t>Ericsson</w:t>
      </w:r>
    </w:p>
    <w:p w14:paraId="2A5B5D57" w14:textId="5252635C" w:rsidR="00DD30D2" w:rsidRDefault="002D7ED6" w:rsidP="00DD30D2">
      <w:pPr>
        <w:jc w:val="both"/>
      </w:pPr>
      <w:hyperlink r:id="rId638" w:history="1">
        <w:r w:rsidR="007D4904">
          <w:rPr>
            <w:rStyle w:val="Hyperlink"/>
          </w:rPr>
          <w:t>R1-167359</w:t>
        </w:r>
      </w:hyperlink>
      <w:r w:rsidR="00DD30D2">
        <w:tab/>
        <w:t>Discussion on enahancement of scheduling assignement in V2V communications</w:t>
      </w:r>
      <w:r w:rsidR="00DD30D2">
        <w:tab/>
        <w:t>NTT DOCOMO, Inc.</w:t>
      </w:r>
    </w:p>
    <w:p w14:paraId="0E189AEA" w14:textId="68C250A1" w:rsidR="00DD30D2" w:rsidRDefault="002D7ED6" w:rsidP="00DD30D2">
      <w:pPr>
        <w:jc w:val="both"/>
      </w:pPr>
      <w:hyperlink r:id="rId639" w:history="1">
        <w:r w:rsidR="007D4904">
          <w:rPr>
            <w:rStyle w:val="Hyperlink"/>
          </w:rPr>
          <w:t>R1-167510</w:t>
        </w:r>
      </w:hyperlink>
      <w:r w:rsidR="00DD30D2">
        <w:tab/>
        <w:t>SA contents for V2V</w:t>
      </w:r>
      <w:r w:rsidR="00DD30D2">
        <w:tab/>
        <w:t>Lenovo (Beijing) Ltd</w:t>
      </w:r>
    </w:p>
    <w:p w14:paraId="60FBC159" w14:textId="62C9C32A" w:rsidR="00DD30D2" w:rsidRDefault="002D7ED6" w:rsidP="00DD30D2">
      <w:pPr>
        <w:jc w:val="both"/>
      </w:pPr>
      <w:hyperlink r:id="rId640" w:history="1">
        <w:r w:rsidR="007D4904">
          <w:rPr>
            <w:rStyle w:val="Hyperlink"/>
          </w:rPr>
          <w:t>R1-167590</w:t>
        </w:r>
      </w:hyperlink>
      <w:r w:rsidR="00DD30D2">
        <w:tab/>
        <w:t>SCI contents for R14 V2V</w:t>
      </w:r>
      <w:r w:rsidR="00DD30D2">
        <w:tab/>
        <w:t>INTERDIGITAL COMMUNICATIONS</w:t>
      </w:r>
    </w:p>
    <w:p w14:paraId="67ACA57B" w14:textId="77777777" w:rsidR="003537B9" w:rsidRDefault="003537B9" w:rsidP="00DD30D2">
      <w:pPr>
        <w:jc w:val="both"/>
      </w:pPr>
    </w:p>
    <w:p w14:paraId="0EF400E0" w14:textId="7467077C" w:rsidR="00DD30D2" w:rsidRPr="003537B9" w:rsidRDefault="002D7ED6" w:rsidP="00DD30D2">
      <w:pPr>
        <w:jc w:val="both"/>
        <w:rPr>
          <w:b/>
        </w:rPr>
      </w:pPr>
      <w:hyperlink r:id="rId641" w:history="1">
        <w:r w:rsidR="007D4904">
          <w:rPr>
            <w:rStyle w:val="Hyperlink"/>
            <w:b/>
          </w:rPr>
          <w:t>R1-168379</w:t>
        </w:r>
      </w:hyperlink>
      <w:r w:rsidR="00DD30D2" w:rsidRPr="003537B9">
        <w:rPr>
          <w:b/>
        </w:rPr>
        <w:tab/>
        <w:t>WF on V2V priority signaling</w:t>
      </w:r>
      <w:r w:rsidR="00DD30D2" w:rsidRPr="003537B9">
        <w:rPr>
          <w:b/>
        </w:rPr>
        <w:tab/>
        <w:t>Intel Corporation</w:t>
      </w:r>
    </w:p>
    <w:p w14:paraId="59965A61" w14:textId="77777777" w:rsidR="00DD30D2" w:rsidRPr="00DD30D2" w:rsidRDefault="00DD30D2" w:rsidP="004C0301"/>
    <w:p w14:paraId="6DFF4B37" w14:textId="77777777" w:rsidR="004C0301" w:rsidRPr="00DD30D2" w:rsidRDefault="004C0301" w:rsidP="004C0301">
      <w:pPr>
        <w:rPr>
          <w:rFonts w:eastAsia="MS Mincho"/>
          <w:szCs w:val="20"/>
          <w:highlight w:val="green"/>
          <w:lang w:eastAsia="ja-JP"/>
        </w:rPr>
      </w:pPr>
      <w:r w:rsidRPr="00DD30D2">
        <w:rPr>
          <w:rFonts w:eastAsia="MS Mincho"/>
          <w:szCs w:val="20"/>
          <w:highlight w:val="green"/>
          <w:lang w:eastAsia="ja-JP"/>
        </w:rPr>
        <w:t xml:space="preserve">Agreement: </w:t>
      </w:r>
    </w:p>
    <w:p w14:paraId="75F56FD8" w14:textId="77777777" w:rsidR="004C0301" w:rsidRDefault="004C0301" w:rsidP="000C4473">
      <w:pPr>
        <w:pStyle w:val="LGTdoc"/>
        <w:numPr>
          <w:ilvl w:val="0"/>
          <w:numId w:val="218"/>
        </w:numPr>
        <w:spacing w:afterLines="0" w:after="0" w:line="240" w:lineRule="auto"/>
        <w:rPr>
          <w:sz w:val="20"/>
          <w:szCs w:val="20"/>
          <w:lang w:val="en-US"/>
        </w:rPr>
      </w:pPr>
      <w:r>
        <w:rPr>
          <w:sz w:val="20"/>
          <w:szCs w:val="20"/>
          <w:lang w:val="en-US"/>
        </w:rPr>
        <w:t>SCI contents (48 bits in total):</w:t>
      </w:r>
    </w:p>
    <w:p w14:paraId="63D09CD7" w14:textId="77777777" w:rsidR="004C0301" w:rsidRDefault="004C0301" w:rsidP="000C4473">
      <w:pPr>
        <w:pStyle w:val="LGTdoc"/>
        <w:numPr>
          <w:ilvl w:val="1"/>
          <w:numId w:val="218"/>
        </w:numPr>
        <w:spacing w:afterLines="0" w:after="0" w:line="240" w:lineRule="auto"/>
        <w:rPr>
          <w:sz w:val="20"/>
          <w:szCs w:val="20"/>
          <w:lang w:val="en-US"/>
        </w:rPr>
      </w:pPr>
      <w:r>
        <w:rPr>
          <w:sz w:val="20"/>
          <w:szCs w:val="20"/>
          <w:lang w:val="en-US"/>
        </w:rPr>
        <w:t>Priority: 3 bits</w:t>
      </w:r>
    </w:p>
    <w:p w14:paraId="551DC92F" w14:textId="77777777" w:rsidR="004C0301" w:rsidRDefault="004C0301" w:rsidP="000C4473">
      <w:pPr>
        <w:pStyle w:val="LGTdoc"/>
        <w:numPr>
          <w:ilvl w:val="1"/>
          <w:numId w:val="218"/>
        </w:numPr>
        <w:spacing w:afterLines="0" w:after="0" w:line="240" w:lineRule="auto"/>
        <w:rPr>
          <w:sz w:val="20"/>
          <w:szCs w:val="20"/>
          <w:lang w:val="en-US"/>
        </w:rPr>
      </w:pPr>
      <w:r>
        <w:rPr>
          <w:sz w:val="20"/>
          <w:szCs w:val="20"/>
          <w:lang w:val="en-US"/>
        </w:rPr>
        <w:t>Resource reservation: 4 bits</w:t>
      </w:r>
    </w:p>
    <w:p w14:paraId="72BBEB2F" w14:textId="77777777" w:rsidR="004C0301" w:rsidRDefault="004C0301" w:rsidP="000C4473">
      <w:pPr>
        <w:pStyle w:val="LGTdoc"/>
        <w:numPr>
          <w:ilvl w:val="1"/>
          <w:numId w:val="218"/>
        </w:numPr>
        <w:spacing w:afterLines="0" w:after="0" w:line="240" w:lineRule="auto"/>
        <w:rPr>
          <w:sz w:val="20"/>
          <w:szCs w:val="20"/>
          <w:lang w:val="en-US"/>
        </w:rPr>
      </w:pPr>
      <w:r>
        <w:rPr>
          <w:sz w:val="20"/>
          <w:szCs w:val="20"/>
          <w:lang w:val="en-US"/>
        </w:rPr>
        <w:t>MCS: 5 bits</w:t>
      </w:r>
    </w:p>
    <w:p w14:paraId="2E3A657C" w14:textId="77777777" w:rsidR="004C0301" w:rsidRDefault="004C0301" w:rsidP="000C4473">
      <w:pPr>
        <w:pStyle w:val="LGTdoc"/>
        <w:numPr>
          <w:ilvl w:val="1"/>
          <w:numId w:val="218"/>
        </w:numPr>
        <w:spacing w:afterLines="0" w:after="0" w:line="240" w:lineRule="auto"/>
        <w:rPr>
          <w:sz w:val="20"/>
          <w:szCs w:val="20"/>
          <w:lang w:val="en-US"/>
        </w:rPr>
      </w:pPr>
      <w:r>
        <w:rPr>
          <w:sz w:val="20"/>
          <w:szCs w:val="20"/>
          <w:lang w:val="en-US"/>
        </w:rPr>
        <w:t>CRC: 16 bits</w:t>
      </w:r>
    </w:p>
    <w:p w14:paraId="1153FFD2" w14:textId="77777777" w:rsidR="004C0301" w:rsidRPr="00DD30D2" w:rsidRDefault="004C0301" w:rsidP="000C4473">
      <w:pPr>
        <w:pStyle w:val="ListParagraph"/>
        <w:widowControl w:val="0"/>
        <w:numPr>
          <w:ilvl w:val="1"/>
          <w:numId w:val="218"/>
        </w:numPr>
        <w:jc w:val="both"/>
      </w:pPr>
      <w:r w:rsidRPr="00DD30D2">
        <w:t>Retransmission index: 1 bit</w:t>
      </w:r>
    </w:p>
    <w:p w14:paraId="5E89D07D" w14:textId="77777777" w:rsidR="004C0301" w:rsidRPr="00DD30D2" w:rsidRDefault="004C0301" w:rsidP="000C4473">
      <w:pPr>
        <w:pStyle w:val="ListParagraph"/>
        <w:widowControl w:val="0"/>
        <w:numPr>
          <w:ilvl w:val="1"/>
          <w:numId w:val="218"/>
        </w:numPr>
        <w:jc w:val="both"/>
      </w:pPr>
      <w:r w:rsidRPr="00DD30D2">
        <w:t xml:space="preserve">Time gap between initial transmission and retransmission: [4] bits </w:t>
      </w:r>
    </w:p>
    <w:p w14:paraId="681023E6" w14:textId="77777777" w:rsidR="004C0301" w:rsidRPr="00DD30D2" w:rsidRDefault="004C0301" w:rsidP="000C4473">
      <w:pPr>
        <w:pStyle w:val="ListParagraph"/>
        <w:widowControl w:val="0"/>
        <w:numPr>
          <w:ilvl w:val="2"/>
          <w:numId w:val="218"/>
        </w:numPr>
        <w:jc w:val="both"/>
      </w:pPr>
      <w:r w:rsidRPr="00DD30D2">
        <w:t>This fields indicates a value in [0, [15]]. Value 0 means no retransmission of the associated TB.</w:t>
      </w:r>
    </w:p>
    <w:p w14:paraId="4E3E1C40" w14:textId="77777777" w:rsidR="004C0301" w:rsidRDefault="004C0301" w:rsidP="000C4473">
      <w:pPr>
        <w:pStyle w:val="LGTdoc"/>
        <w:numPr>
          <w:ilvl w:val="1"/>
          <w:numId w:val="218"/>
        </w:numPr>
        <w:spacing w:afterLines="0" w:after="0" w:line="240" w:lineRule="auto"/>
        <w:rPr>
          <w:sz w:val="20"/>
          <w:szCs w:val="20"/>
          <w:lang w:val="en-US"/>
        </w:rPr>
      </w:pPr>
      <w:r>
        <w:rPr>
          <w:sz w:val="20"/>
          <w:szCs w:val="20"/>
          <w:lang w:val="en-US"/>
        </w:rPr>
        <w:t xml:space="preserve">Frequency resource location of the initial transmission and retransmission: </w:t>
      </w:r>
      <w:r>
        <w:rPr>
          <w:sz w:val="20"/>
          <w:szCs w:val="20"/>
          <w:highlight w:val="darkYellow"/>
          <w:lang w:val="en-US"/>
        </w:rPr>
        <w:t>Working assumption</w:t>
      </w:r>
      <w:r>
        <w:rPr>
          <w:sz w:val="20"/>
          <w:szCs w:val="20"/>
          <w:lang w:val="en-US"/>
        </w:rPr>
        <w:t xml:space="preserve">: 8 bits </w:t>
      </w:r>
    </w:p>
    <w:p w14:paraId="3FCE9A18" w14:textId="77777777" w:rsidR="004C0301" w:rsidRDefault="004C0301" w:rsidP="000C4473">
      <w:pPr>
        <w:pStyle w:val="LGTdoc"/>
        <w:numPr>
          <w:ilvl w:val="2"/>
          <w:numId w:val="218"/>
        </w:numPr>
        <w:spacing w:afterLines="0" w:after="0" w:line="240" w:lineRule="auto"/>
        <w:rPr>
          <w:sz w:val="20"/>
          <w:szCs w:val="20"/>
          <w:lang w:val="en-US"/>
        </w:rPr>
      </w:pPr>
      <w:r>
        <w:rPr>
          <w:sz w:val="20"/>
          <w:szCs w:val="20"/>
          <w:lang w:val="en-US"/>
        </w:rPr>
        <w:t xml:space="preserve">Frequency location of the other transmission and the number subchannels are jointly encoded. </w:t>
      </w:r>
    </w:p>
    <w:p w14:paraId="73FA5233" w14:textId="77777777" w:rsidR="004C0301" w:rsidRDefault="004C0301" w:rsidP="000C4473">
      <w:pPr>
        <w:pStyle w:val="LGTdoc"/>
        <w:numPr>
          <w:ilvl w:val="1"/>
          <w:numId w:val="218"/>
        </w:numPr>
        <w:spacing w:afterLines="0" w:after="0" w:line="240" w:lineRule="auto"/>
        <w:rPr>
          <w:sz w:val="20"/>
          <w:szCs w:val="20"/>
          <w:lang w:val="en-US"/>
        </w:rPr>
      </w:pPr>
      <w:r>
        <w:rPr>
          <w:sz w:val="20"/>
          <w:szCs w:val="20"/>
          <w:lang w:val="en-US"/>
        </w:rPr>
        <w:t>Reserved bits: [7] bits</w:t>
      </w:r>
    </w:p>
    <w:p w14:paraId="6530534E" w14:textId="77777777" w:rsidR="004C0301" w:rsidRDefault="004C0301" w:rsidP="000C4473">
      <w:pPr>
        <w:pStyle w:val="LGTdoc"/>
        <w:numPr>
          <w:ilvl w:val="2"/>
          <w:numId w:val="218"/>
        </w:numPr>
        <w:spacing w:afterLines="0" w:after="0" w:line="240" w:lineRule="auto"/>
        <w:rPr>
          <w:sz w:val="20"/>
          <w:szCs w:val="20"/>
          <w:lang w:val="en-US"/>
        </w:rPr>
      </w:pPr>
      <w:r>
        <w:rPr>
          <w:sz w:val="20"/>
          <w:szCs w:val="20"/>
          <w:lang w:val="en-US"/>
        </w:rPr>
        <w:t>A UE transmitting SCI defined in Rel-14 V2V WI shall set all these bits to 0.</w:t>
      </w:r>
    </w:p>
    <w:p w14:paraId="09F8BD04" w14:textId="77777777" w:rsidR="004C0301" w:rsidRDefault="004C0301" w:rsidP="000C4473">
      <w:pPr>
        <w:pStyle w:val="LGTdoc"/>
        <w:numPr>
          <w:ilvl w:val="2"/>
          <w:numId w:val="218"/>
        </w:numPr>
        <w:spacing w:afterLines="0" w:after="0" w:line="240" w:lineRule="auto"/>
        <w:rPr>
          <w:sz w:val="20"/>
          <w:szCs w:val="20"/>
          <w:lang w:val="en-US"/>
        </w:rPr>
      </w:pPr>
      <w:r>
        <w:rPr>
          <w:sz w:val="20"/>
          <w:szCs w:val="20"/>
          <w:lang w:val="en-US"/>
        </w:rPr>
        <w:t>A UE shall not use this field as virtual CRC.</w:t>
      </w:r>
    </w:p>
    <w:p w14:paraId="26780897" w14:textId="77777777" w:rsidR="004C0301" w:rsidRDefault="004C0301" w:rsidP="000C4473">
      <w:pPr>
        <w:pStyle w:val="LGTdoc"/>
        <w:numPr>
          <w:ilvl w:val="0"/>
          <w:numId w:val="218"/>
        </w:numPr>
        <w:spacing w:afterLines="0" w:after="0" w:line="240" w:lineRule="auto"/>
        <w:rPr>
          <w:sz w:val="20"/>
          <w:szCs w:val="20"/>
          <w:lang w:val="en-US"/>
        </w:rPr>
      </w:pPr>
      <w:r>
        <w:rPr>
          <w:sz w:val="20"/>
          <w:szCs w:val="20"/>
          <w:lang w:val="en-US"/>
        </w:rPr>
        <w:t>RV 0 and 2 are used for the initial transmission and retransmissions, respectively.</w:t>
      </w:r>
    </w:p>
    <w:p w14:paraId="14435DEB" w14:textId="14465D90" w:rsidR="004C0301" w:rsidRPr="00DD30D2" w:rsidRDefault="004C0301" w:rsidP="00DD30D2">
      <w:pPr>
        <w:pStyle w:val="LGTdoc"/>
        <w:spacing w:line="240" w:lineRule="auto"/>
        <w:rPr>
          <w:sz w:val="20"/>
          <w:szCs w:val="20"/>
          <w:highlight w:val="cyan"/>
          <w:lang w:val="en-US"/>
        </w:rPr>
      </w:pPr>
      <w:r>
        <w:rPr>
          <w:sz w:val="20"/>
          <w:szCs w:val="20"/>
          <w:highlight w:val="cyan"/>
          <w:lang w:val="en-US"/>
        </w:rPr>
        <w:t xml:space="preserve">Email discussion until September </w:t>
      </w:r>
      <w:r w:rsidR="00DD30D2">
        <w:rPr>
          <w:sz w:val="20"/>
          <w:szCs w:val="20"/>
          <w:highlight w:val="cyan"/>
          <w:lang w:val="en-US"/>
        </w:rPr>
        <w:t>2</w:t>
      </w:r>
      <w:r w:rsidR="00DD30D2">
        <w:rPr>
          <w:sz w:val="20"/>
          <w:szCs w:val="20"/>
          <w:highlight w:val="cyan"/>
          <w:vertAlign w:val="superscript"/>
          <w:lang w:val="en-US"/>
        </w:rPr>
        <w:t>nd</w:t>
      </w:r>
      <w:r w:rsidR="00DD30D2">
        <w:rPr>
          <w:sz w:val="20"/>
          <w:szCs w:val="20"/>
          <w:highlight w:val="cyan"/>
          <w:lang w:val="en-US"/>
        </w:rPr>
        <w:t xml:space="preserve"> </w:t>
      </w:r>
      <w:r>
        <w:rPr>
          <w:sz w:val="20"/>
          <w:szCs w:val="20"/>
          <w:highlight w:val="cyan"/>
          <w:lang w:val="en-US"/>
        </w:rPr>
        <w:t xml:space="preserve">to confirm the above working assumption and square-bracketed figures, and the details of joint encoding of frequency location of the other transmission and number of subchannels </w:t>
      </w:r>
      <w:r w:rsidR="00DD30D2">
        <w:rPr>
          <w:sz w:val="20"/>
          <w:szCs w:val="20"/>
          <w:highlight w:val="cyan"/>
          <w:lang w:val="en-US"/>
        </w:rPr>
        <w:t xml:space="preserve">- </w:t>
      </w:r>
      <w:r>
        <w:rPr>
          <w:sz w:val="20"/>
          <w:szCs w:val="20"/>
          <w:highlight w:val="cyan"/>
          <w:lang w:val="en-US"/>
        </w:rPr>
        <w:t>(Huawei)</w:t>
      </w:r>
    </w:p>
    <w:p w14:paraId="7776BCD6" w14:textId="77777777" w:rsidR="004C0301" w:rsidRDefault="004C0301" w:rsidP="00DD30D2">
      <w:pPr>
        <w:pStyle w:val="Heading4"/>
      </w:pPr>
      <w:bookmarkStart w:id="92" w:name="_Toc459016373"/>
      <w:bookmarkStart w:id="93" w:name="_Toc463517202"/>
      <w:r>
        <w:rPr>
          <w:lang w:eastAsia="ko-KR"/>
        </w:rPr>
        <w:t>Remaining details of coexistence of PC5-based V2V operation and legacy Uu operation</w:t>
      </w:r>
      <w:bookmarkEnd w:id="92"/>
      <w:bookmarkEnd w:id="93"/>
    </w:p>
    <w:p w14:paraId="21374DFD" w14:textId="77777777" w:rsidR="004C0301" w:rsidRDefault="004C0301" w:rsidP="004C0301">
      <w:pPr>
        <w:rPr>
          <w:rFonts w:eastAsia="MS Mincho"/>
          <w:i/>
          <w:iCs/>
          <w:szCs w:val="20"/>
          <w:lang w:eastAsia="ja-JP"/>
        </w:rPr>
      </w:pPr>
      <w:r>
        <w:rPr>
          <w:i/>
          <w:iCs/>
          <w:szCs w:val="20"/>
        </w:rPr>
        <w:t>Including prioritizing sidelink transmissions over UL transmissions</w:t>
      </w:r>
    </w:p>
    <w:p w14:paraId="13896477" w14:textId="77777777" w:rsidR="003537B9" w:rsidRDefault="003537B9" w:rsidP="004C0301"/>
    <w:p w14:paraId="3B94A18A" w14:textId="610A0186" w:rsidR="003537B9" w:rsidRDefault="002D7ED6" w:rsidP="003537B9">
      <w:hyperlink r:id="rId642" w:history="1">
        <w:r w:rsidR="007D4904">
          <w:rPr>
            <w:rStyle w:val="Hyperlink"/>
          </w:rPr>
          <w:t>R1-166125</w:t>
        </w:r>
      </w:hyperlink>
      <w:r w:rsidR="003537B9">
        <w:tab/>
        <w:t>Coexistence of cellular and V2V services on the same carrier</w:t>
      </w:r>
      <w:r w:rsidR="003537B9">
        <w:tab/>
        <w:t>Huawei, HiSilicon</w:t>
      </w:r>
    </w:p>
    <w:p w14:paraId="11D717AF" w14:textId="0459C2EB" w:rsidR="003537B9" w:rsidRDefault="002D7ED6" w:rsidP="003537B9">
      <w:hyperlink r:id="rId643" w:history="1">
        <w:r w:rsidR="007D4904">
          <w:rPr>
            <w:rStyle w:val="Hyperlink"/>
          </w:rPr>
          <w:t>R1-166263</w:t>
        </w:r>
      </w:hyperlink>
      <w:r w:rsidR="003537B9">
        <w:tab/>
        <w:t>Coexistence of PC5 and Uu for V2V</w:t>
      </w:r>
      <w:r w:rsidR="003537B9">
        <w:tab/>
        <w:t>Qualcomm Incorporated</w:t>
      </w:r>
    </w:p>
    <w:p w14:paraId="03B452B2" w14:textId="4937D93D" w:rsidR="003537B9" w:rsidRDefault="002D7ED6" w:rsidP="003537B9">
      <w:hyperlink r:id="rId644" w:history="1">
        <w:r w:rsidR="007D4904">
          <w:rPr>
            <w:rStyle w:val="Hyperlink"/>
          </w:rPr>
          <w:t>R1-166720</w:t>
        </w:r>
      </w:hyperlink>
      <w:r w:rsidR="003537B9">
        <w:tab/>
        <w:t>Coexistence of Uu and PC5 based V2V</w:t>
      </w:r>
      <w:r w:rsidR="003537B9">
        <w:tab/>
        <w:t>Samsung</w:t>
      </w:r>
    </w:p>
    <w:p w14:paraId="37D51A08" w14:textId="67CA75F5" w:rsidR="003537B9" w:rsidRDefault="002D7ED6" w:rsidP="003537B9">
      <w:hyperlink r:id="rId645" w:history="1">
        <w:r w:rsidR="007D4904">
          <w:rPr>
            <w:rStyle w:val="Hyperlink"/>
          </w:rPr>
          <w:t>R1-166832</w:t>
        </w:r>
      </w:hyperlink>
      <w:r w:rsidR="003537B9">
        <w:tab/>
        <w:t>Remaining issues on coexistence of PC5-based V2V and legacy Uu</w:t>
      </w:r>
      <w:r w:rsidR="003537B9">
        <w:tab/>
        <w:t>LG Electronics</w:t>
      </w:r>
    </w:p>
    <w:p w14:paraId="0554748F" w14:textId="0F811ACE" w:rsidR="003537B9" w:rsidRDefault="002D7ED6" w:rsidP="003537B9">
      <w:hyperlink r:id="rId646" w:history="1">
        <w:r w:rsidR="007D4904">
          <w:rPr>
            <w:rStyle w:val="Hyperlink"/>
          </w:rPr>
          <w:t>R1-166961</w:t>
        </w:r>
      </w:hyperlink>
      <w:r w:rsidR="003537B9">
        <w:tab/>
        <w:t>On the Need for V2V Gaps</w:t>
      </w:r>
      <w:r w:rsidR="003537B9">
        <w:tab/>
        <w:t>Ericsson</w:t>
      </w:r>
    </w:p>
    <w:p w14:paraId="140848A6" w14:textId="25FF2438" w:rsidR="003537B9" w:rsidRDefault="002D7ED6" w:rsidP="003537B9">
      <w:hyperlink r:id="rId647" w:history="1">
        <w:r w:rsidR="007D4904">
          <w:rPr>
            <w:rStyle w:val="Hyperlink"/>
          </w:rPr>
          <w:t>R1-166983</w:t>
        </w:r>
      </w:hyperlink>
      <w:r w:rsidR="003537B9">
        <w:tab/>
        <w:t>Co-existence of PC5-based V2V operation and legancy Uu operation</w:t>
      </w:r>
      <w:r w:rsidR="003537B9">
        <w:tab/>
        <w:t>ZTE</w:t>
      </w:r>
    </w:p>
    <w:p w14:paraId="1CD7D2B6" w14:textId="7B3C0E20" w:rsidR="003537B9" w:rsidRDefault="002D7ED6" w:rsidP="003537B9">
      <w:hyperlink r:id="rId648" w:history="1">
        <w:r w:rsidR="007D4904">
          <w:rPr>
            <w:rStyle w:val="Hyperlink"/>
          </w:rPr>
          <w:t>R1-167175</w:t>
        </w:r>
      </w:hyperlink>
      <w:r w:rsidR="003537B9">
        <w:tab/>
        <w:t>Coexistence of cellular and V2V services in partial network coverage</w:t>
      </w:r>
      <w:r w:rsidR="003537B9">
        <w:tab/>
        <w:t>Huawei, HiSilicon</w:t>
      </w:r>
    </w:p>
    <w:p w14:paraId="1EBB51C2" w14:textId="2BB9FF7D" w:rsidR="003537B9" w:rsidRDefault="002D7ED6" w:rsidP="003537B9">
      <w:hyperlink r:id="rId649" w:history="1">
        <w:r w:rsidR="007D4904">
          <w:rPr>
            <w:rStyle w:val="Hyperlink"/>
          </w:rPr>
          <w:t>R1-167360</w:t>
        </w:r>
      </w:hyperlink>
      <w:r w:rsidR="003537B9">
        <w:tab/>
        <w:t>Details of prioritizing sidelink transmissions over UL transmissions</w:t>
      </w:r>
      <w:r w:rsidR="003537B9">
        <w:tab/>
        <w:t>NTT DOCOMO, Inc.</w:t>
      </w:r>
    </w:p>
    <w:p w14:paraId="133C3773" w14:textId="7C19E0AF" w:rsidR="003537B9" w:rsidRDefault="002D7ED6" w:rsidP="003537B9">
      <w:hyperlink r:id="rId650" w:history="1">
        <w:r w:rsidR="007D4904">
          <w:rPr>
            <w:rStyle w:val="Hyperlink"/>
          </w:rPr>
          <w:t>R1-167591</w:t>
        </w:r>
      </w:hyperlink>
      <w:r w:rsidR="003537B9">
        <w:tab/>
        <w:t>Coexistence of PC5-based V2V and legacy Uu operation</w:t>
      </w:r>
      <w:r w:rsidR="003537B9">
        <w:tab/>
        <w:t>INTERDIGITAL COMMUNICATIONS</w:t>
      </w:r>
    </w:p>
    <w:p w14:paraId="0828048F" w14:textId="7EB31C9E" w:rsidR="003537B9" w:rsidRDefault="002D7ED6" w:rsidP="003537B9">
      <w:hyperlink r:id="rId651" w:history="1">
        <w:r w:rsidR="007D4904">
          <w:rPr>
            <w:rStyle w:val="Hyperlink"/>
          </w:rPr>
          <w:t>R1-167803</w:t>
        </w:r>
      </w:hyperlink>
      <w:r w:rsidR="003537B9">
        <w:tab/>
        <w:t>On Prioritization of V2V Sidelink TX over WAN UL TX</w:t>
      </w:r>
      <w:r w:rsidR="003537B9">
        <w:tab/>
        <w:t>Nokia, Alcatel-Lucent Shanghai Bell</w:t>
      </w:r>
    </w:p>
    <w:p w14:paraId="3B2DC3A4" w14:textId="67C48482" w:rsidR="003537B9" w:rsidRDefault="002D7ED6" w:rsidP="003537B9">
      <w:hyperlink r:id="rId652" w:history="1">
        <w:r w:rsidR="007D4904">
          <w:rPr>
            <w:rStyle w:val="Hyperlink"/>
          </w:rPr>
          <w:t>R1-168302</w:t>
        </w:r>
      </w:hyperlink>
      <w:r w:rsidR="003537B9">
        <w:tab/>
        <w:t>WF on prioritizing of LS V2V communication</w:t>
      </w:r>
      <w:r w:rsidR="003537B9">
        <w:tab/>
        <w:t>NTT DOCOMO</w:t>
      </w:r>
    </w:p>
    <w:p w14:paraId="3F02B9FF" w14:textId="77777777" w:rsidR="003537B9" w:rsidRDefault="003537B9" w:rsidP="003537B9"/>
    <w:p w14:paraId="0DACC363" w14:textId="77777777" w:rsidR="004C0301" w:rsidRDefault="004C0301" w:rsidP="004C0301">
      <w:pPr>
        <w:rPr>
          <w:rFonts w:eastAsia="Malgun Gothic"/>
          <w:szCs w:val="20"/>
          <w:u w:val="single"/>
          <w:lang w:eastAsia="ko-KR"/>
        </w:rPr>
      </w:pPr>
      <w:r>
        <w:rPr>
          <w:rFonts w:eastAsia="Malgun Gothic"/>
          <w:szCs w:val="20"/>
          <w:u w:val="single"/>
          <w:lang w:eastAsia="ko-KR"/>
        </w:rPr>
        <w:t>Power control</w:t>
      </w:r>
    </w:p>
    <w:p w14:paraId="37D06593" w14:textId="479BDCF1" w:rsidR="004C0301" w:rsidRPr="003537B9" w:rsidRDefault="002D7ED6" w:rsidP="004C0301">
      <w:pPr>
        <w:rPr>
          <w:rFonts w:eastAsia="Malgun Gothic"/>
          <w:b/>
          <w:szCs w:val="20"/>
          <w:lang w:eastAsia="ko-KR"/>
        </w:rPr>
      </w:pPr>
      <w:hyperlink r:id="rId653" w:history="1">
        <w:r w:rsidR="007D4904">
          <w:rPr>
            <w:rStyle w:val="Hyperlink"/>
            <w:rFonts w:eastAsia="MS Mincho"/>
            <w:b/>
            <w:szCs w:val="20"/>
            <w:lang w:eastAsia="ja-JP"/>
          </w:rPr>
          <w:t>R1-166206</w:t>
        </w:r>
      </w:hyperlink>
      <w:r w:rsidR="004C0301" w:rsidRPr="003537B9">
        <w:rPr>
          <w:rFonts w:eastAsia="MS Mincho"/>
          <w:b/>
          <w:szCs w:val="20"/>
          <w:lang w:eastAsia="ja-JP"/>
        </w:rPr>
        <w:tab/>
        <w:t>Power control for SA and data</w:t>
      </w:r>
      <w:r w:rsidR="004C0301" w:rsidRPr="003537B9">
        <w:rPr>
          <w:rFonts w:eastAsia="MS Mincho"/>
          <w:b/>
          <w:szCs w:val="20"/>
          <w:lang w:eastAsia="ja-JP"/>
        </w:rPr>
        <w:tab/>
        <w:t>Huawei, HiSilicon</w:t>
      </w:r>
    </w:p>
    <w:p w14:paraId="2ACA0825" w14:textId="21CA32A6" w:rsidR="004C0301" w:rsidRPr="003537B9" w:rsidRDefault="002D7ED6" w:rsidP="004C0301">
      <w:pPr>
        <w:rPr>
          <w:rFonts w:eastAsia="Malgun Gothic"/>
          <w:b/>
          <w:szCs w:val="20"/>
          <w:lang w:eastAsia="ko-KR"/>
        </w:rPr>
      </w:pPr>
      <w:hyperlink r:id="rId654" w:history="1">
        <w:r w:rsidR="007D4904">
          <w:rPr>
            <w:rStyle w:val="Hyperlink"/>
            <w:rFonts w:eastAsia="Malgun Gothic"/>
            <w:b/>
            <w:szCs w:val="20"/>
            <w:lang w:eastAsia="ko-KR"/>
          </w:rPr>
          <w:t>R1-168146</w:t>
        </w:r>
      </w:hyperlink>
      <w:r w:rsidR="004C0301" w:rsidRPr="003537B9">
        <w:rPr>
          <w:rFonts w:eastAsia="Malgun Gothic"/>
          <w:b/>
          <w:szCs w:val="20"/>
          <w:lang w:eastAsia="ko-KR"/>
        </w:rPr>
        <w:t xml:space="preserve"> </w:t>
      </w:r>
      <w:r w:rsidR="004C0301" w:rsidRPr="003537B9">
        <w:rPr>
          <w:rFonts w:eastAsia="Malgun Gothic"/>
          <w:b/>
          <w:szCs w:val="20"/>
          <w:lang w:eastAsia="ko-KR"/>
        </w:rPr>
        <w:tab/>
        <w:t>WF on power control</w:t>
      </w:r>
      <w:r w:rsidR="004C0301" w:rsidRPr="003537B9">
        <w:rPr>
          <w:rFonts w:eastAsia="Malgun Gothic"/>
          <w:b/>
          <w:szCs w:val="20"/>
          <w:lang w:eastAsia="ko-KR"/>
        </w:rPr>
        <w:tab/>
        <w:t>LG Electronics, Huawei, HiSilicon, Qualcomm</w:t>
      </w:r>
    </w:p>
    <w:p w14:paraId="66A6489F" w14:textId="77777777" w:rsidR="003537B9" w:rsidRPr="003537B9" w:rsidRDefault="003537B9" w:rsidP="004C0301">
      <w:pPr>
        <w:rPr>
          <w:rFonts w:eastAsia="Malgun Gothic"/>
          <w:szCs w:val="20"/>
          <w:lang w:eastAsia="ko-KR"/>
        </w:rPr>
      </w:pPr>
    </w:p>
    <w:p w14:paraId="23A74BA2" w14:textId="77777777" w:rsidR="004C0301" w:rsidRPr="003537B9" w:rsidRDefault="004C0301" w:rsidP="004C0301">
      <w:pPr>
        <w:rPr>
          <w:rFonts w:eastAsia="Malgun Gothic"/>
          <w:szCs w:val="20"/>
          <w:lang w:eastAsia="ko-KR"/>
        </w:rPr>
      </w:pPr>
      <w:r w:rsidRPr="003537B9">
        <w:rPr>
          <w:rFonts w:eastAsia="Malgun Gothic"/>
          <w:szCs w:val="20"/>
          <w:highlight w:val="green"/>
          <w:lang w:eastAsia="ko-KR"/>
        </w:rPr>
        <w:t>Agreement:</w:t>
      </w:r>
    </w:p>
    <w:p w14:paraId="640D57AC" w14:textId="77777777" w:rsidR="004C0301" w:rsidRPr="003537B9" w:rsidRDefault="004C0301" w:rsidP="000C4473">
      <w:pPr>
        <w:pStyle w:val="ListParagraph"/>
        <w:numPr>
          <w:ilvl w:val="0"/>
          <w:numId w:val="219"/>
        </w:numPr>
        <w:rPr>
          <w:rFonts w:eastAsia="Malgun Gothic"/>
          <w:lang w:eastAsia="ko-KR"/>
        </w:rPr>
      </w:pPr>
      <w:r w:rsidRPr="003537B9">
        <w:rPr>
          <w:rFonts w:eastAsia="Malgun Gothic"/>
          <w:lang w:eastAsia="ko-KR"/>
        </w:rPr>
        <w:t>When PSCCH and the associated PSSCH are transmitted in the same subframe,</w:t>
      </w:r>
    </w:p>
    <w:p w14:paraId="6EE948CF" w14:textId="77777777" w:rsidR="004C0301" w:rsidRPr="003537B9" w:rsidRDefault="004C0301" w:rsidP="000C4473">
      <w:pPr>
        <w:pStyle w:val="ListParagraph"/>
        <w:numPr>
          <w:ilvl w:val="1"/>
          <w:numId w:val="219"/>
        </w:numPr>
        <w:rPr>
          <w:rFonts w:eastAsia="Malgun Gothic"/>
          <w:lang w:eastAsia="ko-KR"/>
        </w:rPr>
      </w:pPr>
      <w:r w:rsidRPr="003537B9">
        <w:rPr>
          <w:rFonts w:eastAsia="Malgun Gothic"/>
          <w:lang w:eastAsia="ko-KR"/>
        </w:rPr>
        <w:t>Power control parameters are (pre)configured only for PSSCH.</w:t>
      </w:r>
    </w:p>
    <w:p w14:paraId="069B198D" w14:textId="77777777" w:rsidR="004C0301" w:rsidRPr="003537B9" w:rsidRDefault="004C0301" w:rsidP="000C4473">
      <w:pPr>
        <w:pStyle w:val="ListParagraph"/>
        <w:numPr>
          <w:ilvl w:val="1"/>
          <w:numId w:val="219"/>
        </w:numPr>
        <w:rPr>
          <w:rFonts w:eastAsia="Malgun Gothic"/>
          <w:lang w:eastAsia="ko-KR"/>
        </w:rPr>
      </w:pPr>
      <w:r w:rsidRPr="003537B9">
        <w:rPr>
          <w:rFonts w:eastAsia="Malgun Gothic"/>
          <w:lang w:eastAsia="ko-KR"/>
        </w:rPr>
        <w:t>PSD offset to that of PSSCH is used to determine the transmission power of PSCCH.</w:t>
      </w:r>
    </w:p>
    <w:p w14:paraId="072FDC84" w14:textId="77777777" w:rsidR="004C0301" w:rsidRDefault="004C0301" w:rsidP="000C4473">
      <w:pPr>
        <w:pStyle w:val="ListParagraph"/>
        <w:numPr>
          <w:ilvl w:val="2"/>
          <w:numId w:val="219"/>
        </w:numPr>
        <w:rPr>
          <w:rFonts w:eastAsia="Malgun Gothic"/>
          <w:lang w:eastAsia="ko-KR"/>
        </w:rPr>
      </w:pPr>
      <w:r w:rsidRPr="003537B9">
        <w:rPr>
          <w:rFonts w:eastAsia="Malgun Gothic"/>
          <w:lang w:eastAsia="ko-KR"/>
        </w:rPr>
        <w:t>The PSD offset is fixed to X(FFS in [0, 3]) dB in specifications.</w:t>
      </w:r>
    </w:p>
    <w:p w14:paraId="4E0FD194" w14:textId="44B0E89F" w:rsidR="003537B9" w:rsidRPr="003537B9" w:rsidRDefault="003537B9" w:rsidP="000C4473">
      <w:pPr>
        <w:pStyle w:val="ListParagraph"/>
        <w:numPr>
          <w:ilvl w:val="2"/>
          <w:numId w:val="219"/>
        </w:numPr>
        <w:rPr>
          <w:rFonts w:eastAsia="Malgun Gothic"/>
          <w:lang w:eastAsia="ko-KR"/>
        </w:rPr>
      </w:pPr>
      <w:r w:rsidRPr="003537B9">
        <w:rPr>
          <w:rFonts w:eastAsia="Malgun Gothic"/>
          <w:b/>
          <w:lang w:eastAsia="ko-KR"/>
        </w:rPr>
        <w:t>Friday</w:t>
      </w:r>
      <w:r>
        <w:rPr>
          <w:rFonts w:eastAsia="Malgun Gothic"/>
          <w:lang w:eastAsia="ko-KR"/>
        </w:rPr>
        <w:t xml:space="preserve">: </w:t>
      </w:r>
      <w:r w:rsidRPr="003537B9">
        <w:rPr>
          <w:rFonts w:eastAsia="Malgun Gothic"/>
          <w:highlight w:val="cyan"/>
          <w:lang w:eastAsia="ko-KR"/>
        </w:rPr>
        <w:t>Email approval on FFS until September 1</w:t>
      </w:r>
      <w:r w:rsidRPr="003537B9">
        <w:rPr>
          <w:rFonts w:eastAsia="Malgun Gothic"/>
          <w:highlight w:val="cyan"/>
          <w:vertAlign w:val="superscript"/>
          <w:lang w:eastAsia="ko-KR"/>
        </w:rPr>
        <w:t>st</w:t>
      </w:r>
      <w:r w:rsidRPr="003537B9">
        <w:rPr>
          <w:rFonts w:eastAsia="Malgun Gothic"/>
          <w:highlight w:val="cyan"/>
          <w:lang w:eastAsia="ko-KR"/>
        </w:rPr>
        <w:t xml:space="preserve"> – (LGE)</w:t>
      </w:r>
    </w:p>
    <w:p w14:paraId="522B6076" w14:textId="77777777" w:rsidR="004C0301" w:rsidRPr="003537B9" w:rsidRDefault="004C0301" w:rsidP="000C4473">
      <w:pPr>
        <w:pStyle w:val="ListParagraph"/>
        <w:numPr>
          <w:ilvl w:val="1"/>
          <w:numId w:val="219"/>
        </w:numPr>
        <w:rPr>
          <w:rFonts w:eastAsia="Malgun Gothic"/>
          <w:lang w:eastAsia="ko-KR"/>
        </w:rPr>
      </w:pPr>
      <w:r w:rsidRPr="003537B9">
        <w:rPr>
          <w:rFonts w:eastAsia="Malgun Gothic"/>
          <w:lang w:eastAsia="ko-KR"/>
        </w:rPr>
        <w:t>For all cases, the PSD difference between PSCCH and PSSCH shall be the same as the PSD offset value.</w:t>
      </w:r>
    </w:p>
    <w:p w14:paraId="26C28069" w14:textId="77777777" w:rsidR="004C0301" w:rsidRDefault="004C0301" w:rsidP="003537B9">
      <w:pPr>
        <w:pStyle w:val="Heading4"/>
        <w:rPr>
          <w:rFonts w:eastAsia="MS Mincho"/>
          <w:lang w:eastAsia="x-none"/>
        </w:rPr>
      </w:pPr>
      <w:bookmarkStart w:id="94" w:name="_Toc459016374"/>
      <w:bookmarkStart w:id="95" w:name="_Toc463517203"/>
      <w:r>
        <w:t>Remaining details of sidelink synchronization procedure</w:t>
      </w:r>
      <w:bookmarkEnd w:id="94"/>
      <w:bookmarkEnd w:id="95"/>
    </w:p>
    <w:p w14:paraId="0EC50DE5" w14:textId="77777777" w:rsidR="004C0301" w:rsidRDefault="004C0301" w:rsidP="004C0301">
      <w:pPr>
        <w:rPr>
          <w:rFonts w:eastAsia="MS Mincho"/>
          <w:i/>
          <w:iCs/>
          <w:szCs w:val="20"/>
          <w:lang w:eastAsia="ja-JP"/>
        </w:rPr>
      </w:pPr>
      <w:r>
        <w:rPr>
          <w:i/>
          <w:iCs/>
          <w:szCs w:val="20"/>
        </w:rPr>
        <w:t>Including priority order of synchronization sources for remaining cases. Low priority is given to enhancements to Rel-12/13 SLSS-based synchronization.</w:t>
      </w:r>
    </w:p>
    <w:p w14:paraId="51D8E531" w14:textId="77777777" w:rsidR="003537B9" w:rsidRDefault="003537B9" w:rsidP="004C0301"/>
    <w:p w14:paraId="38875428" w14:textId="346AFFD4" w:rsidR="004C0301" w:rsidRPr="003537B9" w:rsidRDefault="002D7ED6" w:rsidP="004C0301">
      <w:pPr>
        <w:rPr>
          <w:rFonts w:eastAsia="Malgun Gothic"/>
          <w:b/>
          <w:szCs w:val="20"/>
          <w:lang w:eastAsia="ko-KR"/>
        </w:rPr>
      </w:pPr>
      <w:hyperlink r:id="rId655" w:history="1">
        <w:r w:rsidR="007D4904">
          <w:rPr>
            <w:rStyle w:val="Hyperlink"/>
            <w:rFonts w:eastAsia="Malgun Gothic"/>
            <w:b/>
            <w:szCs w:val="20"/>
            <w:lang w:eastAsia="ko-KR"/>
          </w:rPr>
          <w:t>R1-168283</w:t>
        </w:r>
      </w:hyperlink>
      <w:r w:rsidR="004C0301" w:rsidRPr="003537B9">
        <w:rPr>
          <w:rFonts w:eastAsia="Malgun Gothic"/>
          <w:b/>
          <w:szCs w:val="20"/>
          <w:lang w:eastAsia="ko-KR"/>
        </w:rPr>
        <w:tab/>
        <w:t>WF on GNSS Priority for Synchronization</w:t>
      </w:r>
      <w:r w:rsidR="004C0301" w:rsidRPr="003537B9">
        <w:rPr>
          <w:rFonts w:eastAsia="Malgun Gothic"/>
          <w:b/>
          <w:szCs w:val="20"/>
          <w:lang w:eastAsia="ko-KR"/>
        </w:rPr>
        <w:tab/>
        <w:t>Huawei, HiSilicon</w:t>
      </w:r>
    </w:p>
    <w:p w14:paraId="10C53011" w14:textId="77777777" w:rsidR="003537B9" w:rsidRPr="003537B9" w:rsidRDefault="003537B9" w:rsidP="004C0301">
      <w:pPr>
        <w:rPr>
          <w:rFonts w:eastAsia="Malgun Gothic"/>
          <w:szCs w:val="20"/>
          <w:highlight w:val="green"/>
          <w:lang w:eastAsia="ko-KR"/>
        </w:rPr>
      </w:pPr>
    </w:p>
    <w:p w14:paraId="3AB44B36" w14:textId="77777777" w:rsidR="004C0301" w:rsidRPr="003537B9" w:rsidRDefault="004C0301" w:rsidP="004C0301">
      <w:pPr>
        <w:rPr>
          <w:rFonts w:eastAsia="Malgun Gothic"/>
          <w:szCs w:val="20"/>
          <w:lang w:eastAsia="ko-KR"/>
        </w:rPr>
      </w:pPr>
      <w:r w:rsidRPr="003537B9">
        <w:rPr>
          <w:rFonts w:eastAsia="Malgun Gothic"/>
          <w:szCs w:val="20"/>
          <w:highlight w:val="green"/>
          <w:lang w:eastAsia="ko-KR"/>
        </w:rPr>
        <w:t>Agreement:</w:t>
      </w:r>
    </w:p>
    <w:p w14:paraId="31B637CD" w14:textId="77777777" w:rsidR="004C0301" w:rsidRPr="003537B9" w:rsidRDefault="004C0301" w:rsidP="000C4473">
      <w:pPr>
        <w:pStyle w:val="ListParagraph"/>
        <w:numPr>
          <w:ilvl w:val="0"/>
          <w:numId w:val="219"/>
        </w:numPr>
        <w:rPr>
          <w:rFonts w:eastAsia="Malgun Gothic"/>
          <w:lang w:eastAsia="ko-KR"/>
        </w:rPr>
      </w:pPr>
      <w:r w:rsidRPr="003537B9">
        <w:rPr>
          <w:rFonts w:eastAsia="Malgun Gothic"/>
          <w:lang w:eastAsia="ko-KR"/>
        </w:rPr>
        <w:t>GNSS is at the highest priority of synchronization source for time and frequency when the following conditions are met:</w:t>
      </w:r>
    </w:p>
    <w:p w14:paraId="36877D81" w14:textId="77777777" w:rsidR="004C0301" w:rsidRPr="003537B9" w:rsidRDefault="004C0301" w:rsidP="000C4473">
      <w:pPr>
        <w:pStyle w:val="ListParagraph"/>
        <w:numPr>
          <w:ilvl w:val="1"/>
          <w:numId w:val="219"/>
        </w:numPr>
        <w:rPr>
          <w:rFonts w:eastAsia="Malgun Gothic"/>
          <w:lang w:eastAsia="ko-KR"/>
        </w:rPr>
      </w:pPr>
      <w:r w:rsidRPr="003537B9">
        <w:rPr>
          <w:rFonts w:eastAsia="Malgun Gothic"/>
          <w:lang w:eastAsia="ko-KR"/>
        </w:rPr>
        <w:t>The UE is out of coverage  on the V2X carrier (as defined by RAN2)</w:t>
      </w:r>
    </w:p>
    <w:p w14:paraId="06E68307" w14:textId="77777777" w:rsidR="004C0301" w:rsidRPr="003537B9" w:rsidRDefault="004C0301" w:rsidP="000C4473">
      <w:pPr>
        <w:pStyle w:val="ListParagraph"/>
        <w:numPr>
          <w:ilvl w:val="1"/>
          <w:numId w:val="219"/>
        </w:numPr>
        <w:rPr>
          <w:rFonts w:eastAsia="Malgun Gothic"/>
          <w:lang w:eastAsia="ko-KR"/>
        </w:rPr>
      </w:pPr>
      <w:r w:rsidRPr="003537B9">
        <w:rPr>
          <w:rFonts w:eastAsia="Malgun Gothic"/>
          <w:lang w:eastAsia="ko-KR"/>
        </w:rPr>
        <w:t xml:space="preserve">The UE does not receive any eNB synchronization configuration </w:t>
      </w:r>
    </w:p>
    <w:p w14:paraId="543D49C1" w14:textId="77777777" w:rsidR="004C0301" w:rsidRPr="003537B9" w:rsidRDefault="004C0301" w:rsidP="000C4473">
      <w:pPr>
        <w:pStyle w:val="ListParagraph"/>
        <w:numPr>
          <w:ilvl w:val="1"/>
          <w:numId w:val="219"/>
        </w:numPr>
        <w:rPr>
          <w:rFonts w:eastAsia="Malgun Gothic"/>
          <w:lang w:eastAsia="ko-KR"/>
        </w:rPr>
      </w:pPr>
      <w:r w:rsidRPr="003537B9">
        <w:rPr>
          <w:rFonts w:eastAsia="Malgun Gothic"/>
          <w:lang w:eastAsia="ko-KR"/>
        </w:rPr>
        <w:t>The UE directly receives GNSS with sufficient reliability (as defined by RAN4)</w:t>
      </w:r>
    </w:p>
    <w:p w14:paraId="4E436361" w14:textId="77777777" w:rsidR="004C0301" w:rsidRPr="003537B9" w:rsidRDefault="004C0301" w:rsidP="000C4473">
      <w:pPr>
        <w:pStyle w:val="ListParagraph"/>
        <w:numPr>
          <w:ilvl w:val="1"/>
          <w:numId w:val="219"/>
        </w:numPr>
        <w:rPr>
          <w:rFonts w:eastAsia="Malgun Gothic"/>
          <w:lang w:eastAsia="ko-KR"/>
        </w:rPr>
      </w:pPr>
      <w:r w:rsidRPr="003537B9">
        <w:rPr>
          <w:rFonts w:eastAsia="Malgun Gothic"/>
          <w:lang w:eastAsia="ko-KR"/>
        </w:rPr>
        <w:t>The UE does not receive any SLSS_net signal  with in-coverage indicator 1</w:t>
      </w:r>
    </w:p>
    <w:p w14:paraId="0A485A28" w14:textId="77777777" w:rsidR="004C0301" w:rsidRPr="003537B9" w:rsidRDefault="004C0301" w:rsidP="000C4473">
      <w:pPr>
        <w:pStyle w:val="ListParagraph"/>
        <w:numPr>
          <w:ilvl w:val="0"/>
          <w:numId w:val="219"/>
        </w:numPr>
        <w:rPr>
          <w:rFonts w:eastAsia="Malgun Gothic"/>
          <w:lang w:eastAsia="ko-KR"/>
        </w:rPr>
      </w:pPr>
      <w:r w:rsidRPr="003537B9">
        <w:rPr>
          <w:rFonts w:eastAsia="Malgun Gothic"/>
          <w:lang w:eastAsia="ko-KR"/>
        </w:rPr>
        <w:t>The existing agreements apply when at least one of the above conditions is not met.</w:t>
      </w:r>
    </w:p>
    <w:p w14:paraId="14B762D0" w14:textId="77777777" w:rsidR="004C0301" w:rsidRPr="003537B9" w:rsidRDefault="004C0301" w:rsidP="000C4473">
      <w:pPr>
        <w:pStyle w:val="ListParagraph"/>
        <w:numPr>
          <w:ilvl w:val="1"/>
          <w:numId w:val="219"/>
        </w:numPr>
        <w:rPr>
          <w:rFonts w:eastAsia="Malgun Gothic"/>
          <w:lang w:eastAsia="ko-KR"/>
        </w:rPr>
      </w:pPr>
      <w:r w:rsidRPr="003537B9">
        <w:rPr>
          <w:rFonts w:eastAsia="Malgun Gothic"/>
          <w:lang w:eastAsia="ko-KR"/>
        </w:rPr>
        <w:t>FFS UE behaviour when the UE is out-of-coverage and receives SLSS_net.</w:t>
      </w:r>
    </w:p>
    <w:p w14:paraId="5A567477" w14:textId="77777777" w:rsidR="004C0301" w:rsidRPr="003537B9" w:rsidRDefault="004C0301" w:rsidP="000C4473">
      <w:pPr>
        <w:pStyle w:val="ListParagraph"/>
        <w:numPr>
          <w:ilvl w:val="0"/>
          <w:numId w:val="219"/>
        </w:numPr>
        <w:rPr>
          <w:rFonts w:eastAsia="Malgun Gothic"/>
          <w:lang w:eastAsia="ko-KR"/>
        </w:rPr>
      </w:pPr>
      <w:r w:rsidRPr="003537B9">
        <w:rPr>
          <w:rFonts w:eastAsia="Malgun Gothic"/>
          <w:lang w:eastAsia="ko-KR"/>
        </w:rPr>
        <w:t>RAN1 observed the potential benefit of (pre)configuring an offset to shift the DFN #0 w.r.t the reference timing derived from GNSS. RAN1 assumes that RAN2 will decide whether this feature will be included in the outcome of V2V WI.</w:t>
      </w:r>
    </w:p>
    <w:p w14:paraId="41BEEE32" w14:textId="77777777" w:rsidR="004C0301" w:rsidRPr="003537B9" w:rsidRDefault="004C0301" w:rsidP="000C4473">
      <w:pPr>
        <w:pStyle w:val="ListParagraph"/>
        <w:numPr>
          <w:ilvl w:val="1"/>
          <w:numId w:val="219"/>
        </w:numPr>
        <w:rPr>
          <w:rFonts w:eastAsia="Malgun Gothic"/>
          <w:lang w:eastAsia="ko-KR"/>
        </w:rPr>
      </w:pPr>
      <w:r w:rsidRPr="003537B9">
        <w:rPr>
          <w:rFonts w:eastAsia="Malgun Gothic"/>
          <w:lang w:eastAsia="ko-KR"/>
        </w:rPr>
        <w:t>The offset is in range [0, 1 ms] with the granularity of 1 us.</w:t>
      </w:r>
    </w:p>
    <w:p w14:paraId="54C4BC65" w14:textId="04A56ED4" w:rsidR="004C0301" w:rsidRPr="003537B9" w:rsidRDefault="004C0301" w:rsidP="000C4473">
      <w:pPr>
        <w:pStyle w:val="ListParagraph"/>
        <w:numPr>
          <w:ilvl w:val="0"/>
          <w:numId w:val="219"/>
        </w:numPr>
        <w:rPr>
          <w:rFonts w:eastAsia="Malgun Gothic"/>
          <w:lang w:eastAsia="ko-KR"/>
        </w:rPr>
      </w:pPr>
      <w:r w:rsidRPr="003537B9">
        <w:rPr>
          <w:rFonts w:eastAsia="Malgun Gothic"/>
          <w:lang w:eastAsia="ko-KR"/>
        </w:rPr>
        <w:t xml:space="preserve">LS to RAN2 to inform this (Stefano – Ericsson) in </w:t>
      </w:r>
      <w:hyperlink r:id="rId656" w:history="1">
        <w:r w:rsidR="007D4904">
          <w:rPr>
            <w:rStyle w:val="Hyperlink"/>
            <w:rFonts w:eastAsia="Malgun Gothic"/>
            <w:lang w:eastAsia="ko-KR"/>
          </w:rPr>
          <w:t>R1-168244</w:t>
        </w:r>
      </w:hyperlink>
      <w:r w:rsidRPr="003537B9">
        <w:rPr>
          <w:rFonts w:eastAsia="Malgun Gothic"/>
          <w:lang w:eastAsia="ko-KR"/>
        </w:rPr>
        <w:t xml:space="preserve">. </w:t>
      </w:r>
      <w:r w:rsidRPr="003537B9">
        <w:rPr>
          <w:rFonts w:eastAsia="Malgun Gothic"/>
          <w:highlight w:val="green"/>
          <w:lang w:eastAsia="ko-KR"/>
        </w:rPr>
        <w:t xml:space="preserve">Approved in </w:t>
      </w:r>
      <w:hyperlink r:id="rId657" w:history="1">
        <w:r w:rsidR="007D4904">
          <w:rPr>
            <w:rStyle w:val="Hyperlink"/>
            <w:rFonts w:eastAsia="Malgun Gothic"/>
            <w:highlight w:val="green"/>
            <w:lang w:eastAsia="ko-KR"/>
          </w:rPr>
          <w:t>R1-168250</w:t>
        </w:r>
      </w:hyperlink>
      <w:r w:rsidRPr="003537B9">
        <w:rPr>
          <w:rFonts w:eastAsia="Malgun Gothic"/>
          <w:lang w:eastAsia="ko-KR"/>
        </w:rPr>
        <w:t xml:space="preserve"> with adding RAN4 to CC.</w:t>
      </w:r>
    </w:p>
    <w:p w14:paraId="77D1C275" w14:textId="77777777" w:rsidR="003537B9" w:rsidRPr="003537B9" w:rsidRDefault="003537B9" w:rsidP="003537B9">
      <w:pPr>
        <w:rPr>
          <w:rFonts w:eastAsia="Malgun Gothic"/>
          <w:szCs w:val="20"/>
          <w:lang w:eastAsia="ko-KR"/>
        </w:rPr>
      </w:pPr>
    </w:p>
    <w:p w14:paraId="2BB33891" w14:textId="1368C131" w:rsidR="004C0301" w:rsidRDefault="004C0301" w:rsidP="004C0301">
      <w:pPr>
        <w:rPr>
          <w:szCs w:val="22"/>
          <w:lang w:val="en-US"/>
        </w:rPr>
      </w:pPr>
      <w:r w:rsidRPr="003537B9">
        <w:rPr>
          <w:rFonts w:eastAsia="Malgun Gothic"/>
          <w:szCs w:val="20"/>
          <w:highlight w:val="green"/>
          <w:lang w:eastAsia="ko-KR"/>
        </w:rPr>
        <w:t>Agreement:</w:t>
      </w:r>
      <w:r w:rsidR="003537B9">
        <w:rPr>
          <w:szCs w:val="22"/>
          <w:lang w:val="en-US"/>
        </w:rPr>
        <w:t xml:space="preserve"> </w:t>
      </w:r>
      <w:r>
        <w:rPr>
          <w:szCs w:val="22"/>
          <w:lang w:val="en-US"/>
        </w:rPr>
        <w:t>SLSS period is 160 ms. Note that this changes the existing working assumption.</w:t>
      </w:r>
    </w:p>
    <w:p w14:paraId="2DE30854" w14:textId="77777777" w:rsidR="003537B9" w:rsidRDefault="003537B9" w:rsidP="004C0301">
      <w:pPr>
        <w:rPr>
          <w:szCs w:val="22"/>
          <w:lang w:val="en-US"/>
        </w:rPr>
      </w:pPr>
    </w:p>
    <w:p w14:paraId="79C3374F" w14:textId="77777777" w:rsidR="003537B9" w:rsidRDefault="003537B9" w:rsidP="004C0301">
      <w:pPr>
        <w:rPr>
          <w:szCs w:val="22"/>
          <w:lang w:val="en-US"/>
        </w:rPr>
      </w:pPr>
    </w:p>
    <w:p w14:paraId="12965E05" w14:textId="1DD3A73F" w:rsidR="003537B9" w:rsidRPr="003537B9" w:rsidRDefault="002D7ED6" w:rsidP="003537B9">
      <w:pPr>
        <w:rPr>
          <w:rFonts w:eastAsia="Malgun Gothic"/>
          <w:szCs w:val="20"/>
          <w:lang w:eastAsia="ko-KR"/>
        </w:rPr>
      </w:pPr>
      <w:hyperlink r:id="rId658" w:history="1">
        <w:r w:rsidR="007D4904">
          <w:rPr>
            <w:rStyle w:val="Hyperlink"/>
            <w:rFonts w:eastAsia="Malgun Gothic"/>
            <w:szCs w:val="20"/>
            <w:lang w:eastAsia="ko-KR"/>
          </w:rPr>
          <w:t>R1-166168</w:t>
        </w:r>
      </w:hyperlink>
      <w:r w:rsidR="003537B9" w:rsidRPr="003537B9">
        <w:rPr>
          <w:rFonts w:eastAsia="Malgun Gothic"/>
          <w:szCs w:val="20"/>
          <w:lang w:eastAsia="ko-KR"/>
        </w:rPr>
        <w:tab/>
        <w:t>Timing alignment of different synchronization sources for V2V</w:t>
      </w:r>
      <w:r w:rsidR="003537B9" w:rsidRPr="003537B9">
        <w:rPr>
          <w:rFonts w:eastAsia="Malgun Gothic"/>
          <w:szCs w:val="20"/>
          <w:lang w:eastAsia="ko-KR"/>
        </w:rPr>
        <w:tab/>
        <w:t>Huawei, HiSilicon</w:t>
      </w:r>
    </w:p>
    <w:p w14:paraId="2DA192C6" w14:textId="7466EE67" w:rsidR="003537B9" w:rsidRPr="003537B9" w:rsidRDefault="002D7ED6" w:rsidP="003537B9">
      <w:pPr>
        <w:rPr>
          <w:rFonts w:eastAsia="Malgun Gothic"/>
          <w:szCs w:val="20"/>
          <w:lang w:eastAsia="ko-KR"/>
        </w:rPr>
      </w:pPr>
      <w:hyperlink r:id="rId659" w:history="1">
        <w:r w:rsidR="007D4904">
          <w:rPr>
            <w:rStyle w:val="Hyperlink"/>
            <w:rFonts w:eastAsia="Malgun Gothic"/>
            <w:szCs w:val="20"/>
            <w:lang w:eastAsia="ko-KR"/>
          </w:rPr>
          <w:t>R1-166200</w:t>
        </w:r>
      </w:hyperlink>
      <w:r w:rsidR="003537B9" w:rsidRPr="003537B9">
        <w:rPr>
          <w:rFonts w:eastAsia="Malgun Gothic"/>
          <w:szCs w:val="20"/>
          <w:lang w:eastAsia="ko-KR"/>
        </w:rPr>
        <w:tab/>
        <w:t>OOC sync priority and SLSS ID set definition</w:t>
      </w:r>
      <w:r w:rsidR="003537B9" w:rsidRPr="003537B9">
        <w:rPr>
          <w:rFonts w:eastAsia="Malgun Gothic"/>
          <w:szCs w:val="20"/>
          <w:lang w:eastAsia="ko-KR"/>
        </w:rPr>
        <w:tab/>
        <w:t>Huawei, HiSilicon</w:t>
      </w:r>
    </w:p>
    <w:p w14:paraId="2A888F2C" w14:textId="7234207B" w:rsidR="003537B9" w:rsidRPr="003537B9" w:rsidRDefault="002D7ED6" w:rsidP="003537B9">
      <w:pPr>
        <w:rPr>
          <w:rFonts w:eastAsia="Malgun Gothic"/>
          <w:szCs w:val="20"/>
          <w:lang w:eastAsia="ko-KR"/>
        </w:rPr>
      </w:pPr>
      <w:hyperlink r:id="rId660" w:history="1">
        <w:r w:rsidR="007D4904">
          <w:rPr>
            <w:rStyle w:val="Hyperlink"/>
            <w:rFonts w:eastAsia="Malgun Gothic"/>
            <w:szCs w:val="20"/>
            <w:lang w:eastAsia="ko-KR"/>
          </w:rPr>
          <w:t>R1-166201</w:t>
        </w:r>
      </w:hyperlink>
      <w:r w:rsidR="003537B9" w:rsidRPr="003537B9">
        <w:rPr>
          <w:rFonts w:eastAsia="Malgun Gothic"/>
          <w:szCs w:val="20"/>
          <w:lang w:eastAsia="ko-KR"/>
        </w:rPr>
        <w:tab/>
        <w:t>PSBCH contents and SLSS transmission procedure</w:t>
      </w:r>
      <w:r w:rsidR="003537B9" w:rsidRPr="003537B9">
        <w:rPr>
          <w:rFonts w:eastAsia="Malgun Gothic"/>
          <w:szCs w:val="20"/>
          <w:lang w:eastAsia="ko-KR"/>
        </w:rPr>
        <w:tab/>
        <w:t>Huawei, HiSilicon</w:t>
      </w:r>
    </w:p>
    <w:p w14:paraId="53E94B46" w14:textId="10BC7BFB" w:rsidR="003537B9" w:rsidRPr="003537B9" w:rsidRDefault="002D7ED6" w:rsidP="003537B9">
      <w:pPr>
        <w:rPr>
          <w:rFonts w:eastAsia="Malgun Gothic"/>
          <w:szCs w:val="20"/>
          <w:lang w:eastAsia="ko-KR"/>
        </w:rPr>
      </w:pPr>
      <w:hyperlink r:id="rId661" w:history="1">
        <w:r w:rsidR="007D4904">
          <w:rPr>
            <w:rStyle w:val="Hyperlink"/>
            <w:rFonts w:eastAsia="Malgun Gothic"/>
            <w:szCs w:val="20"/>
            <w:lang w:eastAsia="ko-KR"/>
          </w:rPr>
          <w:t>R1-166207</w:t>
        </w:r>
      </w:hyperlink>
      <w:r w:rsidR="003537B9" w:rsidRPr="003537B9">
        <w:rPr>
          <w:rFonts w:eastAsia="Malgun Gothic"/>
          <w:szCs w:val="20"/>
          <w:lang w:eastAsia="ko-KR"/>
        </w:rPr>
        <w:tab/>
        <w:t>Sidelink synchronization enhancement in V2V communication</w:t>
      </w:r>
      <w:r w:rsidR="003537B9" w:rsidRPr="003537B9">
        <w:rPr>
          <w:rFonts w:eastAsia="Malgun Gothic"/>
          <w:szCs w:val="20"/>
          <w:lang w:eastAsia="ko-KR"/>
        </w:rPr>
        <w:tab/>
        <w:t>Huawei, HiSilicon</w:t>
      </w:r>
    </w:p>
    <w:p w14:paraId="37F9906D" w14:textId="6EF7D7A5" w:rsidR="003537B9" w:rsidRPr="003537B9" w:rsidRDefault="002D7ED6" w:rsidP="003537B9">
      <w:pPr>
        <w:rPr>
          <w:rFonts w:eastAsia="Malgun Gothic"/>
          <w:szCs w:val="20"/>
          <w:lang w:eastAsia="ko-KR"/>
        </w:rPr>
      </w:pPr>
      <w:hyperlink r:id="rId662" w:history="1">
        <w:r w:rsidR="007D4904">
          <w:rPr>
            <w:rStyle w:val="Hyperlink"/>
            <w:rFonts w:eastAsia="Malgun Gothic"/>
            <w:szCs w:val="20"/>
            <w:lang w:eastAsia="ko-KR"/>
          </w:rPr>
          <w:t>R1-166264</w:t>
        </w:r>
      </w:hyperlink>
      <w:r w:rsidR="003537B9" w:rsidRPr="003537B9">
        <w:rPr>
          <w:rFonts w:eastAsia="Malgun Gothic"/>
          <w:szCs w:val="20"/>
          <w:lang w:eastAsia="ko-KR"/>
        </w:rPr>
        <w:tab/>
        <w:t>Synchronization Procedure for V2V</w:t>
      </w:r>
      <w:r w:rsidR="003537B9" w:rsidRPr="003537B9">
        <w:rPr>
          <w:rFonts w:eastAsia="Malgun Gothic"/>
          <w:szCs w:val="20"/>
          <w:lang w:eastAsia="ko-KR"/>
        </w:rPr>
        <w:tab/>
        <w:t>Qualcomm Incorporated</w:t>
      </w:r>
    </w:p>
    <w:p w14:paraId="7C2670D3" w14:textId="7333C871" w:rsidR="003537B9" w:rsidRPr="003537B9" w:rsidRDefault="002D7ED6" w:rsidP="003537B9">
      <w:pPr>
        <w:rPr>
          <w:rFonts w:eastAsia="Malgun Gothic"/>
          <w:szCs w:val="20"/>
          <w:lang w:eastAsia="ko-KR"/>
        </w:rPr>
      </w:pPr>
      <w:hyperlink r:id="rId663" w:history="1">
        <w:r w:rsidR="007D4904">
          <w:rPr>
            <w:rStyle w:val="Hyperlink"/>
            <w:rFonts w:eastAsia="Malgun Gothic"/>
            <w:szCs w:val="20"/>
            <w:lang w:eastAsia="ko-KR"/>
          </w:rPr>
          <w:t>R1-166432</w:t>
        </w:r>
      </w:hyperlink>
      <w:r w:rsidR="003537B9" w:rsidRPr="003537B9">
        <w:rPr>
          <w:rFonts w:eastAsia="Malgun Gothic"/>
          <w:szCs w:val="20"/>
          <w:lang w:eastAsia="ko-KR"/>
        </w:rPr>
        <w:tab/>
        <w:t>Synchronization enhancements in PC5-based V2V</w:t>
      </w:r>
      <w:r w:rsidR="003537B9" w:rsidRPr="003537B9">
        <w:rPr>
          <w:rFonts w:eastAsia="Malgun Gothic"/>
          <w:szCs w:val="20"/>
          <w:lang w:eastAsia="ko-KR"/>
        </w:rPr>
        <w:tab/>
        <w:t>CATT</w:t>
      </w:r>
    </w:p>
    <w:p w14:paraId="69C33693" w14:textId="5747C571" w:rsidR="003537B9" w:rsidRPr="003537B9" w:rsidRDefault="002D7ED6" w:rsidP="003537B9">
      <w:pPr>
        <w:rPr>
          <w:rFonts w:eastAsia="Malgun Gothic"/>
          <w:szCs w:val="20"/>
          <w:lang w:eastAsia="ko-KR"/>
        </w:rPr>
      </w:pPr>
      <w:hyperlink r:id="rId664" w:history="1">
        <w:r w:rsidR="007D4904">
          <w:rPr>
            <w:rStyle w:val="Hyperlink"/>
            <w:rFonts w:eastAsia="Malgun Gothic"/>
            <w:szCs w:val="20"/>
            <w:lang w:eastAsia="ko-KR"/>
          </w:rPr>
          <w:t>R1-166433</w:t>
        </w:r>
      </w:hyperlink>
      <w:r w:rsidR="003537B9" w:rsidRPr="003537B9">
        <w:rPr>
          <w:rFonts w:eastAsia="Malgun Gothic"/>
          <w:szCs w:val="20"/>
          <w:lang w:eastAsia="ko-KR"/>
        </w:rPr>
        <w:tab/>
        <w:t>Timing alignment for V2V</w:t>
      </w:r>
      <w:r w:rsidR="003537B9" w:rsidRPr="003537B9">
        <w:rPr>
          <w:rFonts w:eastAsia="Malgun Gothic"/>
          <w:szCs w:val="20"/>
          <w:lang w:eastAsia="ko-KR"/>
        </w:rPr>
        <w:tab/>
        <w:t>CATT</w:t>
      </w:r>
    </w:p>
    <w:p w14:paraId="0111A336" w14:textId="6AD4FF90" w:rsidR="003537B9" w:rsidRPr="003537B9" w:rsidRDefault="002D7ED6" w:rsidP="003537B9">
      <w:pPr>
        <w:rPr>
          <w:rFonts w:eastAsia="Malgun Gothic"/>
          <w:szCs w:val="20"/>
          <w:lang w:eastAsia="ko-KR"/>
        </w:rPr>
      </w:pPr>
      <w:hyperlink r:id="rId665" w:history="1">
        <w:r w:rsidR="007D4904">
          <w:rPr>
            <w:rStyle w:val="Hyperlink"/>
            <w:rFonts w:eastAsia="Malgun Gothic"/>
            <w:szCs w:val="20"/>
            <w:lang w:eastAsia="ko-KR"/>
          </w:rPr>
          <w:t>R1-166517</w:t>
        </w:r>
      </w:hyperlink>
      <w:r w:rsidR="003537B9" w:rsidRPr="003537B9">
        <w:rPr>
          <w:rFonts w:eastAsia="Malgun Gothic"/>
          <w:szCs w:val="20"/>
          <w:lang w:eastAsia="ko-KR"/>
        </w:rPr>
        <w:tab/>
        <w:t>Sidelink synchronization procedure for V2V communication</w:t>
      </w:r>
      <w:r w:rsidR="003537B9" w:rsidRPr="003537B9">
        <w:rPr>
          <w:rFonts w:eastAsia="Malgun Gothic"/>
          <w:szCs w:val="20"/>
          <w:lang w:eastAsia="ko-KR"/>
        </w:rPr>
        <w:tab/>
        <w:t>Intel Corporation</w:t>
      </w:r>
    </w:p>
    <w:p w14:paraId="1CAF011F" w14:textId="54338CE9" w:rsidR="003537B9" w:rsidRPr="003537B9" w:rsidRDefault="002D7ED6" w:rsidP="003537B9">
      <w:pPr>
        <w:rPr>
          <w:rFonts w:eastAsia="Malgun Gothic"/>
          <w:szCs w:val="20"/>
          <w:lang w:eastAsia="ko-KR"/>
        </w:rPr>
      </w:pPr>
      <w:hyperlink r:id="rId666" w:history="1">
        <w:r w:rsidR="007D4904">
          <w:rPr>
            <w:rStyle w:val="Hyperlink"/>
            <w:rFonts w:eastAsia="Malgun Gothic"/>
            <w:szCs w:val="20"/>
            <w:lang w:eastAsia="ko-KR"/>
          </w:rPr>
          <w:t>R1-166617</w:t>
        </w:r>
      </w:hyperlink>
      <w:r w:rsidR="003537B9" w:rsidRPr="003537B9">
        <w:rPr>
          <w:rFonts w:eastAsia="Malgun Gothic"/>
          <w:szCs w:val="20"/>
          <w:lang w:eastAsia="ko-KR"/>
        </w:rPr>
        <w:tab/>
        <w:t>Discussion on the GNSS based synchronization</w:t>
      </w:r>
      <w:r w:rsidR="003537B9" w:rsidRPr="003537B9">
        <w:rPr>
          <w:rFonts w:eastAsia="Malgun Gothic"/>
          <w:szCs w:val="20"/>
          <w:lang w:eastAsia="ko-KR"/>
        </w:rPr>
        <w:tab/>
        <w:t>Guangdong OPPO Mobile Telecom.</w:t>
      </w:r>
    </w:p>
    <w:p w14:paraId="00CAC614" w14:textId="78FC507D" w:rsidR="003537B9" w:rsidRPr="003537B9" w:rsidRDefault="002D7ED6" w:rsidP="003537B9">
      <w:pPr>
        <w:rPr>
          <w:rFonts w:eastAsia="Malgun Gothic"/>
          <w:szCs w:val="20"/>
          <w:lang w:eastAsia="ko-KR"/>
        </w:rPr>
      </w:pPr>
      <w:hyperlink r:id="rId667" w:history="1">
        <w:r w:rsidR="007D4904">
          <w:rPr>
            <w:rStyle w:val="Hyperlink"/>
            <w:rFonts w:eastAsia="Malgun Gothic"/>
            <w:szCs w:val="20"/>
            <w:lang w:eastAsia="ko-KR"/>
          </w:rPr>
          <w:t>R1-166618</w:t>
        </w:r>
      </w:hyperlink>
      <w:r w:rsidR="003537B9" w:rsidRPr="003537B9">
        <w:rPr>
          <w:rFonts w:eastAsia="Malgun Gothic"/>
          <w:szCs w:val="20"/>
          <w:lang w:eastAsia="ko-KR"/>
        </w:rPr>
        <w:tab/>
        <w:t>Discussion on the V2V synchronization source priority</w:t>
      </w:r>
      <w:r w:rsidR="003537B9" w:rsidRPr="003537B9">
        <w:rPr>
          <w:rFonts w:eastAsia="Malgun Gothic"/>
          <w:szCs w:val="20"/>
          <w:lang w:eastAsia="ko-KR"/>
        </w:rPr>
        <w:tab/>
        <w:t>Guangdong OPPO Mobile Telecom.</w:t>
      </w:r>
    </w:p>
    <w:p w14:paraId="7E1D94A3" w14:textId="69985930" w:rsidR="003537B9" w:rsidRPr="003537B9" w:rsidRDefault="002D7ED6" w:rsidP="003537B9">
      <w:pPr>
        <w:rPr>
          <w:rFonts w:eastAsia="Malgun Gothic"/>
          <w:szCs w:val="20"/>
          <w:lang w:eastAsia="ko-KR"/>
        </w:rPr>
      </w:pPr>
      <w:hyperlink r:id="rId668" w:history="1">
        <w:r w:rsidR="007D4904">
          <w:rPr>
            <w:rStyle w:val="Hyperlink"/>
            <w:rFonts w:eastAsia="Malgun Gothic"/>
            <w:szCs w:val="20"/>
            <w:lang w:eastAsia="ko-KR"/>
          </w:rPr>
          <w:t>R1-166721</w:t>
        </w:r>
      </w:hyperlink>
      <w:r w:rsidR="003537B9" w:rsidRPr="003537B9">
        <w:rPr>
          <w:rFonts w:eastAsia="Malgun Gothic"/>
          <w:szCs w:val="20"/>
          <w:lang w:eastAsia="ko-KR"/>
        </w:rPr>
        <w:tab/>
        <w:t>Remaining issues on sidelink synchronization</w:t>
      </w:r>
      <w:r w:rsidR="003537B9" w:rsidRPr="003537B9">
        <w:rPr>
          <w:rFonts w:eastAsia="Malgun Gothic"/>
          <w:szCs w:val="20"/>
          <w:lang w:eastAsia="ko-KR"/>
        </w:rPr>
        <w:tab/>
        <w:t>Samsung</w:t>
      </w:r>
    </w:p>
    <w:p w14:paraId="4FDC2F95" w14:textId="14E534B0" w:rsidR="003537B9" w:rsidRPr="003537B9" w:rsidRDefault="002D7ED6" w:rsidP="003537B9">
      <w:pPr>
        <w:rPr>
          <w:rFonts w:eastAsia="Malgun Gothic"/>
          <w:szCs w:val="20"/>
          <w:lang w:eastAsia="ko-KR"/>
        </w:rPr>
      </w:pPr>
      <w:hyperlink r:id="rId669" w:history="1">
        <w:r w:rsidR="007D4904">
          <w:rPr>
            <w:rStyle w:val="Hyperlink"/>
            <w:rFonts w:eastAsia="Malgun Gothic"/>
            <w:szCs w:val="20"/>
            <w:lang w:eastAsia="ko-KR"/>
          </w:rPr>
          <w:t>R1-166833</w:t>
        </w:r>
      </w:hyperlink>
      <w:r w:rsidR="003537B9" w:rsidRPr="003537B9">
        <w:rPr>
          <w:rFonts w:eastAsia="Malgun Gothic"/>
          <w:szCs w:val="20"/>
          <w:lang w:eastAsia="ko-KR"/>
        </w:rPr>
        <w:tab/>
        <w:t>Remaining details of sidelink synchronization</w:t>
      </w:r>
      <w:r w:rsidR="003537B9" w:rsidRPr="003537B9">
        <w:rPr>
          <w:rFonts w:eastAsia="Malgun Gothic"/>
          <w:szCs w:val="20"/>
          <w:lang w:eastAsia="ko-KR"/>
        </w:rPr>
        <w:tab/>
        <w:t>LG Electronics</w:t>
      </w:r>
    </w:p>
    <w:p w14:paraId="4D1A4636" w14:textId="277BBBB9" w:rsidR="003537B9" w:rsidRPr="003537B9" w:rsidRDefault="002D7ED6" w:rsidP="003537B9">
      <w:pPr>
        <w:rPr>
          <w:rFonts w:eastAsia="Malgun Gothic"/>
          <w:szCs w:val="20"/>
          <w:lang w:eastAsia="ko-KR"/>
        </w:rPr>
      </w:pPr>
      <w:hyperlink r:id="rId670" w:history="1">
        <w:r w:rsidR="007D4904">
          <w:rPr>
            <w:rStyle w:val="Hyperlink"/>
            <w:rFonts w:eastAsia="Malgun Gothic"/>
            <w:szCs w:val="20"/>
            <w:lang w:eastAsia="ko-KR"/>
          </w:rPr>
          <w:t>R1-166960</w:t>
        </w:r>
      </w:hyperlink>
      <w:r w:rsidR="003537B9" w:rsidRPr="003537B9">
        <w:rPr>
          <w:rFonts w:eastAsia="Malgun Gothic"/>
          <w:szCs w:val="20"/>
          <w:lang w:eastAsia="ko-KR"/>
        </w:rPr>
        <w:tab/>
        <w:t>Distributed Synchronization Procedure for V2X over PC5</w:t>
      </w:r>
      <w:r w:rsidR="003537B9" w:rsidRPr="003537B9">
        <w:rPr>
          <w:rFonts w:eastAsia="Malgun Gothic"/>
          <w:szCs w:val="20"/>
          <w:lang w:eastAsia="ko-KR"/>
        </w:rPr>
        <w:tab/>
        <w:t>Ericsson</w:t>
      </w:r>
    </w:p>
    <w:p w14:paraId="040472B7" w14:textId="742AF423" w:rsidR="003537B9" w:rsidRPr="003537B9" w:rsidRDefault="002D7ED6" w:rsidP="003537B9">
      <w:pPr>
        <w:rPr>
          <w:rFonts w:eastAsia="Malgun Gothic"/>
          <w:szCs w:val="20"/>
          <w:lang w:eastAsia="ko-KR"/>
        </w:rPr>
      </w:pPr>
      <w:hyperlink r:id="rId671" w:history="1">
        <w:r w:rsidR="007D4904">
          <w:rPr>
            <w:rStyle w:val="Hyperlink"/>
            <w:rFonts w:eastAsia="Malgun Gothic"/>
            <w:szCs w:val="20"/>
            <w:lang w:eastAsia="ko-KR"/>
          </w:rPr>
          <w:t>R1-166964</w:t>
        </w:r>
      </w:hyperlink>
      <w:r w:rsidR="003537B9" w:rsidRPr="003537B9">
        <w:rPr>
          <w:rFonts w:eastAsia="Malgun Gothic"/>
          <w:szCs w:val="20"/>
          <w:lang w:eastAsia="ko-KR"/>
        </w:rPr>
        <w:tab/>
        <w:t>Receiver Timing Assumptions for V2V SL Operation</w:t>
      </w:r>
      <w:r w:rsidR="003537B9" w:rsidRPr="003537B9">
        <w:rPr>
          <w:rFonts w:eastAsia="Malgun Gothic"/>
          <w:szCs w:val="20"/>
          <w:lang w:eastAsia="ko-KR"/>
        </w:rPr>
        <w:tab/>
        <w:t>Ericsson</w:t>
      </w:r>
    </w:p>
    <w:p w14:paraId="39B19BF1" w14:textId="476C9DA8" w:rsidR="003537B9" w:rsidRPr="003537B9" w:rsidRDefault="002D7ED6" w:rsidP="003537B9">
      <w:pPr>
        <w:rPr>
          <w:rFonts w:eastAsia="Malgun Gothic"/>
          <w:szCs w:val="20"/>
          <w:lang w:eastAsia="ko-KR"/>
        </w:rPr>
      </w:pPr>
      <w:hyperlink r:id="rId672" w:history="1">
        <w:r w:rsidR="007D4904">
          <w:rPr>
            <w:rStyle w:val="Hyperlink"/>
            <w:rFonts w:eastAsia="Malgun Gothic"/>
            <w:szCs w:val="20"/>
            <w:lang w:eastAsia="ko-KR"/>
          </w:rPr>
          <w:t>R1-166984</w:t>
        </w:r>
      </w:hyperlink>
      <w:r w:rsidR="003537B9" w:rsidRPr="003537B9">
        <w:rPr>
          <w:rFonts w:eastAsia="Malgun Gothic"/>
          <w:szCs w:val="20"/>
          <w:lang w:eastAsia="ko-KR"/>
        </w:rPr>
        <w:tab/>
        <w:t>The remaining details of sidelink synchronization procedure</w:t>
      </w:r>
      <w:r w:rsidR="003537B9" w:rsidRPr="003537B9">
        <w:rPr>
          <w:rFonts w:eastAsia="Malgun Gothic"/>
          <w:szCs w:val="20"/>
          <w:lang w:eastAsia="ko-KR"/>
        </w:rPr>
        <w:tab/>
        <w:t>ZTE</w:t>
      </w:r>
    </w:p>
    <w:p w14:paraId="6DB82EA3" w14:textId="7C68FC9B" w:rsidR="003537B9" w:rsidRPr="003537B9" w:rsidRDefault="002D7ED6" w:rsidP="003537B9">
      <w:pPr>
        <w:rPr>
          <w:rFonts w:eastAsia="Malgun Gothic"/>
          <w:szCs w:val="20"/>
          <w:lang w:eastAsia="ko-KR"/>
        </w:rPr>
      </w:pPr>
      <w:hyperlink r:id="rId673" w:history="1">
        <w:r w:rsidR="007D4904">
          <w:rPr>
            <w:rStyle w:val="Hyperlink"/>
            <w:rFonts w:eastAsia="Malgun Gothic"/>
            <w:szCs w:val="20"/>
            <w:lang w:eastAsia="ko-KR"/>
          </w:rPr>
          <w:t>R1-167007</w:t>
        </w:r>
      </w:hyperlink>
      <w:r w:rsidR="003537B9" w:rsidRPr="003537B9">
        <w:rPr>
          <w:rFonts w:eastAsia="Malgun Gothic"/>
          <w:szCs w:val="20"/>
          <w:lang w:eastAsia="ko-KR"/>
        </w:rPr>
        <w:tab/>
        <w:t>PSBCH Contents for V2V</w:t>
      </w:r>
      <w:r w:rsidR="003537B9" w:rsidRPr="003537B9">
        <w:rPr>
          <w:rFonts w:eastAsia="Malgun Gothic"/>
          <w:szCs w:val="20"/>
          <w:lang w:eastAsia="ko-KR"/>
        </w:rPr>
        <w:tab/>
        <w:t>Ericsson</w:t>
      </w:r>
    </w:p>
    <w:p w14:paraId="4DE204FF" w14:textId="3146C231" w:rsidR="003537B9" w:rsidRPr="003537B9" w:rsidRDefault="002D7ED6" w:rsidP="003537B9">
      <w:pPr>
        <w:rPr>
          <w:rFonts w:eastAsia="Malgun Gothic"/>
          <w:szCs w:val="20"/>
          <w:lang w:eastAsia="ko-KR"/>
        </w:rPr>
      </w:pPr>
      <w:hyperlink r:id="rId674" w:history="1">
        <w:r w:rsidR="007D4904">
          <w:rPr>
            <w:rStyle w:val="Hyperlink"/>
            <w:rFonts w:eastAsia="Malgun Gothic"/>
            <w:szCs w:val="20"/>
            <w:lang w:eastAsia="ko-KR"/>
          </w:rPr>
          <w:t>R1-167012</w:t>
        </w:r>
      </w:hyperlink>
      <w:r w:rsidR="003537B9" w:rsidRPr="003537B9">
        <w:rPr>
          <w:rFonts w:eastAsia="Malgun Gothic"/>
          <w:szCs w:val="20"/>
          <w:lang w:eastAsia="ko-KR"/>
        </w:rPr>
        <w:tab/>
        <w:t>V2V Signals Transmission Dropping for SLSS Reception</w:t>
      </w:r>
      <w:r w:rsidR="003537B9" w:rsidRPr="003537B9">
        <w:rPr>
          <w:rFonts w:eastAsia="Malgun Gothic"/>
          <w:szCs w:val="20"/>
          <w:lang w:eastAsia="ko-KR"/>
        </w:rPr>
        <w:tab/>
        <w:t>Ericsson</w:t>
      </w:r>
    </w:p>
    <w:p w14:paraId="72E6861F" w14:textId="7D89D0FE" w:rsidR="003537B9" w:rsidRPr="003537B9" w:rsidRDefault="002D7ED6" w:rsidP="003537B9">
      <w:pPr>
        <w:rPr>
          <w:rFonts w:eastAsia="Malgun Gothic"/>
          <w:szCs w:val="20"/>
          <w:lang w:eastAsia="ko-KR"/>
        </w:rPr>
      </w:pPr>
      <w:hyperlink r:id="rId675" w:history="1">
        <w:r w:rsidR="007D4904">
          <w:rPr>
            <w:rStyle w:val="Hyperlink"/>
            <w:rFonts w:eastAsia="Malgun Gothic"/>
            <w:szCs w:val="20"/>
            <w:lang w:eastAsia="ko-KR"/>
          </w:rPr>
          <w:t>R1-167014</w:t>
        </w:r>
      </w:hyperlink>
      <w:r w:rsidR="003537B9" w:rsidRPr="003537B9">
        <w:rPr>
          <w:rFonts w:eastAsia="Malgun Gothic"/>
          <w:szCs w:val="20"/>
          <w:lang w:eastAsia="ko-KR"/>
        </w:rPr>
        <w:tab/>
        <w:t>SLSS/PSBCH and Transmitter Behavior under Congestion Control Restrictions</w:t>
      </w:r>
      <w:r w:rsidR="003537B9" w:rsidRPr="003537B9">
        <w:rPr>
          <w:rFonts w:eastAsia="Malgun Gothic"/>
          <w:szCs w:val="20"/>
          <w:lang w:eastAsia="ko-KR"/>
        </w:rPr>
        <w:tab/>
        <w:t>Ericsson</w:t>
      </w:r>
    </w:p>
    <w:p w14:paraId="10B44B26" w14:textId="15A2B79C" w:rsidR="003537B9" w:rsidRPr="003537B9" w:rsidRDefault="002D7ED6" w:rsidP="003537B9">
      <w:pPr>
        <w:rPr>
          <w:rFonts w:eastAsia="Malgun Gothic"/>
          <w:szCs w:val="20"/>
          <w:lang w:eastAsia="ko-KR"/>
        </w:rPr>
      </w:pPr>
      <w:hyperlink r:id="rId676" w:history="1">
        <w:r w:rsidR="007D4904">
          <w:rPr>
            <w:rStyle w:val="Hyperlink"/>
            <w:rFonts w:eastAsia="Malgun Gothic"/>
            <w:szCs w:val="20"/>
            <w:lang w:eastAsia="ko-KR"/>
          </w:rPr>
          <w:t>R1-167361</w:t>
        </w:r>
      </w:hyperlink>
      <w:r w:rsidR="003537B9" w:rsidRPr="003537B9">
        <w:rPr>
          <w:rFonts w:eastAsia="Malgun Gothic"/>
          <w:szCs w:val="20"/>
          <w:lang w:eastAsia="ko-KR"/>
        </w:rPr>
        <w:tab/>
        <w:t>SLSS enhancements for GNSS based synchronization</w:t>
      </w:r>
      <w:r w:rsidR="003537B9" w:rsidRPr="003537B9">
        <w:rPr>
          <w:rFonts w:eastAsia="Malgun Gothic"/>
          <w:szCs w:val="20"/>
          <w:lang w:eastAsia="ko-KR"/>
        </w:rPr>
        <w:tab/>
        <w:t>NTT DOCOMO, Inc.</w:t>
      </w:r>
    </w:p>
    <w:p w14:paraId="6FB3BC41" w14:textId="2ED22D8F" w:rsidR="003537B9" w:rsidRPr="003537B9" w:rsidRDefault="002D7ED6" w:rsidP="003537B9">
      <w:pPr>
        <w:rPr>
          <w:rFonts w:eastAsia="Malgun Gothic"/>
          <w:szCs w:val="20"/>
          <w:lang w:eastAsia="ko-KR"/>
        </w:rPr>
      </w:pPr>
      <w:hyperlink r:id="rId677" w:history="1">
        <w:r w:rsidR="007D4904">
          <w:rPr>
            <w:rStyle w:val="Hyperlink"/>
            <w:rFonts w:eastAsia="Malgun Gothic"/>
            <w:szCs w:val="20"/>
            <w:lang w:eastAsia="ko-KR"/>
          </w:rPr>
          <w:t>R1-167411</w:t>
        </w:r>
      </w:hyperlink>
      <w:r w:rsidR="003537B9" w:rsidRPr="003537B9">
        <w:rPr>
          <w:rFonts w:eastAsia="Malgun Gothic"/>
          <w:szCs w:val="20"/>
          <w:lang w:eastAsia="ko-KR"/>
        </w:rPr>
        <w:tab/>
        <w:t>Discussion priority order and multiple synchronization references on sidelink synchronization procedure  for V2V communication</w:t>
      </w:r>
      <w:r w:rsidR="003537B9" w:rsidRPr="003537B9">
        <w:rPr>
          <w:rFonts w:eastAsia="Malgun Gothic"/>
          <w:szCs w:val="20"/>
          <w:lang w:eastAsia="ko-KR"/>
        </w:rPr>
        <w:tab/>
        <w:t>ITRI</w:t>
      </w:r>
    </w:p>
    <w:p w14:paraId="5D4A0671" w14:textId="1CF3811F" w:rsidR="003537B9" w:rsidRPr="003537B9" w:rsidRDefault="002D7ED6" w:rsidP="003537B9">
      <w:pPr>
        <w:rPr>
          <w:rFonts w:eastAsia="Malgun Gothic"/>
          <w:szCs w:val="20"/>
          <w:lang w:eastAsia="ko-KR"/>
        </w:rPr>
      </w:pPr>
      <w:hyperlink r:id="rId678" w:history="1">
        <w:r w:rsidR="007D4904">
          <w:rPr>
            <w:rStyle w:val="Hyperlink"/>
            <w:rFonts w:eastAsia="Malgun Gothic"/>
            <w:szCs w:val="20"/>
            <w:lang w:eastAsia="ko-KR"/>
          </w:rPr>
          <w:t>R1-167412</w:t>
        </w:r>
      </w:hyperlink>
      <w:r w:rsidR="003537B9" w:rsidRPr="003537B9">
        <w:rPr>
          <w:rFonts w:eastAsia="Malgun Gothic"/>
          <w:szCs w:val="20"/>
          <w:lang w:eastAsia="ko-KR"/>
        </w:rPr>
        <w:tab/>
        <w:t>Coordination among multiple synchronization sources on sidelink synchronization procedure for V2V communications</w:t>
      </w:r>
      <w:r w:rsidR="003537B9" w:rsidRPr="003537B9">
        <w:rPr>
          <w:rFonts w:eastAsia="Malgun Gothic"/>
          <w:szCs w:val="20"/>
          <w:lang w:eastAsia="ko-KR"/>
        </w:rPr>
        <w:tab/>
        <w:t>ITRI</w:t>
      </w:r>
    </w:p>
    <w:p w14:paraId="7BE60E90" w14:textId="2A8037AE" w:rsidR="003537B9" w:rsidRPr="003537B9" w:rsidRDefault="002D7ED6" w:rsidP="003537B9">
      <w:pPr>
        <w:rPr>
          <w:rFonts w:eastAsia="Malgun Gothic"/>
          <w:szCs w:val="20"/>
          <w:lang w:eastAsia="ko-KR"/>
        </w:rPr>
      </w:pPr>
      <w:hyperlink r:id="rId679" w:history="1">
        <w:r w:rsidR="007D4904">
          <w:rPr>
            <w:rStyle w:val="Hyperlink"/>
            <w:rFonts w:eastAsia="Malgun Gothic"/>
            <w:szCs w:val="20"/>
            <w:lang w:eastAsia="ko-KR"/>
          </w:rPr>
          <w:t>R1-167592</w:t>
        </w:r>
      </w:hyperlink>
      <w:r w:rsidR="003537B9" w:rsidRPr="003537B9">
        <w:rPr>
          <w:rFonts w:eastAsia="Malgun Gothic"/>
          <w:szCs w:val="20"/>
          <w:lang w:eastAsia="ko-KR"/>
        </w:rPr>
        <w:tab/>
        <w:t>Priority order of synchronization sources</w:t>
      </w:r>
      <w:r w:rsidR="003537B9" w:rsidRPr="003537B9">
        <w:rPr>
          <w:rFonts w:eastAsia="Malgun Gothic"/>
          <w:szCs w:val="20"/>
          <w:lang w:eastAsia="ko-KR"/>
        </w:rPr>
        <w:tab/>
        <w:t>INTERDIGITAL COMMUNICATIONS</w:t>
      </w:r>
    </w:p>
    <w:p w14:paraId="43C9B1A2" w14:textId="48768F31" w:rsidR="003537B9" w:rsidRPr="003537B9" w:rsidRDefault="002D7ED6" w:rsidP="003537B9">
      <w:pPr>
        <w:rPr>
          <w:rFonts w:eastAsia="Malgun Gothic"/>
          <w:szCs w:val="20"/>
          <w:lang w:eastAsia="ko-KR"/>
        </w:rPr>
      </w:pPr>
      <w:hyperlink r:id="rId680" w:history="1">
        <w:r w:rsidR="007D4904">
          <w:rPr>
            <w:rStyle w:val="Hyperlink"/>
            <w:rFonts w:eastAsia="Malgun Gothic"/>
            <w:szCs w:val="20"/>
            <w:lang w:eastAsia="ko-KR"/>
          </w:rPr>
          <w:t>R1-167608</w:t>
        </w:r>
      </w:hyperlink>
      <w:r w:rsidR="003537B9" w:rsidRPr="003537B9">
        <w:rPr>
          <w:rFonts w:eastAsia="Malgun Gothic"/>
          <w:szCs w:val="20"/>
          <w:lang w:eastAsia="ko-KR"/>
        </w:rPr>
        <w:tab/>
        <w:t>Further Discussions on V2V Synchronization Design</w:t>
      </w:r>
      <w:r w:rsidR="003537B9" w:rsidRPr="003537B9">
        <w:rPr>
          <w:rFonts w:eastAsia="Malgun Gothic"/>
          <w:szCs w:val="20"/>
          <w:lang w:eastAsia="ko-KR"/>
        </w:rPr>
        <w:tab/>
        <w:t>SHARP Corporation, MTI</w:t>
      </w:r>
    </w:p>
    <w:p w14:paraId="2BB06F7E" w14:textId="70E1726E" w:rsidR="003537B9" w:rsidRPr="003537B9" w:rsidRDefault="002D7ED6" w:rsidP="003537B9">
      <w:pPr>
        <w:rPr>
          <w:rFonts w:eastAsia="Malgun Gothic"/>
          <w:szCs w:val="20"/>
          <w:lang w:eastAsia="ko-KR"/>
        </w:rPr>
      </w:pPr>
      <w:hyperlink r:id="rId681" w:history="1">
        <w:r w:rsidR="007D4904">
          <w:rPr>
            <w:rStyle w:val="Hyperlink"/>
            <w:rFonts w:eastAsia="Malgun Gothic"/>
            <w:szCs w:val="20"/>
            <w:lang w:eastAsia="ko-KR"/>
          </w:rPr>
          <w:t>R1-167804</w:t>
        </w:r>
      </w:hyperlink>
      <w:r w:rsidR="003537B9" w:rsidRPr="003537B9">
        <w:rPr>
          <w:rFonts w:eastAsia="Malgun Gothic"/>
          <w:szCs w:val="20"/>
          <w:lang w:eastAsia="ko-KR"/>
        </w:rPr>
        <w:tab/>
        <w:t>Final details of V2V synchronization procedure</w:t>
      </w:r>
      <w:r w:rsidR="003537B9" w:rsidRPr="003537B9">
        <w:rPr>
          <w:rFonts w:eastAsia="Malgun Gothic"/>
          <w:szCs w:val="20"/>
          <w:lang w:eastAsia="ko-KR"/>
        </w:rPr>
        <w:tab/>
        <w:t>Nokia, Alcatel-Lucent Shanghai Bell</w:t>
      </w:r>
    </w:p>
    <w:p w14:paraId="2AB1EDDF" w14:textId="52EA6726" w:rsidR="003537B9" w:rsidRPr="003537B9" w:rsidRDefault="002D7ED6" w:rsidP="003537B9">
      <w:pPr>
        <w:rPr>
          <w:rFonts w:eastAsia="Malgun Gothic"/>
          <w:szCs w:val="20"/>
          <w:lang w:eastAsia="ko-KR"/>
        </w:rPr>
      </w:pPr>
      <w:hyperlink r:id="rId682" w:history="1">
        <w:r w:rsidR="007D4904">
          <w:rPr>
            <w:rStyle w:val="Hyperlink"/>
            <w:rFonts w:eastAsia="Malgun Gothic"/>
            <w:szCs w:val="20"/>
            <w:lang w:eastAsia="ko-KR"/>
          </w:rPr>
          <w:t>R1-167837</w:t>
        </w:r>
      </w:hyperlink>
      <w:r w:rsidR="003537B9" w:rsidRPr="003537B9">
        <w:rPr>
          <w:rFonts w:eastAsia="Malgun Gothic"/>
          <w:szCs w:val="20"/>
          <w:lang w:eastAsia="ko-KR"/>
        </w:rPr>
        <w:tab/>
        <w:t>V2V synchronization remaining issues</w:t>
      </w:r>
      <w:r w:rsidR="003537B9" w:rsidRPr="003537B9">
        <w:rPr>
          <w:rFonts w:eastAsia="Malgun Gothic"/>
          <w:szCs w:val="20"/>
          <w:lang w:eastAsia="ko-KR"/>
        </w:rPr>
        <w:tab/>
        <w:t>PANASONIC R&amp;D Center Germany</w:t>
      </w:r>
    </w:p>
    <w:p w14:paraId="06FF473A" w14:textId="22A84490" w:rsidR="003537B9" w:rsidRPr="003537B9" w:rsidRDefault="002D7ED6" w:rsidP="003537B9">
      <w:pPr>
        <w:rPr>
          <w:rFonts w:eastAsia="Malgun Gothic"/>
          <w:szCs w:val="20"/>
          <w:lang w:eastAsia="ko-KR"/>
        </w:rPr>
      </w:pPr>
      <w:hyperlink r:id="rId683" w:history="1">
        <w:r w:rsidR="007D4904">
          <w:rPr>
            <w:rStyle w:val="Hyperlink"/>
            <w:rFonts w:eastAsia="Malgun Gothic"/>
            <w:szCs w:val="20"/>
            <w:lang w:eastAsia="ko-KR"/>
          </w:rPr>
          <w:t>R1-168081</w:t>
        </w:r>
      </w:hyperlink>
      <w:r w:rsidR="003537B9" w:rsidRPr="003537B9">
        <w:rPr>
          <w:rFonts w:eastAsia="Malgun Gothic"/>
          <w:szCs w:val="20"/>
          <w:lang w:eastAsia="ko-KR"/>
        </w:rPr>
        <w:tab/>
        <w:t>WF on SLSS periodicity</w:t>
      </w:r>
      <w:r w:rsidR="003537B9" w:rsidRPr="003537B9">
        <w:rPr>
          <w:rFonts w:eastAsia="Malgun Gothic"/>
          <w:szCs w:val="20"/>
          <w:lang w:eastAsia="ko-KR"/>
        </w:rPr>
        <w:tab/>
        <w:t>Ericsson, Qualcomm, ZTE</w:t>
      </w:r>
    </w:p>
    <w:p w14:paraId="512DC5C3" w14:textId="0C3E3B3A" w:rsidR="003537B9" w:rsidRPr="003537B9" w:rsidRDefault="002D7ED6" w:rsidP="003537B9">
      <w:pPr>
        <w:rPr>
          <w:rFonts w:eastAsia="Malgun Gothic"/>
          <w:szCs w:val="20"/>
          <w:highlight w:val="green"/>
          <w:lang w:eastAsia="ko-KR"/>
        </w:rPr>
      </w:pPr>
      <w:hyperlink r:id="rId684" w:history="1">
        <w:r w:rsidR="007D4904">
          <w:rPr>
            <w:rStyle w:val="Hyperlink"/>
            <w:rFonts w:eastAsia="Malgun Gothic"/>
            <w:szCs w:val="20"/>
            <w:lang w:eastAsia="ko-KR"/>
          </w:rPr>
          <w:t>R1-168455</w:t>
        </w:r>
      </w:hyperlink>
      <w:r w:rsidR="003537B9" w:rsidRPr="003537B9">
        <w:rPr>
          <w:rFonts w:eastAsia="Malgun Gothic"/>
          <w:szCs w:val="20"/>
          <w:lang w:eastAsia="ko-KR"/>
        </w:rPr>
        <w:tab/>
        <w:t>WF on SLSS ID</w:t>
      </w:r>
      <w:r w:rsidR="003537B9" w:rsidRPr="003537B9">
        <w:rPr>
          <w:rFonts w:eastAsia="Malgun Gothic"/>
          <w:szCs w:val="20"/>
          <w:lang w:eastAsia="ko-KR"/>
        </w:rPr>
        <w:tab/>
        <w:t>CATT, LG Electronics</w:t>
      </w:r>
    </w:p>
    <w:p w14:paraId="158DCF72" w14:textId="30297EBC" w:rsidR="004C0301" w:rsidRDefault="004C0301" w:rsidP="003537B9">
      <w:pPr>
        <w:pStyle w:val="Heading4"/>
      </w:pPr>
      <w:bookmarkStart w:id="96" w:name="_Toc459016375"/>
      <w:bookmarkStart w:id="97" w:name="_Toc463517204"/>
      <w:r>
        <w:lastRenderedPageBreak/>
        <w:t>Other</w:t>
      </w:r>
      <w:bookmarkEnd w:id="96"/>
      <w:bookmarkEnd w:id="97"/>
    </w:p>
    <w:p w14:paraId="373E2120" w14:textId="79586171" w:rsidR="003537B9" w:rsidRDefault="002D7ED6" w:rsidP="003537B9">
      <w:hyperlink r:id="rId685" w:history="1">
        <w:r w:rsidR="007D4904">
          <w:rPr>
            <w:rStyle w:val="Hyperlink"/>
          </w:rPr>
          <w:t>R1-166834</w:t>
        </w:r>
      </w:hyperlink>
      <w:r w:rsidR="003537B9">
        <w:tab/>
        <w:t>Open issues for V2V work item completion</w:t>
      </w:r>
      <w:r w:rsidR="003537B9">
        <w:tab/>
        <w:t>LG Electronics</w:t>
      </w:r>
    </w:p>
    <w:p w14:paraId="6589A935" w14:textId="0F0E77D6" w:rsidR="003537B9" w:rsidRDefault="002D7ED6" w:rsidP="003537B9">
      <w:hyperlink r:id="rId686" w:history="1">
        <w:r w:rsidR="007D4904">
          <w:rPr>
            <w:rStyle w:val="Hyperlink"/>
          </w:rPr>
          <w:t>R1-166835</w:t>
        </w:r>
      </w:hyperlink>
      <w:r w:rsidR="003537B9">
        <w:tab/>
        <w:t>on supporting 64 QAM for PC5-based V2V</w:t>
      </w:r>
      <w:r w:rsidR="003537B9">
        <w:tab/>
        <w:t>LG Electronics</w:t>
      </w:r>
    </w:p>
    <w:p w14:paraId="6D2D3543" w14:textId="2BAD8DA8" w:rsidR="003537B9" w:rsidRDefault="002D7ED6" w:rsidP="003537B9">
      <w:hyperlink r:id="rId687" w:history="1">
        <w:r w:rsidR="007D4904">
          <w:rPr>
            <w:rStyle w:val="Hyperlink"/>
          </w:rPr>
          <w:t>R1-167152</w:t>
        </w:r>
      </w:hyperlink>
      <w:r w:rsidR="003537B9">
        <w:tab/>
        <w:t>Discussion on inband emission suppression for V2V communications</w:t>
      </w:r>
      <w:r w:rsidR="003537B9">
        <w:tab/>
        <w:t>Huawei, HiSilicon</w:t>
      </w:r>
    </w:p>
    <w:p w14:paraId="5CF8BDCE" w14:textId="77777777" w:rsidR="003537B9" w:rsidRDefault="003537B9" w:rsidP="004C0301">
      <w:pPr>
        <w:rPr>
          <w:szCs w:val="20"/>
        </w:rPr>
      </w:pPr>
    </w:p>
    <w:p w14:paraId="0D8DDF4E" w14:textId="77777777" w:rsidR="004C0301" w:rsidRDefault="004C0301" w:rsidP="004C0301">
      <w:pPr>
        <w:rPr>
          <w:szCs w:val="20"/>
        </w:rPr>
      </w:pPr>
      <w:r>
        <w:rPr>
          <w:szCs w:val="20"/>
        </w:rPr>
        <w:t xml:space="preserve">Rapporteur will capture in the status report all remaining essential issues of V2V that are to be transferred to the V2X WI. </w:t>
      </w:r>
    </w:p>
    <w:p w14:paraId="53FAB428" w14:textId="77777777" w:rsidR="004C0301" w:rsidRDefault="004C0301" w:rsidP="004C0301">
      <w:pPr>
        <w:rPr>
          <w:szCs w:val="20"/>
        </w:rPr>
      </w:pPr>
      <w:r>
        <w:rPr>
          <w:szCs w:val="20"/>
        </w:rPr>
        <w:t>LS to RAN2:</w:t>
      </w:r>
    </w:p>
    <w:p w14:paraId="4D9676A8" w14:textId="1AE23256" w:rsidR="003537B9" w:rsidRDefault="002D7ED6" w:rsidP="003537B9">
      <w:hyperlink r:id="rId688" w:history="1">
        <w:r w:rsidR="007D4904">
          <w:rPr>
            <w:rStyle w:val="Hyperlink"/>
            <w:highlight w:val="green"/>
          </w:rPr>
          <w:t>R1-168202</w:t>
        </w:r>
      </w:hyperlink>
      <w:r w:rsidR="003537B9">
        <w:tab/>
        <w:t>LS on L1 parameters for sidelink-based V2V</w:t>
      </w:r>
      <w:r w:rsidR="003537B9">
        <w:tab/>
        <w:t>RAN1, LGE</w:t>
      </w:r>
    </w:p>
    <w:p w14:paraId="251AC818" w14:textId="0F7B04C2" w:rsidR="003537B9" w:rsidRDefault="003537B9" w:rsidP="003537B9">
      <w:r>
        <w:t>Decision: LS is agreed.</w:t>
      </w:r>
    </w:p>
    <w:p w14:paraId="2E762540" w14:textId="2365EA7A" w:rsidR="00D92DF7" w:rsidRDefault="00D92DF7" w:rsidP="00B969E0">
      <w:pPr>
        <w:pStyle w:val="Heading3"/>
        <w:rPr>
          <w:i/>
          <w:iCs/>
          <w:color w:val="0000FF"/>
          <w:u w:val="single"/>
        </w:rPr>
      </w:pPr>
      <w:bookmarkStart w:id="98" w:name="_Toc463517205"/>
      <w:r w:rsidRPr="008B48C2">
        <w:rPr>
          <w:lang w:eastAsia="ja-JP"/>
        </w:rPr>
        <w:t>LTE-based V2X Services</w:t>
      </w:r>
      <w:r w:rsidR="001F6C8A">
        <w:rPr>
          <w:lang w:eastAsia="ja-JP"/>
        </w:rPr>
        <w:t xml:space="preserve"> - </w:t>
      </w:r>
      <w:r w:rsidRPr="001F6C8A">
        <w:rPr>
          <w:i/>
          <w:iCs/>
        </w:rPr>
        <w:t xml:space="preserve">WID in </w:t>
      </w:r>
      <w:hyperlink r:id="rId689" w:history="1">
        <w:r w:rsidRPr="001F6C8A">
          <w:rPr>
            <w:i/>
            <w:iCs/>
            <w:color w:val="0000FF"/>
            <w:u w:val="single"/>
          </w:rPr>
          <w:t>RP-16</w:t>
        </w:r>
        <w:r w:rsidRPr="001F6C8A">
          <w:rPr>
            <w:rFonts w:hint="eastAsia"/>
            <w:i/>
            <w:iCs/>
            <w:color w:val="0000FF"/>
            <w:u w:val="single"/>
          </w:rPr>
          <w:t>1298</w:t>
        </w:r>
        <w:bookmarkEnd w:id="98"/>
      </w:hyperlink>
    </w:p>
    <w:p w14:paraId="3A7B8090" w14:textId="065D37E4" w:rsidR="001F6C8A" w:rsidRPr="001F6C8A" w:rsidRDefault="002D7ED6" w:rsidP="001F6C8A">
      <w:pPr>
        <w:rPr>
          <w:b/>
        </w:rPr>
      </w:pPr>
      <w:hyperlink r:id="rId690" w:history="1">
        <w:r w:rsidR="007D4904">
          <w:rPr>
            <w:rStyle w:val="Hyperlink"/>
            <w:b/>
          </w:rPr>
          <w:t>R1-168404</w:t>
        </w:r>
      </w:hyperlink>
      <w:r w:rsidR="001F6C8A" w:rsidRPr="001F6C8A">
        <w:rPr>
          <w:b/>
        </w:rPr>
        <w:tab/>
        <w:t>Chairman's notes of AI 7.2.3 on LTE-based V2X Services</w:t>
      </w:r>
      <w:r w:rsidR="001F6C8A" w:rsidRPr="001F6C8A">
        <w:rPr>
          <w:b/>
        </w:rPr>
        <w:tab/>
        <w:t>Ad-Hoc chair (Nokia)</w:t>
      </w:r>
    </w:p>
    <w:p w14:paraId="133A8B3A" w14:textId="77777777" w:rsidR="00B969E0" w:rsidRPr="000B1042" w:rsidRDefault="00B969E0" w:rsidP="00B969E0">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w:t>
      </w:r>
      <w:r w:rsidRPr="000B1042">
        <w:t xml:space="preserve"> from </w:t>
      </w:r>
      <w:r>
        <w:t>Nokia.</w:t>
      </w:r>
    </w:p>
    <w:p w14:paraId="47FBF17C" w14:textId="77777777" w:rsidR="00B969E0" w:rsidRDefault="00B969E0" w:rsidP="00B96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276BEB7A" w14:textId="77777777" w:rsidR="00B969E0" w:rsidRDefault="00B969E0"/>
    <w:p w14:paraId="73910198" w14:textId="0C705B65" w:rsidR="001F6C8A" w:rsidRPr="00B969E0" w:rsidRDefault="002D7ED6" w:rsidP="001F6C8A">
      <w:pPr>
        <w:rPr>
          <w:rFonts w:eastAsia="MS Mincho"/>
          <w:b/>
          <w:lang w:eastAsia="ja-JP"/>
        </w:rPr>
      </w:pPr>
      <w:hyperlink r:id="rId691" w:history="1">
        <w:r w:rsidR="007D4904">
          <w:rPr>
            <w:rStyle w:val="Hyperlink"/>
            <w:rFonts w:eastAsia="MS Mincho"/>
            <w:b/>
            <w:lang w:eastAsia="ja-JP"/>
          </w:rPr>
          <w:t>R1-166836</w:t>
        </w:r>
      </w:hyperlink>
      <w:r w:rsidR="001F6C8A" w:rsidRPr="00B969E0">
        <w:rPr>
          <w:rFonts w:eastAsia="MS Mincho"/>
          <w:b/>
          <w:lang w:eastAsia="ja-JP"/>
        </w:rPr>
        <w:tab/>
        <w:t>Work plan for LTE-based V2X Services</w:t>
      </w:r>
      <w:r w:rsidR="001F6C8A" w:rsidRPr="00B969E0">
        <w:rPr>
          <w:rFonts w:eastAsia="MS Mincho"/>
          <w:b/>
          <w:lang w:eastAsia="ja-JP"/>
        </w:rPr>
        <w:tab/>
        <w:t>LG Electronics</w:t>
      </w:r>
    </w:p>
    <w:p w14:paraId="1CF7137D" w14:textId="77777777" w:rsidR="001F6C8A" w:rsidRDefault="001F6C8A" w:rsidP="00B969E0">
      <w:pPr>
        <w:pStyle w:val="Heading4"/>
      </w:pPr>
      <w:bookmarkStart w:id="99" w:name="_Toc459641819"/>
      <w:bookmarkStart w:id="100" w:name="_Toc463517206"/>
      <w:r>
        <w:rPr>
          <w:lang w:eastAsia="ko-KR"/>
        </w:rPr>
        <w:t>Enhancement to UL SPS</w:t>
      </w:r>
      <w:bookmarkEnd w:id="99"/>
      <w:bookmarkEnd w:id="100"/>
    </w:p>
    <w:p w14:paraId="4DB37235" w14:textId="77777777" w:rsidR="001F6C8A" w:rsidRDefault="001F6C8A" w:rsidP="001F6C8A">
      <w:pPr>
        <w:rPr>
          <w:rFonts w:eastAsia="MS Mincho"/>
          <w:i/>
          <w:iCs/>
          <w:lang w:eastAsia="ja-JP"/>
        </w:rPr>
      </w:pPr>
      <w:r>
        <w:rPr>
          <w:rFonts w:eastAsia="Malgun Gothic"/>
          <w:i/>
          <w:iCs/>
          <w:lang w:eastAsia="ko-KR"/>
        </w:rPr>
        <w:t>Including support for multiple SPS configurations</w:t>
      </w:r>
    </w:p>
    <w:p w14:paraId="78314640" w14:textId="77777777" w:rsidR="001F6C8A" w:rsidRDefault="001F6C8A" w:rsidP="001F6C8A">
      <w:pPr>
        <w:rPr>
          <w:rFonts w:eastAsia="MS Mincho"/>
          <w:lang w:eastAsia="ja-JP"/>
        </w:rPr>
      </w:pPr>
    </w:p>
    <w:p w14:paraId="1560EDC7" w14:textId="57BFBAE6" w:rsidR="001F6C8A" w:rsidRPr="00B969E0" w:rsidRDefault="002D7ED6" w:rsidP="001F6C8A">
      <w:pPr>
        <w:rPr>
          <w:rFonts w:eastAsia="MS Mincho"/>
          <w:b/>
          <w:lang w:eastAsia="ja-JP"/>
        </w:rPr>
      </w:pPr>
      <w:hyperlink r:id="rId692" w:history="1">
        <w:r w:rsidR="007D4904">
          <w:rPr>
            <w:rStyle w:val="Hyperlink"/>
            <w:rFonts w:eastAsia="MS Mincho"/>
            <w:b/>
            <w:lang w:eastAsia="ja-JP"/>
          </w:rPr>
          <w:t>R1-166170</w:t>
        </w:r>
      </w:hyperlink>
      <w:r w:rsidR="001F6C8A" w:rsidRPr="00B969E0">
        <w:rPr>
          <w:rFonts w:eastAsia="MS Mincho"/>
          <w:b/>
          <w:lang w:eastAsia="ja-JP"/>
        </w:rPr>
        <w:tab/>
        <w:t>SPS enhancement on Uu for V2X</w:t>
      </w:r>
      <w:r w:rsidR="001F6C8A" w:rsidRPr="00B969E0">
        <w:rPr>
          <w:rFonts w:eastAsia="MS Mincho"/>
          <w:b/>
          <w:lang w:eastAsia="ja-JP"/>
        </w:rPr>
        <w:tab/>
        <w:t>Huawei, HiSilicon</w:t>
      </w:r>
    </w:p>
    <w:p w14:paraId="428EADC1" w14:textId="5201DE8B" w:rsidR="001F6C8A" w:rsidRPr="00B969E0" w:rsidRDefault="002D7ED6" w:rsidP="001F6C8A">
      <w:pPr>
        <w:rPr>
          <w:rFonts w:eastAsia="MS Mincho"/>
          <w:b/>
          <w:lang w:eastAsia="ja-JP"/>
        </w:rPr>
      </w:pPr>
      <w:hyperlink r:id="rId693" w:history="1">
        <w:r w:rsidR="007D4904">
          <w:rPr>
            <w:rStyle w:val="Hyperlink"/>
            <w:rFonts w:eastAsia="MS Mincho"/>
            <w:b/>
            <w:lang w:eastAsia="ja-JP"/>
          </w:rPr>
          <w:t>R1-166265</w:t>
        </w:r>
      </w:hyperlink>
      <w:r w:rsidR="001F6C8A" w:rsidRPr="00B969E0">
        <w:rPr>
          <w:rFonts w:eastAsia="MS Mincho"/>
          <w:b/>
          <w:lang w:eastAsia="ja-JP"/>
        </w:rPr>
        <w:tab/>
        <w:t>Uplink SPS enhancements for V2X</w:t>
      </w:r>
      <w:r w:rsidR="001F6C8A" w:rsidRPr="00B969E0">
        <w:rPr>
          <w:rFonts w:eastAsia="MS Mincho"/>
          <w:b/>
          <w:lang w:eastAsia="ja-JP"/>
        </w:rPr>
        <w:tab/>
        <w:t>Qualcomm Incorporated</w:t>
      </w:r>
    </w:p>
    <w:p w14:paraId="76ACA35F" w14:textId="2AD92CB1" w:rsidR="001F6C8A" w:rsidRPr="00B969E0" w:rsidRDefault="002D7ED6" w:rsidP="001F6C8A">
      <w:pPr>
        <w:rPr>
          <w:rFonts w:eastAsia="MS Mincho"/>
          <w:b/>
          <w:lang w:eastAsia="ja-JP"/>
        </w:rPr>
      </w:pPr>
      <w:hyperlink r:id="rId694" w:history="1">
        <w:r w:rsidR="007D4904">
          <w:rPr>
            <w:rStyle w:val="Hyperlink"/>
            <w:rFonts w:eastAsia="MS Mincho"/>
            <w:b/>
            <w:lang w:eastAsia="ja-JP"/>
          </w:rPr>
          <w:t>R1-166437</w:t>
        </w:r>
      </w:hyperlink>
      <w:r w:rsidR="001F6C8A" w:rsidRPr="00B969E0">
        <w:rPr>
          <w:rFonts w:eastAsia="MS Mincho"/>
          <w:b/>
          <w:lang w:eastAsia="ja-JP"/>
        </w:rPr>
        <w:tab/>
        <w:t>Discussion on enhancement of UL SPS in V2X</w:t>
      </w:r>
      <w:r w:rsidR="001F6C8A" w:rsidRPr="00B969E0">
        <w:rPr>
          <w:rFonts w:eastAsia="MS Mincho"/>
          <w:b/>
          <w:lang w:eastAsia="ja-JP"/>
        </w:rPr>
        <w:tab/>
        <w:t>CATT</w:t>
      </w:r>
    </w:p>
    <w:p w14:paraId="580460AE" w14:textId="65D979A2" w:rsidR="001F6C8A" w:rsidRPr="00B969E0" w:rsidRDefault="002D7ED6" w:rsidP="001F6C8A">
      <w:pPr>
        <w:rPr>
          <w:rFonts w:eastAsia="MS Mincho"/>
          <w:b/>
          <w:lang w:eastAsia="ja-JP"/>
        </w:rPr>
      </w:pPr>
      <w:hyperlink r:id="rId695" w:history="1">
        <w:r w:rsidR="007D4904">
          <w:rPr>
            <w:rStyle w:val="Hyperlink"/>
            <w:rFonts w:eastAsia="MS Mincho"/>
            <w:b/>
            <w:lang w:eastAsia="ja-JP"/>
          </w:rPr>
          <w:t>R1-167015</w:t>
        </w:r>
      </w:hyperlink>
      <w:r w:rsidR="001F6C8A" w:rsidRPr="00B969E0">
        <w:rPr>
          <w:rFonts w:eastAsia="MS Mincho"/>
          <w:b/>
          <w:lang w:eastAsia="ja-JP"/>
        </w:rPr>
        <w:tab/>
        <w:t>UL-SPS for LTE-based V2X services</w:t>
      </w:r>
      <w:r w:rsidR="001F6C8A" w:rsidRPr="00B969E0">
        <w:rPr>
          <w:rFonts w:eastAsia="MS Mincho"/>
          <w:b/>
          <w:lang w:eastAsia="ja-JP"/>
        </w:rPr>
        <w:tab/>
        <w:t>Ericsson</w:t>
      </w:r>
    </w:p>
    <w:p w14:paraId="3AFDE614" w14:textId="77777777" w:rsidR="001F6C8A" w:rsidRPr="00B969E0" w:rsidRDefault="001F6C8A" w:rsidP="001F6C8A">
      <w:pPr>
        <w:rPr>
          <w:rFonts w:eastAsia="MS Mincho"/>
          <w:lang w:eastAsia="ja-JP"/>
        </w:rPr>
      </w:pPr>
    </w:p>
    <w:p w14:paraId="39705233" w14:textId="77777777" w:rsidR="001F6C8A" w:rsidRPr="00B969E0" w:rsidRDefault="001F6C8A" w:rsidP="001F6C8A">
      <w:pPr>
        <w:rPr>
          <w:rFonts w:eastAsia="MS Mincho"/>
          <w:highlight w:val="green"/>
          <w:lang w:eastAsia="ja-JP"/>
        </w:rPr>
      </w:pPr>
      <w:r w:rsidRPr="00B969E0">
        <w:rPr>
          <w:rFonts w:eastAsia="MS Mincho"/>
          <w:highlight w:val="green"/>
          <w:lang w:eastAsia="ja-JP"/>
        </w:rPr>
        <w:t xml:space="preserve">Agreements: </w:t>
      </w:r>
    </w:p>
    <w:p w14:paraId="250E4C90" w14:textId="77777777" w:rsidR="001F6C8A" w:rsidRPr="00B969E0" w:rsidRDefault="001F6C8A" w:rsidP="000C4473">
      <w:pPr>
        <w:pStyle w:val="ListParagraph"/>
        <w:numPr>
          <w:ilvl w:val="0"/>
          <w:numId w:val="222"/>
        </w:numPr>
        <w:rPr>
          <w:rFonts w:eastAsia="MS Mincho"/>
        </w:rPr>
      </w:pPr>
      <w:r w:rsidRPr="00B969E0">
        <w:rPr>
          <w:rFonts w:eastAsia="MS Mincho"/>
        </w:rPr>
        <w:t>A SPS RNTI for V2X over Uu is necessary.</w:t>
      </w:r>
    </w:p>
    <w:p w14:paraId="309C0894" w14:textId="77777777" w:rsidR="001F6C8A" w:rsidRPr="00B969E0" w:rsidRDefault="001F6C8A" w:rsidP="000C4473">
      <w:pPr>
        <w:pStyle w:val="ListParagraph"/>
        <w:numPr>
          <w:ilvl w:val="1"/>
          <w:numId w:val="222"/>
        </w:numPr>
        <w:rPr>
          <w:rFonts w:eastAsia="MS Mincho"/>
        </w:rPr>
      </w:pPr>
      <w:r w:rsidRPr="00B969E0">
        <w:rPr>
          <w:rFonts w:eastAsia="MS Mincho"/>
        </w:rPr>
        <w:t>FFS whether this SPS RNTI is specific to V2X or can be the same as the legacy SPS C-RNTI</w:t>
      </w:r>
    </w:p>
    <w:p w14:paraId="6D01EE8E" w14:textId="77777777" w:rsidR="001F6C8A" w:rsidRPr="00B969E0" w:rsidRDefault="001F6C8A" w:rsidP="000C4473">
      <w:pPr>
        <w:pStyle w:val="ListParagraph"/>
        <w:numPr>
          <w:ilvl w:val="0"/>
          <w:numId w:val="222"/>
        </w:numPr>
        <w:rPr>
          <w:rFonts w:eastAsia="MS Mincho"/>
        </w:rPr>
      </w:pPr>
      <w:r w:rsidRPr="00B969E0">
        <w:rPr>
          <w:rFonts w:eastAsia="MS Mincho"/>
        </w:rPr>
        <w:t>A DCI format 0 for V2X scrambled by the SPS RNTI for V2X is used to activate or update the SPS.</w:t>
      </w:r>
    </w:p>
    <w:p w14:paraId="7E29A0CA" w14:textId="77777777" w:rsidR="001F6C8A" w:rsidRPr="00B969E0" w:rsidRDefault="001F6C8A" w:rsidP="000C4473">
      <w:pPr>
        <w:pStyle w:val="ListParagraph"/>
        <w:numPr>
          <w:ilvl w:val="0"/>
          <w:numId w:val="222"/>
        </w:numPr>
        <w:rPr>
          <w:rFonts w:eastAsia="MS Mincho"/>
        </w:rPr>
      </w:pPr>
      <w:r w:rsidRPr="00B969E0">
        <w:rPr>
          <w:rFonts w:eastAsia="MS Mincho"/>
        </w:rPr>
        <w:t>Both explicit release and an implicit release mechanism for SPS over Uu are supported (details FFS).</w:t>
      </w:r>
    </w:p>
    <w:p w14:paraId="1E0A521B" w14:textId="77777777" w:rsidR="001F6C8A" w:rsidRPr="00B969E0" w:rsidRDefault="001F6C8A" w:rsidP="000C4473">
      <w:pPr>
        <w:pStyle w:val="ListParagraph"/>
        <w:numPr>
          <w:ilvl w:val="0"/>
          <w:numId w:val="222"/>
        </w:numPr>
        <w:rPr>
          <w:rFonts w:eastAsia="MS Mincho"/>
        </w:rPr>
      </w:pPr>
      <w:r w:rsidRPr="00B969E0">
        <w:rPr>
          <w:rFonts w:eastAsia="MS Mincho"/>
        </w:rPr>
        <w:t>Explicit signaling from the UE to the eNB (ask RAN2 if they can design the appropriate signalling, e.g. using a MAC CE) can be used to indicate to the eNB when activation/update/release is desired.</w:t>
      </w:r>
    </w:p>
    <w:p w14:paraId="0CFC9EDE" w14:textId="77777777" w:rsidR="001F6C8A" w:rsidRPr="00B969E0" w:rsidRDefault="001F6C8A" w:rsidP="000C4473">
      <w:pPr>
        <w:pStyle w:val="ListParagraph"/>
        <w:numPr>
          <w:ilvl w:val="1"/>
          <w:numId w:val="222"/>
        </w:numPr>
        <w:rPr>
          <w:rFonts w:eastAsia="MS Mincho"/>
        </w:rPr>
      </w:pPr>
      <w:r w:rsidRPr="00B969E0">
        <w:rPr>
          <w:rFonts w:eastAsia="MS Mincho"/>
        </w:rPr>
        <w:t>For activation, a “desirable time offset” (e.g. relative to SFN0) is included</w:t>
      </w:r>
    </w:p>
    <w:p w14:paraId="526761F2" w14:textId="77777777" w:rsidR="001F6C8A" w:rsidRPr="00B969E0" w:rsidRDefault="001F6C8A" w:rsidP="000C4473">
      <w:pPr>
        <w:pStyle w:val="ListParagraph"/>
        <w:numPr>
          <w:ilvl w:val="0"/>
          <w:numId w:val="222"/>
        </w:numPr>
        <w:rPr>
          <w:rFonts w:eastAsia="MS Mincho"/>
        </w:rPr>
      </w:pPr>
      <w:r w:rsidRPr="00B969E0">
        <w:rPr>
          <w:rFonts w:eastAsia="MS Mincho"/>
        </w:rPr>
        <w:t>When the period is to be changed, the UE notifies the eNB with the new period</w:t>
      </w:r>
    </w:p>
    <w:p w14:paraId="63255CB3" w14:textId="77777777" w:rsidR="001F6C8A" w:rsidRPr="00B969E0" w:rsidRDefault="001F6C8A" w:rsidP="000C4473">
      <w:pPr>
        <w:pStyle w:val="ListParagraph"/>
        <w:numPr>
          <w:ilvl w:val="0"/>
          <w:numId w:val="222"/>
        </w:numPr>
        <w:rPr>
          <w:rFonts w:eastAsia="MS Mincho"/>
        </w:rPr>
      </w:pPr>
      <w:r w:rsidRPr="00B969E0">
        <w:rPr>
          <w:rFonts w:eastAsia="MS Mincho"/>
        </w:rPr>
        <w:t>Multiple SPS configurations can be active at the same time.</w:t>
      </w:r>
    </w:p>
    <w:p w14:paraId="2B622C6D" w14:textId="77777777" w:rsidR="001F6C8A" w:rsidRPr="00B969E0" w:rsidRDefault="001F6C8A" w:rsidP="000C4473">
      <w:pPr>
        <w:pStyle w:val="ListParagraph"/>
        <w:numPr>
          <w:ilvl w:val="1"/>
          <w:numId w:val="222"/>
        </w:numPr>
        <w:rPr>
          <w:rFonts w:eastAsia="MS Mincho"/>
        </w:rPr>
      </w:pPr>
      <w:r w:rsidRPr="00B969E0">
        <w:rPr>
          <w:rFonts w:eastAsia="MS Mincho"/>
        </w:rPr>
        <w:t>An indicator(s) in DCI format 0 (e.g. SPS index or an indicator mapped to SPS index) is used to differentiate SPS configurations.</w:t>
      </w:r>
    </w:p>
    <w:p w14:paraId="704F0C90" w14:textId="77777777" w:rsidR="001F6C8A" w:rsidRPr="00B969E0" w:rsidRDefault="001F6C8A" w:rsidP="000C4473">
      <w:pPr>
        <w:pStyle w:val="ListParagraph"/>
        <w:numPr>
          <w:ilvl w:val="2"/>
          <w:numId w:val="222"/>
        </w:numPr>
        <w:rPr>
          <w:rFonts w:eastAsia="MS Mincho"/>
        </w:rPr>
      </w:pPr>
      <w:r w:rsidRPr="00B969E0">
        <w:rPr>
          <w:rFonts w:eastAsia="MS Mincho"/>
        </w:rPr>
        <w:t>FFS whether existing field(s) (e.g. TPC for PUSCH) is reused or a new field is added</w:t>
      </w:r>
    </w:p>
    <w:p w14:paraId="23A1EEA5" w14:textId="77777777" w:rsidR="001F6C8A" w:rsidRPr="00B969E0" w:rsidRDefault="001F6C8A" w:rsidP="000C4473">
      <w:pPr>
        <w:pStyle w:val="ListParagraph"/>
        <w:numPr>
          <w:ilvl w:val="1"/>
          <w:numId w:val="222"/>
        </w:numPr>
        <w:rPr>
          <w:rFonts w:eastAsia="MS Mincho"/>
        </w:rPr>
      </w:pPr>
      <w:r w:rsidRPr="00B969E0">
        <w:rPr>
          <w:rFonts w:eastAsia="MS Mincho"/>
        </w:rPr>
        <w:t>FFS whether each SPS configuration is always activated/released by a separate DCI or whether multiple SPS configurations can be activated or released by a single DCI.</w:t>
      </w:r>
    </w:p>
    <w:p w14:paraId="164CED03" w14:textId="77777777" w:rsidR="001F6C8A" w:rsidRPr="00B969E0" w:rsidRDefault="001F6C8A" w:rsidP="000C4473">
      <w:pPr>
        <w:pStyle w:val="ListParagraph"/>
        <w:numPr>
          <w:ilvl w:val="0"/>
          <w:numId w:val="222"/>
        </w:numPr>
        <w:rPr>
          <w:rFonts w:eastAsia="MS Mincho"/>
        </w:rPr>
      </w:pPr>
      <w:r w:rsidRPr="00B969E0">
        <w:rPr>
          <w:rFonts w:eastAsia="MS Mincho"/>
        </w:rPr>
        <w:t>In the event of a resource conflict between SPS configurations, only one transmission can occur</w:t>
      </w:r>
    </w:p>
    <w:p w14:paraId="202D40FE" w14:textId="77777777" w:rsidR="001F6C8A" w:rsidRPr="00B969E0" w:rsidRDefault="001F6C8A" w:rsidP="000C4473">
      <w:pPr>
        <w:pStyle w:val="ListParagraph"/>
        <w:numPr>
          <w:ilvl w:val="1"/>
          <w:numId w:val="222"/>
        </w:numPr>
        <w:rPr>
          <w:rFonts w:eastAsia="MS Mincho"/>
        </w:rPr>
      </w:pPr>
      <w:r w:rsidRPr="00B969E0">
        <w:rPr>
          <w:rFonts w:eastAsia="MS Mincho"/>
        </w:rPr>
        <w:t>RAN1 leaves it up to RAN2 to determine any possible mechanism for resolving resource conflicts between SPS configurations</w:t>
      </w:r>
    </w:p>
    <w:p w14:paraId="72B25EA4" w14:textId="53B06C70" w:rsidR="001F6C8A" w:rsidRPr="00B969E0" w:rsidRDefault="002D7ED6" w:rsidP="001F6C8A">
      <w:pPr>
        <w:rPr>
          <w:rFonts w:eastAsia="MS Mincho"/>
          <w:b/>
          <w:lang w:eastAsia="ja-JP"/>
        </w:rPr>
      </w:pPr>
      <w:hyperlink r:id="rId696" w:history="1">
        <w:r w:rsidR="007D4904">
          <w:rPr>
            <w:rStyle w:val="Hyperlink"/>
            <w:rFonts w:eastAsia="MS Mincho"/>
            <w:b/>
            <w:lang w:eastAsia="ja-JP"/>
          </w:rPr>
          <w:t>R1-166837</w:t>
        </w:r>
      </w:hyperlink>
      <w:r w:rsidR="001F6C8A" w:rsidRPr="00B969E0">
        <w:rPr>
          <w:rFonts w:eastAsia="MS Mincho"/>
          <w:b/>
          <w:lang w:eastAsia="ja-JP"/>
        </w:rPr>
        <w:tab/>
        <w:t>Discussion on details of (E)PDCCH design for uplink SPS</w:t>
      </w:r>
      <w:r w:rsidR="001F6C8A" w:rsidRPr="00B969E0">
        <w:rPr>
          <w:rFonts w:eastAsia="MS Mincho"/>
          <w:b/>
          <w:lang w:eastAsia="ja-JP"/>
        </w:rPr>
        <w:tab/>
        <w:t>LG Electronics</w:t>
      </w:r>
    </w:p>
    <w:p w14:paraId="6A689E17" w14:textId="77777777" w:rsidR="001F6C8A" w:rsidRDefault="001F6C8A" w:rsidP="00B969E0">
      <w:pPr>
        <w:pStyle w:val="Heading4"/>
        <w:rPr>
          <w:rFonts w:eastAsia="MS Mincho"/>
        </w:rPr>
      </w:pPr>
      <w:bookmarkStart w:id="101" w:name="_Toc459641820"/>
      <w:bookmarkStart w:id="102" w:name="_Toc463517207"/>
      <w:r>
        <w:rPr>
          <w:lang w:eastAsia="ko-KR"/>
        </w:rPr>
        <w:t>Resource selection for pedestrian UEs</w:t>
      </w:r>
      <w:bookmarkEnd w:id="101"/>
      <w:bookmarkEnd w:id="102"/>
    </w:p>
    <w:p w14:paraId="4A85B9C3" w14:textId="77777777" w:rsidR="001F6C8A" w:rsidRDefault="001F6C8A" w:rsidP="001F6C8A">
      <w:pPr>
        <w:rPr>
          <w:rFonts w:eastAsia="MS Mincho"/>
          <w:i/>
          <w:iCs/>
          <w:lang w:eastAsia="ja-JP"/>
        </w:rPr>
      </w:pPr>
      <w:r>
        <w:rPr>
          <w:rFonts w:eastAsia="Malgun Gothic"/>
          <w:i/>
          <w:iCs/>
          <w:lang w:eastAsia="ko-KR"/>
        </w:rPr>
        <w:t>Including random resource selection for P-UEs potentially on the PC5 resource pool shared with V-UE transmissions, with additional study on sensing operation during a limited time for P-UEs</w:t>
      </w:r>
    </w:p>
    <w:p w14:paraId="07344CC7" w14:textId="77777777" w:rsidR="001F6C8A" w:rsidRDefault="001F6C8A" w:rsidP="001F6C8A">
      <w:pPr>
        <w:rPr>
          <w:rFonts w:eastAsia="MS Mincho"/>
          <w:lang w:eastAsia="ja-JP"/>
        </w:rPr>
      </w:pPr>
    </w:p>
    <w:p w14:paraId="7C722716" w14:textId="49D7AD3A" w:rsidR="001F6C8A" w:rsidRPr="00C11C7D" w:rsidRDefault="002D7ED6" w:rsidP="001F6C8A">
      <w:pPr>
        <w:rPr>
          <w:rFonts w:eastAsia="MS Mincho"/>
          <w:b/>
          <w:lang w:eastAsia="ja-JP"/>
        </w:rPr>
      </w:pPr>
      <w:hyperlink r:id="rId697" w:history="1">
        <w:r w:rsidR="007D4904">
          <w:rPr>
            <w:rStyle w:val="Hyperlink"/>
            <w:rFonts w:eastAsia="MS Mincho"/>
            <w:b/>
            <w:lang w:eastAsia="ja-JP"/>
          </w:rPr>
          <w:t>R1-166838</w:t>
        </w:r>
      </w:hyperlink>
      <w:r w:rsidR="001F6C8A" w:rsidRPr="00C11C7D">
        <w:rPr>
          <w:rFonts w:eastAsia="MS Mincho"/>
          <w:b/>
          <w:lang w:eastAsia="ja-JP"/>
        </w:rPr>
        <w:tab/>
        <w:t>Discussion on P-UE sidelink transmissions</w:t>
      </w:r>
      <w:r w:rsidR="001F6C8A" w:rsidRPr="00C11C7D">
        <w:rPr>
          <w:rFonts w:eastAsia="MS Mincho"/>
          <w:b/>
          <w:lang w:eastAsia="ja-JP"/>
        </w:rPr>
        <w:tab/>
        <w:t>LG Electronics</w:t>
      </w:r>
    </w:p>
    <w:p w14:paraId="42526B0E" w14:textId="767CB0F5" w:rsidR="001F6C8A" w:rsidRPr="00C11C7D" w:rsidRDefault="002D7ED6" w:rsidP="001F6C8A">
      <w:pPr>
        <w:rPr>
          <w:rFonts w:eastAsia="MS Mincho"/>
          <w:b/>
          <w:lang w:eastAsia="ja-JP"/>
        </w:rPr>
      </w:pPr>
      <w:hyperlink r:id="rId698" w:history="1">
        <w:r w:rsidR="007D4904">
          <w:rPr>
            <w:rStyle w:val="Hyperlink"/>
            <w:rFonts w:eastAsia="MS Mincho"/>
            <w:b/>
            <w:lang w:eastAsia="ja-JP"/>
          </w:rPr>
          <w:t>R1-166266</w:t>
        </w:r>
      </w:hyperlink>
      <w:r w:rsidR="001F6C8A" w:rsidRPr="00C11C7D">
        <w:rPr>
          <w:rFonts w:eastAsia="MS Mincho"/>
          <w:b/>
          <w:lang w:eastAsia="ja-JP"/>
        </w:rPr>
        <w:tab/>
        <w:t>PC5 for V2P</w:t>
      </w:r>
      <w:r w:rsidR="001F6C8A" w:rsidRPr="00C11C7D">
        <w:rPr>
          <w:rFonts w:eastAsia="MS Mincho"/>
          <w:b/>
          <w:lang w:eastAsia="ja-JP"/>
        </w:rPr>
        <w:tab/>
        <w:t>Qualcomm Incorporated</w:t>
      </w:r>
    </w:p>
    <w:p w14:paraId="6EE1DFDC" w14:textId="1143E47C" w:rsidR="001F6C8A" w:rsidRPr="00C11C7D" w:rsidRDefault="002D7ED6" w:rsidP="001F6C8A">
      <w:pPr>
        <w:rPr>
          <w:rFonts w:eastAsia="MS Mincho"/>
          <w:b/>
          <w:lang w:eastAsia="ja-JP"/>
        </w:rPr>
      </w:pPr>
      <w:hyperlink r:id="rId699" w:history="1">
        <w:r w:rsidR="007D4904">
          <w:rPr>
            <w:rStyle w:val="Hyperlink"/>
            <w:rFonts w:eastAsia="MS Mincho"/>
            <w:b/>
            <w:lang w:eastAsia="ja-JP"/>
          </w:rPr>
          <w:t>R1-167805</w:t>
        </w:r>
      </w:hyperlink>
      <w:r w:rsidR="001F6C8A" w:rsidRPr="00C11C7D">
        <w:rPr>
          <w:rFonts w:eastAsia="MS Mincho"/>
          <w:b/>
          <w:lang w:eastAsia="ja-JP"/>
        </w:rPr>
        <w:tab/>
        <w:t>On resource selection for V2P communication</w:t>
      </w:r>
      <w:r w:rsidR="001F6C8A" w:rsidRPr="00C11C7D">
        <w:rPr>
          <w:rFonts w:eastAsia="MS Mincho"/>
          <w:b/>
          <w:lang w:eastAsia="ja-JP"/>
        </w:rPr>
        <w:tab/>
        <w:t>Nokia, Alcatel-Lucent Shanghai Bell</w:t>
      </w:r>
    </w:p>
    <w:p w14:paraId="6A55EAB6" w14:textId="5A1E5BEB" w:rsidR="001F6C8A" w:rsidRPr="00C11C7D" w:rsidRDefault="002D7ED6" w:rsidP="001F6C8A">
      <w:pPr>
        <w:rPr>
          <w:rFonts w:eastAsia="MS Mincho"/>
          <w:b/>
          <w:lang w:eastAsia="ja-JP"/>
        </w:rPr>
      </w:pPr>
      <w:hyperlink r:id="rId700" w:history="1">
        <w:r w:rsidR="007D4904">
          <w:rPr>
            <w:rStyle w:val="Hyperlink"/>
            <w:rFonts w:eastAsia="MS Mincho"/>
            <w:b/>
            <w:lang w:eastAsia="ja-JP"/>
          </w:rPr>
          <w:t>R1-166723</w:t>
        </w:r>
      </w:hyperlink>
      <w:r w:rsidR="001F6C8A" w:rsidRPr="00C11C7D">
        <w:rPr>
          <w:rFonts w:eastAsia="MS Mincho"/>
          <w:b/>
          <w:lang w:eastAsia="ja-JP"/>
        </w:rPr>
        <w:tab/>
        <w:t>Resource selection for pedestrian UE</w:t>
      </w:r>
      <w:r w:rsidR="001F6C8A" w:rsidRPr="00C11C7D">
        <w:rPr>
          <w:rFonts w:eastAsia="MS Mincho"/>
          <w:b/>
          <w:lang w:eastAsia="ja-JP"/>
        </w:rPr>
        <w:tab/>
        <w:t>Samsung</w:t>
      </w:r>
    </w:p>
    <w:p w14:paraId="7D1A489E" w14:textId="169C8071" w:rsidR="001F6C8A" w:rsidRPr="00C11C7D" w:rsidRDefault="002D7ED6" w:rsidP="001F6C8A">
      <w:pPr>
        <w:rPr>
          <w:rFonts w:eastAsia="MS Mincho"/>
          <w:b/>
          <w:lang w:eastAsia="ja-JP"/>
        </w:rPr>
      </w:pPr>
      <w:hyperlink r:id="rId701" w:history="1">
        <w:r w:rsidR="007D4904">
          <w:rPr>
            <w:rStyle w:val="Hyperlink"/>
            <w:rFonts w:eastAsia="MS Mincho"/>
            <w:b/>
            <w:lang w:eastAsia="ja-JP"/>
          </w:rPr>
          <w:t>R1-166205</w:t>
        </w:r>
      </w:hyperlink>
      <w:r w:rsidR="001F6C8A" w:rsidRPr="00C11C7D">
        <w:rPr>
          <w:rFonts w:eastAsia="MS Mincho"/>
          <w:b/>
          <w:lang w:eastAsia="ja-JP"/>
        </w:rPr>
        <w:tab/>
        <w:t>Discussion on the P-UE resource selection</w:t>
      </w:r>
      <w:r w:rsidR="001F6C8A" w:rsidRPr="00C11C7D">
        <w:rPr>
          <w:rFonts w:eastAsia="MS Mincho"/>
          <w:b/>
          <w:lang w:eastAsia="ja-JP"/>
        </w:rPr>
        <w:tab/>
        <w:t>Huawei, HiSilicon</w:t>
      </w:r>
    </w:p>
    <w:p w14:paraId="7460C2F1" w14:textId="19B51825" w:rsidR="001F6C8A" w:rsidRPr="00C11C7D" w:rsidRDefault="002D7ED6" w:rsidP="001F6C8A">
      <w:pPr>
        <w:rPr>
          <w:rFonts w:eastAsia="MS Mincho"/>
          <w:b/>
          <w:lang w:eastAsia="ja-JP"/>
        </w:rPr>
      </w:pPr>
      <w:hyperlink r:id="rId702" w:history="1">
        <w:r w:rsidR="007D4904">
          <w:rPr>
            <w:rStyle w:val="Hyperlink"/>
            <w:rFonts w:eastAsia="MS Mincho"/>
            <w:b/>
            <w:lang w:eastAsia="ja-JP"/>
          </w:rPr>
          <w:t>R1-166986</w:t>
        </w:r>
      </w:hyperlink>
      <w:r w:rsidR="001F6C8A" w:rsidRPr="00C11C7D">
        <w:rPr>
          <w:rFonts w:eastAsia="MS Mincho"/>
          <w:b/>
          <w:lang w:eastAsia="ja-JP"/>
        </w:rPr>
        <w:tab/>
        <w:t>Considerations for resource selection for P-UEs</w:t>
      </w:r>
      <w:r w:rsidR="001F6C8A" w:rsidRPr="00C11C7D">
        <w:rPr>
          <w:rFonts w:eastAsia="MS Mincho"/>
          <w:b/>
          <w:lang w:eastAsia="ja-JP"/>
        </w:rPr>
        <w:tab/>
        <w:t>ZTE</w:t>
      </w:r>
    </w:p>
    <w:p w14:paraId="3F2386F8" w14:textId="288AA86F" w:rsidR="001F6C8A" w:rsidRPr="00C11C7D" w:rsidRDefault="002D7ED6" w:rsidP="001F6C8A">
      <w:pPr>
        <w:rPr>
          <w:rFonts w:eastAsia="MS Mincho"/>
          <w:b/>
          <w:lang w:eastAsia="ja-JP"/>
        </w:rPr>
      </w:pPr>
      <w:hyperlink r:id="rId703" w:history="1">
        <w:r w:rsidR="007D4904">
          <w:rPr>
            <w:rStyle w:val="Hyperlink"/>
            <w:rFonts w:eastAsia="MS Mincho"/>
            <w:b/>
            <w:lang w:eastAsia="ja-JP"/>
          </w:rPr>
          <w:t>R1-166965</w:t>
        </w:r>
      </w:hyperlink>
      <w:r w:rsidR="001F6C8A" w:rsidRPr="00C11C7D">
        <w:rPr>
          <w:rFonts w:eastAsia="MS Mincho"/>
          <w:b/>
          <w:lang w:eastAsia="ja-JP"/>
        </w:rPr>
        <w:tab/>
        <w:t>Discussion on P2x</w:t>
      </w:r>
      <w:r w:rsidR="001F6C8A" w:rsidRPr="00C11C7D">
        <w:rPr>
          <w:rFonts w:eastAsia="MS Mincho"/>
          <w:b/>
          <w:lang w:eastAsia="ja-JP"/>
        </w:rPr>
        <w:tab/>
        <w:t>Ericsson</w:t>
      </w:r>
    </w:p>
    <w:p w14:paraId="50FDB5D4" w14:textId="074F1360" w:rsidR="001F6C8A" w:rsidRPr="00C11C7D" w:rsidRDefault="002D7ED6" w:rsidP="001F6C8A">
      <w:pPr>
        <w:rPr>
          <w:rFonts w:eastAsia="MS Mincho"/>
          <w:b/>
          <w:lang w:eastAsia="ja-JP"/>
        </w:rPr>
      </w:pPr>
      <w:hyperlink r:id="rId704" w:history="1">
        <w:r w:rsidR="007D4904">
          <w:rPr>
            <w:rStyle w:val="Hyperlink"/>
            <w:rFonts w:eastAsia="MS Mincho"/>
            <w:b/>
            <w:lang w:eastAsia="ja-JP"/>
          </w:rPr>
          <w:t>R1-167362</w:t>
        </w:r>
      </w:hyperlink>
      <w:r w:rsidR="001F6C8A" w:rsidRPr="00C11C7D">
        <w:rPr>
          <w:rFonts w:eastAsia="MS Mincho"/>
          <w:b/>
          <w:lang w:eastAsia="ja-JP"/>
        </w:rPr>
        <w:tab/>
        <w:t>Evaluation and discussion on resource selection for pedestrian UEs</w:t>
      </w:r>
      <w:r w:rsidR="001F6C8A" w:rsidRPr="00C11C7D">
        <w:rPr>
          <w:rFonts w:eastAsia="MS Mincho"/>
          <w:b/>
          <w:lang w:eastAsia="ja-JP"/>
        </w:rPr>
        <w:tab/>
        <w:t>NTT DOCOMO, Inc.</w:t>
      </w:r>
    </w:p>
    <w:p w14:paraId="51B495B7" w14:textId="18A52164" w:rsidR="00C11C7D" w:rsidRPr="00C11C7D" w:rsidRDefault="00C11C7D" w:rsidP="001F6C8A">
      <w:r w:rsidRPr="00C11C7D">
        <w:t xml:space="preserve">Revised in </w:t>
      </w:r>
      <w:hyperlink r:id="rId705" w:history="1">
        <w:r w:rsidR="007D4904">
          <w:rPr>
            <w:rStyle w:val="Hyperlink"/>
          </w:rPr>
          <w:t>R1-167886</w:t>
        </w:r>
      </w:hyperlink>
    </w:p>
    <w:p w14:paraId="303568C6" w14:textId="21F6440E" w:rsidR="001F6C8A" w:rsidRPr="00C11C7D" w:rsidRDefault="002D7ED6" w:rsidP="001F6C8A">
      <w:pPr>
        <w:rPr>
          <w:b/>
        </w:rPr>
      </w:pPr>
      <w:hyperlink r:id="rId706" w:history="1">
        <w:r w:rsidR="007D4904">
          <w:rPr>
            <w:rStyle w:val="Hyperlink"/>
            <w:b/>
          </w:rPr>
          <w:t>R1-167869</w:t>
        </w:r>
      </w:hyperlink>
      <w:r w:rsidR="001F6C8A" w:rsidRPr="00C11C7D">
        <w:rPr>
          <w:b/>
        </w:rPr>
        <w:tab/>
        <w:t>Discussion on sensing operation for P-UE</w:t>
      </w:r>
      <w:r w:rsidR="001F6C8A" w:rsidRPr="00C11C7D">
        <w:rPr>
          <w:b/>
        </w:rPr>
        <w:tab/>
        <w:t>Sequans Communications</w:t>
      </w:r>
    </w:p>
    <w:p w14:paraId="0C0136D8" w14:textId="77777777" w:rsidR="001F6C8A" w:rsidRDefault="001F6C8A" w:rsidP="001F6C8A"/>
    <w:p w14:paraId="25A1B7D0" w14:textId="325E64A8" w:rsidR="001F6C8A" w:rsidRDefault="002D7ED6" w:rsidP="001F6C8A">
      <w:pPr>
        <w:rPr>
          <w:rFonts w:eastAsia="MS Mincho"/>
          <w:lang w:eastAsia="ja-JP"/>
        </w:rPr>
      </w:pPr>
      <w:hyperlink r:id="rId707" w:history="1">
        <w:r w:rsidR="007D4904">
          <w:rPr>
            <w:rStyle w:val="Hyperlink"/>
            <w:rFonts w:eastAsia="MS Mincho"/>
            <w:lang w:eastAsia="ja-JP"/>
          </w:rPr>
          <w:t>R1-166438</w:t>
        </w:r>
      </w:hyperlink>
      <w:r w:rsidR="001F6C8A">
        <w:rPr>
          <w:rFonts w:eastAsia="MS Mincho"/>
          <w:lang w:eastAsia="ja-JP"/>
        </w:rPr>
        <w:tab/>
        <w:t>Discussion on resource selection for P-UE</w:t>
      </w:r>
      <w:r w:rsidR="001F6C8A">
        <w:rPr>
          <w:rFonts w:eastAsia="MS Mincho"/>
          <w:lang w:eastAsia="ja-JP"/>
        </w:rPr>
        <w:tab/>
        <w:t>CATT</w:t>
      </w:r>
    </w:p>
    <w:p w14:paraId="48157B02" w14:textId="7E43EFEA" w:rsidR="001F6C8A" w:rsidRDefault="002D7ED6" w:rsidP="001F6C8A">
      <w:pPr>
        <w:rPr>
          <w:rFonts w:eastAsia="MS Mincho"/>
          <w:lang w:eastAsia="ja-JP"/>
        </w:rPr>
      </w:pPr>
      <w:hyperlink r:id="rId708" w:history="1">
        <w:r w:rsidR="007D4904">
          <w:rPr>
            <w:rStyle w:val="Hyperlink"/>
            <w:rFonts w:eastAsia="MS Mincho"/>
            <w:lang w:eastAsia="ja-JP"/>
          </w:rPr>
          <w:t>R1-166993</w:t>
        </w:r>
      </w:hyperlink>
      <w:r w:rsidR="001F6C8A">
        <w:rPr>
          <w:rFonts w:eastAsia="MS Mincho"/>
          <w:lang w:eastAsia="ja-JP"/>
        </w:rPr>
        <w:tab/>
        <w:t>Discussion on resource sensing and selection for pedestrian UEs</w:t>
      </w:r>
      <w:r w:rsidR="001F6C8A">
        <w:rPr>
          <w:rFonts w:eastAsia="MS Mincho"/>
          <w:lang w:eastAsia="ja-JP"/>
        </w:rPr>
        <w:tab/>
        <w:t>Spreadtrum Communications</w:t>
      </w:r>
    </w:p>
    <w:p w14:paraId="7B1CCA66" w14:textId="3E782DAF" w:rsidR="001F6C8A" w:rsidRDefault="002D7ED6" w:rsidP="001F6C8A">
      <w:pPr>
        <w:rPr>
          <w:rFonts w:eastAsia="MS Mincho"/>
          <w:lang w:eastAsia="ja-JP"/>
        </w:rPr>
      </w:pPr>
      <w:hyperlink r:id="rId709" w:history="1">
        <w:r w:rsidR="007D4904">
          <w:rPr>
            <w:rStyle w:val="Hyperlink"/>
            <w:rFonts w:eastAsia="MS Mincho"/>
            <w:lang w:eastAsia="ja-JP"/>
          </w:rPr>
          <w:t>R1-167512</w:t>
        </w:r>
      </w:hyperlink>
      <w:r w:rsidR="001F6C8A">
        <w:rPr>
          <w:rFonts w:eastAsia="MS Mincho"/>
          <w:lang w:eastAsia="ja-JP"/>
        </w:rPr>
        <w:tab/>
        <w:t>Discussion on resource selection for pedestrian UEs</w:t>
      </w:r>
      <w:r w:rsidR="001F6C8A">
        <w:rPr>
          <w:rFonts w:eastAsia="MS Mincho"/>
          <w:lang w:eastAsia="ja-JP"/>
        </w:rPr>
        <w:tab/>
        <w:t>Lenovo (Beijing) Ltd</w:t>
      </w:r>
    </w:p>
    <w:p w14:paraId="108063A5" w14:textId="5B1E43EB" w:rsidR="00C11C7D" w:rsidRDefault="002D7ED6" w:rsidP="001F6C8A">
      <w:pPr>
        <w:rPr>
          <w:rFonts w:eastAsia="MS Mincho"/>
          <w:lang w:eastAsia="ja-JP"/>
        </w:rPr>
      </w:pPr>
      <w:hyperlink r:id="rId710" w:history="1">
        <w:r w:rsidR="007D4904">
          <w:rPr>
            <w:rStyle w:val="Hyperlink"/>
            <w:rFonts w:eastAsia="MS Mincho"/>
            <w:lang w:eastAsia="ja-JP"/>
          </w:rPr>
          <w:t>R1-167609</w:t>
        </w:r>
      </w:hyperlink>
      <w:r w:rsidR="001F6C8A">
        <w:rPr>
          <w:rFonts w:eastAsia="MS Mincho"/>
          <w:lang w:eastAsia="ja-JP"/>
        </w:rPr>
        <w:tab/>
        <w:t>Power Efficient Sensing for V2X Pedestrian UEs</w:t>
      </w:r>
      <w:r w:rsidR="001F6C8A">
        <w:rPr>
          <w:rFonts w:eastAsia="MS Mincho"/>
          <w:lang w:eastAsia="ja-JP"/>
        </w:rPr>
        <w:tab/>
        <w:t>SHARP Corporation</w:t>
      </w:r>
    </w:p>
    <w:p w14:paraId="6051A2E8" w14:textId="6AE79F36" w:rsidR="00C11C7D" w:rsidRDefault="002D7ED6" w:rsidP="00C11C7D">
      <w:pPr>
        <w:rPr>
          <w:rFonts w:eastAsia="MS Mincho"/>
          <w:lang w:eastAsia="ja-JP"/>
        </w:rPr>
      </w:pPr>
      <w:hyperlink r:id="rId711" w:history="1">
        <w:r w:rsidR="007D4904">
          <w:rPr>
            <w:rStyle w:val="Hyperlink"/>
            <w:rFonts w:eastAsia="MS Mincho"/>
            <w:lang w:eastAsia="ja-JP"/>
          </w:rPr>
          <w:t>R1-168083</w:t>
        </w:r>
      </w:hyperlink>
      <w:r w:rsidR="00C11C7D" w:rsidRPr="00C11C7D">
        <w:rPr>
          <w:rFonts w:eastAsia="MS Mincho"/>
          <w:lang w:eastAsia="ja-JP"/>
        </w:rPr>
        <w:tab/>
        <w:t>WF on new P2x transmission mode</w:t>
      </w:r>
      <w:r w:rsidR="00C11C7D" w:rsidRPr="00C11C7D">
        <w:rPr>
          <w:rFonts w:eastAsia="MS Mincho"/>
          <w:lang w:eastAsia="ja-JP"/>
        </w:rPr>
        <w:tab/>
        <w:t>Ericsson</w:t>
      </w:r>
    </w:p>
    <w:p w14:paraId="6143EC63" w14:textId="77777777" w:rsidR="00C11C7D" w:rsidRPr="00C11C7D" w:rsidRDefault="00C11C7D" w:rsidP="00C11C7D">
      <w:pPr>
        <w:rPr>
          <w:rFonts w:eastAsia="MS Mincho"/>
          <w:lang w:eastAsia="ja-JP"/>
        </w:rPr>
      </w:pPr>
    </w:p>
    <w:p w14:paraId="2BB1E118" w14:textId="5AF3CA04" w:rsidR="001F6C8A" w:rsidRPr="00C11C7D" w:rsidRDefault="002D7ED6" w:rsidP="001F6C8A">
      <w:pPr>
        <w:rPr>
          <w:rFonts w:eastAsia="MS Mincho"/>
          <w:b/>
          <w:lang w:eastAsia="ja-JP"/>
        </w:rPr>
      </w:pPr>
      <w:hyperlink r:id="rId712" w:history="1">
        <w:r w:rsidR="007D4904">
          <w:rPr>
            <w:rStyle w:val="Hyperlink"/>
            <w:rFonts w:eastAsia="MS Mincho"/>
            <w:b/>
            <w:lang w:eastAsia="ja-JP"/>
          </w:rPr>
          <w:t>R1-168385</w:t>
        </w:r>
      </w:hyperlink>
      <w:r w:rsidR="001F6C8A" w:rsidRPr="00C11C7D">
        <w:rPr>
          <w:rFonts w:eastAsia="MS Mincho"/>
          <w:b/>
          <w:lang w:eastAsia="ja-JP"/>
        </w:rPr>
        <w:tab/>
        <w:t>WF on pedestrian UE resource selection</w:t>
      </w:r>
      <w:r w:rsidR="001F6C8A" w:rsidRPr="00C11C7D">
        <w:rPr>
          <w:rFonts w:eastAsia="MS Mincho"/>
          <w:b/>
          <w:lang w:eastAsia="ja-JP"/>
        </w:rPr>
        <w:tab/>
        <w:t>NTT Docomo, Huawei, HiSilicon</w:t>
      </w:r>
    </w:p>
    <w:p w14:paraId="621510FC" w14:textId="77777777" w:rsidR="001F6C8A" w:rsidRDefault="001F6C8A" w:rsidP="001F6C8A">
      <w:pPr>
        <w:rPr>
          <w:rFonts w:eastAsia="MS Mincho"/>
          <w:lang w:eastAsia="ja-JP"/>
        </w:rPr>
      </w:pPr>
      <w:r>
        <w:rPr>
          <w:rFonts w:eastAsia="MS Mincho"/>
          <w:lang w:eastAsia="ja-JP"/>
        </w:rPr>
        <w:t>Proposal:</w:t>
      </w:r>
    </w:p>
    <w:p w14:paraId="5D398762" w14:textId="77777777" w:rsidR="001F6C8A" w:rsidRDefault="001F6C8A" w:rsidP="000C4473">
      <w:pPr>
        <w:numPr>
          <w:ilvl w:val="0"/>
          <w:numId w:val="144"/>
        </w:numPr>
        <w:rPr>
          <w:rFonts w:eastAsia="MS Mincho"/>
          <w:lang w:val="en-US" w:eastAsia="ja-JP"/>
        </w:rPr>
      </w:pPr>
      <w:r>
        <w:rPr>
          <w:rFonts w:eastAsia="MS Mincho"/>
          <w:lang w:val="en-US" w:eastAsia="ja-JP"/>
        </w:rPr>
        <w:t>If shared Tx resource pool is used by pedestrian UEs and vehicle UEs</w:t>
      </w:r>
    </w:p>
    <w:p w14:paraId="030BB3C4" w14:textId="77777777" w:rsidR="001F6C8A" w:rsidRDefault="001F6C8A" w:rsidP="000C4473">
      <w:pPr>
        <w:numPr>
          <w:ilvl w:val="1"/>
          <w:numId w:val="144"/>
        </w:numPr>
        <w:rPr>
          <w:rFonts w:eastAsia="MS Mincho"/>
          <w:lang w:val="en-US" w:eastAsia="ja-JP"/>
        </w:rPr>
      </w:pPr>
      <w:r>
        <w:rPr>
          <w:rFonts w:eastAsia="MS Mincho"/>
          <w:lang w:val="en-US" w:eastAsia="ja-JP"/>
        </w:rPr>
        <w:t>Pedestrian UE can sense in a subset of subframes and skip sensing in other subframes for energy saving</w:t>
      </w:r>
    </w:p>
    <w:p w14:paraId="72FC0EA9" w14:textId="77777777" w:rsidR="001F6C8A" w:rsidRDefault="001F6C8A" w:rsidP="000C4473">
      <w:pPr>
        <w:numPr>
          <w:ilvl w:val="2"/>
          <w:numId w:val="144"/>
        </w:numPr>
        <w:rPr>
          <w:rFonts w:eastAsia="MS Mincho"/>
          <w:lang w:val="en-US" w:eastAsia="ja-JP"/>
        </w:rPr>
      </w:pPr>
      <w:r>
        <w:rPr>
          <w:rFonts w:eastAsia="MS Mincho"/>
          <w:lang w:val="en-US" w:eastAsia="ja-JP"/>
        </w:rPr>
        <w:t>FFS details on how/when UE skip sensing</w:t>
      </w:r>
    </w:p>
    <w:p w14:paraId="4ACB6CE5" w14:textId="77777777" w:rsidR="001F6C8A" w:rsidRDefault="001F6C8A" w:rsidP="000C4473">
      <w:pPr>
        <w:numPr>
          <w:ilvl w:val="2"/>
          <w:numId w:val="144"/>
        </w:numPr>
        <w:rPr>
          <w:rFonts w:eastAsia="MS Mincho"/>
          <w:lang w:val="en-US" w:eastAsia="ja-JP"/>
        </w:rPr>
      </w:pPr>
      <w:r>
        <w:rPr>
          <w:rFonts w:eastAsia="MS Mincho"/>
          <w:lang w:val="en-US" w:eastAsia="ja-JP"/>
        </w:rPr>
        <w:t>Vehicle UE resource selection is reused as the baseline for pedestrian UE resource selection</w:t>
      </w:r>
    </w:p>
    <w:p w14:paraId="791D7590" w14:textId="77777777" w:rsidR="001F6C8A" w:rsidRDefault="001F6C8A" w:rsidP="000C4473">
      <w:pPr>
        <w:numPr>
          <w:ilvl w:val="3"/>
          <w:numId w:val="144"/>
        </w:numPr>
        <w:rPr>
          <w:rFonts w:eastAsia="MS Mincho"/>
          <w:lang w:val="en-US" w:eastAsia="ja-JP"/>
        </w:rPr>
      </w:pPr>
      <w:r>
        <w:rPr>
          <w:rFonts w:eastAsia="MS Mincho"/>
          <w:lang w:val="en-US" w:eastAsia="ja-JP"/>
        </w:rPr>
        <w:t>FFS details</w:t>
      </w:r>
    </w:p>
    <w:p w14:paraId="7A34167C" w14:textId="77777777" w:rsidR="001F6C8A" w:rsidRDefault="001F6C8A" w:rsidP="000C4473">
      <w:pPr>
        <w:numPr>
          <w:ilvl w:val="1"/>
          <w:numId w:val="144"/>
        </w:numPr>
        <w:rPr>
          <w:rFonts w:eastAsia="MS Mincho"/>
          <w:lang w:val="en-US" w:eastAsia="ja-JP"/>
        </w:rPr>
      </w:pPr>
      <w:r>
        <w:rPr>
          <w:rFonts w:eastAsia="MS Mincho"/>
          <w:lang w:val="en-US" w:eastAsia="ja-JP"/>
        </w:rPr>
        <w:t>FFS whether pedestrian UE can skip sensing in all the subframes and use random resource selection</w:t>
      </w:r>
    </w:p>
    <w:p w14:paraId="3B4F98F2" w14:textId="77777777" w:rsidR="001F6C8A" w:rsidRPr="00C11C7D" w:rsidRDefault="001F6C8A" w:rsidP="001F6C8A">
      <w:pPr>
        <w:rPr>
          <w:rFonts w:eastAsia="MS Mincho"/>
          <w:lang w:val="en-US" w:eastAsia="ja-JP"/>
        </w:rPr>
      </w:pPr>
    </w:p>
    <w:p w14:paraId="77AB462A" w14:textId="77777777" w:rsidR="001F6C8A" w:rsidRPr="00C11C7D" w:rsidRDefault="001F6C8A" w:rsidP="001F6C8A">
      <w:pPr>
        <w:rPr>
          <w:rFonts w:eastAsia="MS Mincho"/>
          <w:lang w:val="en-US" w:eastAsia="ja-JP"/>
        </w:rPr>
      </w:pPr>
    </w:p>
    <w:p w14:paraId="00AFB9B0" w14:textId="77777777" w:rsidR="001F6C8A" w:rsidRPr="00C11C7D" w:rsidRDefault="001F6C8A" w:rsidP="001F6C8A">
      <w:pPr>
        <w:rPr>
          <w:rFonts w:eastAsia="MS Mincho"/>
          <w:highlight w:val="green"/>
          <w:lang w:val="en-US" w:eastAsia="ja-JP"/>
        </w:rPr>
      </w:pPr>
      <w:r w:rsidRPr="00C11C7D">
        <w:rPr>
          <w:rFonts w:eastAsia="MS Mincho"/>
          <w:highlight w:val="green"/>
          <w:lang w:val="en-US" w:eastAsia="ja-JP"/>
        </w:rPr>
        <w:t>Agreement:</w:t>
      </w:r>
    </w:p>
    <w:p w14:paraId="7073554C" w14:textId="77777777" w:rsidR="001F6C8A" w:rsidRPr="00C11C7D" w:rsidRDefault="001F6C8A" w:rsidP="000C4473">
      <w:pPr>
        <w:pStyle w:val="ListParagraph"/>
        <w:numPr>
          <w:ilvl w:val="0"/>
          <w:numId w:val="223"/>
        </w:numPr>
        <w:rPr>
          <w:rFonts w:eastAsia="MS Mincho"/>
          <w:lang w:val="en-US"/>
        </w:rPr>
      </w:pPr>
      <w:r w:rsidRPr="00C11C7D">
        <w:rPr>
          <w:rFonts w:eastAsia="MS Mincho"/>
          <w:lang w:val="en-US"/>
        </w:rPr>
        <w:t>The specification supports the possibility for a P-UE to use random selection, including at least all P-UEs which do not have sidelink Rx capability</w:t>
      </w:r>
    </w:p>
    <w:p w14:paraId="139C45F1" w14:textId="77777777" w:rsidR="001F6C8A" w:rsidRPr="00C11C7D" w:rsidRDefault="001F6C8A" w:rsidP="000C4473">
      <w:pPr>
        <w:pStyle w:val="ListParagraph"/>
        <w:numPr>
          <w:ilvl w:val="1"/>
          <w:numId w:val="223"/>
        </w:numPr>
        <w:rPr>
          <w:rFonts w:eastAsia="MS Mincho"/>
          <w:lang w:val="en-US"/>
        </w:rPr>
      </w:pPr>
      <w:r w:rsidRPr="00C11C7D">
        <w:rPr>
          <w:rFonts w:eastAsia="MS Mincho"/>
          <w:lang w:val="en-US"/>
        </w:rPr>
        <w:t>If a P-UE uses random selection, it shall only pools in which random selection by P-UEs is permitted</w:t>
      </w:r>
    </w:p>
    <w:p w14:paraId="6D33DAD5" w14:textId="77777777" w:rsidR="001F6C8A" w:rsidRPr="00C11C7D" w:rsidRDefault="001F6C8A" w:rsidP="000C4473">
      <w:pPr>
        <w:pStyle w:val="ListParagraph"/>
        <w:numPr>
          <w:ilvl w:val="1"/>
          <w:numId w:val="223"/>
        </w:numPr>
        <w:rPr>
          <w:rFonts w:eastAsia="MS Mincho"/>
          <w:lang w:val="en-US"/>
        </w:rPr>
      </w:pPr>
      <w:r w:rsidRPr="00C11C7D">
        <w:rPr>
          <w:rFonts w:eastAsia="MS Mincho"/>
          <w:lang w:val="en-US"/>
        </w:rPr>
        <w:t>It is up to network configuration whether a pool in which random selection by P-UEs is permitted overlaps with other pools</w:t>
      </w:r>
    </w:p>
    <w:p w14:paraId="795F04A0" w14:textId="77777777" w:rsidR="001F6C8A" w:rsidRPr="00C11C7D" w:rsidRDefault="001F6C8A" w:rsidP="000C4473">
      <w:pPr>
        <w:pStyle w:val="ListParagraph"/>
        <w:numPr>
          <w:ilvl w:val="1"/>
          <w:numId w:val="223"/>
        </w:numPr>
        <w:rPr>
          <w:rFonts w:eastAsia="MS Mincho"/>
          <w:lang w:val="en-US"/>
        </w:rPr>
      </w:pPr>
      <w:r w:rsidRPr="00C11C7D">
        <w:rPr>
          <w:rFonts w:eastAsia="MS Mincho"/>
          <w:lang w:val="en-US"/>
        </w:rPr>
        <w:t>The specification supports the possibility to configure pools in which random selection by P-UEs is not permitted</w:t>
      </w:r>
    </w:p>
    <w:p w14:paraId="4D417A04" w14:textId="77777777" w:rsidR="001F6C8A" w:rsidRPr="00C11C7D" w:rsidRDefault="001F6C8A" w:rsidP="000C4473">
      <w:pPr>
        <w:pStyle w:val="ListParagraph"/>
        <w:numPr>
          <w:ilvl w:val="0"/>
          <w:numId w:val="223"/>
        </w:numPr>
        <w:rPr>
          <w:rFonts w:eastAsia="MS Mincho"/>
          <w:lang w:val="en-US"/>
        </w:rPr>
      </w:pPr>
      <w:r w:rsidRPr="00C11C7D">
        <w:rPr>
          <w:rFonts w:eastAsia="MS Mincho"/>
          <w:lang w:val="en-US"/>
        </w:rPr>
        <w:t>The specification supports the possibility for a P-UE to use partial sensing in a subset of subframes</w:t>
      </w:r>
    </w:p>
    <w:p w14:paraId="63F2CA16" w14:textId="77777777" w:rsidR="001F6C8A" w:rsidRPr="00C11C7D" w:rsidRDefault="001F6C8A" w:rsidP="000C4473">
      <w:pPr>
        <w:pStyle w:val="ListParagraph"/>
        <w:numPr>
          <w:ilvl w:val="1"/>
          <w:numId w:val="223"/>
        </w:numPr>
        <w:rPr>
          <w:rFonts w:eastAsia="MS Mincho"/>
          <w:lang w:val="en-US"/>
        </w:rPr>
      </w:pPr>
      <w:r w:rsidRPr="00C11C7D">
        <w:rPr>
          <w:rFonts w:eastAsia="MS Mincho"/>
          <w:lang w:val="en-US"/>
        </w:rPr>
        <w:t>Details of P-UE partial sensing are FFS</w:t>
      </w:r>
    </w:p>
    <w:p w14:paraId="743F97A3" w14:textId="77777777" w:rsidR="001F6C8A" w:rsidRPr="00C11C7D" w:rsidRDefault="001F6C8A" w:rsidP="000C4473">
      <w:pPr>
        <w:pStyle w:val="ListParagraph"/>
        <w:numPr>
          <w:ilvl w:val="2"/>
          <w:numId w:val="223"/>
        </w:numPr>
        <w:rPr>
          <w:rFonts w:eastAsia="MS Mincho"/>
          <w:lang w:val="en-US"/>
        </w:rPr>
      </w:pPr>
      <w:r w:rsidRPr="00C11C7D">
        <w:rPr>
          <w:rFonts w:eastAsia="MS Mincho"/>
          <w:lang w:val="en-US"/>
        </w:rPr>
        <w:t>V2V sensing-based resource selection is the baseline; strive to define P-UE partial sensing-based resource selection to be as similar as possible to V2V sensing-based resource selection</w:t>
      </w:r>
    </w:p>
    <w:p w14:paraId="46A94CC3" w14:textId="77777777" w:rsidR="001F6C8A" w:rsidRPr="00C11C7D" w:rsidRDefault="001F6C8A" w:rsidP="000C4473">
      <w:pPr>
        <w:pStyle w:val="ListParagraph"/>
        <w:numPr>
          <w:ilvl w:val="1"/>
          <w:numId w:val="223"/>
        </w:numPr>
        <w:rPr>
          <w:rFonts w:eastAsia="MS Mincho"/>
          <w:lang w:val="en-US"/>
        </w:rPr>
      </w:pPr>
      <w:r w:rsidRPr="00C11C7D">
        <w:rPr>
          <w:rFonts w:eastAsia="MS Mincho"/>
          <w:lang w:val="en-US"/>
        </w:rPr>
        <w:t>FFS whether support of partial sensing is mandatory for P-UEs with sidelink Rx capability</w:t>
      </w:r>
    </w:p>
    <w:p w14:paraId="67F2BB1D" w14:textId="77777777" w:rsidR="001F6C8A" w:rsidRPr="00C11C7D" w:rsidRDefault="001F6C8A" w:rsidP="000C4473">
      <w:pPr>
        <w:pStyle w:val="ListParagraph"/>
        <w:numPr>
          <w:ilvl w:val="1"/>
          <w:numId w:val="223"/>
        </w:numPr>
        <w:rPr>
          <w:rFonts w:eastAsia="MS Mincho"/>
          <w:lang w:val="en-US"/>
        </w:rPr>
      </w:pPr>
      <w:r w:rsidRPr="00C11C7D">
        <w:rPr>
          <w:rFonts w:eastAsia="MS Mincho"/>
          <w:lang w:val="en-US"/>
        </w:rPr>
        <w:t>FFS under what conditions a P-UE that supports partial sensing uses partial sensing</w:t>
      </w:r>
    </w:p>
    <w:p w14:paraId="6601456A" w14:textId="77777777" w:rsidR="001F6C8A" w:rsidRPr="00C11C7D" w:rsidRDefault="001F6C8A" w:rsidP="000C4473">
      <w:pPr>
        <w:pStyle w:val="ListParagraph"/>
        <w:numPr>
          <w:ilvl w:val="1"/>
          <w:numId w:val="223"/>
        </w:numPr>
        <w:rPr>
          <w:rFonts w:eastAsia="MS Mincho"/>
          <w:lang w:val="en-US"/>
        </w:rPr>
      </w:pPr>
      <w:r w:rsidRPr="00C11C7D">
        <w:rPr>
          <w:rFonts w:eastAsia="MS Mincho"/>
          <w:lang w:val="en-US"/>
        </w:rPr>
        <w:t xml:space="preserve">If a P-UE uses partial sensing, </w:t>
      </w:r>
    </w:p>
    <w:p w14:paraId="59D0D357" w14:textId="77777777" w:rsidR="001F6C8A" w:rsidRPr="00C11C7D" w:rsidRDefault="001F6C8A" w:rsidP="000C4473">
      <w:pPr>
        <w:pStyle w:val="ListParagraph"/>
        <w:numPr>
          <w:ilvl w:val="2"/>
          <w:numId w:val="223"/>
        </w:numPr>
        <w:rPr>
          <w:rFonts w:eastAsia="MS Mincho"/>
          <w:lang w:val="en-US"/>
        </w:rPr>
      </w:pPr>
      <w:r w:rsidRPr="00C11C7D">
        <w:rPr>
          <w:rFonts w:eastAsia="MS Mincho"/>
          <w:lang w:val="en-US"/>
        </w:rPr>
        <w:t>details of resource pool FFS</w:t>
      </w:r>
    </w:p>
    <w:p w14:paraId="6AC89401" w14:textId="77777777" w:rsidR="001F6C8A" w:rsidRDefault="001F6C8A" w:rsidP="001F6C8A">
      <w:pPr>
        <w:rPr>
          <w:rFonts w:eastAsia="MS Mincho"/>
          <w:lang w:val="en-US" w:eastAsia="ja-JP"/>
        </w:rPr>
      </w:pPr>
    </w:p>
    <w:p w14:paraId="2BE2D690" w14:textId="77777777" w:rsidR="001F6C8A" w:rsidRDefault="001F6C8A" w:rsidP="001F6C8A">
      <w:pPr>
        <w:rPr>
          <w:rFonts w:eastAsia="MS Mincho"/>
          <w:b/>
          <w:u w:val="single"/>
          <w:lang w:eastAsia="ja-JP"/>
        </w:rPr>
      </w:pPr>
      <w:r>
        <w:rPr>
          <w:rFonts w:eastAsia="MS Mincho"/>
          <w:b/>
          <w:u w:val="single"/>
          <w:lang w:eastAsia="ja-JP"/>
        </w:rPr>
        <w:t>Pedestrian Authorization</w:t>
      </w:r>
    </w:p>
    <w:p w14:paraId="384E10E1" w14:textId="7114AF0C" w:rsidR="001F6C8A" w:rsidRDefault="002D7ED6" w:rsidP="001F6C8A">
      <w:pPr>
        <w:rPr>
          <w:rFonts w:eastAsia="MS Mincho"/>
          <w:lang w:eastAsia="ja-JP"/>
        </w:rPr>
      </w:pPr>
      <w:hyperlink r:id="rId713" w:history="1">
        <w:r w:rsidR="007D4904">
          <w:rPr>
            <w:rStyle w:val="Hyperlink"/>
            <w:rFonts w:eastAsia="MS Mincho"/>
            <w:lang w:eastAsia="ja-JP"/>
          </w:rPr>
          <w:t>R1-167817</w:t>
        </w:r>
      </w:hyperlink>
      <w:r w:rsidR="001F6C8A">
        <w:rPr>
          <w:rFonts w:eastAsia="MS Mincho"/>
          <w:lang w:eastAsia="ja-JP"/>
        </w:rPr>
        <w:tab/>
        <w:t>Discussion on Pedestrian Authorization</w:t>
      </w:r>
      <w:r w:rsidR="001F6C8A">
        <w:rPr>
          <w:rFonts w:eastAsia="MS Mincho"/>
          <w:lang w:eastAsia="ja-JP"/>
        </w:rPr>
        <w:tab/>
        <w:t>Ericsson</w:t>
      </w:r>
    </w:p>
    <w:p w14:paraId="25EA54EB" w14:textId="6576F163" w:rsidR="001F6C8A" w:rsidRDefault="002D7ED6" w:rsidP="001F6C8A">
      <w:pPr>
        <w:rPr>
          <w:rFonts w:eastAsia="MS Mincho"/>
          <w:lang w:eastAsia="ja-JP"/>
        </w:rPr>
      </w:pPr>
      <w:hyperlink r:id="rId714" w:history="1">
        <w:r w:rsidR="007D4904">
          <w:rPr>
            <w:rStyle w:val="Hyperlink"/>
            <w:rFonts w:eastAsia="MS Mincho"/>
            <w:lang w:eastAsia="ja-JP"/>
          </w:rPr>
          <w:t>R1-167828</w:t>
        </w:r>
      </w:hyperlink>
      <w:r w:rsidR="001F6C8A">
        <w:rPr>
          <w:rFonts w:eastAsia="MS Mincho"/>
          <w:lang w:eastAsia="ja-JP"/>
        </w:rPr>
        <w:tab/>
        <w:t>[DRAFT] LS on Pedestrian Authorization</w:t>
      </w:r>
      <w:r w:rsidR="001F6C8A">
        <w:rPr>
          <w:rFonts w:eastAsia="MS Mincho"/>
          <w:lang w:eastAsia="ja-JP"/>
        </w:rPr>
        <w:tab/>
        <w:t>Ericsson</w:t>
      </w:r>
    </w:p>
    <w:p w14:paraId="7D41E5F5" w14:textId="2B1F8D7D" w:rsidR="00C11C7D" w:rsidRDefault="002D7ED6" w:rsidP="001F6C8A">
      <w:pPr>
        <w:rPr>
          <w:rFonts w:eastAsia="MS Mincho"/>
          <w:lang w:eastAsia="ja-JP"/>
        </w:rPr>
      </w:pPr>
      <w:hyperlink r:id="rId715" w:history="1">
        <w:r w:rsidR="007D4904">
          <w:rPr>
            <w:rStyle w:val="Hyperlink"/>
            <w:rFonts w:eastAsia="MS Mincho"/>
            <w:lang w:eastAsia="ja-JP"/>
          </w:rPr>
          <w:t>R1-168084</w:t>
        </w:r>
      </w:hyperlink>
      <w:r w:rsidR="00C11C7D" w:rsidRPr="00C11C7D">
        <w:rPr>
          <w:rFonts w:eastAsia="MS Mincho"/>
          <w:lang w:eastAsia="ja-JP"/>
        </w:rPr>
        <w:tab/>
        <w:t>WF on authorization for pedestrian UEs</w:t>
      </w:r>
      <w:r w:rsidR="00C11C7D" w:rsidRPr="00C11C7D">
        <w:rPr>
          <w:rFonts w:eastAsia="MS Mincho"/>
          <w:lang w:eastAsia="ja-JP"/>
        </w:rPr>
        <w:tab/>
        <w:t>Ericsson</w:t>
      </w:r>
    </w:p>
    <w:p w14:paraId="09D5868F" w14:textId="734A9D45" w:rsidR="001F6C8A" w:rsidRDefault="001F6C8A" w:rsidP="00C11C7D">
      <w:pPr>
        <w:pStyle w:val="Heading4"/>
        <w:rPr>
          <w:lang w:eastAsia="x-none"/>
        </w:rPr>
      </w:pPr>
      <w:bookmarkStart w:id="103" w:name="_Toc459641821"/>
      <w:bookmarkStart w:id="104" w:name="_Toc463517208"/>
      <w:r>
        <w:t>Other</w:t>
      </w:r>
      <w:bookmarkEnd w:id="103"/>
      <w:bookmarkEnd w:id="104"/>
    </w:p>
    <w:p w14:paraId="5F97D139" w14:textId="77777777" w:rsidR="001F6C8A" w:rsidRDefault="001F6C8A" w:rsidP="001F6C8A">
      <w:r>
        <w:rPr>
          <w:rFonts w:eastAsia="Malgun Gothic"/>
          <w:i/>
          <w:iCs/>
          <w:lang w:eastAsia="ko-KR"/>
        </w:rPr>
        <w:t>Including support of inter-PLMN for Uu and PC5</w:t>
      </w:r>
    </w:p>
    <w:p w14:paraId="5E42572A" w14:textId="77777777" w:rsidR="001F6C8A" w:rsidRDefault="001F6C8A" w:rsidP="001F6C8A"/>
    <w:p w14:paraId="03405F8E" w14:textId="13565611" w:rsidR="00C11C7D" w:rsidRDefault="002D7ED6" w:rsidP="00C11C7D">
      <w:hyperlink r:id="rId716" w:history="1">
        <w:r w:rsidR="007D4904">
          <w:rPr>
            <w:rStyle w:val="Hyperlink"/>
          </w:rPr>
          <w:t>R1-166208</w:t>
        </w:r>
      </w:hyperlink>
      <w:r w:rsidR="00C11C7D">
        <w:tab/>
        <w:t>Discussion on inter-PLMN supporting</w:t>
      </w:r>
      <w:r w:rsidR="00C11C7D">
        <w:tab/>
        <w:t>Huawei, HiSilicon</w:t>
      </w:r>
    </w:p>
    <w:p w14:paraId="579E724C" w14:textId="02ACC77A" w:rsidR="00C11C7D" w:rsidRDefault="002D7ED6" w:rsidP="00C11C7D">
      <w:hyperlink r:id="rId717" w:history="1">
        <w:r w:rsidR="007D4904">
          <w:rPr>
            <w:rStyle w:val="Hyperlink"/>
          </w:rPr>
          <w:t>R1-166209</w:t>
        </w:r>
      </w:hyperlink>
      <w:r w:rsidR="00C11C7D">
        <w:tab/>
        <w:t>Design for multi-carrier operation</w:t>
      </w:r>
      <w:r w:rsidR="00C11C7D">
        <w:tab/>
        <w:t>Huawei, HiSilicon</w:t>
      </w:r>
    </w:p>
    <w:p w14:paraId="7493B1CA" w14:textId="07DD5E62" w:rsidR="00C11C7D" w:rsidRDefault="002D7ED6" w:rsidP="00C11C7D">
      <w:hyperlink r:id="rId718" w:history="1">
        <w:r w:rsidR="007D4904">
          <w:rPr>
            <w:rStyle w:val="Hyperlink"/>
          </w:rPr>
          <w:t>R1-166267</w:t>
        </w:r>
      </w:hyperlink>
      <w:r w:rsidR="00C11C7D">
        <w:tab/>
        <w:t>Inter-PLMN support  for PC5 and Uu</w:t>
      </w:r>
      <w:r w:rsidR="00C11C7D">
        <w:tab/>
        <w:t>Qualcomm Incorporated</w:t>
      </w:r>
    </w:p>
    <w:p w14:paraId="61187D9A" w14:textId="7DB0A16B" w:rsidR="00C11C7D" w:rsidRDefault="002D7ED6" w:rsidP="00C11C7D">
      <w:hyperlink r:id="rId719" w:history="1">
        <w:r w:rsidR="007D4904">
          <w:rPr>
            <w:rStyle w:val="Hyperlink"/>
          </w:rPr>
          <w:t>R1-166268</w:t>
        </w:r>
      </w:hyperlink>
      <w:r w:rsidR="00C11C7D">
        <w:tab/>
        <w:t>Co-channel coexistence for DSRC and LTE-V2V</w:t>
      </w:r>
      <w:r w:rsidR="00C11C7D">
        <w:tab/>
        <w:t>Qualcomm Incorporated</w:t>
      </w:r>
    </w:p>
    <w:p w14:paraId="03977A74" w14:textId="7DDA46DB" w:rsidR="00C11C7D" w:rsidRDefault="002D7ED6" w:rsidP="00C11C7D">
      <w:hyperlink r:id="rId720" w:history="1">
        <w:r w:rsidR="007D4904">
          <w:rPr>
            <w:rStyle w:val="Hyperlink"/>
          </w:rPr>
          <w:t>R1-166839</w:t>
        </w:r>
      </w:hyperlink>
      <w:r w:rsidR="00C11C7D">
        <w:tab/>
        <w:t>Considerations on the co-channel coexistence of LTE PC5 V2V and IEEE 802.11p</w:t>
      </w:r>
      <w:r w:rsidR="00C11C7D">
        <w:tab/>
        <w:t>LG Electronics</w:t>
      </w:r>
    </w:p>
    <w:p w14:paraId="65417121" w14:textId="367C22C5" w:rsidR="00C11C7D" w:rsidRDefault="002D7ED6" w:rsidP="00C11C7D">
      <w:hyperlink r:id="rId721" w:history="1">
        <w:r w:rsidR="007D4904">
          <w:rPr>
            <w:rStyle w:val="Hyperlink"/>
          </w:rPr>
          <w:t>R1-166962</w:t>
        </w:r>
      </w:hyperlink>
      <w:r w:rsidR="00C11C7D">
        <w:tab/>
        <w:t>Discussion on inter-PLMN V2x PC5 and Uu operation</w:t>
      </w:r>
      <w:r w:rsidR="00C11C7D">
        <w:tab/>
        <w:t>Ericsson</w:t>
      </w:r>
    </w:p>
    <w:p w14:paraId="5B7D7B70" w14:textId="254541FA" w:rsidR="00C11C7D" w:rsidRDefault="002D7ED6" w:rsidP="00C11C7D">
      <w:hyperlink r:id="rId722" w:history="1">
        <w:r w:rsidR="007D4904">
          <w:rPr>
            <w:rStyle w:val="Hyperlink"/>
          </w:rPr>
          <w:t>R1-166985</w:t>
        </w:r>
      </w:hyperlink>
      <w:r w:rsidR="00C11C7D">
        <w:tab/>
        <w:t>Uu transport enhancement for V2X</w:t>
      </w:r>
      <w:r w:rsidR="00C11C7D">
        <w:tab/>
        <w:t>ZTE</w:t>
      </w:r>
    </w:p>
    <w:p w14:paraId="19201B66" w14:textId="77777777" w:rsidR="00C11C7D" w:rsidRDefault="00C11C7D" w:rsidP="00C11C7D"/>
    <w:p w14:paraId="25F40984" w14:textId="58AE0CFB" w:rsidR="00C11C7D" w:rsidRPr="00C11C7D" w:rsidRDefault="002D7ED6" w:rsidP="001F6C8A">
      <w:pPr>
        <w:rPr>
          <w:b/>
        </w:rPr>
      </w:pPr>
      <w:hyperlink r:id="rId723" w:history="1">
        <w:r w:rsidR="007D4904">
          <w:rPr>
            <w:rStyle w:val="Hyperlink"/>
            <w:b/>
          </w:rPr>
          <w:t>R1-168025</w:t>
        </w:r>
      </w:hyperlink>
      <w:r w:rsidR="00C11C7D" w:rsidRPr="00C11C7D">
        <w:rPr>
          <w:b/>
        </w:rPr>
        <w:tab/>
        <w:t>Draft LS on RAN1 agreements for LTE-based V2X</w:t>
      </w:r>
      <w:r w:rsidR="00C11C7D" w:rsidRPr="00C11C7D">
        <w:rPr>
          <w:b/>
        </w:rPr>
        <w:tab/>
        <w:t xml:space="preserve">LGE </w:t>
      </w:r>
    </w:p>
    <w:p w14:paraId="4450058B" w14:textId="67E98E16" w:rsidR="00D92DF7" w:rsidRPr="0052548E" w:rsidRDefault="00C11C7D" w:rsidP="00D92DF7">
      <w:r>
        <w:t xml:space="preserve">Decision: The LS to RAN2, RAN3 and SA2 is </w:t>
      </w:r>
      <w:r w:rsidRPr="00C11C7D">
        <w:rPr>
          <w:highlight w:val="green"/>
        </w:rPr>
        <w:t>a</w:t>
      </w:r>
      <w:r w:rsidR="001F6C8A" w:rsidRPr="00C11C7D">
        <w:rPr>
          <w:highlight w:val="green"/>
        </w:rPr>
        <w:t xml:space="preserve">pproved in </w:t>
      </w:r>
      <w:hyperlink r:id="rId724" w:history="1">
        <w:r w:rsidR="007D4904">
          <w:rPr>
            <w:rStyle w:val="Hyperlink"/>
            <w:highlight w:val="green"/>
          </w:rPr>
          <w:t>R1-168026</w:t>
        </w:r>
      </w:hyperlink>
      <w:r w:rsidR="001F6C8A">
        <w:t xml:space="preserve">. </w:t>
      </w:r>
    </w:p>
    <w:p w14:paraId="64E5F7FC" w14:textId="415DAD87" w:rsidR="00D92DF7" w:rsidRDefault="00D92DF7" w:rsidP="00C11C7D">
      <w:pPr>
        <w:pStyle w:val="Heading3"/>
        <w:rPr>
          <w:i/>
          <w:iCs/>
          <w:color w:val="0000FF"/>
          <w:u w:val="single"/>
        </w:rPr>
      </w:pPr>
      <w:bookmarkStart w:id="105" w:name="_Toc463517209"/>
      <w:r w:rsidRPr="000511DF">
        <w:t>Enhancements on Full-Dimension (FD) MIMO for LTE</w:t>
      </w:r>
      <w:r w:rsidR="000511DF">
        <w:t xml:space="preserve"> - </w:t>
      </w:r>
      <w:r w:rsidRPr="000511DF">
        <w:rPr>
          <w:i/>
          <w:iCs/>
        </w:rPr>
        <w:t xml:space="preserve">WID in </w:t>
      </w:r>
      <w:hyperlink r:id="rId725" w:history="1">
        <w:r w:rsidRPr="000511DF">
          <w:rPr>
            <w:i/>
            <w:iCs/>
            <w:color w:val="0000FF"/>
            <w:u w:val="single"/>
          </w:rPr>
          <w:t>RP-160623</w:t>
        </w:r>
        <w:bookmarkEnd w:id="105"/>
      </w:hyperlink>
    </w:p>
    <w:p w14:paraId="61ED05E7" w14:textId="6E8DD0FD" w:rsidR="000511DF" w:rsidRPr="000511DF" w:rsidRDefault="002D7ED6" w:rsidP="000511DF">
      <w:pPr>
        <w:rPr>
          <w:b/>
        </w:rPr>
      </w:pPr>
      <w:hyperlink r:id="rId726" w:history="1">
        <w:r w:rsidR="007D4904">
          <w:rPr>
            <w:rStyle w:val="Hyperlink"/>
            <w:b/>
          </w:rPr>
          <w:t>R1-168405</w:t>
        </w:r>
      </w:hyperlink>
      <w:r w:rsidR="000511DF" w:rsidRPr="000511DF">
        <w:rPr>
          <w:b/>
        </w:rPr>
        <w:tab/>
        <w:t>Chairman's notes of AI 7.2.4 on Enhancements on Full-Dimension (FD) MIMO for LTE</w:t>
      </w:r>
      <w:r w:rsidR="000511DF" w:rsidRPr="000511DF">
        <w:rPr>
          <w:b/>
        </w:rPr>
        <w:tab/>
        <w:t>Ad-Hoc chair (Samsung, Nokia)</w:t>
      </w:r>
    </w:p>
    <w:p w14:paraId="49B25193" w14:textId="77777777" w:rsidR="00C11C7D" w:rsidRPr="000B1042" w:rsidRDefault="00C11C7D" w:rsidP="00C11C7D">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w:t>
      </w:r>
      <w:r w:rsidRPr="000B1042">
        <w:t xml:space="preserve"> from </w:t>
      </w:r>
      <w:r>
        <w:t>Nokia.</w:t>
      </w:r>
    </w:p>
    <w:p w14:paraId="58F062B2" w14:textId="77777777" w:rsidR="00C11C7D" w:rsidRDefault="00C11C7D" w:rsidP="00C11C7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19072EE4" w14:textId="77777777" w:rsidR="00C11C7D" w:rsidRDefault="00C11C7D"/>
    <w:p w14:paraId="2DAF54F4" w14:textId="18E5EE4C" w:rsidR="000511DF" w:rsidRDefault="002D7ED6" w:rsidP="000511DF">
      <w:pPr>
        <w:rPr>
          <w:b/>
        </w:rPr>
      </w:pPr>
      <w:hyperlink r:id="rId727" w:history="1">
        <w:r w:rsidR="007D4904">
          <w:rPr>
            <w:rStyle w:val="Hyperlink"/>
            <w:b/>
          </w:rPr>
          <w:t>R1-166724</w:t>
        </w:r>
      </w:hyperlink>
      <w:r w:rsidR="000511DF" w:rsidRPr="00C11C7D">
        <w:rPr>
          <w:b/>
        </w:rPr>
        <w:tab/>
        <w:t>Rapporteur Workplan on eFD-MIMO</w:t>
      </w:r>
      <w:r w:rsidR="000511DF" w:rsidRPr="00C11C7D">
        <w:rPr>
          <w:b/>
        </w:rPr>
        <w:tab/>
        <w:t>Samsung, Nokia, CATT</w:t>
      </w:r>
    </w:p>
    <w:p w14:paraId="6E4AEC2E" w14:textId="77777777" w:rsidR="00C11C7D" w:rsidRDefault="00C11C7D" w:rsidP="000511DF">
      <w:pPr>
        <w:rPr>
          <w:b/>
        </w:rPr>
      </w:pPr>
    </w:p>
    <w:p w14:paraId="4172644D" w14:textId="2D8A4FC4" w:rsidR="00C11C7D" w:rsidRPr="00C11C7D" w:rsidRDefault="002D7ED6" w:rsidP="000511DF">
      <w:hyperlink r:id="rId728" w:history="1">
        <w:r w:rsidR="007D4904">
          <w:rPr>
            <w:rStyle w:val="Hyperlink"/>
          </w:rPr>
          <w:t>R1-168542</w:t>
        </w:r>
      </w:hyperlink>
      <w:r w:rsidR="00C11C7D" w:rsidRPr="00C11C7D">
        <w:tab/>
        <w:t>Friday's notes of FD-MIMO offline</w:t>
      </w:r>
      <w:r w:rsidR="00C11C7D" w:rsidRPr="00C11C7D">
        <w:tab/>
        <w:t>Nokia</w:t>
      </w:r>
    </w:p>
    <w:p w14:paraId="3A5ACFFC" w14:textId="77777777" w:rsidR="000511DF" w:rsidRDefault="000511DF" w:rsidP="00C11C7D">
      <w:pPr>
        <w:pStyle w:val="Heading4"/>
        <w:rPr>
          <w:rFonts w:eastAsia="SimSun"/>
          <w:lang w:eastAsia="zh-CN"/>
        </w:rPr>
      </w:pPr>
      <w:bookmarkStart w:id="106" w:name="_Toc459016381"/>
      <w:bookmarkStart w:id="107" w:name="_Toc463517210"/>
      <w:r>
        <w:lastRenderedPageBreak/>
        <w:t>Reference signals</w:t>
      </w:r>
      <w:bookmarkEnd w:id="106"/>
      <w:bookmarkEnd w:id="107"/>
    </w:p>
    <w:p w14:paraId="48E9CAFE" w14:textId="77777777" w:rsidR="000511DF" w:rsidRDefault="000511DF" w:rsidP="00C11C7D">
      <w:pPr>
        <w:pStyle w:val="Heading5"/>
        <w:rPr>
          <w:lang w:eastAsia="ja-JP"/>
        </w:rPr>
      </w:pPr>
      <w:bookmarkStart w:id="108" w:name="_Toc463517211"/>
      <w:r>
        <w:rPr>
          <w:lang w:eastAsia="ja-JP"/>
        </w:rPr>
        <w:t>Non-precoded CSI-RS</w:t>
      </w:r>
      <w:bookmarkEnd w:id="108"/>
    </w:p>
    <w:p w14:paraId="4C1D40F3" w14:textId="77777777" w:rsidR="000511DF" w:rsidRDefault="000511DF" w:rsidP="000511DF">
      <w:pPr>
        <w:rPr>
          <w:i/>
          <w:iCs/>
        </w:rPr>
      </w:pPr>
      <w:r>
        <w:rPr>
          <w:i/>
          <w:iCs/>
        </w:rPr>
        <w:t>At least decide on:</w:t>
      </w:r>
    </w:p>
    <w:p w14:paraId="1951797B" w14:textId="77777777" w:rsidR="000511DF" w:rsidRDefault="000511DF" w:rsidP="000511DF">
      <w:pPr>
        <w:rPr>
          <w:i/>
          <w:iCs/>
        </w:rPr>
      </w:pPr>
      <w:r>
        <w:rPr>
          <w:rFonts w:hint="eastAsia"/>
          <w:i/>
          <w:iCs/>
          <w:lang w:val="en-US"/>
        </w:rPr>
        <w:t>•</w:t>
      </w:r>
      <w:r>
        <w:rPr>
          <w:i/>
          <w:iCs/>
        </w:rPr>
        <w:tab/>
        <w:t>Mk value(s)</w:t>
      </w:r>
    </w:p>
    <w:p w14:paraId="65AE16EF" w14:textId="77777777" w:rsidR="000511DF" w:rsidRDefault="000511DF" w:rsidP="000511DF">
      <w:pPr>
        <w:rPr>
          <w:rFonts w:eastAsia="MS Mincho"/>
          <w:i/>
          <w:iCs/>
          <w:lang w:eastAsia="ja-JP"/>
        </w:rPr>
      </w:pPr>
      <w:r>
        <w:rPr>
          <w:rFonts w:hint="eastAsia"/>
          <w:i/>
          <w:iCs/>
          <w:lang w:val="en-US"/>
        </w:rPr>
        <w:t>•</w:t>
      </w:r>
      <w:r>
        <w:rPr>
          <w:i/>
          <w:iCs/>
        </w:rPr>
        <w:tab/>
        <w:t>High level mechanism for CSI-RS overhead reduction</w:t>
      </w:r>
    </w:p>
    <w:p w14:paraId="62B2B1F4" w14:textId="77777777" w:rsidR="000511DF" w:rsidRDefault="000511DF" w:rsidP="000511DF"/>
    <w:p w14:paraId="7C61C364" w14:textId="77777777" w:rsidR="000511DF" w:rsidRDefault="000511DF" w:rsidP="000511DF">
      <w:pPr>
        <w:rPr>
          <w:b/>
          <w:u w:val="single"/>
        </w:rPr>
      </w:pPr>
      <w:r>
        <w:rPr>
          <w:b/>
          <w:u w:val="single"/>
        </w:rPr>
        <w:t>CSI-RS aggregation details</w:t>
      </w:r>
    </w:p>
    <w:p w14:paraId="4D91C6CB" w14:textId="5DE25B62" w:rsidR="000511DF" w:rsidRPr="00433B2A" w:rsidRDefault="002D7ED6" w:rsidP="000511DF">
      <w:pPr>
        <w:rPr>
          <w:b/>
        </w:rPr>
      </w:pPr>
      <w:hyperlink r:id="rId729" w:history="1">
        <w:r w:rsidR="007D4904">
          <w:rPr>
            <w:rStyle w:val="Hyperlink"/>
            <w:b/>
          </w:rPr>
          <w:t>R1-166725</w:t>
        </w:r>
      </w:hyperlink>
      <w:r w:rsidR="000511DF" w:rsidRPr="00433B2A">
        <w:rPr>
          <w:b/>
        </w:rPr>
        <w:tab/>
        <w:t>Discussions on CSI-RS enhancements for Class A CSI reporting</w:t>
      </w:r>
      <w:r w:rsidR="000511DF" w:rsidRPr="00433B2A">
        <w:rPr>
          <w:b/>
        </w:rPr>
        <w:tab/>
        <w:t>Samsung</w:t>
      </w:r>
    </w:p>
    <w:p w14:paraId="6C843023" w14:textId="48B5F9F5" w:rsidR="000511DF" w:rsidRPr="00433B2A" w:rsidRDefault="002D7ED6" w:rsidP="000511DF">
      <w:pPr>
        <w:rPr>
          <w:b/>
        </w:rPr>
      </w:pPr>
      <w:hyperlink r:id="rId730" w:history="1">
        <w:r w:rsidR="007D4904">
          <w:rPr>
            <w:rStyle w:val="Hyperlink"/>
            <w:b/>
          </w:rPr>
          <w:t>R1-167955</w:t>
        </w:r>
      </w:hyperlink>
      <w:r w:rsidR="000511DF" w:rsidRPr="00433B2A">
        <w:rPr>
          <w:b/>
        </w:rPr>
        <w:tab/>
        <w:t>Further discussion on non-precoded CSI-RS design for eFD-MIMO</w:t>
      </w:r>
      <w:r w:rsidR="000511DF" w:rsidRPr="00433B2A">
        <w:rPr>
          <w:b/>
        </w:rPr>
        <w:tab/>
        <w:t>ZTE Corporation, ZTE Microelectronics</w:t>
      </w:r>
    </w:p>
    <w:p w14:paraId="2637991D" w14:textId="1B8826E4" w:rsidR="000511DF" w:rsidRDefault="000511DF" w:rsidP="000511DF">
      <w:r>
        <w:t xml:space="preserve">Revision of </w:t>
      </w:r>
      <w:hyperlink r:id="rId731" w:history="1">
        <w:r w:rsidR="007D4904">
          <w:rPr>
            <w:rStyle w:val="Hyperlink"/>
          </w:rPr>
          <w:t>R1-166329</w:t>
        </w:r>
      </w:hyperlink>
    </w:p>
    <w:p w14:paraId="3DF9C4AD" w14:textId="50A8576C" w:rsidR="000511DF" w:rsidRPr="00433B2A" w:rsidRDefault="002D7ED6" w:rsidP="000511DF">
      <w:pPr>
        <w:rPr>
          <w:b/>
        </w:rPr>
      </w:pPr>
      <w:hyperlink r:id="rId732" w:history="1">
        <w:r w:rsidR="007D4904">
          <w:rPr>
            <w:rStyle w:val="Hyperlink"/>
            <w:b/>
          </w:rPr>
          <w:t>R1-166269</w:t>
        </w:r>
      </w:hyperlink>
      <w:r w:rsidR="000511DF" w:rsidRPr="00433B2A">
        <w:rPr>
          <w:b/>
        </w:rPr>
        <w:tab/>
        <w:t>Non-precoded CSI-RS design for up to 32 ports</w:t>
      </w:r>
      <w:r w:rsidR="000511DF" w:rsidRPr="00433B2A">
        <w:rPr>
          <w:b/>
        </w:rPr>
        <w:tab/>
        <w:t>Qualcomm Incorporated</w:t>
      </w:r>
    </w:p>
    <w:p w14:paraId="31FB0434" w14:textId="77777777" w:rsidR="000511DF" w:rsidRDefault="000511DF" w:rsidP="000511DF">
      <w:r>
        <w:t>Section 2</w:t>
      </w:r>
    </w:p>
    <w:p w14:paraId="05DD1330" w14:textId="5C71AAA1" w:rsidR="000511DF" w:rsidRPr="00433B2A" w:rsidRDefault="002D7ED6" w:rsidP="000511DF">
      <w:pPr>
        <w:rPr>
          <w:b/>
        </w:rPr>
      </w:pPr>
      <w:hyperlink r:id="rId733" w:history="1">
        <w:r w:rsidR="007D4904">
          <w:rPr>
            <w:rStyle w:val="Hyperlink"/>
            <w:b/>
          </w:rPr>
          <w:t>R1-167137</w:t>
        </w:r>
      </w:hyperlink>
      <w:r w:rsidR="000511DF" w:rsidRPr="00433B2A">
        <w:rPr>
          <w:b/>
        </w:rPr>
        <w:tab/>
        <w:t>CSI-RS pattern design for up to 32 ports</w:t>
      </w:r>
      <w:r w:rsidR="000511DF" w:rsidRPr="00433B2A">
        <w:rPr>
          <w:b/>
        </w:rPr>
        <w:tab/>
        <w:t>Huawei, HiSilicon</w:t>
      </w:r>
    </w:p>
    <w:p w14:paraId="0D35D92E" w14:textId="1909B05C" w:rsidR="000511DF" w:rsidRPr="00433B2A" w:rsidRDefault="002D7ED6" w:rsidP="000511DF">
      <w:pPr>
        <w:rPr>
          <w:b/>
        </w:rPr>
      </w:pPr>
      <w:hyperlink r:id="rId734" w:history="1">
        <w:r w:rsidR="007D4904">
          <w:rPr>
            <w:rStyle w:val="Hyperlink"/>
            <w:b/>
          </w:rPr>
          <w:t>R1-166339</w:t>
        </w:r>
      </w:hyperlink>
      <w:r w:rsidR="000511DF" w:rsidRPr="00433B2A">
        <w:rPr>
          <w:b/>
        </w:rPr>
        <w:tab/>
        <w:t>Nonprecoded CSI-RS for Class A CSI Reporting</w:t>
      </w:r>
      <w:r w:rsidR="000511DF" w:rsidRPr="00433B2A">
        <w:rPr>
          <w:b/>
        </w:rPr>
        <w:tab/>
        <w:t>Nokia, Alcatel-Lucent Shanghai Bell</w:t>
      </w:r>
    </w:p>
    <w:p w14:paraId="65D96AC9" w14:textId="77777777" w:rsidR="000511DF" w:rsidRDefault="000511DF" w:rsidP="000511DF">
      <w:r>
        <w:t>Section 2</w:t>
      </w:r>
    </w:p>
    <w:p w14:paraId="60E2A03F" w14:textId="052FE2AF" w:rsidR="000511DF" w:rsidRPr="00433B2A" w:rsidRDefault="002D7ED6" w:rsidP="000511DF">
      <w:pPr>
        <w:rPr>
          <w:b/>
        </w:rPr>
      </w:pPr>
      <w:hyperlink r:id="rId735" w:history="1">
        <w:r w:rsidR="007D4904">
          <w:rPr>
            <w:rStyle w:val="Hyperlink"/>
            <w:b/>
          </w:rPr>
          <w:t>R1-166519</w:t>
        </w:r>
      </w:hyperlink>
      <w:r w:rsidR="000511DF" w:rsidRPr="00433B2A">
        <w:rPr>
          <w:b/>
        </w:rPr>
        <w:tab/>
        <w:t>Performance comparison of CDM-4 and CDM-8 for CSI-RS</w:t>
      </w:r>
      <w:r w:rsidR="000511DF" w:rsidRPr="00433B2A">
        <w:rPr>
          <w:b/>
        </w:rPr>
        <w:tab/>
        <w:t>Intel Corporation</w:t>
      </w:r>
    </w:p>
    <w:p w14:paraId="712A7B0F" w14:textId="77777777" w:rsidR="000511DF" w:rsidRPr="00433B2A" w:rsidRDefault="000511DF" w:rsidP="000511DF">
      <w:pPr>
        <w:rPr>
          <w:b/>
        </w:rPr>
      </w:pPr>
    </w:p>
    <w:p w14:paraId="05BFD70E" w14:textId="643E1DCD" w:rsidR="000511DF" w:rsidRPr="00433B2A" w:rsidRDefault="002D7ED6" w:rsidP="000511DF">
      <w:pPr>
        <w:rPr>
          <w:b/>
        </w:rPr>
      </w:pPr>
      <w:hyperlink r:id="rId736" w:history="1">
        <w:r w:rsidR="007D4904">
          <w:rPr>
            <w:rStyle w:val="Hyperlink"/>
            <w:b/>
            <w:lang w:val="en-US"/>
          </w:rPr>
          <w:t>R1-167980</w:t>
        </w:r>
      </w:hyperlink>
      <w:r w:rsidR="000511DF" w:rsidRPr="00433B2A">
        <w:rPr>
          <w:b/>
          <w:lang w:val="en-US"/>
        </w:rPr>
        <w:tab/>
      </w:r>
      <w:r w:rsidR="000511DF" w:rsidRPr="00433B2A">
        <w:rPr>
          <w:b/>
        </w:rPr>
        <w:t>WF on aggregation for NP CSI-RS</w:t>
      </w:r>
      <w:r w:rsidR="000511DF" w:rsidRPr="00433B2A">
        <w:rPr>
          <w:b/>
        </w:rPr>
        <w:tab/>
        <w:t>ZTE Corporation, ZTE Microelectronics,  Qualcomm, Xinwei, Potevio</w:t>
      </w:r>
    </w:p>
    <w:p w14:paraId="2BA9D714" w14:textId="5B753E14" w:rsidR="000511DF" w:rsidRPr="00433B2A" w:rsidRDefault="002D7ED6" w:rsidP="000511DF">
      <w:pPr>
        <w:rPr>
          <w:b/>
        </w:rPr>
      </w:pPr>
      <w:hyperlink r:id="rId737" w:history="1">
        <w:r w:rsidR="007D4904">
          <w:rPr>
            <w:rStyle w:val="Hyperlink"/>
            <w:b/>
            <w:lang w:val="en-US"/>
          </w:rPr>
          <w:t>R1-168056</w:t>
        </w:r>
      </w:hyperlink>
      <w:r w:rsidR="000511DF" w:rsidRPr="00433B2A">
        <w:rPr>
          <w:b/>
          <w:lang w:val="en-US"/>
        </w:rPr>
        <w:tab/>
      </w:r>
      <w:r w:rsidR="000511DF" w:rsidRPr="00433B2A">
        <w:rPr>
          <w:b/>
        </w:rPr>
        <w:t>WF on CDM-2 and CDM-4 for non-precoded CSI-RS</w:t>
      </w:r>
      <w:r w:rsidR="000511DF" w:rsidRPr="00433B2A">
        <w:rPr>
          <w:b/>
        </w:rPr>
        <w:tab/>
        <w:t>LG Electronics, ITRI, Samsung, Ericsson, ZTE</w:t>
      </w:r>
    </w:p>
    <w:p w14:paraId="2DACED70" w14:textId="7516A7E2" w:rsidR="000511DF" w:rsidRPr="00433B2A" w:rsidRDefault="002D7ED6" w:rsidP="000511DF">
      <w:pPr>
        <w:rPr>
          <w:b/>
        </w:rPr>
      </w:pPr>
      <w:hyperlink r:id="rId738" w:history="1">
        <w:r w:rsidR="007D4904">
          <w:rPr>
            <w:rStyle w:val="Hyperlink"/>
            <w:b/>
            <w:lang w:val="en-US"/>
          </w:rPr>
          <w:t>R1-168049</w:t>
        </w:r>
      </w:hyperlink>
      <w:r w:rsidR="000511DF" w:rsidRPr="00433B2A">
        <w:rPr>
          <w:b/>
          <w:lang w:val="en-US"/>
        </w:rPr>
        <w:tab/>
      </w:r>
      <w:r w:rsidR="000511DF" w:rsidRPr="00433B2A">
        <w:rPr>
          <w:b/>
        </w:rPr>
        <w:t>WF on Class A CSI-RS Enhancement</w:t>
      </w:r>
      <w:r w:rsidR="000511DF" w:rsidRPr="00433B2A">
        <w:rPr>
          <w:b/>
        </w:rPr>
        <w:tab/>
        <w:t xml:space="preserve">CATT, Alcatel-Lucent Shanghai Bell, Intel, InterDigital, Nokia,  Huawei, HiSilicon </w:t>
      </w:r>
    </w:p>
    <w:p w14:paraId="5E1DACFD" w14:textId="77777777" w:rsidR="000511DF" w:rsidRDefault="000511DF" w:rsidP="000511DF">
      <w:pPr>
        <w:rPr>
          <w:lang w:val="en-US"/>
        </w:rPr>
      </w:pPr>
      <w:r>
        <w:rPr>
          <w:lang w:val="en-US"/>
        </w:rPr>
        <w:t>Also supported by Qualcomm</w:t>
      </w:r>
    </w:p>
    <w:p w14:paraId="29FC3615" w14:textId="77777777" w:rsidR="000511DF" w:rsidRPr="00433B2A" w:rsidRDefault="000511DF" w:rsidP="000511DF">
      <w:pPr>
        <w:rPr>
          <w:lang w:val="en-US"/>
        </w:rPr>
      </w:pPr>
    </w:p>
    <w:p w14:paraId="4BB395E6" w14:textId="77777777" w:rsidR="000511DF" w:rsidRPr="00433B2A" w:rsidRDefault="000511DF" w:rsidP="000511DF">
      <w:pPr>
        <w:rPr>
          <w:highlight w:val="green"/>
          <w:lang w:val="en-US"/>
        </w:rPr>
      </w:pPr>
      <w:r w:rsidRPr="00433B2A">
        <w:rPr>
          <w:highlight w:val="green"/>
          <w:lang w:val="en-US"/>
        </w:rPr>
        <w:t>Agreements:</w:t>
      </w:r>
    </w:p>
    <w:p w14:paraId="438A8354" w14:textId="77777777" w:rsidR="000511DF" w:rsidRPr="00433B2A" w:rsidRDefault="000511DF" w:rsidP="000C4473">
      <w:pPr>
        <w:pStyle w:val="ListParagraph"/>
        <w:numPr>
          <w:ilvl w:val="0"/>
          <w:numId w:val="224"/>
        </w:numPr>
        <w:rPr>
          <w:lang w:val="en-US"/>
        </w:rPr>
      </w:pPr>
      <w:r w:rsidRPr="00433B2A">
        <w:rPr>
          <w:lang w:val="en-US"/>
        </w:rPr>
        <w:t>For {24, 32} ports, ∑</w:t>
      </w:r>
      <w:r w:rsidRPr="00433B2A">
        <w:rPr>
          <w:vertAlign w:val="subscript"/>
          <w:lang w:val="en-US"/>
        </w:rPr>
        <w:t>k</w:t>
      </w:r>
      <w:r w:rsidRPr="00433B2A">
        <w:rPr>
          <w:lang w:val="en-US"/>
        </w:rPr>
        <w:t xml:space="preserve"> M</w:t>
      </w:r>
      <w:r w:rsidRPr="00433B2A">
        <w:rPr>
          <w:vertAlign w:val="subscript"/>
          <w:lang w:val="en-US"/>
        </w:rPr>
        <w:t>k</w:t>
      </w:r>
      <w:r w:rsidRPr="00433B2A">
        <w:rPr>
          <w:lang w:val="en-US"/>
        </w:rPr>
        <w:t xml:space="preserve"> </w:t>
      </w:r>
      <w:r w:rsidRPr="00433B2A">
        <w:rPr>
          <w:rFonts w:ascii="Cambria Math" w:hAnsi="Cambria Math" w:cs="Cambria Math"/>
          <w:lang w:val="en-US"/>
        </w:rPr>
        <w:t>∈</w:t>
      </w:r>
      <w:r w:rsidRPr="00433B2A">
        <w:rPr>
          <w:rFonts w:cs="Times"/>
          <w:lang w:val="en-US"/>
        </w:rPr>
        <w:t xml:space="preserve"> {24, 32}, M</w:t>
      </w:r>
      <w:r w:rsidRPr="00433B2A">
        <w:rPr>
          <w:vertAlign w:val="subscript"/>
          <w:lang w:val="en-US"/>
        </w:rPr>
        <w:t>k</w:t>
      </w:r>
      <w:r w:rsidRPr="00433B2A">
        <w:rPr>
          <w:lang w:val="en-US"/>
        </w:rPr>
        <w:t xml:space="preserve"> </w:t>
      </w:r>
      <w:r w:rsidRPr="00433B2A">
        <w:rPr>
          <w:rFonts w:ascii="Cambria Math" w:hAnsi="Cambria Math" w:cs="Cambria Math"/>
          <w:lang w:val="en-US"/>
        </w:rPr>
        <w:t xml:space="preserve">= </w:t>
      </w:r>
      <w:r w:rsidRPr="00433B2A">
        <w:rPr>
          <w:rFonts w:cs="Times"/>
          <w:lang w:val="en-US"/>
        </w:rPr>
        <w:t>8, where M</w:t>
      </w:r>
      <w:r w:rsidRPr="00433B2A">
        <w:rPr>
          <w:vertAlign w:val="subscript"/>
          <w:lang w:val="en-US"/>
        </w:rPr>
        <w:t>k</w:t>
      </w:r>
      <w:r w:rsidRPr="00433B2A">
        <w:rPr>
          <w:lang w:val="en-US"/>
        </w:rPr>
        <w:t xml:space="preserve"> is the same for all k</w:t>
      </w:r>
    </w:p>
    <w:p w14:paraId="33DD0123" w14:textId="77777777" w:rsidR="000511DF" w:rsidRPr="00433B2A" w:rsidRDefault="000511DF" w:rsidP="000C4473">
      <w:pPr>
        <w:pStyle w:val="ListParagraph"/>
        <w:numPr>
          <w:ilvl w:val="0"/>
          <w:numId w:val="224"/>
        </w:numPr>
        <w:rPr>
          <w:lang w:val="en-US"/>
        </w:rPr>
      </w:pPr>
      <w:r w:rsidRPr="00433B2A">
        <w:rPr>
          <w:lang w:val="en-US"/>
        </w:rPr>
        <w:t>For {20, 28} ports, ∑</w:t>
      </w:r>
      <w:r w:rsidRPr="00433B2A">
        <w:rPr>
          <w:vertAlign w:val="subscript"/>
          <w:lang w:val="en-US"/>
        </w:rPr>
        <w:t>k</w:t>
      </w:r>
      <w:r w:rsidRPr="00433B2A">
        <w:rPr>
          <w:lang w:val="en-US"/>
        </w:rPr>
        <w:t xml:space="preserve"> M</w:t>
      </w:r>
      <w:r w:rsidRPr="00433B2A">
        <w:rPr>
          <w:vertAlign w:val="subscript"/>
          <w:lang w:val="en-US"/>
        </w:rPr>
        <w:t>k</w:t>
      </w:r>
      <w:r w:rsidRPr="00433B2A">
        <w:rPr>
          <w:lang w:val="en-US"/>
        </w:rPr>
        <w:t xml:space="preserve"> </w:t>
      </w:r>
      <w:r w:rsidRPr="00433B2A">
        <w:rPr>
          <w:rFonts w:ascii="Cambria Math" w:hAnsi="Cambria Math" w:cs="Cambria Math"/>
          <w:lang w:val="en-US"/>
        </w:rPr>
        <w:t>∈</w:t>
      </w:r>
      <w:r w:rsidRPr="00433B2A">
        <w:rPr>
          <w:rFonts w:cs="Times"/>
          <w:lang w:val="en-US"/>
        </w:rPr>
        <w:t xml:space="preserve"> {20, 28}, M</w:t>
      </w:r>
      <w:r w:rsidRPr="00433B2A">
        <w:rPr>
          <w:vertAlign w:val="subscript"/>
          <w:lang w:val="en-US"/>
        </w:rPr>
        <w:t>k</w:t>
      </w:r>
      <w:r w:rsidRPr="00433B2A">
        <w:rPr>
          <w:lang w:val="en-US"/>
        </w:rPr>
        <w:t xml:space="preserve"> </w:t>
      </w:r>
      <w:r w:rsidRPr="00433B2A">
        <w:rPr>
          <w:rFonts w:ascii="Cambria Math" w:hAnsi="Cambria Math" w:cs="Cambria Math"/>
          <w:lang w:val="en-US"/>
        </w:rPr>
        <w:t xml:space="preserve">= </w:t>
      </w:r>
      <w:r w:rsidRPr="00433B2A">
        <w:rPr>
          <w:rFonts w:cs="Times"/>
          <w:lang w:val="en-US"/>
        </w:rPr>
        <w:t xml:space="preserve">4, where, </w:t>
      </w:r>
      <w:r w:rsidRPr="00433B2A">
        <w:rPr>
          <w:lang w:val="en-US"/>
        </w:rPr>
        <w:t xml:space="preserve">at least for CDM-2, </w:t>
      </w:r>
      <w:r w:rsidRPr="00433B2A">
        <w:rPr>
          <w:rFonts w:cs="Times"/>
          <w:lang w:val="en-US"/>
        </w:rPr>
        <w:t>M</w:t>
      </w:r>
      <w:r w:rsidRPr="00433B2A">
        <w:rPr>
          <w:vertAlign w:val="subscript"/>
          <w:lang w:val="en-US"/>
        </w:rPr>
        <w:t>k</w:t>
      </w:r>
      <w:r w:rsidRPr="00433B2A">
        <w:rPr>
          <w:lang w:val="en-US"/>
        </w:rPr>
        <w:t xml:space="preserve"> is the same for all k </w:t>
      </w:r>
    </w:p>
    <w:p w14:paraId="40816A77" w14:textId="77777777" w:rsidR="000511DF" w:rsidRPr="00433B2A" w:rsidRDefault="000511DF" w:rsidP="000C4473">
      <w:pPr>
        <w:pStyle w:val="ListParagraph"/>
        <w:numPr>
          <w:ilvl w:val="1"/>
          <w:numId w:val="224"/>
        </w:numPr>
        <w:rPr>
          <w:lang w:val="en-US"/>
        </w:rPr>
      </w:pPr>
      <w:r w:rsidRPr="00433B2A">
        <w:rPr>
          <w:lang w:val="en-US"/>
        </w:rPr>
        <w:t xml:space="preserve">FFS whether </w:t>
      </w:r>
      <w:r w:rsidRPr="00433B2A">
        <w:rPr>
          <w:rFonts w:cs="Times"/>
          <w:lang w:val="en-US"/>
        </w:rPr>
        <w:t>M</w:t>
      </w:r>
      <w:r w:rsidRPr="00433B2A">
        <w:rPr>
          <w:vertAlign w:val="subscript"/>
          <w:lang w:val="en-US"/>
        </w:rPr>
        <w:t>k</w:t>
      </w:r>
      <w:r w:rsidRPr="00433B2A">
        <w:rPr>
          <w:lang w:val="en-US"/>
        </w:rPr>
        <w:t xml:space="preserve"> = 8 is also supported,  and if so, whether M</w:t>
      </w:r>
      <w:r w:rsidRPr="00433B2A">
        <w:rPr>
          <w:vertAlign w:val="subscript"/>
          <w:lang w:val="en-US"/>
        </w:rPr>
        <w:t>k</w:t>
      </w:r>
      <w:r w:rsidRPr="00433B2A">
        <w:rPr>
          <w:lang w:val="en-US"/>
        </w:rPr>
        <w:t xml:space="preserve"> is the same or different for different k for CDM-4</w:t>
      </w:r>
    </w:p>
    <w:p w14:paraId="3FDE2D66" w14:textId="77777777" w:rsidR="000511DF" w:rsidRPr="00433B2A" w:rsidRDefault="000511DF" w:rsidP="000C4473">
      <w:pPr>
        <w:pStyle w:val="ListParagraph"/>
        <w:numPr>
          <w:ilvl w:val="0"/>
          <w:numId w:val="224"/>
        </w:numPr>
        <w:rPr>
          <w:lang w:val="en-US"/>
        </w:rPr>
      </w:pPr>
      <w:r w:rsidRPr="00433B2A">
        <w:rPr>
          <w:lang w:val="en-US"/>
        </w:rPr>
        <w:t>FFS port indexing</w:t>
      </w:r>
    </w:p>
    <w:p w14:paraId="4980778C" w14:textId="77777777" w:rsidR="000511DF" w:rsidRPr="00433B2A" w:rsidRDefault="000511DF" w:rsidP="000C4473">
      <w:pPr>
        <w:pStyle w:val="ListParagraph"/>
        <w:numPr>
          <w:ilvl w:val="0"/>
          <w:numId w:val="224"/>
        </w:numPr>
        <w:rPr>
          <w:lang w:val="en-US"/>
        </w:rPr>
      </w:pPr>
      <w:r w:rsidRPr="00433B2A">
        <w:rPr>
          <w:lang w:val="en-US"/>
        </w:rPr>
        <w:t xml:space="preserve">In Rel-14, CDM-2 and CDM-4 is supported. </w:t>
      </w:r>
    </w:p>
    <w:p w14:paraId="6077195D" w14:textId="77777777" w:rsidR="000511DF" w:rsidRPr="00433B2A" w:rsidRDefault="000511DF" w:rsidP="000C4473">
      <w:pPr>
        <w:pStyle w:val="ListParagraph"/>
        <w:numPr>
          <w:ilvl w:val="1"/>
          <w:numId w:val="224"/>
        </w:numPr>
        <w:rPr>
          <w:lang w:val="en-US"/>
        </w:rPr>
      </w:pPr>
      <w:r w:rsidRPr="00433B2A">
        <w:rPr>
          <w:lang w:val="en-US"/>
        </w:rPr>
        <w:t xml:space="preserve">For CDM-2, port numbering in Rel-13 is reused in order to share CSI-RS with legacy UEs. </w:t>
      </w:r>
    </w:p>
    <w:p w14:paraId="5414E704" w14:textId="77777777" w:rsidR="000511DF" w:rsidRPr="00433B2A" w:rsidRDefault="000511DF" w:rsidP="000C4473">
      <w:pPr>
        <w:pStyle w:val="ListParagraph"/>
        <w:numPr>
          <w:ilvl w:val="1"/>
          <w:numId w:val="224"/>
        </w:numPr>
        <w:rPr>
          <w:lang w:val="en-US"/>
        </w:rPr>
      </w:pPr>
      <w:r w:rsidRPr="00433B2A">
        <w:rPr>
          <w:lang w:val="en-US"/>
        </w:rPr>
        <w:t>FFS CDM-4 port numbering</w:t>
      </w:r>
    </w:p>
    <w:p w14:paraId="3AC1CC41" w14:textId="77777777" w:rsidR="000511DF" w:rsidRPr="00433B2A" w:rsidRDefault="000511DF" w:rsidP="000511DF">
      <w:pPr>
        <w:rPr>
          <w:highlight w:val="darkYellow"/>
        </w:rPr>
      </w:pPr>
      <w:r w:rsidRPr="00433B2A">
        <w:rPr>
          <w:highlight w:val="darkYellow"/>
        </w:rPr>
        <w:t>Working Assumption:</w:t>
      </w:r>
    </w:p>
    <w:p w14:paraId="37C5AB70" w14:textId="77777777" w:rsidR="000511DF" w:rsidRPr="00433B2A" w:rsidRDefault="000511DF" w:rsidP="000C4473">
      <w:pPr>
        <w:pStyle w:val="ListParagraph"/>
        <w:numPr>
          <w:ilvl w:val="0"/>
          <w:numId w:val="225"/>
        </w:numPr>
        <w:rPr>
          <w:lang w:val="en-US"/>
        </w:rPr>
      </w:pPr>
      <w:r w:rsidRPr="00433B2A">
        <w:rPr>
          <w:lang w:val="en-US"/>
        </w:rPr>
        <w:t>CDM-8 is supported for at least {24,32} port CSI-RS</w:t>
      </w:r>
    </w:p>
    <w:p w14:paraId="354EA8A7" w14:textId="77777777" w:rsidR="000511DF" w:rsidRPr="00433B2A" w:rsidRDefault="000511DF" w:rsidP="000C4473">
      <w:pPr>
        <w:pStyle w:val="ListParagraph"/>
        <w:numPr>
          <w:ilvl w:val="1"/>
          <w:numId w:val="225"/>
        </w:numPr>
        <w:rPr>
          <w:lang w:val="en-US"/>
        </w:rPr>
      </w:pPr>
      <w:r w:rsidRPr="00433B2A">
        <w:rPr>
          <w:lang w:val="en-US"/>
        </w:rPr>
        <w:t>FFS CSI-RS aggregation and CDM mapping details</w:t>
      </w:r>
    </w:p>
    <w:p w14:paraId="25A8D4A7" w14:textId="77777777" w:rsidR="000511DF" w:rsidRPr="00433B2A" w:rsidRDefault="000511DF" w:rsidP="000C4473">
      <w:pPr>
        <w:pStyle w:val="ListParagraph"/>
        <w:numPr>
          <w:ilvl w:val="1"/>
          <w:numId w:val="225"/>
        </w:numPr>
        <w:rPr>
          <w:lang w:val="en-US"/>
        </w:rPr>
      </w:pPr>
      <w:r w:rsidRPr="00433B2A">
        <w:rPr>
          <w:lang w:val="en-US"/>
        </w:rPr>
        <w:t>FFS additional REs other than legacy CSI-RS RE</w:t>
      </w:r>
    </w:p>
    <w:p w14:paraId="58F2D72B" w14:textId="77777777" w:rsidR="000511DF" w:rsidRDefault="000511DF" w:rsidP="000511DF">
      <w:pPr>
        <w:rPr>
          <w:lang w:val="en-US"/>
        </w:rPr>
      </w:pPr>
    </w:p>
    <w:p w14:paraId="59465068" w14:textId="632CFD25" w:rsidR="000511DF" w:rsidRPr="00433B2A" w:rsidRDefault="002D7ED6" w:rsidP="000511DF">
      <w:pPr>
        <w:rPr>
          <w:b/>
        </w:rPr>
      </w:pPr>
      <w:hyperlink r:id="rId739" w:history="1">
        <w:r w:rsidR="007D4904">
          <w:rPr>
            <w:rStyle w:val="Hyperlink"/>
            <w:b/>
            <w:lang w:val="en-US"/>
          </w:rPr>
          <w:t>R1-167996</w:t>
        </w:r>
      </w:hyperlink>
      <w:r w:rsidR="000511DF" w:rsidRPr="00433B2A">
        <w:rPr>
          <w:b/>
          <w:lang w:val="en-US"/>
        </w:rPr>
        <w:tab/>
      </w:r>
      <w:r w:rsidR="000511DF" w:rsidRPr="00433B2A">
        <w:rPr>
          <w:b/>
        </w:rPr>
        <w:t>WF on CDM aggregation for NP CSI-RS</w:t>
      </w:r>
      <w:r w:rsidR="000511DF" w:rsidRPr="00433B2A">
        <w:rPr>
          <w:b/>
        </w:rPr>
        <w:tab/>
        <w:t xml:space="preserve">Samsung, Xinwei, Ericsson </w:t>
      </w:r>
    </w:p>
    <w:p w14:paraId="79877E1E" w14:textId="77777777" w:rsidR="000511DF" w:rsidRDefault="000511DF" w:rsidP="000511DF">
      <w:pPr>
        <w:rPr>
          <w:lang w:val="en-US"/>
        </w:rPr>
      </w:pPr>
    </w:p>
    <w:p w14:paraId="56891670" w14:textId="77777777" w:rsidR="000511DF" w:rsidRDefault="000511DF" w:rsidP="000511DF">
      <w:pPr>
        <w:rPr>
          <w:b/>
          <w:u w:val="single"/>
        </w:rPr>
      </w:pPr>
      <w:r>
        <w:rPr>
          <w:b/>
          <w:u w:val="single"/>
        </w:rPr>
        <w:t>CSI-RS overhead reduction</w:t>
      </w:r>
    </w:p>
    <w:p w14:paraId="642EB31B" w14:textId="32140ED4" w:rsidR="000511DF" w:rsidRPr="00433B2A" w:rsidRDefault="002D7ED6" w:rsidP="000511DF">
      <w:pPr>
        <w:rPr>
          <w:b/>
        </w:rPr>
      </w:pPr>
      <w:hyperlink r:id="rId740" w:history="1">
        <w:r w:rsidR="007D4904">
          <w:rPr>
            <w:rStyle w:val="Hyperlink"/>
            <w:b/>
          </w:rPr>
          <w:t>R1-166726</w:t>
        </w:r>
      </w:hyperlink>
      <w:r w:rsidR="000511DF" w:rsidRPr="00433B2A">
        <w:rPr>
          <w:b/>
        </w:rPr>
        <w:tab/>
        <w:t>Discussions on NP CSI-RS overhead reduction</w:t>
      </w:r>
      <w:r w:rsidR="000511DF" w:rsidRPr="00433B2A">
        <w:rPr>
          <w:b/>
        </w:rPr>
        <w:tab/>
        <w:t>Samsung</w:t>
      </w:r>
    </w:p>
    <w:p w14:paraId="6E9A0CA4" w14:textId="011A97C3" w:rsidR="000511DF" w:rsidRPr="00433B2A" w:rsidRDefault="002D7ED6" w:rsidP="000511DF">
      <w:pPr>
        <w:rPr>
          <w:b/>
        </w:rPr>
      </w:pPr>
      <w:hyperlink r:id="rId741" w:history="1">
        <w:r w:rsidR="007D4904">
          <w:rPr>
            <w:rStyle w:val="Hyperlink"/>
            <w:b/>
          </w:rPr>
          <w:t>R1-167633</w:t>
        </w:r>
      </w:hyperlink>
      <w:r w:rsidR="000511DF" w:rsidRPr="00433B2A">
        <w:rPr>
          <w:b/>
        </w:rPr>
        <w:tab/>
        <w:t>CSI-RS Design for Class A eFD-MIMO</w:t>
      </w:r>
      <w:r w:rsidR="000511DF" w:rsidRPr="00433B2A">
        <w:rPr>
          <w:b/>
        </w:rPr>
        <w:tab/>
        <w:t>Ericsson</w:t>
      </w:r>
    </w:p>
    <w:p w14:paraId="26E3D6C2" w14:textId="148B02BB" w:rsidR="000511DF" w:rsidRPr="00433B2A" w:rsidRDefault="002D7ED6" w:rsidP="000511DF">
      <w:pPr>
        <w:rPr>
          <w:b/>
        </w:rPr>
      </w:pPr>
      <w:hyperlink r:id="rId742" w:history="1">
        <w:r w:rsidR="007D4904">
          <w:rPr>
            <w:rStyle w:val="Hyperlink"/>
            <w:b/>
          </w:rPr>
          <w:t>R1-166440</w:t>
        </w:r>
      </w:hyperlink>
      <w:r w:rsidR="000511DF" w:rsidRPr="00433B2A">
        <w:rPr>
          <w:b/>
        </w:rPr>
        <w:tab/>
        <w:t>Discussion on CSI-RS overhead reduction for class A</w:t>
      </w:r>
      <w:r w:rsidR="000511DF" w:rsidRPr="00433B2A">
        <w:rPr>
          <w:b/>
        </w:rPr>
        <w:tab/>
        <w:t>CATT</w:t>
      </w:r>
    </w:p>
    <w:p w14:paraId="0DB2889A" w14:textId="77F50581" w:rsidR="000511DF" w:rsidRPr="00433B2A" w:rsidRDefault="002D7ED6" w:rsidP="000511DF">
      <w:pPr>
        <w:rPr>
          <w:b/>
        </w:rPr>
      </w:pPr>
      <w:hyperlink r:id="rId743" w:history="1">
        <w:r w:rsidR="007D4904">
          <w:rPr>
            <w:rStyle w:val="Hyperlink"/>
            <w:b/>
          </w:rPr>
          <w:t>R1-166339</w:t>
        </w:r>
      </w:hyperlink>
      <w:r w:rsidR="000511DF" w:rsidRPr="00433B2A">
        <w:rPr>
          <w:b/>
        </w:rPr>
        <w:tab/>
        <w:t>Nonprecoded CSI-RS for Class A CSI Reporting</w:t>
      </w:r>
      <w:r w:rsidR="000511DF" w:rsidRPr="00433B2A">
        <w:rPr>
          <w:b/>
        </w:rPr>
        <w:tab/>
        <w:t>Nokia, Alcatel-Lucent Shanghai Bell</w:t>
      </w:r>
    </w:p>
    <w:p w14:paraId="152F314C" w14:textId="77777777" w:rsidR="000511DF" w:rsidRDefault="000511DF" w:rsidP="000511DF">
      <w:r>
        <w:t>Section 3</w:t>
      </w:r>
    </w:p>
    <w:p w14:paraId="4E82F0AC" w14:textId="451CC68E" w:rsidR="000511DF" w:rsidRPr="00433B2A" w:rsidRDefault="002D7ED6" w:rsidP="000511DF">
      <w:pPr>
        <w:rPr>
          <w:b/>
        </w:rPr>
      </w:pPr>
      <w:hyperlink r:id="rId744" w:history="1">
        <w:r w:rsidR="007D4904">
          <w:rPr>
            <w:rStyle w:val="Hyperlink"/>
            <w:b/>
          </w:rPr>
          <w:t>R1-167635</w:t>
        </w:r>
      </w:hyperlink>
      <w:r w:rsidR="000511DF" w:rsidRPr="00433B2A">
        <w:rPr>
          <w:b/>
        </w:rPr>
        <w:tab/>
        <w:t>Support of CSI-RS port sharing with Rel-13 and Rel-12 UEs</w:t>
      </w:r>
      <w:r w:rsidR="000511DF" w:rsidRPr="00433B2A">
        <w:rPr>
          <w:b/>
        </w:rPr>
        <w:tab/>
        <w:t>Ericsson</w:t>
      </w:r>
    </w:p>
    <w:p w14:paraId="1057DBF1" w14:textId="57CDFB54" w:rsidR="000511DF" w:rsidRPr="00433B2A" w:rsidRDefault="002D7ED6" w:rsidP="000511DF">
      <w:pPr>
        <w:rPr>
          <w:b/>
        </w:rPr>
      </w:pPr>
      <w:hyperlink r:id="rId745" w:history="1">
        <w:r w:rsidR="007D4904">
          <w:rPr>
            <w:rStyle w:val="Hyperlink"/>
            <w:b/>
          </w:rPr>
          <w:t>R1-167652</w:t>
        </w:r>
      </w:hyperlink>
      <w:r w:rsidR="000511DF" w:rsidRPr="00433B2A">
        <w:rPr>
          <w:b/>
        </w:rPr>
        <w:tab/>
        <w:t>On CSI-RS Overhead Reduction Schemes</w:t>
      </w:r>
      <w:r w:rsidR="000511DF" w:rsidRPr="00433B2A">
        <w:rPr>
          <w:b/>
        </w:rPr>
        <w:tab/>
        <w:t xml:space="preserve">InterDigital Communications </w:t>
      </w:r>
    </w:p>
    <w:p w14:paraId="159D5DC8" w14:textId="77777777" w:rsidR="000511DF" w:rsidRPr="00433B2A" w:rsidRDefault="000511DF" w:rsidP="000511DF">
      <w:pPr>
        <w:rPr>
          <w:b/>
        </w:rPr>
      </w:pPr>
    </w:p>
    <w:p w14:paraId="51238218" w14:textId="44482681" w:rsidR="000511DF" w:rsidRPr="00433B2A" w:rsidRDefault="002D7ED6" w:rsidP="000511DF">
      <w:pPr>
        <w:rPr>
          <w:b/>
          <w:lang w:val="en-US"/>
        </w:rPr>
      </w:pPr>
      <w:hyperlink r:id="rId746" w:history="1">
        <w:r w:rsidR="007D4904">
          <w:rPr>
            <w:rStyle w:val="Hyperlink"/>
            <w:b/>
          </w:rPr>
          <w:t>R1-167981</w:t>
        </w:r>
      </w:hyperlink>
      <w:r w:rsidR="000511DF" w:rsidRPr="00433B2A">
        <w:rPr>
          <w:b/>
        </w:rPr>
        <w:tab/>
        <w:t>WF on overhead reduction for Class A NZP CSI-RS</w:t>
      </w:r>
      <w:r w:rsidR="000511DF" w:rsidRPr="00433B2A">
        <w:rPr>
          <w:b/>
        </w:rPr>
        <w:tab/>
      </w:r>
      <w:r w:rsidR="000511DF" w:rsidRPr="00433B2A">
        <w:rPr>
          <w:b/>
          <w:lang w:val="en-US"/>
        </w:rPr>
        <w:t>ZTE Corporation, ZTE Microelectronics, Ericsson, Samsung, NTT DOCOMO</w:t>
      </w:r>
    </w:p>
    <w:p w14:paraId="5A42B4A6" w14:textId="77777777" w:rsidR="000511DF" w:rsidRPr="00433B2A" w:rsidRDefault="000511DF" w:rsidP="000511DF">
      <w:pPr>
        <w:rPr>
          <w:lang w:val="en-US"/>
        </w:rPr>
      </w:pPr>
    </w:p>
    <w:p w14:paraId="7CF94857" w14:textId="5585B52C" w:rsidR="000511DF" w:rsidRPr="00433B2A" w:rsidRDefault="000511DF" w:rsidP="000511DF">
      <w:pPr>
        <w:rPr>
          <w:highlight w:val="green"/>
          <w:lang w:val="en-US"/>
        </w:rPr>
      </w:pPr>
      <w:r w:rsidRPr="00433B2A">
        <w:rPr>
          <w:highlight w:val="green"/>
          <w:lang w:val="en-US"/>
        </w:rPr>
        <w:t xml:space="preserve">Agreement: </w:t>
      </w:r>
      <w:r w:rsidR="00433B2A">
        <w:rPr>
          <w:lang w:val="en-US"/>
        </w:rPr>
        <w:t xml:space="preserve"> </w:t>
      </w:r>
      <w:r>
        <w:rPr>
          <w:lang w:val="en-US"/>
        </w:rPr>
        <w:t>At least for Class A NZP CSI-RS with more than 16 CSI-RS ports:</w:t>
      </w:r>
    </w:p>
    <w:p w14:paraId="0259284C" w14:textId="77777777" w:rsidR="000511DF" w:rsidRPr="00433B2A" w:rsidRDefault="000511DF" w:rsidP="000C4473">
      <w:pPr>
        <w:pStyle w:val="ListParagraph"/>
        <w:numPr>
          <w:ilvl w:val="0"/>
          <w:numId w:val="225"/>
        </w:numPr>
        <w:rPr>
          <w:lang w:val="en-US"/>
        </w:rPr>
      </w:pPr>
      <w:r w:rsidRPr="00433B2A">
        <w:rPr>
          <w:lang w:val="en-US"/>
        </w:rPr>
        <w:t xml:space="preserve">All ports in a CSI-RS resource are transmitted within the same subframe </w:t>
      </w:r>
    </w:p>
    <w:p w14:paraId="316B944C" w14:textId="77777777" w:rsidR="000511DF" w:rsidRPr="00433B2A" w:rsidRDefault="000511DF" w:rsidP="000C4473">
      <w:pPr>
        <w:pStyle w:val="ListParagraph"/>
        <w:numPr>
          <w:ilvl w:val="1"/>
          <w:numId w:val="225"/>
        </w:numPr>
        <w:rPr>
          <w:lang w:val="en-US"/>
        </w:rPr>
      </w:pPr>
      <w:r w:rsidRPr="00433B2A">
        <w:rPr>
          <w:lang w:val="en-US"/>
        </w:rPr>
        <w:t>i.e. CSI-RS overhead reduction is done in the frequency domain</w:t>
      </w:r>
    </w:p>
    <w:p w14:paraId="0724F34B" w14:textId="77777777" w:rsidR="000511DF" w:rsidRPr="00433B2A" w:rsidRDefault="000511DF" w:rsidP="000C4473">
      <w:pPr>
        <w:pStyle w:val="ListParagraph"/>
        <w:numPr>
          <w:ilvl w:val="0"/>
          <w:numId w:val="225"/>
        </w:numPr>
        <w:rPr>
          <w:lang w:val="en-US"/>
        </w:rPr>
      </w:pPr>
      <w:r w:rsidRPr="00433B2A">
        <w:rPr>
          <w:lang w:val="en-US"/>
        </w:rPr>
        <w:t xml:space="preserve">CSI-RS density d </w:t>
      </w:r>
      <w:r w:rsidRPr="00433B2A">
        <w:rPr>
          <w:rFonts w:ascii="Cambria Math" w:hAnsi="Cambria Math" w:cs="Cambria Math"/>
          <w:lang w:val="en-US"/>
        </w:rPr>
        <w:t>∈</w:t>
      </w:r>
      <w:r w:rsidRPr="00433B2A">
        <w:rPr>
          <w:rFonts w:cs="Times"/>
          <w:lang w:val="en-US"/>
        </w:rPr>
        <w:t xml:space="preserve"> </w:t>
      </w:r>
      <w:r w:rsidRPr="00433B2A">
        <w:rPr>
          <w:lang w:val="en-US"/>
        </w:rPr>
        <w:t xml:space="preserve">{1,1/2, and at least one other value &lt;= 1/3} RE/RB/port </w:t>
      </w:r>
    </w:p>
    <w:p w14:paraId="2F9639E5" w14:textId="77777777" w:rsidR="000511DF" w:rsidRPr="00433B2A" w:rsidRDefault="000511DF" w:rsidP="000C4473">
      <w:pPr>
        <w:pStyle w:val="ListParagraph"/>
        <w:numPr>
          <w:ilvl w:val="1"/>
          <w:numId w:val="225"/>
        </w:numPr>
        <w:rPr>
          <w:lang w:val="en-US"/>
        </w:rPr>
      </w:pPr>
      <w:r w:rsidRPr="00433B2A">
        <w:rPr>
          <w:lang w:val="en-US"/>
        </w:rPr>
        <w:t>Other values of d</w:t>
      </w:r>
      <w:r w:rsidRPr="00433B2A">
        <w:rPr>
          <w:vertAlign w:val="subscript"/>
          <w:lang w:val="en-US"/>
        </w:rPr>
        <w:t xml:space="preserve"> </w:t>
      </w:r>
      <w:r w:rsidRPr="00433B2A">
        <w:rPr>
          <w:lang w:val="en-US"/>
        </w:rPr>
        <w:t xml:space="preserve">are not precluded (e.g. </w:t>
      </w:r>
      <w:r w:rsidRPr="00433B2A">
        <w:rPr>
          <w:vertAlign w:val="superscript"/>
          <w:lang w:val="en-US"/>
        </w:rPr>
        <w:t>2</w:t>
      </w:r>
      <w:r w:rsidRPr="00433B2A">
        <w:rPr>
          <w:lang w:val="en-US"/>
        </w:rPr>
        <w:t>/</w:t>
      </w:r>
      <w:r w:rsidRPr="00433B2A">
        <w:rPr>
          <w:vertAlign w:val="subscript"/>
          <w:lang w:val="en-US"/>
        </w:rPr>
        <w:t>3</w:t>
      </w:r>
      <w:r w:rsidRPr="00433B2A">
        <w:rPr>
          <w:lang w:val="en-US"/>
        </w:rPr>
        <w:t>, ¾)</w:t>
      </w:r>
    </w:p>
    <w:p w14:paraId="3137E221" w14:textId="77777777" w:rsidR="000511DF" w:rsidRPr="00433B2A" w:rsidRDefault="000511DF" w:rsidP="000C4473">
      <w:pPr>
        <w:pStyle w:val="ListParagraph"/>
        <w:numPr>
          <w:ilvl w:val="1"/>
          <w:numId w:val="225"/>
        </w:numPr>
        <w:rPr>
          <w:lang w:val="en-US"/>
        </w:rPr>
      </w:pPr>
      <w:r w:rsidRPr="00433B2A">
        <w:rPr>
          <w:lang w:val="en-US"/>
        </w:rPr>
        <w:t>FFS whether different ports in a CSI-RS resource may have different densities</w:t>
      </w:r>
    </w:p>
    <w:p w14:paraId="47EAE0F5" w14:textId="77777777" w:rsidR="000511DF" w:rsidRPr="00433B2A" w:rsidRDefault="000511DF" w:rsidP="000C4473">
      <w:pPr>
        <w:pStyle w:val="ListParagraph"/>
        <w:numPr>
          <w:ilvl w:val="0"/>
          <w:numId w:val="225"/>
        </w:numPr>
        <w:rPr>
          <w:lang w:val="en-US"/>
        </w:rPr>
      </w:pPr>
      <w:r w:rsidRPr="00433B2A">
        <w:rPr>
          <w:lang w:val="en-US"/>
        </w:rPr>
        <w:t xml:space="preserve">FFS PDSCH rate matching in the REs in PRBs with no CSI-RS ports within a group  </w:t>
      </w:r>
    </w:p>
    <w:p w14:paraId="18C4F019" w14:textId="77777777" w:rsidR="000511DF" w:rsidRPr="00433B2A" w:rsidRDefault="000511DF" w:rsidP="000C4473">
      <w:pPr>
        <w:pStyle w:val="ListParagraph"/>
        <w:numPr>
          <w:ilvl w:val="1"/>
          <w:numId w:val="225"/>
        </w:numPr>
        <w:rPr>
          <w:lang w:val="en-US"/>
        </w:rPr>
      </w:pPr>
      <w:r w:rsidRPr="00433B2A">
        <w:rPr>
          <w:lang w:val="en-US"/>
        </w:rPr>
        <w:lastRenderedPageBreak/>
        <w:t>Opt-1: comb like transmission</w:t>
      </w:r>
    </w:p>
    <w:p w14:paraId="563BA16F" w14:textId="77777777" w:rsidR="000511DF" w:rsidRPr="00433B2A" w:rsidRDefault="000511DF" w:rsidP="000C4473">
      <w:pPr>
        <w:pStyle w:val="ListParagraph"/>
        <w:numPr>
          <w:ilvl w:val="1"/>
          <w:numId w:val="225"/>
        </w:numPr>
        <w:rPr>
          <w:lang w:val="en-US"/>
        </w:rPr>
      </w:pPr>
      <w:r w:rsidRPr="00433B2A">
        <w:rPr>
          <w:lang w:val="en-US"/>
        </w:rPr>
        <w:t>Opt-2: frequency domain measurement restriction</w:t>
      </w:r>
    </w:p>
    <w:p w14:paraId="48ACFB90" w14:textId="77777777" w:rsidR="000511DF" w:rsidRPr="00433B2A" w:rsidRDefault="000511DF" w:rsidP="000C4473">
      <w:pPr>
        <w:pStyle w:val="ListParagraph"/>
        <w:numPr>
          <w:ilvl w:val="0"/>
          <w:numId w:val="225"/>
        </w:numPr>
        <w:rPr>
          <w:lang w:val="en-US"/>
        </w:rPr>
      </w:pPr>
      <w:r w:rsidRPr="00433B2A">
        <w:rPr>
          <w:lang w:val="en-US"/>
        </w:rPr>
        <w:t>FFS the detailed signalling design</w:t>
      </w:r>
    </w:p>
    <w:p w14:paraId="1ABB6D5B" w14:textId="77777777" w:rsidR="000511DF" w:rsidRDefault="000511DF" w:rsidP="000511DF"/>
    <w:p w14:paraId="7AA3A17E" w14:textId="6A779B09" w:rsidR="00A14DD4" w:rsidRDefault="002D7ED6" w:rsidP="00A14DD4">
      <w:hyperlink r:id="rId747" w:history="1">
        <w:r w:rsidR="007D4904">
          <w:rPr>
            <w:rStyle w:val="Hyperlink"/>
          </w:rPr>
          <w:t>R1-166325</w:t>
        </w:r>
      </w:hyperlink>
      <w:r w:rsidR="00A14DD4">
        <w:tab/>
        <w:t>Aperiodic CSI-RS for non-precoded  CSI-RS</w:t>
      </w:r>
      <w:r w:rsidR="00A14DD4">
        <w:tab/>
        <w:t>ZTE Corporation, ZTE Microelectronics</w:t>
      </w:r>
    </w:p>
    <w:p w14:paraId="7277530F" w14:textId="1C346517" w:rsidR="00A14DD4" w:rsidRDefault="002D7ED6" w:rsidP="00A14DD4">
      <w:hyperlink r:id="rId748" w:history="1">
        <w:r w:rsidR="007D4904">
          <w:rPr>
            <w:rStyle w:val="Hyperlink"/>
          </w:rPr>
          <w:t>R1-166439</w:t>
        </w:r>
      </w:hyperlink>
      <w:r w:rsidR="00A14DD4">
        <w:tab/>
        <w:t>CSI-RS design for {20,24,28,32}  ports</w:t>
      </w:r>
      <w:r w:rsidR="00A14DD4">
        <w:tab/>
        <w:t>CATT</w:t>
      </w:r>
    </w:p>
    <w:p w14:paraId="66BA630E" w14:textId="4372DB4C" w:rsidR="00A14DD4" w:rsidRDefault="002D7ED6" w:rsidP="00A14DD4">
      <w:hyperlink r:id="rId749" w:history="1">
        <w:r w:rsidR="007D4904">
          <w:rPr>
            <w:rStyle w:val="Hyperlink"/>
          </w:rPr>
          <w:t>R1-166518</w:t>
        </w:r>
      </w:hyperlink>
      <w:r w:rsidR="00A14DD4">
        <w:tab/>
        <w:t>Discussion on CSI-RS for Class A FD-MIMO</w:t>
      </w:r>
      <w:r w:rsidR="00A14DD4">
        <w:tab/>
        <w:t>Intel Corporation</w:t>
      </w:r>
    </w:p>
    <w:p w14:paraId="1776ECA0" w14:textId="5C194694" w:rsidR="00A14DD4" w:rsidRDefault="002D7ED6" w:rsidP="00A14DD4">
      <w:hyperlink r:id="rId750" w:history="1">
        <w:r w:rsidR="007D4904">
          <w:rPr>
            <w:rStyle w:val="Hyperlink"/>
          </w:rPr>
          <w:t>R1-166577</w:t>
        </w:r>
      </w:hyperlink>
      <w:r w:rsidR="00A14DD4">
        <w:tab/>
        <w:t>Further discussion on non-precoded CSI-RS designs for eFD-MIMO</w:t>
      </w:r>
      <w:r w:rsidR="00A14DD4">
        <w:tab/>
        <w:t>Beijing Xinwei Telecom Techn.</w:t>
      </w:r>
    </w:p>
    <w:p w14:paraId="4860761D" w14:textId="0EBE5B2B" w:rsidR="00A14DD4" w:rsidRDefault="002D7ED6" w:rsidP="00A14DD4">
      <w:hyperlink r:id="rId751" w:history="1">
        <w:r w:rsidR="007D4904">
          <w:rPr>
            <w:rStyle w:val="Hyperlink"/>
          </w:rPr>
          <w:t>R1-166632</w:t>
        </w:r>
      </w:hyperlink>
      <w:r w:rsidR="00A14DD4">
        <w:tab/>
        <w:t>Discussion on CSI-RS with CDM8</w:t>
      </w:r>
      <w:r w:rsidR="00A14DD4">
        <w:tab/>
        <w:t>NEC</w:t>
      </w:r>
    </w:p>
    <w:p w14:paraId="37A01505" w14:textId="01B5D3C1" w:rsidR="00A14DD4" w:rsidRDefault="002D7ED6" w:rsidP="00A14DD4">
      <w:hyperlink r:id="rId752" w:history="1">
        <w:r w:rsidR="007D4904">
          <w:rPr>
            <w:rStyle w:val="Hyperlink"/>
          </w:rPr>
          <w:t>R1-166633</w:t>
        </w:r>
      </w:hyperlink>
      <w:r w:rsidR="00A14DD4">
        <w:tab/>
        <w:t>Proposals for CSI-RS overhead reduction</w:t>
      </w:r>
      <w:r w:rsidR="00A14DD4">
        <w:tab/>
        <w:t>NEC</w:t>
      </w:r>
    </w:p>
    <w:p w14:paraId="13533C88" w14:textId="61F491A8" w:rsidR="00A14DD4" w:rsidRDefault="002D7ED6" w:rsidP="00A14DD4">
      <w:hyperlink r:id="rId753" w:history="1">
        <w:r w:rsidR="007D4904">
          <w:rPr>
            <w:rStyle w:val="Hyperlink"/>
          </w:rPr>
          <w:t>R1-166727</w:t>
        </w:r>
      </w:hyperlink>
      <w:r w:rsidR="00A14DD4">
        <w:tab/>
        <w:t>Discussions on CDM-8 for NP CSI-RS</w:t>
      </w:r>
      <w:r w:rsidR="00A14DD4">
        <w:tab/>
        <w:t>Samsung</w:t>
      </w:r>
    </w:p>
    <w:p w14:paraId="7B45ED77" w14:textId="511DEA60" w:rsidR="00A14DD4" w:rsidRDefault="002D7ED6" w:rsidP="00A14DD4">
      <w:hyperlink r:id="rId754" w:history="1">
        <w:r w:rsidR="007D4904">
          <w:rPr>
            <w:rStyle w:val="Hyperlink"/>
          </w:rPr>
          <w:t>R1-166840</w:t>
        </w:r>
      </w:hyperlink>
      <w:r w:rsidR="00A14DD4">
        <w:tab/>
        <w:t>Discussions on NP CSI-RS designs for eFD-MIMO</w:t>
      </w:r>
      <w:r w:rsidR="00A14DD4">
        <w:tab/>
        <w:t>LG Electronics</w:t>
      </w:r>
    </w:p>
    <w:p w14:paraId="44B3FA0C" w14:textId="61CB5702" w:rsidR="00A14DD4" w:rsidRDefault="002D7ED6" w:rsidP="00A14DD4">
      <w:hyperlink r:id="rId755" w:history="1">
        <w:r w:rsidR="007D4904">
          <w:rPr>
            <w:rStyle w:val="Hyperlink"/>
          </w:rPr>
          <w:t>R1-167092</w:t>
        </w:r>
      </w:hyperlink>
      <w:r w:rsidR="00A14DD4">
        <w:tab/>
        <w:t>Discussion on non-precoded CSI-RS enhancement</w:t>
      </w:r>
      <w:r w:rsidR="00A14DD4">
        <w:tab/>
        <w:t>CMCC</w:t>
      </w:r>
    </w:p>
    <w:p w14:paraId="478C761A" w14:textId="0C953027" w:rsidR="00A14DD4" w:rsidRDefault="002D7ED6" w:rsidP="00A14DD4">
      <w:hyperlink r:id="rId756" w:history="1">
        <w:r w:rsidR="007D4904">
          <w:rPr>
            <w:rStyle w:val="Hyperlink"/>
          </w:rPr>
          <w:t>R1-167346</w:t>
        </w:r>
      </w:hyperlink>
      <w:r w:rsidR="00A14DD4">
        <w:tab/>
        <w:t>Discussion on non-precoded CSI-RS design</w:t>
      </w:r>
      <w:r w:rsidR="00A14DD4">
        <w:tab/>
        <w:t>NTT DOCOMO, INC.</w:t>
      </w:r>
    </w:p>
    <w:p w14:paraId="729B91D1" w14:textId="7F0E7830" w:rsidR="00A14DD4" w:rsidRDefault="002D7ED6" w:rsidP="00A14DD4">
      <w:hyperlink r:id="rId757" w:history="1">
        <w:r w:rsidR="007D4904">
          <w:rPr>
            <w:rStyle w:val="Hyperlink"/>
          </w:rPr>
          <w:t>R1-167618</w:t>
        </w:r>
      </w:hyperlink>
      <w:r w:rsidR="00A14DD4">
        <w:tab/>
        <w:t>CSI-RS design for eFD-MIMO</w:t>
      </w:r>
      <w:r w:rsidR="00A14DD4">
        <w:tab/>
        <w:t>Potevio</w:t>
      </w:r>
    </w:p>
    <w:p w14:paraId="580E5F10" w14:textId="33DBB83A" w:rsidR="000511DF" w:rsidRDefault="002D7ED6" w:rsidP="000511DF">
      <w:hyperlink r:id="rId758" w:history="1">
        <w:r w:rsidR="007D4904">
          <w:rPr>
            <w:rStyle w:val="Hyperlink"/>
          </w:rPr>
          <w:t>R1-167634</w:t>
        </w:r>
      </w:hyperlink>
      <w:r w:rsidR="00A14DD4">
        <w:tab/>
        <w:t>Performance of CDM-8 for Non-Precoded CSI-RS</w:t>
      </w:r>
      <w:r w:rsidR="00A14DD4">
        <w:tab/>
        <w:t>Ericsson</w:t>
      </w:r>
    </w:p>
    <w:p w14:paraId="3A61CFC4" w14:textId="77777777" w:rsidR="000511DF" w:rsidRDefault="000511DF" w:rsidP="00A14DD4">
      <w:pPr>
        <w:pStyle w:val="Heading5"/>
        <w:rPr>
          <w:lang w:eastAsia="ja-JP"/>
        </w:rPr>
      </w:pPr>
      <w:bookmarkStart w:id="109" w:name="_Toc463517212"/>
      <w:r>
        <w:rPr>
          <w:lang w:eastAsia="ja-JP"/>
        </w:rPr>
        <w:t>Beamformed CSI-RS</w:t>
      </w:r>
      <w:bookmarkEnd w:id="109"/>
    </w:p>
    <w:p w14:paraId="556C5BB5" w14:textId="77777777" w:rsidR="000511DF" w:rsidRDefault="000511DF" w:rsidP="000511DF">
      <w:pPr>
        <w:rPr>
          <w:i/>
          <w:iCs/>
        </w:rPr>
      </w:pPr>
      <w:r>
        <w:rPr>
          <w:i/>
          <w:iCs/>
        </w:rPr>
        <w:t>At least decide on:</w:t>
      </w:r>
    </w:p>
    <w:p w14:paraId="39070FDD" w14:textId="77777777" w:rsidR="000511DF" w:rsidRDefault="000511DF" w:rsidP="000511DF">
      <w:pPr>
        <w:rPr>
          <w:i/>
          <w:iCs/>
        </w:rPr>
      </w:pPr>
      <w:r>
        <w:rPr>
          <w:rFonts w:hint="eastAsia"/>
          <w:i/>
          <w:iCs/>
          <w:lang w:val="en-US"/>
        </w:rPr>
        <w:t>•</w:t>
      </w:r>
      <w:r>
        <w:rPr>
          <w:i/>
          <w:iCs/>
        </w:rPr>
        <w:tab/>
        <w:t>Scheme 1 and/or 2 – if down selection is needed</w:t>
      </w:r>
    </w:p>
    <w:p w14:paraId="5EF85458" w14:textId="77777777" w:rsidR="000511DF" w:rsidRDefault="000511DF" w:rsidP="000511DF">
      <w:pPr>
        <w:rPr>
          <w:i/>
          <w:iCs/>
        </w:rPr>
      </w:pPr>
      <w:r>
        <w:rPr>
          <w:rFonts w:hint="eastAsia"/>
          <w:i/>
          <w:iCs/>
          <w:lang w:val="en-US"/>
        </w:rPr>
        <w:t>•</w:t>
      </w:r>
      <w:r>
        <w:rPr>
          <w:i/>
          <w:iCs/>
        </w:rPr>
        <w:tab/>
        <w:t>Additional FFS details on scheme 1 and/or 2</w:t>
      </w:r>
    </w:p>
    <w:p w14:paraId="77C8A39C" w14:textId="77777777" w:rsidR="000511DF" w:rsidRDefault="000511DF" w:rsidP="000511DF"/>
    <w:p w14:paraId="67398A3C" w14:textId="3D438B1D" w:rsidR="000511DF" w:rsidRPr="00A14DD4" w:rsidRDefault="002D7ED6" w:rsidP="000511DF">
      <w:pPr>
        <w:rPr>
          <w:b/>
        </w:rPr>
      </w:pPr>
      <w:hyperlink r:id="rId759" w:history="1">
        <w:r w:rsidR="007D4904">
          <w:rPr>
            <w:rStyle w:val="Hyperlink"/>
            <w:b/>
          </w:rPr>
          <w:t>R1-166442</w:t>
        </w:r>
      </w:hyperlink>
      <w:r w:rsidR="000511DF" w:rsidRPr="00A14DD4">
        <w:rPr>
          <w:b/>
        </w:rPr>
        <w:tab/>
        <w:t>Support for aperiodic CSI-RS CATT</w:t>
      </w:r>
    </w:p>
    <w:p w14:paraId="257915A9" w14:textId="568A6157" w:rsidR="000511DF" w:rsidRPr="00A14DD4" w:rsidRDefault="002D7ED6" w:rsidP="000511DF">
      <w:pPr>
        <w:rPr>
          <w:b/>
        </w:rPr>
      </w:pPr>
      <w:hyperlink r:id="rId760" w:history="1">
        <w:r w:rsidR="007D4904">
          <w:rPr>
            <w:rStyle w:val="Hyperlink"/>
            <w:b/>
          </w:rPr>
          <w:t>R1-166520</w:t>
        </w:r>
      </w:hyperlink>
      <w:r w:rsidR="000511DF" w:rsidRPr="00A14DD4">
        <w:rPr>
          <w:b/>
        </w:rPr>
        <w:tab/>
        <w:t>Evaluation of CSI-RS overhead reduction for Class B using frequency decimation</w:t>
      </w:r>
      <w:r w:rsidR="000511DF" w:rsidRPr="00A14DD4">
        <w:rPr>
          <w:b/>
        </w:rPr>
        <w:tab/>
        <w:t>Intel Corporation</w:t>
      </w:r>
    </w:p>
    <w:p w14:paraId="3140C385" w14:textId="1BEE0461" w:rsidR="000511DF" w:rsidRPr="00A14DD4" w:rsidRDefault="002D7ED6" w:rsidP="000511DF">
      <w:pPr>
        <w:rPr>
          <w:b/>
          <w:i/>
          <w:iCs/>
        </w:rPr>
      </w:pPr>
      <w:hyperlink r:id="rId761" w:history="1">
        <w:r w:rsidR="007D4904">
          <w:rPr>
            <w:rStyle w:val="Hyperlink"/>
            <w:b/>
          </w:rPr>
          <w:t>R1-166728</w:t>
        </w:r>
      </w:hyperlink>
      <w:r w:rsidR="000511DF" w:rsidRPr="00A14DD4">
        <w:rPr>
          <w:b/>
        </w:rPr>
        <w:tab/>
        <w:t>Additional details on aperiodic CSI-RS</w:t>
      </w:r>
      <w:r w:rsidR="000511DF" w:rsidRPr="00A14DD4">
        <w:rPr>
          <w:b/>
        </w:rPr>
        <w:tab/>
        <w:t>Samsung</w:t>
      </w:r>
    </w:p>
    <w:p w14:paraId="1C9997F7" w14:textId="77777777" w:rsidR="000511DF" w:rsidRPr="00A14DD4" w:rsidRDefault="000511DF" w:rsidP="000511DF">
      <w:pPr>
        <w:rPr>
          <w:rFonts w:eastAsia="MS Mincho"/>
          <w:b/>
          <w:i/>
          <w:iCs/>
          <w:lang w:eastAsia="ja-JP"/>
        </w:rPr>
      </w:pPr>
    </w:p>
    <w:p w14:paraId="4B679F9E" w14:textId="6EA9B21A" w:rsidR="000511DF" w:rsidRPr="00A14DD4" w:rsidRDefault="002D7ED6" w:rsidP="000511DF">
      <w:pPr>
        <w:rPr>
          <w:b/>
        </w:rPr>
      </w:pPr>
      <w:hyperlink r:id="rId762" w:history="1">
        <w:r w:rsidR="007D4904">
          <w:rPr>
            <w:rStyle w:val="Hyperlink"/>
            <w:b/>
          </w:rPr>
          <w:t>R1-167653</w:t>
        </w:r>
      </w:hyperlink>
      <w:r w:rsidR="000511DF" w:rsidRPr="00A14DD4">
        <w:rPr>
          <w:b/>
        </w:rPr>
        <w:tab/>
        <w:t>On Rate-matching of A-CSI-RS</w:t>
      </w:r>
      <w:r w:rsidR="000511DF" w:rsidRPr="00A14DD4">
        <w:rPr>
          <w:b/>
        </w:rPr>
        <w:tab/>
        <w:t>InterDigital Communications</w:t>
      </w:r>
    </w:p>
    <w:p w14:paraId="616355C6" w14:textId="361D1578" w:rsidR="000511DF" w:rsidRPr="00A14DD4" w:rsidRDefault="002D7ED6" w:rsidP="000511DF">
      <w:pPr>
        <w:rPr>
          <w:b/>
        </w:rPr>
      </w:pPr>
      <w:hyperlink r:id="rId763" w:history="1">
        <w:r w:rsidR="007D4904">
          <w:rPr>
            <w:rStyle w:val="Hyperlink"/>
            <w:b/>
          </w:rPr>
          <w:t>R1-167675</w:t>
        </w:r>
      </w:hyperlink>
      <w:r w:rsidR="000511DF" w:rsidRPr="00A14DD4">
        <w:rPr>
          <w:b/>
        </w:rPr>
        <w:tab/>
        <w:t>Aperiodic CSI-RS transmission for beamformed CSI-RS</w:t>
      </w:r>
      <w:r w:rsidR="000511DF" w:rsidRPr="00A14DD4">
        <w:rPr>
          <w:b/>
        </w:rPr>
        <w:tab/>
        <w:t>Huawei, HiSilicon</w:t>
      </w:r>
    </w:p>
    <w:p w14:paraId="3ADE83EB" w14:textId="77777777" w:rsidR="000511DF" w:rsidRPr="00A14DD4" w:rsidRDefault="000511DF" w:rsidP="000511DF">
      <w:pPr>
        <w:rPr>
          <w:rFonts w:eastAsia="MS Mincho"/>
          <w:b/>
          <w:i/>
          <w:iCs/>
          <w:lang w:eastAsia="ja-JP"/>
        </w:rPr>
      </w:pPr>
    </w:p>
    <w:p w14:paraId="057792EF" w14:textId="77777777" w:rsidR="000511DF" w:rsidRPr="00A14DD4" w:rsidRDefault="000511DF" w:rsidP="000511DF">
      <w:pPr>
        <w:rPr>
          <w:rFonts w:eastAsia="MS Mincho"/>
          <w:b/>
          <w:iCs/>
          <w:lang w:eastAsia="ja-JP"/>
        </w:rPr>
      </w:pPr>
    </w:p>
    <w:p w14:paraId="574C9604" w14:textId="6FA4B529" w:rsidR="000511DF" w:rsidRPr="00A14DD4" w:rsidRDefault="002D7ED6" w:rsidP="000511DF">
      <w:pPr>
        <w:rPr>
          <w:rFonts w:eastAsia="MS Mincho"/>
          <w:b/>
          <w:iCs/>
          <w:lang w:val="en-US" w:eastAsia="ja-JP"/>
        </w:rPr>
      </w:pPr>
      <w:hyperlink r:id="rId764" w:history="1">
        <w:r w:rsidR="007D4904">
          <w:rPr>
            <w:rStyle w:val="Hyperlink"/>
            <w:rFonts w:eastAsia="MS Mincho"/>
            <w:b/>
            <w:iCs/>
            <w:lang w:eastAsia="ja-JP"/>
          </w:rPr>
          <w:t>R1-168046</w:t>
        </w:r>
      </w:hyperlink>
      <w:r w:rsidR="000511DF" w:rsidRPr="00A14DD4">
        <w:rPr>
          <w:rFonts w:eastAsia="MS Mincho"/>
          <w:b/>
          <w:iCs/>
          <w:u w:val="single"/>
          <w:lang w:eastAsia="ja-JP"/>
        </w:rPr>
        <w:t xml:space="preserve"> </w:t>
      </w:r>
      <w:r w:rsidR="000511DF" w:rsidRPr="00A14DD4">
        <w:rPr>
          <w:rFonts w:eastAsia="MS Mincho"/>
          <w:b/>
          <w:iCs/>
          <w:lang w:eastAsia="ja-JP"/>
        </w:rPr>
        <w:tab/>
        <w:t>WF on Aperiodic CSI-RS for Rel.14</w:t>
      </w:r>
      <w:r w:rsidR="000511DF" w:rsidRPr="00A14DD4">
        <w:rPr>
          <w:rFonts w:eastAsia="MS Mincho"/>
          <w:b/>
          <w:iCs/>
          <w:lang w:eastAsia="ja-JP"/>
        </w:rPr>
        <w:tab/>
      </w:r>
      <w:r w:rsidR="000511DF" w:rsidRPr="00A14DD4">
        <w:rPr>
          <w:rFonts w:eastAsia="MS Mincho"/>
          <w:b/>
          <w:iCs/>
          <w:lang w:val="en-US" w:eastAsia="ja-JP"/>
        </w:rPr>
        <w:t xml:space="preserve">Samsung, Nokia, Alcatel-Lucent Shanghai Bell, KT Corporation, Ericsson, LG Electronics, Interdigital, Qualcomm, AT&amp;T, CHTTL, Xinwei, Straightpath, ITL </w:t>
      </w:r>
    </w:p>
    <w:p w14:paraId="30240453" w14:textId="77777777" w:rsidR="000511DF" w:rsidRPr="00A14DD4" w:rsidRDefault="000511DF" w:rsidP="000511DF">
      <w:pPr>
        <w:rPr>
          <w:rFonts w:eastAsia="MS Mincho"/>
          <w:iCs/>
          <w:lang w:val="en-US" w:eastAsia="ja-JP"/>
        </w:rPr>
      </w:pPr>
    </w:p>
    <w:p w14:paraId="70C6BB11" w14:textId="77777777" w:rsidR="000511DF" w:rsidRPr="00A14DD4" w:rsidRDefault="000511DF" w:rsidP="000511DF">
      <w:pPr>
        <w:rPr>
          <w:rFonts w:eastAsia="MS Mincho"/>
          <w:iCs/>
          <w:lang w:val="en-US" w:eastAsia="ja-JP"/>
        </w:rPr>
      </w:pPr>
      <w:r w:rsidRPr="00A14DD4">
        <w:rPr>
          <w:rFonts w:eastAsia="MS Mincho"/>
          <w:iCs/>
          <w:highlight w:val="green"/>
          <w:lang w:val="en-US" w:eastAsia="ja-JP"/>
        </w:rPr>
        <w:t>Agreement</w:t>
      </w:r>
      <w:r w:rsidRPr="00A14DD4">
        <w:rPr>
          <w:rFonts w:eastAsia="MS Mincho"/>
          <w:iCs/>
          <w:lang w:val="en-US" w:eastAsia="ja-JP"/>
        </w:rPr>
        <w:t>:</w:t>
      </w:r>
    </w:p>
    <w:p w14:paraId="13036FFE" w14:textId="77777777" w:rsidR="000511DF" w:rsidRDefault="000511DF" w:rsidP="000511DF">
      <w:pPr>
        <w:rPr>
          <w:rFonts w:eastAsia="MS Mincho"/>
          <w:iCs/>
          <w:lang w:val="en-US" w:eastAsia="ja-JP"/>
        </w:rPr>
      </w:pPr>
      <w:r>
        <w:rPr>
          <w:rFonts w:eastAsia="MS Mincho"/>
          <w:iCs/>
          <w:lang w:val="en-US" w:eastAsia="ja-JP"/>
        </w:rPr>
        <w:t>Aperiodic CSI-RS</w:t>
      </w:r>
    </w:p>
    <w:p w14:paraId="05EC1DA5" w14:textId="77777777" w:rsidR="000511DF" w:rsidRPr="00A14DD4" w:rsidRDefault="000511DF" w:rsidP="000C4473">
      <w:pPr>
        <w:pStyle w:val="ListParagraph"/>
        <w:numPr>
          <w:ilvl w:val="0"/>
          <w:numId w:val="226"/>
        </w:numPr>
        <w:rPr>
          <w:rFonts w:eastAsia="MS Mincho"/>
          <w:iCs/>
          <w:lang w:val="en-US"/>
        </w:rPr>
      </w:pPr>
      <w:r w:rsidRPr="00A14DD4">
        <w:rPr>
          <w:rFonts w:eastAsia="MS Mincho"/>
          <w:iCs/>
          <w:lang w:val="en-US"/>
        </w:rPr>
        <w:t>Two-step NZP CSI-RS resource configuration:</w:t>
      </w:r>
    </w:p>
    <w:p w14:paraId="4E3A0986" w14:textId="77777777" w:rsidR="000511DF" w:rsidRPr="00A14DD4" w:rsidRDefault="000511DF" w:rsidP="000C4473">
      <w:pPr>
        <w:pStyle w:val="ListParagraph"/>
        <w:numPr>
          <w:ilvl w:val="1"/>
          <w:numId w:val="226"/>
        </w:numPr>
        <w:rPr>
          <w:rFonts w:eastAsia="MS Mincho"/>
          <w:iCs/>
          <w:lang w:val="en-US"/>
        </w:rPr>
      </w:pPr>
      <w:r w:rsidRPr="00A14DD4">
        <w:rPr>
          <w:rFonts w:eastAsia="MS Mincho"/>
          <w:iCs/>
          <w:lang w:val="en-US"/>
        </w:rPr>
        <w:t>Step 1. RRC configuration with a newly defined Aperiodic CSI-RS-Resource-Config IE</w:t>
      </w:r>
    </w:p>
    <w:p w14:paraId="238C3791" w14:textId="77777777" w:rsidR="000511DF" w:rsidRPr="00A14DD4" w:rsidRDefault="000511DF" w:rsidP="000C4473">
      <w:pPr>
        <w:pStyle w:val="ListParagraph"/>
        <w:numPr>
          <w:ilvl w:val="2"/>
          <w:numId w:val="226"/>
        </w:numPr>
        <w:rPr>
          <w:rFonts w:eastAsia="MS Mincho"/>
          <w:iCs/>
          <w:lang w:val="en-US"/>
        </w:rPr>
      </w:pPr>
      <w:r w:rsidRPr="00A14DD4">
        <w:rPr>
          <w:rFonts w:eastAsia="MS Mincho"/>
          <w:iCs/>
          <w:lang w:val="en-US"/>
        </w:rPr>
        <w:t>Without Subframe_config</w:t>
      </w:r>
    </w:p>
    <w:p w14:paraId="553C8001" w14:textId="77777777" w:rsidR="000511DF" w:rsidRPr="00A14DD4" w:rsidRDefault="000511DF" w:rsidP="000C4473">
      <w:pPr>
        <w:pStyle w:val="ListParagraph"/>
        <w:numPr>
          <w:ilvl w:val="2"/>
          <w:numId w:val="226"/>
        </w:numPr>
        <w:rPr>
          <w:rFonts w:eastAsia="MS Mincho"/>
          <w:iCs/>
          <w:lang w:val="en-US"/>
        </w:rPr>
      </w:pPr>
      <w:r w:rsidRPr="00A14DD4">
        <w:rPr>
          <w:rFonts w:eastAsia="MS Mincho"/>
          <w:iCs/>
          <w:lang w:val="en-US"/>
        </w:rPr>
        <w:t xml:space="preserve">Configure a UE with </w:t>
      </w:r>
      <w:r w:rsidRPr="00A14DD4">
        <w:rPr>
          <w:rFonts w:eastAsia="MS Mincho"/>
          <w:b/>
          <w:bCs/>
          <w:i/>
          <w:iCs/>
          <w:lang w:val="en-US"/>
        </w:rPr>
        <w:t>K</w:t>
      </w:r>
      <w:r w:rsidRPr="00A14DD4">
        <w:rPr>
          <w:rFonts w:eastAsia="MS Mincho"/>
          <w:iCs/>
          <w:lang w:val="en-US"/>
        </w:rPr>
        <w:t xml:space="preserve"> = {1, 2, .., 8} CSI-RS resources</w:t>
      </w:r>
    </w:p>
    <w:p w14:paraId="0D078766" w14:textId="77777777" w:rsidR="000511DF" w:rsidRPr="00A14DD4" w:rsidRDefault="000511DF" w:rsidP="000C4473">
      <w:pPr>
        <w:pStyle w:val="ListParagraph"/>
        <w:numPr>
          <w:ilvl w:val="1"/>
          <w:numId w:val="226"/>
        </w:numPr>
        <w:rPr>
          <w:rFonts w:eastAsia="MS Mincho"/>
          <w:iCs/>
          <w:lang w:val="en-US"/>
        </w:rPr>
      </w:pPr>
      <w:r w:rsidRPr="00A14DD4">
        <w:rPr>
          <w:rFonts w:eastAsia="MS Mincho"/>
          <w:iCs/>
          <w:lang w:val="en-US"/>
        </w:rPr>
        <w:t>Step 2. Activation/release mechanism</w:t>
      </w:r>
    </w:p>
    <w:p w14:paraId="74E21025" w14:textId="77777777" w:rsidR="000511DF" w:rsidRPr="00A14DD4" w:rsidRDefault="000511DF" w:rsidP="000C4473">
      <w:pPr>
        <w:pStyle w:val="ListParagraph"/>
        <w:numPr>
          <w:ilvl w:val="2"/>
          <w:numId w:val="226"/>
        </w:numPr>
        <w:rPr>
          <w:rFonts w:eastAsia="MS Mincho"/>
          <w:iCs/>
          <w:lang w:val="en-US"/>
        </w:rPr>
      </w:pPr>
      <w:r w:rsidRPr="00A14DD4">
        <w:rPr>
          <w:rFonts w:eastAsia="MS Mincho"/>
          <w:iCs/>
          <w:lang w:val="en-US"/>
        </w:rPr>
        <w:t xml:space="preserve">Activate </w:t>
      </w:r>
      <w:r w:rsidRPr="00A14DD4">
        <w:rPr>
          <w:rFonts w:eastAsia="MS Mincho"/>
          <w:b/>
          <w:bCs/>
          <w:i/>
          <w:iCs/>
          <w:lang w:val="en-US"/>
        </w:rPr>
        <w:t>N</w:t>
      </w:r>
      <w:r w:rsidRPr="00A14DD4">
        <w:rPr>
          <w:rFonts w:eastAsia="MS Mincho"/>
          <w:iCs/>
          <w:lang w:val="en-US"/>
        </w:rPr>
        <w:t xml:space="preserve"> out of </w:t>
      </w:r>
      <w:r w:rsidRPr="00A14DD4">
        <w:rPr>
          <w:rFonts w:eastAsia="MS Mincho"/>
          <w:b/>
          <w:bCs/>
          <w:i/>
          <w:iCs/>
          <w:lang w:val="en-US"/>
        </w:rPr>
        <w:t>K</w:t>
      </w:r>
      <w:r w:rsidRPr="00A14DD4">
        <w:rPr>
          <w:rFonts w:eastAsia="MS Mincho"/>
          <w:iCs/>
          <w:lang w:val="en-US"/>
        </w:rPr>
        <w:t xml:space="preserve"> CSI-RS resources per CSI process</w:t>
      </w:r>
    </w:p>
    <w:p w14:paraId="1F924F35" w14:textId="77777777" w:rsidR="000511DF" w:rsidRPr="00A14DD4" w:rsidRDefault="000511DF" w:rsidP="000C4473">
      <w:pPr>
        <w:pStyle w:val="ListParagraph"/>
        <w:numPr>
          <w:ilvl w:val="3"/>
          <w:numId w:val="226"/>
        </w:numPr>
        <w:rPr>
          <w:rFonts w:eastAsia="MS Mincho"/>
          <w:iCs/>
          <w:lang w:val="en-US"/>
        </w:rPr>
      </w:pPr>
      <w:r w:rsidRPr="00A14DD4">
        <w:rPr>
          <w:rFonts w:eastAsia="MS Mincho"/>
          <w:iCs/>
          <w:lang w:val="en-US"/>
        </w:rPr>
        <w:t>Note: Activation refers to down selection of N out of K CSI-RS resources</w:t>
      </w:r>
    </w:p>
    <w:p w14:paraId="4AF57028" w14:textId="77777777" w:rsidR="000511DF" w:rsidRPr="00A14DD4" w:rsidRDefault="000511DF" w:rsidP="000C4473">
      <w:pPr>
        <w:pStyle w:val="ListParagraph"/>
        <w:numPr>
          <w:ilvl w:val="3"/>
          <w:numId w:val="226"/>
        </w:numPr>
        <w:rPr>
          <w:rFonts w:eastAsia="MS Mincho"/>
          <w:iCs/>
          <w:lang w:val="en-US"/>
        </w:rPr>
      </w:pPr>
      <w:r w:rsidRPr="00A14DD4">
        <w:rPr>
          <w:rFonts w:eastAsia="MS Mincho"/>
          <w:iCs/>
          <w:lang w:val="en-US"/>
        </w:rPr>
        <w:t>Once activated, a CSI resource remains activated until released</w:t>
      </w:r>
    </w:p>
    <w:p w14:paraId="44DC8872" w14:textId="77777777" w:rsidR="000511DF" w:rsidRPr="00A14DD4" w:rsidRDefault="000511DF" w:rsidP="000C4473">
      <w:pPr>
        <w:pStyle w:val="ListParagraph"/>
        <w:numPr>
          <w:ilvl w:val="3"/>
          <w:numId w:val="226"/>
        </w:numPr>
        <w:rPr>
          <w:rFonts w:eastAsia="MS Mincho"/>
          <w:iCs/>
          <w:lang w:val="en-US"/>
        </w:rPr>
      </w:pPr>
      <w:r w:rsidRPr="00A14DD4">
        <w:rPr>
          <w:rFonts w:eastAsia="MS Mincho"/>
          <w:iCs/>
          <w:lang w:val="en-US"/>
        </w:rPr>
        <w:t>FFS: Whether N is always equal to K or the case where K=N is not precluded</w:t>
      </w:r>
    </w:p>
    <w:p w14:paraId="5B6B560E" w14:textId="77777777" w:rsidR="000511DF" w:rsidRPr="00A14DD4" w:rsidRDefault="000511DF" w:rsidP="000C4473">
      <w:pPr>
        <w:pStyle w:val="ListParagraph"/>
        <w:numPr>
          <w:ilvl w:val="4"/>
          <w:numId w:val="226"/>
        </w:numPr>
        <w:rPr>
          <w:rFonts w:eastAsia="MS Mincho"/>
          <w:iCs/>
          <w:lang w:val="en-US"/>
        </w:rPr>
      </w:pPr>
      <w:r w:rsidRPr="00A14DD4">
        <w:rPr>
          <w:rFonts w:eastAsia="MS Mincho"/>
          <w:iCs/>
          <w:lang w:val="en-US"/>
        </w:rPr>
        <w:t>If N is always equal to K, step 2 is bypassed</w:t>
      </w:r>
    </w:p>
    <w:p w14:paraId="3FD12C5B" w14:textId="77777777" w:rsidR="000511DF" w:rsidRPr="00A14DD4" w:rsidRDefault="000511DF" w:rsidP="000C4473">
      <w:pPr>
        <w:pStyle w:val="ListParagraph"/>
        <w:numPr>
          <w:ilvl w:val="2"/>
          <w:numId w:val="226"/>
        </w:numPr>
        <w:rPr>
          <w:rFonts w:eastAsia="MS Mincho"/>
          <w:iCs/>
          <w:lang w:val="en-US"/>
        </w:rPr>
      </w:pPr>
      <w:r w:rsidRPr="00A14DD4">
        <w:rPr>
          <w:rFonts w:eastAsia="MS Mincho"/>
          <w:iCs/>
          <w:lang w:val="en-US"/>
        </w:rPr>
        <w:t>Choose at least one of the following alternatives for activation/release mechanism (TBD in RAN1#86bis)</w:t>
      </w:r>
    </w:p>
    <w:p w14:paraId="569F6DA8" w14:textId="77777777" w:rsidR="000511DF" w:rsidRPr="00A14DD4" w:rsidRDefault="000511DF" w:rsidP="000C4473">
      <w:pPr>
        <w:pStyle w:val="ListParagraph"/>
        <w:numPr>
          <w:ilvl w:val="3"/>
          <w:numId w:val="226"/>
        </w:numPr>
        <w:rPr>
          <w:rFonts w:eastAsia="MS Mincho"/>
          <w:iCs/>
          <w:lang w:val="en-US"/>
        </w:rPr>
      </w:pPr>
      <w:r w:rsidRPr="00A14DD4">
        <w:rPr>
          <w:rFonts w:eastAsia="MS Mincho"/>
          <w:iCs/>
          <w:lang w:val="en-US"/>
        </w:rPr>
        <w:t>Alt1. Using UL grant(s)</w:t>
      </w:r>
    </w:p>
    <w:p w14:paraId="3D3EB4A0" w14:textId="77777777" w:rsidR="000511DF" w:rsidRPr="00A14DD4" w:rsidRDefault="000511DF" w:rsidP="000C4473">
      <w:pPr>
        <w:pStyle w:val="ListParagraph"/>
        <w:numPr>
          <w:ilvl w:val="4"/>
          <w:numId w:val="226"/>
        </w:numPr>
        <w:rPr>
          <w:rFonts w:eastAsia="MS Mincho"/>
          <w:iCs/>
          <w:lang w:val="en-US"/>
        </w:rPr>
      </w:pPr>
      <w:r w:rsidRPr="00A14DD4">
        <w:rPr>
          <w:rFonts w:eastAsia="MS Mincho"/>
          <w:iCs/>
          <w:lang w:val="en-US"/>
        </w:rPr>
        <w:t>FFS: Support for cross-carrier activation/release</w:t>
      </w:r>
    </w:p>
    <w:p w14:paraId="29A43BDD" w14:textId="77777777" w:rsidR="000511DF" w:rsidRPr="00A14DD4" w:rsidRDefault="000511DF" w:rsidP="000C4473">
      <w:pPr>
        <w:pStyle w:val="ListParagraph"/>
        <w:numPr>
          <w:ilvl w:val="3"/>
          <w:numId w:val="226"/>
        </w:numPr>
        <w:rPr>
          <w:rFonts w:eastAsia="MS Mincho"/>
          <w:iCs/>
          <w:lang w:val="en-US"/>
        </w:rPr>
      </w:pPr>
      <w:r w:rsidRPr="00A14DD4">
        <w:rPr>
          <w:rFonts w:eastAsia="MS Mincho"/>
          <w:iCs/>
          <w:lang w:val="en-US"/>
        </w:rPr>
        <w:t>Alt2. Using MAC CE</w:t>
      </w:r>
    </w:p>
    <w:p w14:paraId="1C9949AE" w14:textId="77777777" w:rsidR="000511DF" w:rsidRPr="00A14DD4" w:rsidRDefault="000511DF" w:rsidP="000C4473">
      <w:pPr>
        <w:pStyle w:val="ListParagraph"/>
        <w:numPr>
          <w:ilvl w:val="3"/>
          <w:numId w:val="226"/>
        </w:numPr>
        <w:rPr>
          <w:rFonts w:eastAsia="MS Mincho"/>
          <w:iCs/>
          <w:lang w:val="en-US"/>
        </w:rPr>
      </w:pPr>
      <w:r w:rsidRPr="00A14DD4">
        <w:rPr>
          <w:rFonts w:eastAsia="MS Mincho"/>
          <w:iCs/>
          <w:lang w:val="en-US"/>
        </w:rPr>
        <w:t>Other alternatives are not precluded</w:t>
      </w:r>
    </w:p>
    <w:p w14:paraId="3FAC5B1F" w14:textId="77777777" w:rsidR="000511DF" w:rsidRPr="00A14DD4" w:rsidRDefault="000511DF" w:rsidP="000C4473">
      <w:pPr>
        <w:pStyle w:val="ListParagraph"/>
        <w:numPr>
          <w:ilvl w:val="3"/>
          <w:numId w:val="226"/>
        </w:numPr>
        <w:rPr>
          <w:rFonts w:eastAsia="MS Mincho"/>
          <w:iCs/>
          <w:lang w:val="en-US"/>
        </w:rPr>
      </w:pPr>
      <w:r w:rsidRPr="00A14DD4">
        <w:rPr>
          <w:rFonts w:eastAsia="MS Mincho"/>
          <w:iCs/>
          <w:lang w:val="en-US"/>
        </w:rPr>
        <w:t xml:space="preserve">FFS the values of X and Y, max value of </w:t>
      </w:r>
      <w:r w:rsidRPr="00A14DD4">
        <w:rPr>
          <w:rFonts w:eastAsia="MS Mincho"/>
          <w:b/>
          <w:bCs/>
          <w:i/>
          <w:iCs/>
          <w:lang w:val="en-US"/>
        </w:rPr>
        <w:t xml:space="preserve">N </w:t>
      </w:r>
      <w:r w:rsidRPr="00A14DD4">
        <w:rPr>
          <w:rFonts w:eastAsia="MS Mincho"/>
          <w:bCs/>
          <w:iCs/>
          <w:lang w:val="en-US"/>
        </w:rPr>
        <w:t xml:space="preserve">(or the value of </w:t>
      </w:r>
      <w:r w:rsidRPr="00A14DD4">
        <w:rPr>
          <w:rFonts w:eastAsia="MS Mincho"/>
          <w:bCs/>
          <w:i/>
          <w:iCs/>
          <w:lang w:val="en-US"/>
        </w:rPr>
        <w:t>N</w:t>
      </w:r>
      <w:r w:rsidRPr="00A14DD4">
        <w:rPr>
          <w:rFonts w:eastAsia="MS Mincho"/>
          <w:bCs/>
          <w:iCs/>
          <w:lang w:val="en-US"/>
        </w:rPr>
        <w:t xml:space="preserve">), how to signal </w:t>
      </w:r>
      <w:r w:rsidRPr="00A14DD4">
        <w:rPr>
          <w:rFonts w:eastAsia="MS Mincho"/>
          <w:bCs/>
          <w:i/>
          <w:iCs/>
          <w:lang w:val="en-US"/>
        </w:rPr>
        <w:t>N</w:t>
      </w:r>
    </w:p>
    <w:p w14:paraId="523095F8" w14:textId="77777777" w:rsidR="000511DF" w:rsidRPr="00A14DD4" w:rsidRDefault="000511DF" w:rsidP="000C4473">
      <w:pPr>
        <w:pStyle w:val="ListParagraph"/>
        <w:numPr>
          <w:ilvl w:val="0"/>
          <w:numId w:val="226"/>
        </w:numPr>
        <w:rPr>
          <w:rFonts w:eastAsia="MS Mincho"/>
          <w:iCs/>
          <w:lang w:val="en-US"/>
        </w:rPr>
      </w:pPr>
      <w:r w:rsidRPr="00A14DD4">
        <w:rPr>
          <w:rFonts w:eastAsia="MS Mincho"/>
          <w:iCs/>
          <w:lang w:val="en-US"/>
        </w:rPr>
        <w:t xml:space="preserve">One out of </w:t>
      </w:r>
      <w:r w:rsidRPr="00A14DD4">
        <w:rPr>
          <w:rFonts w:eastAsia="MS Mincho"/>
          <w:b/>
          <w:bCs/>
          <w:i/>
          <w:iCs/>
          <w:lang w:val="en-US"/>
        </w:rPr>
        <w:t>N</w:t>
      </w:r>
      <w:r w:rsidRPr="00A14DD4">
        <w:rPr>
          <w:rFonts w:eastAsia="MS Mincho"/>
          <w:iCs/>
          <w:lang w:val="en-US"/>
        </w:rPr>
        <w:t xml:space="preserve"> CSI-RS resources is selected via the UL-related DCI</w:t>
      </w:r>
    </w:p>
    <w:p w14:paraId="2CF61F8A" w14:textId="77777777" w:rsidR="000511DF" w:rsidRPr="00A14DD4" w:rsidRDefault="000511DF" w:rsidP="000C4473">
      <w:pPr>
        <w:pStyle w:val="ListParagraph"/>
        <w:numPr>
          <w:ilvl w:val="1"/>
          <w:numId w:val="226"/>
        </w:numPr>
        <w:rPr>
          <w:rFonts w:eastAsia="MS Mincho"/>
          <w:iCs/>
          <w:lang w:val="en-US"/>
        </w:rPr>
      </w:pPr>
      <w:r w:rsidRPr="00A14DD4">
        <w:rPr>
          <w:rFonts w:eastAsia="MS Mincho"/>
          <w:iCs/>
          <w:lang w:val="en-US"/>
        </w:rPr>
        <w:t xml:space="preserve">A UL grant carries a CSI request and indicates transmission of one CSI-RS resource if </w:t>
      </w:r>
      <w:r w:rsidRPr="00A14DD4">
        <w:rPr>
          <w:rFonts w:eastAsia="MS Mincho"/>
          <w:b/>
          <w:bCs/>
          <w:i/>
          <w:iCs/>
          <w:lang w:val="en-US"/>
        </w:rPr>
        <w:t>N</w:t>
      </w:r>
      <w:r w:rsidRPr="00A14DD4">
        <w:rPr>
          <w:rFonts w:eastAsia="MS Mincho"/>
          <w:iCs/>
          <w:lang w:val="en-US"/>
        </w:rPr>
        <w:t>&gt;1 aperiodic CSI-RS resources are activated for a CSI process for which the CSI is requested</w:t>
      </w:r>
    </w:p>
    <w:p w14:paraId="7924BFCE" w14:textId="77777777" w:rsidR="000511DF" w:rsidRPr="00A14DD4" w:rsidRDefault="000511DF" w:rsidP="000C4473">
      <w:pPr>
        <w:pStyle w:val="ListParagraph"/>
        <w:numPr>
          <w:ilvl w:val="2"/>
          <w:numId w:val="226"/>
        </w:numPr>
        <w:rPr>
          <w:rFonts w:eastAsia="MS Mincho"/>
          <w:iCs/>
          <w:lang w:val="en-US"/>
        </w:rPr>
      </w:pPr>
      <w:r w:rsidRPr="00A14DD4">
        <w:rPr>
          <w:rFonts w:eastAsia="MS Mincho"/>
          <w:iCs/>
          <w:lang w:val="en-US"/>
        </w:rPr>
        <w:t xml:space="preserve">A CSI request is for one CSI-RS resource per CSI process </w:t>
      </w:r>
    </w:p>
    <w:p w14:paraId="11DF3767" w14:textId="77777777" w:rsidR="000511DF" w:rsidRPr="00A14DD4" w:rsidRDefault="000511DF" w:rsidP="000C4473">
      <w:pPr>
        <w:pStyle w:val="ListParagraph"/>
        <w:numPr>
          <w:ilvl w:val="2"/>
          <w:numId w:val="226"/>
        </w:numPr>
        <w:rPr>
          <w:rFonts w:eastAsia="MS Mincho"/>
          <w:iCs/>
          <w:lang w:val="en-US"/>
        </w:rPr>
      </w:pPr>
      <w:r w:rsidRPr="00A14DD4">
        <w:rPr>
          <w:rFonts w:eastAsia="MS Mincho"/>
          <w:iCs/>
          <w:lang w:val="en-US"/>
        </w:rPr>
        <w:t xml:space="preserve">Choose one out of the following alternatives for indicating transmission of </w:t>
      </w:r>
      <w:r w:rsidRPr="00A14DD4">
        <w:rPr>
          <w:rFonts w:eastAsia="MS Mincho"/>
          <w:b/>
          <w:bCs/>
          <w:iCs/>
          <w:lang w:val="en-US"/>
        </w:rPr>
        <w:t>1</w:t>
      </w:r>
      <w:r w:rsidRPr="00A14DD4">
        <w:rPr>
          <w:rFonts w:eastAsia="MS Mincho"/>
          <w:iCs/>
          <w:lang w:val="en-US"/>
        </w:rPr>
        <w:t xml:space="preserve"> out </w:t>
      </w:r>
      <w:r w:rsidRPr="00A14DD4">
        <w:rPr>
          <w:rFonts w:eastAsia="MS Mincho"/>
          <w:b/>
          <w:bCs/>
          <w:i/>
          <w:iCs/>
          <w:lang w:val="en-US"/>
        </w:rPr>
        <w:t>N</w:t>
      </w:r>
      <w:r w:rsidRPr="00A14DD4">
        <w:rPr>
          <w:rFonts w:eastAsia="MS Mincho"/>
          <w:iCs/>
          <w:lang w:val="en-US"/>
        </w:rPr>
        <w:t xml:space="preserve"> CSI-RS resources (TBD in RAN1#86bis)</w:t>
      </w:r>
    </w:p>
    <w:p w14:paraId="3B5D1DBF" w14:textId="77777777" w:rsidR="000511DF" w:rsidRPr="00A14DD4" w:rsidRDefault="000511DF" w:rsidP="000C4473">
      <w:pPr>
        <w:pStyle w:val="ListParagraph"/>
        <w:numPr>
          <w:ilvl w:val="3"/>
          <w:numId w:val="226"/>
        </w:numPr>
        <w:rPr>
          <w:rFonts w:eastAsia="MS Mincho"/>
          <w:iCs/>
          <w:lang w:val="en-US"/>
        </w:rPr>
      </w:pPr>
      <w:r w:rsidRPr="00A14DD4">
        <w:rPr>
          <w:rFonts w:eastAsia="MS Mincho"/>
          <w:iCs/>
          <w:lang w:val="en-US"/>
        </w:rPr>
        <w:t xml:space="preserve">Alt1. use code points from an existing DCI field to select </w:t>
      </w:r>
      <w:r w:rsidRPr="00A14DD4">
        <w:rPr>
          <w:rFonts w:eastAsia="MS Mincho"/>
          <w:b/>
          <w:bCs/>
          <w:iCs/>
          <w:lang w:val="en-US"/>
        </w:rPr>
        <w:t>1</w:t>
      </w:r>
      <w:r w:rsidRPr="00A14DD4">
        <w:rPr>
          <w:rFonts w:eastAsia="MS Mincho"/>
          <w:iCs/>
          <w:lang w:val="en-US"/>
        </w:rPr>
        <w:t xml:space="preserve"> out </w:t>
      </w:r>
      <w:r w:rsidRPr="00A14DD4">
        <w:rPr>
          <w:rFonts w:eastAsia="MS Mincho"/>
          <w:b/>
          <w:bCs/>
          <w:i/>
          <w:iCs/>
          <w:lang w:val="en-US"/>
        </w:rPr>
        <w:t>N</w:t>
      </w:r>
      <w:r w:rsidRPr="00A14DD4">
        <w:rPr>
          <w:rFonts w:eastAsia="MS Mincho"/>
          <w:iCs/>
          <w:lang w:val="en-US"/>
        </w:rPr>
        <w:t xml:space="preserve"> CSI-RS resources</w:t>
      </w:r>
    </w:p>
    <w:p w14:paraId="7E4AEC1E" w14:textId="77777777" w:rsidR="000511DF" w:rsidRPr="00A14DD4" w:rsidRDefault="000511DF" w:rsidP="000C4473">
      <w:pPr>
        <w:pStyle w:val="ListParagraph"/>
        <w:numPr>
          <w:ilvl w:val="3"/>
          <w:numId w:val="226"/>
        </w:numPr>
        <w:rPr>
          <w:rFonts w:eastAsia="MS Mincho"/>
          <w:iCs/>
          <w:lang w:val="en-US"/>
        </w:rPr>
      </w:pPr>
      <w:r w:rsidRPr="00A14DD4">
        <w:rPr>
          <w:rFonts w:eastAsia="MS Mincho"/>
          <w:iCs/>
          <w:lang w:val="en-US"/>
        </w:rPr>
        <w:t>Alt2. Introduce additional  bit(s) in DCI</w:t>
      </w:r>
    </w:p>
    <w:p w14:paraId="1B5142E5" w14:textId="77777777" w:rsidR="000511DF" w:rsidRPr="00A14DD4" w:rsidRDefault="000511DF" w:rsidP="000C4473">
      <w:pPr>
        <w:pStyle w:val="ListParagraph"/>
        <w:numPr>
          <w:ilvl w:val="3"/>
          <w:numId w:val="226"/>
        </w:numPr>
        <w:rPr>
          <w:rFonts w:eastAsia="MS Mincho"/>
          <w:iCs/>
          <w:lang w:val="en-US"/>
        </w:rPr>
      </w:pPr>
      <w:r w:rsidRPr="00A14DD4">
        <w:rPr>
          <w:rFonts w:eastAsia="MS Mincho"/>
          <w:iCs/>
          <w:lang w:val="en-US"/>
        </w:rPr>
        <w:t>Note: The number DCI fields and number of code points for the combinations of CSI process, CC, and CSI-RS resource indication are FFS</w:t>
      </w:r>
    </w:p>
    <w:p w14:paraId="178018BF" w14:textId="77777777" w:rsidR="000511DF" w:rsidRPr="00A14DD4" w:rsidRDefault="000511DF" w:rsidP="000C4473">
      <w:pPr>
        <w:pStyle w:val="ListParagraph"/>
        <w:numPr>
          <w:ilvl w:val="0"/>
          <w:numId w:val="226"/>
        </w:numPr>
        <w:rPr>
          <w:rFonts w:eastAsia="MS Mincho"/>
          <w:iCs/>
          <w:lang w:val="en-US"/>
        </w:rPr>
      </w:pPr>
      <w:r w:rsidRPr="00A14DD4">
        <w:rPr>
          <w:rFonts w:eastAsia="MS Mincho"/>
          <w:iCs/>
          <w:lang w:val="en-US"/>
        </w:rPr>
        <w:lastRenderedPageBreak/>
        <w:t>Only PUSCH based A-CSI reporting is supported</w:t>
      </w:r>
    </w:p>
    <w:p w14:paraId="28420ACA" w14:textId="77777777" w:rsidR="000511DF" w:rsidRPr="00A14DD4" w:rsidRDefault="000511DF" w:rsidP="000C4473">
      <w:pPr>
        <w:pStyle w:val="ListParagraph"/>
        <w:numPr>
          <w:ilvl w:val="0"/>
          <w:numId w:val="226"/>
        </w:numPr>
        <w:rPr>
          <w:rFonts w:eastAsia="MS Mincho"/>
          <w:iCs/>
          <w:lang w:val="en-US"/>
        </w:rPr>
      </w:pPr>
      <w:r w:rsidRPr="00A14DD4">
        <w:rPr>
          <w:rFonts w:eastAsia="MS Mincho"/>
          <w:iCs/>
          <w:lang w:val="en-US"/>
        </w:rPr>
        <w:t>Aperiodic CSI-RS transmission is in the same DL subframe as the associated UL-related DCI</w:t>
      </w:r>
    </w:p>
    <w:p w14:paraId="08A4B217" w14:textId="77777777" w:rsidR="000511DF" w:rsidRPr="00A14DD4" w:rsidRDefault="000511DF" w:rsidP="000C4473">
      <w:pPr>
        <w:pStyle w:val="ListParagraph"/>
        <w:numPr>
          <w:ilvl w:val="1"/>
          <w:numId w:val="226"/>
        </w:numPr>
        <w:rPr>
          <w:rFonts w:eastAsia="MS Mincho"/>
          <w:iCs/>
          <w:lang w:val="en-US"/>
        </w:rPr>
      </w:pPr>
      <w:r w:rsidRPr="00A14DD4">
        <w:rPr>
          <w:rFonts w:eastAsia="MS Mincho"/>
          <w:iCs/>
          <w:lang w:val="en-US"/>
        </w:rPr>
        <w:t>FFS: Whether to CSI reference resource definition needs to change when aperiodic CSI-RS is used or not</w:t>
      </w:r>
    </w:p>
    <w:p w14:paraId="3150D381" w14:textId="77777777" w:rsidR="000511DF" w:rsidRPr="00A14DD4" w:rsidRDefault="000511DF" w:rsidP="000C4473">
      <w:pPr>
        <w:pStyle w:val="ListParagraph"/>
        <w:numPr>
          <w:ilvl w:val="0"/>
          <w:numId w:val="226"/>
        </w:numPr>
        <w:rPr>
          <w:rFonts w:eastAsia="MS Mincho"/>
          <w:iCs/>
          <w:lang w:val="en-US"/>
        </w:rPr>
      </w:pPr>
      <w:r w:rsidRPr="00A14DD4">
        <w:rPr>
          <w:rFonts w:eastAsia="MS Mincho"/>
          <w:iCs/>
          <w:lang w:val="en-US"/>
        </w:rPr>
        <w:t>Whether and, if needed, how to support CSI processing relaxation for aperiodic CSI-RS are TBD</w:t>
      </w:r>
    </w:p>
    <w:p w14:paraId="04CEC9B8" w14:textId="77777777" w:rsidR="000511DF" w:rsidRPr="00A14DD4" w:rsidRDefault="000511DF" w:rsidP="000C4473">
      <w:pPr>
        <w:pStyle w:val="ListParagraph"/>
        <w:numPr>
          <w:ilvl w:val="0"/>
          <w:numId w:val="226"/>
        </w:numPr>
        <w:rPr>
          <w:rFonts w:eastAsia="MS Mincho"/>
          <w:iCs/>
          <w:lang w:val="en-US"/>
        </w:rPr>
      </w:pPr>
      <w:r w:rsidRPr="00A14DD4">
        <w:rPr>
          <w:rFonts w:eastAsia="MS Mincho"/>
          <w:iCs/>
          <w:lang w:val="en-US"/>
        </w:rPr>
        <w:t xml:space="preserve">FFS: Possibility to support aperiodic CSI-RS with </w:t>
      </w:r>
      <w:r w:rsidRPr="00A14DD4">
        <w:rPr>
          <w:rFonts w:eastAsia="MS Mincho"/>
          <w:i/>
          <w:iCs/>
          <w:lang w:val="en-US"/>
        </w:rPr>
        <w:t>K</w:t>
      </w:r>
      <w:r w:rsidRPr="00A14DD4">
        <w:rPr>
          <w:rFonts w:eastAsia="MS Mincho"/>
          <w:iCs/>
          <w:lang w:val="en-US"/>
        </w:rPr>
        <w:t>=1 and trigger (using UL-related DCI carrying A-CSI request) a subset of antenna ports.</w:t>
      </w:r>
    </w:p>
    <w:p w14:paraId="0C1D40C2" w14:textId="77777777" w:rsidR="000511DF" w:rsidRDefault="000511DF" w:rsidP="000511DF">
      <w:pPr>
        <w:rPr>
          <w:rFonts w:eastAsia="MS Mincho"/>
          <w:iCs/>
          <w:lang w:val="en-US" w:eastAsia="ja-JP"/>
        </w:rPr>
      </w:pPr>
    </w:p>
    <w:p w14:paraId="08D5E7AD" w14:textId="77777777" w:rsidR="000511DF" w:rsidRDefault="000511DF" w:rsidP="000511DF">
      <w:pPr>
        <w:rPr>
          <w:rFonts w:eastAsia="MS Mincho"/>
          <w:iCs/>
          <w:lang w:val="en-US" w:eastAsia="ja-JP"/>
        </w:rPr>
      </w:pPr>
      <w:r>
        <w:rPr>
          <w:rFonts w:eastAsia="MS Mincho"/>
          <w:iCs/>
          <w:lang w:val="en-US" w:eastAsia="ja-JP"/>
        </w:rPr>
        <w:t>“Multi-shot” CSI-RS</w:t>
      </w:r>
    </w:p>
    <w:p w14:paraId="1125979D" w14:textId="77777777" w:rsidR="000511DF" w:rsidRPr="00A14DD4" w:rsidRDefault="000511DF" w:rsidP="000C4473">
      <w:pPr>
        <w:pStyle w:val="ListParagraph"/>
        <w:numPr>
          <w:ilvl w:val="0"/>
          <w:numId w:val="227"/>
        </w:numPr>
        <w:rPr>
          <w:rFonts w:eastAsia="MS Mincho"/>
          <w:iCs/>
          <w:lang w:val="en-US"/>
        </w:rPr>
      </w:pPr>
      <w:r w:rsidRPr="00A14DD4">
        <w:rPr>
          <w:rFonts w:eastAsia="MS Mincho"/>
          <w:iCs/>
          <w:lang w:val="en-US"/>
        </w:rPr>
        <w:t>Two-step NZP CSI-RS resource configuration:</w:t>
      </w:r>
    </w:p>
    <w:p w14:paraId="6A362B9D" w14:textId="77777777" w:rsidR="000511DF" w:rsidRPr="00A14DD4" w:rsidRDefault="000511DF" w:rsidP="000C4473">
      <w:pPr>
        <w:pStyle w:val="ListParagraph"/>
        <w:numPr>
          <w:ilvl w:val="1"/>
          <w:numId w:val="227"/>
        </w:numPr>
        <w:rPr>
          <w:rFonts w:eastAsia="MS Mincho"/>
          <w:iCs/>
          <w:lang w:val="en-US"/>
        </w:rPr>
      </w:pPr>
      <w:r w:rsidRPr="00A14DD4">
        <w:rPr>
          <w:rFonts w:eastAsia="MS Mincho"/>
          <w:iCs/>
          <w:lang w:val="en-US"/>
        </w:rPr>
        <w:t xml:space="preserve">Step 1. RRC configuration with a </w:t>
      </w:r>
      <w:r w:rsidRPr="00A14DD4">
        <w:rPr>
          <w:rFonts w:eastAsia="MS Mincho"/>
          <w:i/>
          <w:iCs/>
          <w:lang w:val="en-US"/>
        </w:rPr>
        <w:t>Rel-13 periodic</w:t>
      </w:r>
      <w:r w:rsidRPr="00A14DD4">
        <w:rPr>
          <w:rFonts w:eastAsia="MS Mincho"/>
          <w:iCs/>
          <w:lang w:val="en-US"/>
        </w:rPr>
        <w:t xml:space="preserve"> CSI-RS-Resource-Config IE</w:t>
      </w:r>
    </w:p>
    <w:p w14:paraId="3B340E1C" w14:textId="77777777" w:rsidR="000511DF" w:rsidRPr="00A14DD4" w:rsidRDefault="000511DF" w:rsidP="000C4473">
      <w:pPr>
        <w:pStyle w:val="ListParagraph"/>
        <w:numPr>
          <w:ilvl w:val="2"/>
          <w:numId w:val="227"/>
        </w:numPr>
        <w:rPr>
          <w:rFonts w:eastAsia="MS Mincho"/>
          <w:iCs/>
          <w:lang w:val="en-US"/>
        </w:rPr>
      </w:pPr>
      <w:r w:rsidRPr="00A14DD4">
        <w:rPr>
          <w:rFonts w:eastAsia="MS Mincho"/>
          <w:iCs/>
          <w:lang w:val="en-US"/>
        </w:rPr>
        <w:t xml:space="preserve">Configure a UE with </w:t>
      </w:r>
      <w:r w:rsidRPr="00A14DD4">
        <w:rPr>
          <w:rFonts w:eastAsia="MS Mincho"/>
          <w:b/>
          <w:bCs/>
          <w:i/>
          <w:iCs/>
          <w:lang w:val="en-US"/>
        </w:rPr>
        <w:t>K</w:t>
      </w:r>
      <w:r w:rsidRPr="00A14DD4">
        <w:rPr>
          <w:rFonts w:eastAsia="MS Mincho"/>
          <w:iCs/>
          <w:lang w:val="en-US"/>
        </w:rPr>
        <w:t xml:space="preserve"> = {1, 2, .., 8} CSI-RS resources</w:t>
      </w:r>
    </w:p>
    <w:p w14:paraId="570E2D79" w14:textId="77777777" w:rsidR="000511DF" w:rsidRPr="00A14DD4" w:rsidRDefault="000511DF" w:rsidP="000C4473">
      <w:pPr>
        <w:pStyle w:val="ListParagraph"/>
        <w:numPr>
          <w:ilvl w:val="1"/>
          <w:numId w:val="227"/>
        </w:numPr>
        <w:rPr>
          <w:rFonts w:eastAsia="MS Mincho"/>
          <w:iCs/>
          <w:lang w:val="en-US"/>
        </w:rPr>
      </w:pPr>
      <w:r w:rsidRPr="00A14DD4">
        <w:rPr>
          <w:rFonts w:eastAsia="MS Mincho"/>
          <w:iCs/>
          <w:lang w:val="en-US"/>
        </w:rPr>
        <w:t>Step 2. Activation/release mechanism</w:t>
      </w:r>
    </w:p>
    <w:p w14:paraId="55F36AF9" w14:textId="77777777" w:rsidR="000511DF" w:rsidRPr="00A14DD4" w:rsidRDefault="000511DF" w:rsidP="000C4473">
      <w:pPr>
        <w:pStyle w:val="ListParagraph"/>
        <w:numPr>
          <w:ilvl w:val="2"/>
          <w:numId w:val="227"/>
        </w:numPr>
        <w:rPr>
          <w:rFonts w:eastAsia="MS Mincho"/>
          <w:iCs/>
          <w:lang w:val="en-US"/>
        </w:rPr>
      </w:pPr>
      <w:r w:rsidRPr="00A14DD4">
        <w:rPr>
          <w:rFonts w:eastAsia="MS Mincho"/>
          <w:iCs/>
          <w:lang w:val="en-US"/>
        </w:rPr>
        <w:t xml:space="preserve">Activate </w:t>
      </w:r>
      <w:r w:rsidRPr="00A14DD4">
        <w:rPr>
          <w:rFonts w:eastAsia="MS Mincho"/>
          <w:b/>
          <w:bCs/>
          <w:i/>
          <w:iCs/>
          <w:lang w:val="en-US"/>
        </w:rPr>
        <w:t xml:space="preserve">N </w:t>
      </w:r>
      <w:r w:rsidRPr="00A14DD4">
        <w:rPr>
          <w:rFonts w:eastAsia="MS Mincho"/>
          <w:iCs/>
          <w:lang w:val="en-US"/>
        </w:rPr>
        <w:t xml:space="preserve">out of </w:t>
      </w:r>
      <w:r w:rsidRPr="00A14DD4">
        <w:rPr>
          <w:rFonts w:eastAsia="MS Mincho"/>
          <w:b/>
          <w:bCs/>
          <w:i/>
          <w:iCs/>
          <w:lang w:val="en-US"/>
        </w:rPr>
        <w:t>K</w:t>
      </w:r>
      <w:r w:rsidRPr="00A14DD4">
        <w:rPr>
          <w:rFonts w:eastAsia="MS Mincho"/>
          <w:iCs/>
          <w:lang w:val="en-US"/>
        </w:rPr>
        <w:t xml:space="preserve"> CSI-RS resources per CSI process</w:t>
      </w:r>
    </w:p>
    <w:p w14:paraId="765BC17F" w14:textId="77777777" w:rsidR="000511DF" w:rsidRPr="00A14DD4" w:rsidRDefault="000511DF" w:rsidP="000C4473">
      <w:pPr>
        <w:pStyle w:val="ListParagraph"/>
        <w:numPr>
          <w:ilvl w:val="3"/>
          <w:numId w:val="227"/>
        </w:numPr>
        <w:rPr>
          <w:rFonts w:eastAsia="MS Mincho"/>
          <w:iCs/>
          <w:lang w:val="en-US"/>
        </w:rPr>
      </w:pPr>
      <w:r w:rsidRPr="00A14DD4">
        <w:rPr>
          <w:rFonts w:eastAsia="MS Mincho"/>
          <w:iCs/>
          <w:lang w:val="en-US"/>
        </w:rPr>
        <w:t xml:space="preserve">Note: Activation refers to transmission of N CSI-RS resources </w:t>
      </w:r>
    </w:p>
    <w:p w14:paraId="391B2CAF" w14:textId="77777777" w:rsidR="000511DF" w:rsidRPr="00A14DD4" w:rsidRDefault="000511DF" w:rsidP="000C4473">
      <w:pPr>
        <w:pStyle w:val="ListParagraph"/>
        <w:numPr>
          <w:ilvl w:val="3"/>
          <w:numId w:val="227"/>
        </w:numPr>
        <w:rPr>
          <w:rFonts w:eastAsia="MS Mincho"/>
          <w:iCs/>
          <w:lang w:val="en-US"/>
        </w:rPr>
      </w:pPr>
      <w:r w:rsidRPr="00A14DD4">
        <w:rPr>
          <w:rFonts w:eastAsia="MS Mincho"/>
          <w:iCs/>
          <w:lang w:val="en-US"/>
        </w:rPr>
        <w:t>Once activated, a CSI resource remains activated until released</w:t>
      </w:r>
    </w:p>
    <w:p w14:paraId="628DFFAD" w14:textId="77777777" w:rsidR="000511DF" w:rsidRPr="00A14DD4" w:rsidRDefault="000511DF" w:rsidP="000C4473">
      <w:pPr>
        <w:pStyle w:val="ListParagraph"/>
        <w:numPr>
          <w:ilvl w:val="2"/>
          <w:numId w:val="227"/>
        </w:numPr>
        <w:rPr>
          <w:rFonts w:eastAsia="MS Mincho"/>
          <w:iCs/>
          <w:lang w:val="en-US"/>
        </w:rPr>
      </w:pPr>
      <w:r w:rsidRPr="00A14DD4">
        <w:rPr>
          <w:rFonts w:eastAsia="MS Mincho"/>
          <w:iCs/>
          <w:lang w:val="en-US"/>
        </w:rPr>
        <w:t>Choose at least one of the following alternatives for activation/release mechanism (TBD in RAN1#86bis)</w:t>
      </w:r>
    </w:p>
    <w:p w14:paraId="7C968256" w14:textId="77777777" w:rsidR="000511DF" w:rsidRPr="00A14DD4" w:rsidRDefault="000511DF" w:rsidP="000C4473">
      <w:pPr>
        <w:pStyle w:val="ListParagraph"/>
        <w:numPr>
          <w:ilvl w:val="3"/>
          <w:numId w:val="227"/>
        </w:numPr>
        <w:rPr>
          <w:rFonts w:eastAsia="MS Mincho"/>
          <w:iCs/>
          <w:lang w:val="en-US"/>
        </w:rPr>
      </w:pPr>
      <w:r w:rsidRPr="00A14DD4">
        <w:rPr>
          <w:rFonts w:eastAsia="MS Mincho"/>
          <w:iCs/>
          <w:lang w:val="en-US"/>
        </w:rPr>
        <w:t>Alt1. Using UL grant(s)</w:t>
      </w:r>
    </w:p>
    <w:p w14:paraId="35130C10" w14:textId="77777777" w:rsidR="000511DF" w:rsidRPr="00A14DD4" w:rsidRDefault="000511DF" w:rsidP="000C4473">
      <w:pPr>
        <w:pStyle w:val="ListParagraph"/>
        <w:numPr>
          <w:ilvl w:val="4"/>
          <w:numId w:val="227"/>
        </w:numPr>
        <w:rPr>
          <w:rFonts w:eastAsia="MS Mincho"/>
          <w:iCs/>
          <w:lang w:val="en-US"/>
        </w:rPr>
      </w:pPr>
      <w:r w:rsidRPr="00A14DD4">
        <w:rPr>
          <w:rFonts w:eastAsia="MS Mincho"/>
          <w:iCs/>
          <w:lang w:val="en-US"/>
        </w:rPr>
        <w:t>FFS: Support for cross-carrier activation/release</w:t>
      </w:r>
    </w:p>
    <w:p w14:paraId="36C28E2A" w14:textId="77777777" w:rsidR="000511DF" w:rsidRPr="00A14DD4" w:rsidRDefault="000511DF" w:rsidP="000C4473">
      <w:pPr>
        <w:pStyle w:val="ListParagraph"/>
        <w:numPr>
          <w:ilvl w:val="3"/>
          <w:numId w:val="227"/>
        </w:numPr>
        <w:rPr>
          <w:rFonts w:eastAsia="MS Mincho"/>
          <w:iCs/>
          <w:lang w:val="en-US"/>
        </w:rPr>
      </w:pPr>
      <w:r w:rsidRPr="00A14DD4">
        <w:rPr>
          <w:rFonts w:eastAsia="MS Mincho"/>
          <w:iCs/>
          <w:lang w:val="en-US"/>
        </w:rPr>
        <w:t>Alt2. Using MAC CE</w:t>
      </w:r>
    </w:p>
    <w:p w14:paraId="60D4BE9E" w14:textId="77777777" w:rsidR="000511DF" w:rsidRPr="00A14DD4" w:rsidRDefault="000511DF" w:rsidP="000C4473">
      <w:pPr>
        <w:pStyle w:val="ListParagraph"/>
        <w:numPr>
          <w:ilvl w:val="3"/>
          <w:numId w:val="227"/>
        </w:numPr>
        <w:rPr>
          <w:rFonts w:eastAsia="MS Mincho"/>
          <w:iCs/>
          <w:lang w:val="en-US"/>
        </w:rPr>
      </w:pPr>
      <w:r w:rsidRPr="00A14DD4">
        <w:rPr>
          <w:rFonts w:eastAsia="MS Mincho"/>
          <w:iCs/>
          <w:lang w:val="en-US"/>
        </w:rPr>
        <w:t>Other alternatives are not precluded</w:t>
      </w:r>
    </w:p>
    <w:p w14:paraId="5CA199AD" w14:textId="77777777" w:rsidR="000511DF" w:rsidRPr="00A14DD4" w:rsidRDefault="000511DF" w:rsidP="000C4473">
      <w:pPr>
        <w:pStyle w:val="ListParagraph"/>
        <w:numPr>
          <w:ilvl w:val="3"/>
          <w:numId w:val="227"/>
        </w:numPr>
        <w:rPr>
          <w:rFonts w:eastAsia="MS Mincho"/>
          <w:iCs/>
          <w:lang w:val="en-US"/>
        </w:rPr>
      </w:pPr>
      <w:r w:rsidRPr="00A14DD4">
        <w:rPr>
          <w:rFonts w:eastAsia="MS Mincho"/>
          <w:iCs/>
          <w:lang w:val="en-US"/>
        </w:rPr>
        <w:t xml:space="preserve">FFS the values of X and Y, max value of </w:t>
      </w:r>
      <w:r w:rsidRPr="00A14DD4">
        <w:rPr>
          <w:rFonts w:eastAsia="MS Mincho"/>
          <w:b/>
          <w:bCs/>
          <w:i/>
          <w:iCs/>
          <w:lang w:val="en-US"/>
        </w:rPr>
        <w:t xml:space="preserve">N </w:t>
      </w:r>
      <w:r w:rsidRPr="00A14DD4">
        <w:rPr>
          <w:rFonts w:eastAsia="MS Mincho"/>
          <w:bCs/>
          <w:iCs/>
          <w:lang w:val="en-US"/>
        </w:rPr>
        <w:t xml:space="preserve">(or the value of N), how to signal </w:t>
      </w:r>
      <w:r w:rsidRPr="00A14DD4">
        <w:rPr>
          <w:rFonts w:eastAsia="MS Mincho"/>
          <w:bCs/>
          <w:i/>
          <w:iCs/>
          <w:lang w:val="en-US"/>
        </w:rPr>
        <w:t>N</w:t>
      </w:r>
      <w:r w:rsidRPr="00A14DD4">
        <w:rPr>
          <w:rFonts w:eastAsia="MS Mincho"/>
          <w:b/>
          <w:bCs/>
          <w:i/>
          <w:iCs/>
          <w:lang w:val="en-US"/>
        </w:rPr>
        <w:t xml:space="preserve"> </w:t>
      </w:r>
    </w:p>
    <w:p w14:paraId="3E91595D" w14:textId="77777777" w:rsidR="000511DF" w:rsidRPr="00A14DD4" w:rsidRDefault="000511DF" w:rsidP="000C4473">
      <w:pPr>
        <w:pStyle w:val="ListParagraph"/>
        <w:numPr>
          <w:ilvl w:val="0"/>
          <w:numId w:val="227"/>
        </w:numPr>
        <w:rPr>
          <w:rFonts w:eastAsia="MS Mincho"/>
          <w:iCs/>
          <w:lang w:val="en-US"/>
        </w:rPr>
      </w:pPr>
      <w:r w:rsidRPr="00A14DD4">
        <w:rPr>
          <w:rFonts w:eastAsia="MS Mincho"/>
          <w:iCs/>
          <w:lang w:val="en-US"/>
        </w:rPr>
        <w:t>CSI reporting</w:t>
      </w:r>
    </w:p>
    <w:p w14:paraId="691E249E" w14:textId="77777777" w:rsidR="000511DF" w:rsidRPr="00A14DD4" w:rsidRDefault="000511DF" w:rsidP="000C4473">
      <w:pPr>
        <w:pStyle w:val="ListParagraph"/>
        <w:numPr>
          <w:ilvl w:val="1"/>
          <w:numId w:val="227"/>
        </w:numPr>
        <w:rPr>
          <w:rFonts w:eastAsia="MS Mincho"/>
          <w:iCs/>
          <w:lang w:val="en-US"/>
        </w:rPr>
      </w:pPr>
      <w:r w:rsidRPr="00A14DD4">
        <w:rPr>
          <w:rFonts w:eastAsia="MS Mincho"/>
          <w:i/>
          <w:iCs/>
          <w:lang w:val="en-US"/>
        </w:rPr>
        <w:t>N</w:t>
      </w:r>
      <w:r w:rsidRPr="00A14DD4">
        <w:rPr>
          <w:rFonts w:eastAsia="MS Mincho"/>
          <w:iCs/>
          <w:lang w:val="en-US"/>
        </w:rPr>
        <w:t>=1: CQI/PMI/RI is reported</w:t>
      </w:r>
    </w:p>
    <w:p w14:paraId="446FA773" w14:textId="77777777" w:rsidR="000511DF" w:rsidRPr="00A14DD4" w:rsidRDefault="000511DF" w:rsidP="000C4473">
      <w:pPr>
        <w:pStyle w:val="ListParagraph"/>
        <w:numPr>
          <w:ilvl w:val="1"/>
          <w:numId w:val="227"/>
        </w:numPr>
        <w:rPr>
          <w:rFonts w:eastAsia="MS Mincho"/>
          <w:iCs/>
          <w:lang w:val="en-US"/>
        </w:rPr>
      </w:pPr>
      <w:r w:rsidRPr="00A14DD4">
        <w:rPr>
          <w:rFonts w:eastAsia="MS Mincho"/>
          <w:i/>
          <w:iCs/>
          <w:lang w:val="en-US"/>
        </w:rPr>
        <w:t>N</w:t>
      </w:r>
      <w:r w:rsidRPr="00A14DD4">
        <w:rPr>
          <w:rFonts w:eastAsia="MS Mincho"/>
          <w:iCs/>
          <w:lang w:val="en-US"/>
        </w:rPr>
        <w:t xml:space="preserve">&gt;1: CRI (=0,1, …, </w:t>
      </w:r>
      <w:r w:rsidRPr="00A14DD4">
        <w:rPr>
          <w:rFonts w:eastAsia="MS Mincho"/>
          <w:i/>
          <w:iCs/>
          <w:lang w:val="en-US"/>
        </w:rPr>
        <w:t>N</w:t>
      </w:r>
      <w:r w:rsidRPr="00A14DD4">
        <w:rPr>
          <w:rFonts w:eastAsia="MS Mincho"/>
          <w:iCs/>
          <w:lang w:val="en-US"/>
        </w:rPr>
        <w:t xml:space="preserve"> – 1) is reported along with CQI/PMI/RI associated with the reported CRI value </w:t>
      </w:r>
    </w:p>
    <w:p w14:paraId="0A77CFC1" w14:textId="77777777" w:rsidR="000511DF" w:rsidRDefault="000511DF" w:rsidP="000511DF">
      <w:pPr>
        <w:rPr>
          <w:rFonts w:eastAsia="MS Mincho"/>
          <w:iCs/>
          <w:lang w:val="en-US" w:eastAsia="ja-JP"/>
        </w:rPr>
      </w:pPr>
    </w:p>
    <w:p w14:paraId="3169E4F3" w14:textId="77777777" w:rsidR="000511DF" w:rsidRDefault="000511DF" w:rsidP="000511DF">
      <w:pPr>
        <w:rPr>
          <w:rFonts w:eastAsia="MS Mincho"/>
          <w:iCs/>
          <w:lang w:val="en-US" w:eastAsia="ja-JP"/>
        </w:rPr>
      </w:pPr>
      <w:r>
        <w:rPr>
          <w:rFonts w:eastAsia="MS Mincho"/>
          <w:iCs/>
          <w:lang w:val="en-US" w:eastAsia="ja-JP"/>
        </w:rPr>
        <w:t>Overhead reduction for Class B – both for periodic and aperiodic CSI-RS</w:t>
      </w:r>
    </w:p>
    <w:p w14:paraId="4680FCD8" w14:textId="77777777" w:rsidR="000511DF" w:rsidRPr="00A14DD4" w:rsidRDefault="000511DF" w:rsidP="000C4473">
      <w:pPr>
        <w:pStyle w:val="ListParagraph"/>
        <w:numPr>
          <w:ilvl w:val="0"/>
          <w:numId w:val="228"/>
        </w:numPr>
        <w:rPr>
          <w:rFonts w:eastAsia="MS Mincho"/>
          <w:iCs/>
          <w:lang w:val="en-US"/>
        </w:rPr>
      </w:pPr>
      <w:r w:rsidRPr="00A14DD4">
        <w:rPr>
          <w:rFonts w:eastAsia="MS Mincho"/>
          <w:iCs/>
          <w:lang w:val="en-US"/>
        </w:rPr>
        <w:t>Support CSI-RS frequency-domain density reduction for Class B</w:t>
      </w:r>
    </w:p>
    <w:p w14:paraId="5D70B7A5" w14:textId="77777777" w:rsidR="000511DF" w:rsidRPr="00A14DD4" w:rsidRDefault="000511DF" w:rsidP="000C4473">
      <w:pPr>
        <w:pStyle w:val="ListParagraph"/>
        <w:numPr>
          <w:ilvl w:val="1"/>
          <w:numId w:val="228"/>
        </w:numPr>
        <w:rPr>
          <w:rFonts w:eastAsia="MS Mincho"/>
          <w:iCs/>
          <w:lang w:val="en-US"/>
        </w:rPr>
      </w:pPr>
      <w:r w:rsidRPr="00A14DD4">
        <w:rPr>
          <w:rFonts w:eastAsia="MS Mincho"/>
          <w:iCs/>
          <w:lang w:val="en-US"/>
        </w:rPr>
        <w:t>All antenna ports of a single CSI-RS resource configuration can be transmitted every N PRBs</w:t>
      </w:r>
    </w:p>
    <w:p w14:paraId="4842123A" w14:textId="77777777" w:rsidR="000511DF" w:rsidRPr="00A14DD4" w:rsidRDefault="000511DF" w:rsidP="000C4473">
      <w:pPr>
        <w:pStyle w:val="ListParagraph"/>
        <w:numPr>
          <w:ilvl w:val="2"/>
          <w:numId w:val="228"/>
        </w:numPr>
        <w:rPr>
          <w:rFonts w:eastAsia="MS Mincho"/>
          <w:iCs/>
          <w:lang w:val="en-US"/>
        </w:rPr>
      </w:pPr>
      <w:r w:rsidRPr="00A14DD4">
        <w:rPr>
          <w:rFonts w:eastAsia="MS Mincho"/>
          <w:i/>
          <w:iCs/>
          <w:lang w:val="en-US"/>
        </w:rPr>
        <w:t xml:space="preserve">N </w:t>
      </w:r>
      <w:r w:rsidRPr="00A14DD4">
        <w:rPr>
          <w:rFonts w:eastAsia="MS Mincho"/>
          <w:iCs/>
          <w:lang w:val="en-US"/>
        </w:rPr>
        <w:t>= 1 (existing CSI-RS design), 2, and &gt;2</w:t>
      </w:r>
    </w:p>
    <w:p w14:paraId="29C21A61" w14:textId="77777777" w:rsidR="000511DF" w:rsidRPr="00A14DD4" w:rsidRDefault="000511DF" w:rsidP="000C4473">
      <w:pPr>
        <w:pStyle w:val="ListParagraph"/>
        <w:numPr>
          <w:ilvl w:val="2"/>
          <w:numId w:val="228"/>
        </w:numPr>
        <w:rPr>
          <w:rFonts w:eastAsia="MS Mincho"/>
          <w:iCs/>
          <w:lang w:val="en-US"/>
        </w:rPr>
      </w:pPr>
      <w:r w:rsidRPr="00A14DD4">
        <w:rPr>
          <w:rFonts w:eastAsia="MS Mincho"/>
          <w:iCs/>
          <w:lang w:val="en-US"/>
        </w:rPr>
        <w:t xml:space="preserve">FFS: Exact mechanism </w:t>
      </w:r>
    </w:p>
    <w:p w14:paraId="01922ED6" w14:textId="77777777" w:rsidR="000511DF" w:rsidRDefault="000511DF" w:rsidP="000511DF">
      <w:pPr>
        <w:rPr>
          <w:rFonts w:eastAsia="MS Mincho"/>
          <w:iCs/>
          <w:lang w:val="en-US" w:eastAsia="ja-JP"/>
        </w:rPr>
      </w:pPr>
    </w:p>
    <w:p w14:paraId="601B8AF4" w14:textId="1E662645" w:rsidR="000511DF" w:rsidRPr="00A14DD4" w:rsidRDefault="002D7ED6" w:rsidP="000511DF">
      <w:pPr>
        <w:rPr>
          <w:rFonts w:eastAsia="MS Mincho"/>
          <w:b/>
          <w:iCs/>
          <w:lang w:val="en-US" w:eastAsia="ja-JP"/>
        </w:rPr>
      </w:pPr>
      <w:hyperlink r:id="rId765" w:history="1">
        <w:r w:rsidR="007D4904">
          <w:rPr>
            <w:rStyle w:val="Hyperlink"/>
            <w:rFonts w:eastAsia="MS Mincho"/>
            <w:b/>
            <w:iCs/>
            <w:lang w:eastAsia="ja-JP"/>
          </w:rPr>
          <w:t>R1-168147</w:t>
        </w:r>
      </w:hyperlink>
      <w:r w:rsidR="000511DF" w:rsidRPr="00A14DD4">
        <w:rPr>
          <w:rFonts w:eastAsia="MS Mincho"/>
          <w:b/>
          <w:iCs/>
          <w:lang w:eastAsia="ja-JP"/>
        </w:rPr>
        <w:t xml:space="preserve">  WF on Rate Matching Issue for Beamformed CSI</w:t>
      </w:r>
      <w:r w:rsidR="001C56D3">
        <w:rPr>
          <w:rFonts w:eastAsia="MS Mincho"/>
          <w:b/>
          <w:iCs/>
          <w:lang w:eastAsia="ja-JP"/>
        </w:rPr>
        <w:t xml:space="preserve"> </w:t>
      </w:r>
      <w:r w:rsidR="000511DF" w:rsidRPr="00A14DD4">
        <w:rPr>
          <w:rFonts w:eastAsia="MS Mincho"/>
          <w:b/>
          <w:iCs/>
          <w:lang w:eastAsia="ja-JP"/>
        </w:rPr>
        <w:t>RS</w:t>
      </w:r>
      <w:r w:rsidR="000511DF" w:rsidRPr="00A14DD4">
        <w:rPr>
          <w:rFonts w:eastAsia="MS Mincho"/>
          <w:b/>
          <w:iCs/>
          <w:lang w:eastAsia="ja-JP"/>
        </w:rPr>
        <w:tab/>
      </w:r>
      <w:r w:rsidR="000511DF" w:rsidRPr="00A14DD4">
        <w:rPr>
          <w:rFonts w:eastAsia="MS Mincho"/>
          <w:b/>
          <w:iCs/>
          <w:lang w:val="en-US" w:eastAsia="ja-JP"/>
        </w:rPr>
        <w:t>LG Electronics, InterDigital, Samsung, Huawei, HiSilcon, Qualcomm, CATT</w:t>
      </w:r>
    </w:p>
    <w:p w14:paraId="1BAE89DC" w14:textId="77777777" w:rsidR="000511DF" w:rsidRPr="00A14DD4" w:rsidRDefault="000511DF" w:rsidP="000511DF">
      <w:pPr>
        <w:rPr>
          <w:rFonts w:eastAsia="MS Mincho"/>
          <w:iCs/>
          <w:lang w:val="en-US" w:eastAsia="ja-JP"/>
        </w:rPr>
      </w:pPr>
    </w:p>
    <w:p w14:paraId="11EB8C59" w14:textId="77777777" w:rsidR="000511DF" w:rsidRPr="00A14DD4" w:rsidRDefault="000511DF" w:rsidP="000511DF">
      <w:pPr>
        <w:rPr>
          <w:rFonts w:eastAsia="MS Mincho"/>
          <w:iCs/>
          <w:lang w:val="en-US" w:eastAsia="ja-JP"/>
        </w:rPr>
      </w:pPr>
      <w:r w:rsidRPr="00A14DD4">
        <w:rPr>
          <w:rFonts w:eastAsia="MS Mincho"/>
          <w:iCs/>
          <w:highlight w:val="green"/>
          <w:lang w:val="en-US" w:eastAsia="ja-JP"/>
        </w:rPr>
        <w:t>Agreement</w:t>
      </w:r>
      <w:r w:rsidRPr="00A14DD4">
        <w:rPr>
          <w:rFonts w:eastAsia="MS Mincho"/>
          <w:iCs/>
          <w:lang w:val="en-US" w:eastAsia="ja-JP"/>
        </w:rPr>
        <w:t>:</w:t>
      </w:r>
    </w:p>
    <w:p w14:paraId="1473FA7E" w14:textId="77777777" w:rsidR="000511DF" w:rsidRPr="00A14DD4" w:rsidRDefault="000511DF" w:rsidP="000C4473">
      <w:pPr>
        <w:pStyle w:val="ListParagraph"/>
        <w:numPr>
          <w:ilvl w:val="0"/>
          <w:numId w:val="228"/>
        </w:numPr>
        <w:rPr>
          <w:rFonts w:eastAsia="MS Mincho"/>
          <w:iCs/>
          <w:lang w:val="en-US"/>
        </w:rPr>
      </w:pPr>
      <w:r w:rsidRPr="00A14DD4">
        <w:rPr>
          <w:rFonts w:eastAsia="MS Mincho"/>
          <w:iCs/>
          <w:lang w:val="en-US"/>
        </w:rPr>
        <w:t>A solution is to be selected from the following three alternatives for aperiodic ZP CSIRS resource indication (TBD RAN1#86bis)</w:t>
      </w:r>
    </w:p>
    <w:p w14:paraId="405D642D" w14:textId="77777777" w:rsidR="000511DF" w:rsidRPr="00A14DD4" w:rsidRDefault="000511DF" w:rsidP="000C4473">
      <w:pPr>
        <w:pStyle w:val="ListParagraph"/>
        <w:numPr>
          <w:ilvl w:val="1"/>
          <w:numId w:val="228"/>
        </w:numPr>
        <w:rPr>
          <w:rFonts w:eastAsia="MS Mincho"/>
          <w:iCs/>
          <w:lang w:val="en-US"/>
        </w:rPr>
      </w:pPr>
      <w:r w:rsidRPr="00A14DD4">
        <w:rPr>
          <w:rFonts w:eastAsia="MS Mincho"/>
          <w:iCs/>
          <w:lang w:val="en-US"/>
        </w:rPr>
        <w:t>Alternative-1: Aperiodic ZP CSIRS, dynamically indicated by a new common DCI.</w:t>
      </w:r>
    </w:p>
    <w:p w14:paraId="59D8F939" w14:textId="77777777" w:rsidR="000511DF" w:rsidRPr="00A14DD4" w:rsidRDefault="000511DF" w:rsidP="000C4473">
      <w:pPr>
        <w:pStyle w:val="ListParagraph"/>
        <w:numPr>
          <w:ilvl w:val="2"/>
          <w:numId w:val="228"/>
        </w:numPr>
        <w:rPr>
          <w:rFonts w:eastAsia="MS Mincho"/>
          <w:iCs/>
          <w:lang w:val="en-US"/>
        </w:rPr>
      </w:pPr>
      <w:r w:rsidRPr="00A14DD4">
        <w:rPr>
          <w:rFonts w:eastAsia="MS Mincho"/>
          <w:iCs/>
          <w:lang w:val="en-US"/>
        </w:rPr>
        <w:t>The common DCI is monitored in common search space.</w:t>
      </w:r>
    </w:p>
    <w:p w14:paraId="73DDE89B" w14:textId="77777777" w:rsidR="000511DF" w:rsidRPr="00A14DD4" w:rsidRDefault="000511DF" w:rsidP="000C4473">
      <w:pPr>
        <w:pStyle w:val="ListParagraph"/>
        <w:numPr>
          <w:ilvl w:val="1"/>
          <w:numId w:val="228"/>
        </w:numPr>
        <w:rPr>
          <w:rFonts w:eastAsia="MS Mincho"/>
          <w:iCs/>
          <w:lang w:val="en-US"/>
        </w:rPr>
      </w:pPr>
      <w:r w:rsidRPr="00A14DD4">
        <w:rPr>
          <w:rFonts w:eastAsia="MS Mincho"/>
          <w:iCs/>
          <w:lang w:val="en-US"/>
        </w:rPr>
        <w:t>Alternative-2: Aperiodic ZP CSIRS, aperiodic ZP CSI-RS resource signaling field is introduced in DL DCIs for all TMs.</w:t>
      </w:r>
    </w:p>
    <w:p w14:paraId="2331678A" w14:textId="77777777" w:rsidR="000511DF" w:rsidRPr="00A14DD4" w:rsidRDefault="000511DF" w:rsidP="000C4473">
      <w:pPr>
        <w:pStyle w:val="ListParagraph"/>
        <w:numPr>
          <w:ilvl w:val="1"/>
          <w:numId w:val="228"/>
        </w:numPr>
        <w:rPr>
          <w:rFonts w:eastAsia="MS Mincho"/>
          <w:iCs/>
          <w:lang w:val="en-US"/>
        </w:rPr>
      </w:pPr>
      <w:r w:rsidRPr="00A14DD4">
        <w:rPr>
          <w:rFonts w:eastAsia="MS Mincho"/>
          <w:iCs/>
          <w:lang w:val="en-US"/>
        </w:rPr>
        <w:t>Alternative-3: Use the existing PQI states or increase the number of PQI states for TM10; no PDSCH RM solution for other TMs</w:t>
      </w:r>
    </w:p>
    <w:p w14:paraId="395DDBE5" w14:textId="77777777" w:rsidR="000511DF" w:rsidRPr="00A14DD4" w:rsidRDefault="000511DF" w:rsidP="000C4473">
      <w:pPr>
        <w:pStyle w:val="ListParagraph"/>
        <w:numPr>
          <w:ilvl w:val="2"/>
          <w:numId w:val="228"/>
        </w:numPr>
        <w:rPr>
          <w:rFonts w:eastAsia="MS Mincho"/>
          <w:iCs/>
          <w:lang w:val="en-US"/>
        </w:rPr>
      </w:pPr>
      <w:r w:rsidRPr="00A14DD4">
        <w:rPr>
          <w:rFonts w:eastAsia="MS Mincho"/>
          <w:iCs/>
          <w:lang w:val="en-US"/>
        </w:rPr>
        <w:t>In this case, aperiodic ZP CSIRS resource is not defined</w:t>
      </w:r>
    </w:p>
    <w:p w14:paraId="60C9B3F6" w14:textId="77777777" w:rsidR="000511DF" w:rsidRPr="00A14DD4" w:rsidRDefault="000511DF" w:rsidP="000C4473">
      <w:pPr>
        <w:pStyle w:val="ListParagraph"/>
        <w:numPr>
          <w:ilvl w:val="0"/>
          <w:numId w:val="228"/>
        </w:numPr>
        <w:rPr>
          <w:rFonts w:eastAsia="MS Mincho"/>
          <w:iCs/>
          <w:lang w:val="en-US"/>
        </w:rPr>
      </w:pPr>
      <w:r w:rsidRPr="00A14DD4">
        <w:rPr>
          <w:rFonts w:eastAsia="MS Mincho"/>
          <w:iCs/>
          <w:lang w:val="en-US"/>
        </w:rPr>
        <w:t>Definition of Aperiodic ZP CSIRS:</w:t>
      </w:r>
    </w:p>
    <w:p w14:paraId="3509C10E" w14:textId="77777777" w:rsidR="000511DF" w:rsidRPr="00A14DD4" w:rsidRDefault="000511DF" w:rsidP="000C4473">
      <w:pPr>
        <w:pStyle w:val="ListParagraph"/>
        <w:numPr>
          <w:ilvl w:val="1"/>
          <w:numId w:val="228"/>
        </w:numPr>
        <w:rPr>
          <w:rFonts w:eastAsia="MS Mincho"/>
          <w:iCs/>
          <w:lang w:val="en-US"/>
        </w:rPr>
      </w:pPr>
      <w:r w:rsidRPr="00A14DD4">
        <w:rPr>
          <w:rFonts w:eastAsia="MS Mincho"/>
          <w:iCs/>
          <w:lang w:val="en-US"/>
        </w:rPr>
        <w:t xml:space="preserve">For PDSCH rate matching on BF CSIRS due to aperiodic CSI-RS and/or multi-shot CSI-RS, an aperiodic ZP CSIRS resource is indicated. </w:t>
      </w:r>
    </w:p>
    <w:p w14:paraId="52400403" w14:textId="77777777" w:rsidR="000511DF" w:rsidRPr="00A14DD4" w:rsidRDefault="000511DF" w:rsidP="000C4473">
      <w:pPr>
        <w:pStyle w:val="ListParagraph"/>
        <w:numPr>
          <w:ilvl w:val="2"/>
          <w:numId w:val="228"/>
        </w:numPr>
        <w:rPr>
          <w:rFonts w:eastAsia="MS Mincho"/>
          <w:iCs/>
          <w:lang w:val="en-US"/>
        </w:rPr>
      </w:pPr>
      <w:r w:rsidRPr="00A14DD4">
        <w:rPr>
          <w:rFonts w:eastAsia="MS Mincho"/>
          <w:iCs/>
          <w:lang w:val="en-US"/>
        </w:rPr>
        <w:t>Aperiodic ZP CSIRS resource configuration is defined without Subframe_config</w:t>
      </w:r>
    </w:p>
    <w:p w14:paraId="7CE6BD54" w14:textId="77777777" w:rsidR="000511DF" w:rsidRPr="00A14DD4" w:rsidRDefault="000511DF" w:rsidP="000C4473">
      <w:pPr>
        <w:pStyle w:val="ListParagraph"/>
        <w:numPr>
          <w:ilvl w:val="2"/>
          <w:numId w:val="228"/>
        </w:numPr>
        <w:rPr>
          <w:rFonts w:eastAsia="MS Mincho"/>
          <w:iCs/>
          <w:lang w:val="en-US"/>
        </w:rPr>
      </w:pPr>
      <w:r w:rsidRPr="00A14DD4">
        <w:rPr>
          <w:rFonts w:eastAsia="MS Mincho"/>
          <w:iCs/>
          <w:lang w:val="en-US"/>
        </w:rPr>
        <w:t>UE conducts PDSCH rate matching on aperiodic ZP CSIRS at the subframe when the DCI is signaled.</w:t>
      </w:r>
    </w:p>
    <w:p w14:paraId="3AFA4257" w14:textId="77777777" w:rsidR="000511DF" w:rsidRPr="00A14DD4" w:rsidRDefault="000511DF" w:rsidP="000C4473">
      <w:pPr>
        <w:pStyle w:val="ListParagraph"/>
        <w:numPr>
          <w:ilvl w:val="0"/>
          <w:numId w:val="228"/>
        </w:numPr>
        <w:rPr>
          <w:rFonts w:eastAsia="MS Mincho"/>
          <w:iCs/>
          <w:lang w:val="en-US"/>
        </w:rPr>
      </w:pPr>
      <w:r w:rsidRPr="00A14DD4">
        <w:rPr>
          <w:rFonts w:eastAsia="MS Mincho"/>
          <w:iCs/>
          <w:lang w:val="en-US"/>
        </w:rPr>
        <w:t xml:space="preserve">Study the impact of collision between EPDCCH RE and aperiodic CSI-RS </w:t>
      </w:r>
    </w:p>
    <w:p w14:paraId="1B49A642" w14:textId="77777777" w:rsidR="000511DF" w:rsidRDefault="000511DF" w:rsidP="000511DF">
      <w:pPr>
        <w:rPr>
          <w:rFonts w:eastAsia="MS Mincho"/>
          <w:iCs/>
          <w:lang w:eastAsia="ja-JP"/>
        </w:rPr>
      </w:pPr>
    </w:p>
    <w:p w14:paraId="737C0512" w14:textId="464D54F1" w:rsidR="000511DF" w:rsidRPr="00A14DD4" w:rsidRDefault="002D7ED6" w:rsidP="000511DF">
      <w:pPr>
        <w:rPr>
          <w:rFonts w:eastAsia="MS Mincho"/>
          <w:b/>
          <w:iCs/>
          <w:lang w:val="en-US" w:eastAsia="ja-JP"/>
        </w:rPr>
      </w:pPr>
      <w:hyperlink r:id="rId766" w:history="1">
        <w:r w:rsidR="007D4904">
          <w:rPr>
            <w:rStyle w:val="Hyperlink"/>
            <w:rFonts w:eastAsia="MS Mincho"/>
            <w:b/>
            <w:iCs/>
            <w:lang w:eastAsia="ja-JP"/>
          </w:rPr>
          <w:t>R1-168148</w:t>
        </w:r>
      </w:hyperlink>
      <w:r w:rsidR="000511DF" w:rsidRPr="00A14DD4">
        <w:rPr>
          <w:rFonts w:eastAsia="MS Mincho"/>
          <w:b/>
          <w:iCs/>
          <w:lang w:eastAsia="ja-JP"/>
        </w:rPr>
        <w:t xml:space="preserve">  </w:t>
      </w:r>
      <w:r w:rsidR="000511DF" w:rsidRPr="00A14DD4">
        <w:rPr>
          <w:rFonts w:eastAsia="MS Mincho"/>
          <w:b/>
          <w:iCs/>
          <w:lang w:eastAsia="ja-JP"/>
        </w:rPr>
        <w:tab/>
        <w:t>WF on QCL issue for Beamformed CSI</w:t>
      </w:r>
      <w:r w:rsidR="001C56D3">
        <w:rPr>
          <w:rFonts w:eastAsia="MS Mincho"/>
          <w:b/>
          <w:iCs/>
          <w:lang w:eastAsia="ja-JP"/>
        </w:rPr>
        <w:t xml:space="preserve"> </w:t>
      </w:r>
      <w:r w:rsidR="000511DF" w:rsidRPr="00A14DD4">
        <w:rPr>
          <w:rFonts w:eastAsia="MS Mincho"/>
          <w:b/>
          <w:iCs/>
          <w:lang w:eastAsia="ja-JP"/>
        </w:rPr>
        <w:t xml:space="preserve">RS </w:t>
      </w:r>
      <w:r w:rsidR="000511DF" w:rsidRPr="00A14DD4">
        <w:rPr>
          <w:rFonts w:eastAsia="MS Mincho"/>
          <w:b/>
          <w:iCs/>
          <w:lang w:eastAsia="ja-JP"/>
        </w:rPr>
        <w:tab/>
      </w:r>
      <w:r w:rsidR="000511DF" w:rsidRPr="00A14DD4">
        <w:rPr>
          <w:rFonts w:eastAsia="MS Mincho"/>
          <w:b/>
          <w:iCs/>
          <w:lang w:val="en-US" w:eastAsia="ja-JP"/>
        </w:rPr>
        <w:t>LG Electronics, Samsung, Intel</w:t>
      </w:r>
    </w:p>
    <w:p w14:paraId="77DB6E3C" w14:textId="77777777" w:rsidR="000511DF" w:rsidRPr="00A14DD4" w:rsidRDefault="000511DF" w:rsidP="000511DF">
      <w:pPr>
        <w:rPr>
          <w:rFonts w:eastAsia="MS Mincho"/>
          <w:iCs/>
          <w:lang w:val="en-US" w:eastAsia="ja-JP"/>
        </w:rPr>
      </w:pPr>
    </w:p>
    <w:p w14:paraId="3820E6D0" w14:textId="77777777" w:rsidR="000511DF" w:rsidRPr="00A14DD4" w:rsidRDefault="000511DF" w:rsidP="000511DF">
      <w:pPr>
        <w:rPr>
          <w:rFonts w:eastAsia="MS Mincho"/>
          <w:iCs/>
          <w:lang w:val="en-US" w:eastAsia="ja-JP"/>
        </w:rPr>
      </w:pPr>
      <w:r w:rsidRPr="00A14DD4">
        <w:rPr>
          <w:rFonts w:eastAsia="MS Mincho"/>
          <w:iCs/>
          <w:highlight w:val="green"/>
          <w:lang w:val="en-US" w:eastAsia="ja-JP"/>
        </w:rPr>
        <w:t>Agreement</w:t>
      </w:r>
      <w:r w:rsidRPr="00A14DD4">
        <w:rPr>
          <w:rFonts w:eastAsia="MS Mincho"/>
          <w:iCs/>
          <w:lang w:val="en-US" w:eastAsia="ja-JP"/>
        </w:rPr>
        <w:t>:</w:t>
      </w:r>
    </w:p>
    <w:p w14:paraId="61438C82" w14:textId="77777777" w:rsidR="000511DF" w:rsidRPr="00A14DD4" w:rsidRDefault="000511DF" w:rsidP="000C4473">
      <w:pPr>
        <w:pStyle w:val="ListParagraph"/>
        <w:numPr>
          <w:ilvl w:val="0"/>
          <w:numId w:val="229"/>
        </w:numPr>
        <w:rPr>
          <w:rFonts w:eastAsia="MS Mincho"/>
          <w:iCs/>
          <w:lang w:val="en-US"/>
        </w:rPr>
      </w:pPr>
      <w:r w:rsidRPr="00A14DD4">
        <w:rPr>
          <w:rFonts w:eastAsia="MS Mincho"/>
          <w:iCs/>
          <w:lang w:val="en-US"/>
        </w:rPr>
        <w:t>Decide the need for QCL indication on DMRS to aperiodic and/or multi-shot CSI-RS NZP CSIRS (TBD RAN1#86bis)</w:t>
      </w:r>
    </w:p>
    <w:p w14:paraId="777233FC" w14:textId="77777777" w:rsidR="000511DF" w:rsidRPr="00A14DD4" w:rsidRDefault="000511DF" w:rsidP="000C4473">
      <w:pPr>
        <w:pStyle w:val="ListParagraph"/>
        <w:numPr>
          <w:ilvl w:val="0"/>
          <w:numId w:val="229"/>
        </w:numPr>
        <w:rPr>
          <w:rFonts w:eastAsia="MS Mincho"/>
          <w:iCs/>
          <w:lang w:val="en-US"/>
        </w:rPr>
      </w:pPr>
      <w:r w:rsidRPr="00A14DD4">
        <w:rPr>
          <w:rFonts w:eastAsia="MS Mincho"/>
          <w:iCs/>
          <w:lang w:val="en-US"/>
        </w:rPr>
        <w:t>If needed, at least one solution is to be selected from the following alternatives (TBD RAN1#86bis)</w:t>
      </w:r>
    </w:p>
    <w:p w14:paraId="734145CD" w14:textId="77777777" w:rsidR="000511DF" w:rsidRPr="00A14DD4" w:rsidRDefault="000511DF" w:rsidP="000C4473">
      <w:pPr>
        <w:pStyle w:val="ListParagraph"/>
        <w:numPr>
          <w:ilvl w:val="1"/>
          <w:numId w:val="229"/>
        </w:numPr>
        <w:rPr>
          <w:rFonts w:eastAsia="MS Mincho"/>
          <w:iCs/>
          <w:lang w:val="en-US"/>
        </w:rPr>
      </w:pPr>
      <w:r w:rsidRPr="00A14DD4">
        <w:rPr>
          <w:rFonts w:eastAsia="MS Mincho"/>
          <w:iCs/>
          <w:lang w:val="en-US"/>
        </w:rPr>
        <w:t>Alt 1: UE is not expected that aperiodic and/or multi-shot NZP CSIRS is indicated in PQI for QCL purpose with DMRS.</w:t>
      </w:r>
    </w:p>
    <w:p w14:paraId="2A1FC209" w14:textId="77777777" w:rsidR="000511DF" w:rsidRPr="00A14DD4" w:rsidRDefault="000511DF" w:rsidP="000C4473">
      <w:pPr>
        <w:pStyle w:val="ListParagraph"/>
        <w:numPr>
          <w:ilvl w:val="1"/>
          <w:numId w:val="229"/>
        </w:numPr>
        <w:rPr>
          <w:rFonts w:eastAsia="MS Mincho"/>
          <w:iCs/>
          <w:lang w:val="en-US"/>
        </w:rPr>
      </w:pPr>
      <w:r w:rsidRPr="00A14DD4">
        <w:rPr>
          <w:rFonts w:eastAsia="MS Mincho"/>
          <w:iCs/>
          <w:lang w:val="en-US"/>
        </w:rPr>
        <w:lastRenderedPageBreak/>
        <w:t>Alt 2: aperiodic and/or multi-shot NZP CSIRS can be indicated in PQI for QCL purpose, and follow legacy QCL assumption</w:t>
      </w:r>
    </w:p>
    <w:p w14:paraId="1F6390CA" w14:textId="77777777" w:rsidR="000511DF" w:rsidRPr="00A14DD4" w:rsidRDefault="000511DF" w:rsidP="000C4473">
      <w:pPr>
        <w:pStyle w:val="ListParagraph"/>
        <w:numPr>
          <w:ilvl w:val="2"/>
          <w:numId w:val="229"/>
        </w:numPr>
        <w:rPr>
          <w:rFonts w:eastAsia="MS Mincho"/>
          <w:iCs/>
          <w:lang w:val="en-US"/>
        </w:rPr>
      </w:pPr>
      <w:r w:rsidRPr="00A14DD4">
        <w:rPr>
          <w:rFonts w:eastAsia="MS Mincho"/>
          <w:iCs/>
          <w:lang w:val="en-US"/>
        </w:rPr>
        <w:t>Periodic NZP CSI-RS can also be indicated for QCL purpose</w:t>
      </w:r>
    </w:p>
    <w:p w14:paraId="49B64DBB" w14:textId="77777777" w:rsidR="000511DF" w:rsidRDefault="000511DF" w:rsidP="000511DF">
      <w:pPr>
        <w:rPr>
          <w:rFonts w:eastAsia="MS Mincho"/>
          <w:iCs/>
          <w:lang w:val="en-US" w:eastAsia="ja-JP"/>
        </w:rPr>
      </w:pPr>
    </w:p>
    <w:p w14:paraId="71C31080" w14:textId="77777777" w:rsidR="000511DF" w:rsidRDefault="000511DF" w:rsidP="000511DF">
      <w:pPr>
        <w:rPr>
          <w:rFonts w:eastAsia="MS Mincho"/>
          <w:iCs/>
          <w:lang w:eastAsia="ja-JP"/>
        </w:rPr>
      </w:pPr>
    </w:p>
    <w:p w14:paraId="042C241F" w14:textId="6CD14289" w:rsidR="001C56D3" w:rsidRDefault="002D7ED6" w:rsidP="001C56D3">
      <w:hyperlink r:id="rId767" w:history="1">
        <w:r w:rsidR="007D4904">
          <w:rPr>
            <w:rStyle w:val="Hyperlink"/>
          </w:rPr>
          <w:t>R1-166270</w:t>
        </w:r>
      </w:hyperlink>
      <w:r w:rsidR="001C56D3">
        <w:tab/>
        <w:t>Enhancements on Beamformed CSI-RS</w:t>
      </w:r>
      <w:r w:rsidR="001C56D3">
        <w:tab/>
        <w:t>Qualcomm Incorporated</w:t>
      </w:r>
    </w:p>
    <w:p w14:paraId="2C725C54" w14:textId="6FF3BFDE" w:rsidR="001C56D3" w:rsidRDefault="002D7ED6" w:rsidP="001C56D3">
      <w:hyperlink r:id="rId768" w:history="1">
        <w:r w:rsidR="007D4904">
          <w:rPr>
            <w:rStyle w:val="Hyperlink"/>
          </w:rPr>
          <w:t>R1-166324</w:t>
        </w:r>
      </w:hyperlink>
      <w:r w:rsidR="001C56D3">
        <w:tab/>
        <w:t>Enhancements on Beamformed CSI-RS</w:t>
      </w:r>
      <w:r w:rsidR="001C56D3">
        <w:tab/>
        <w:t>ZTE Corporation, ZTE Microelectronics</w:t>
      </w:r>
    </w:p>
    <w:p w14:paraId="3A4CDCA8" w14:textId="1B1B1AD8" w:rsidR="001C56D3" w:rsidRDefault="002D7ED6" w:rsidP="001C56D3">
      <w:hyperlink r:id="rId769" w:history="1">
        <w:r w:rsidR="007D4904">
          <w:rPr>
            <w:rStyle w:val="Hyperlink"/>
          </w:rPr>
          <w:t>R1-166340</w:t>
        </w:r>
      </w:hyperlink>
      <w:r w:rsidR="001C56D3">
        <w:tab/>
        <w:t>Aperiodic CSI-RS and Overhead Reduction</w:t>
      </w:r>
      <w:r w:rsidR="001C56D3">
        <w:tab/>
        <w:t>Nokia, Alcatel-Lucent Shanghai Bell</w:t>
      </w:r>
    </w:p>
    <w:p w14:paraId="31B9E037" w14:textId="7E309F9F" w:rsidR="001C56D3" w:rsidRDefault="002D7ED6" w:rsidP="001C56D3">
      <w:hyperlink r:id="rId770" w:history="1">
        <w:r w:rsidR="007D4904">
          <w:rPr>
            <w:rStyle w:val="Hyperlink"/>
          </w:rPr>
          <w:t>R1-166441</w:t>
        </w:r>
      </w:hyperlink>
      <w:r w:rsidR="001C56D3">
        <w:tab/>
        <w:t>Discussion on CSI-RS overhead reduction for class B</w:t>
      </w:r>
      <w:r w:rsidR="001C56D3">
        <w:tab/>
        <w:t>CATT</w:t>
      </w:r>
    </w:p>
    <w:p w14:paraId="42DB66E3" w14:textId="246F3E08" w:rsidR="001C56D3" w:rsidRDefault="002D7ED6" w:rsidP="001C56D3">
      <w:hyperlink r:id="rId771" w:history="1">
        <w:r w:rsidR="007D4904">
          <w:rPr>
            <w:rStyle w:val="Hyperlink"/>
          </w:rPr>
          <w:t>R1-166578</w:t>
        </w:r>
      </w:hyperlink>
      <w:r w:rsidR="001C56D3">
        <w:tab/>
        <w:t>Further discussion on beamformed CSI-RS designs for eFD-MIMO</w:t>
      </w:r>
      <w:r w:rsidR="001C56D3">
        <w:tab/>
        <w:t>Beijing Xinwei Telecom Techn.</w:t>
      </w:r>
    </w:p>
    <w:p w14:paraId="7606E230" w14:textId="76ECD7A9" w:rsidR="001C56D3" w:rsidRDefault="002D7ED6" w:rsidP="001C56D3">
      <w:hyperlink r:id="rId772" w:history="1">
        <w:r w:rsidR="007D4904">
          <w:rPr>
            <w:rStyle w:val="Hyperlink"/>
          </w:rPr>
          <w:t>R1-166841</w:t>
        </w:r>
      </w:hyperlink>
      <w:r w:rsidR="001C56D3">
        <w:tab/>
        <w:t>Remaining details on beamformed CSI-RS enhancements</w:t>
      </w:r>
      <w:r w:rsidR="001C56D3">
        <w:tab/>
        <w:t>LG Electronics</w:t>
      </w:r>
    </w:p>
    <w:p w14:paraId="01202F79" w14:textId="343159FD" w:rsidR="001C56D3" w:rsidRDefault="002D7ED6" w:rsidP="001C56D3">
      <w:hyperlink r:id="rId773" w:history="1">
        <w:r w:rsidR="007D4904">
          <w:rPr>
            <w:rStyle w:val="Hyperlink"/>
          </w:rPr>
          <w:t>R1-167138</w:t>
        </w:r>
      </w:hyperlink>
      <w:r w:rsidR="001C56D3">
        <w:tab/>
        <w:t>Rate matching enhancements for aperiodic CSI-RS in different transmission mode</w:t>
      </w:r>
      <w:r w:rsidR="001C56D3">
        <w:tab/>
        <w:t>Huawei, HiSilicon</w:t>
      </w:r>
    </w:p>
    <w:p w14:paraId="4AC9D4F3" w14:textId="699A189C" w:rsidR="001C56D3" w:rsidRDefault="002D7ED6" w:rsidP="001C56D3">
      <w:hyperlink r:id="rId774" w:history="1">
        <w:r w:rsidR="007D4904">
          <w:rPr>
            <w:rStyle w:val="Hyperlink"/>
          </w:rPr>
          <w:t>R1-167347</w:t>
        </w:r>
      </w:hyperlink>
      <w:r w:rsidR="001C56D3">
        <w:tab/>
        <w:t>Discussion on Aperiodic CSI-RS</w:t>
      </w:r>
      <w:r w:rsidR="001C56D3">
        <w:tab/>
        <w:t>NTT DOCOMO, INC.</w:t>
      </w:r>
    </w:p>
    <w:p w14:paraId="3BFB5D9F" w14:textId="55C888A9" w:rsidR="001C56D3" w:rsidRDefault="002D7ED6" w:rsidP="001C56D3">
      <w:hyperlink r:id="rId775" w:history="1">
        <w:r w:rsidR="007D4904">
          <w:rPr>
            <w:rStyle w:val="Hyperlink"/>
          </w:rPr>
          <w:t>R1-167636</w:t>
        </w:r>
      </w:hyperlink>
      <w:r w:rsidR="001C56D3">
        <w:tab/>
        <w:t>Beamformed CSI-RS Design with Activation Mechanism</w:t>
      </w:r>
      <w:r w:rsidR="001C56D3">
        <w:tab/>
        <w:t>Ericsson</w:t>
      </w:r>
    </w:p>
    <w:p w14:paraId="35437EEB" w14:textId="15051CA7" w:rsidR="001C56D3" w:rsidRDefault="002D7ED6" w:rsidP="001C56D3">
      <w:hyperlink r:id="rId776" w:history="1">
        <w:r w:rsidR="007D4904">
          <w:rPr>
            <w:rStyle w:val="Hyperlink"/>
          </w:rPr>
          <w:t>R1-167637</w:t>
        </w:r>
      </w:hyperlink>
      <w:r w:rsidR="001C56D3">
        <w:tab/>
        <w:t>UE specific Beamforming with Aperiodic CSI-RS Transmission</w:t>
      </w:r>
      <w:r w:rsidR="001C56D3">
        <w:tab/>
        <w:t>Ericsson</w:t>
      </w:r>
    </w:p>
    <w:p w14:paraId="7968D542" w14:textId="0BFA4E37" w:rsidR="001C56D3" w:rsidRDefault="002D7ED6" w:rsidP="001C56D3">
      <w:hyperlink r:id="rId777" w:history="1">
        <w:r w:rsidR="007D4904">
          <w:rPr>
            <w:rStyle w:val="Hyperlink"/>
          </w:rPr>
          <w:t>R1-167651</w:t>
        </w:r>
      </w:hyperlink>
      <w:r w:rsidR="001C56D3">
        <w:tab/>
        <w:t>Remaining Issues on A-CSI-RS</w:t>
      </w:r>
      <w:r w:rsidR="001C56D3">
        <w:tab/>
        <w:t>InterDigital Communications</w:t>
      </w:r>
    </w:p>
    <w:p w14:paraId="0E1E2702" w14:textId="53765EBF" w:rsidR="000511DF" w:rsidRDefault="002D7ED6" w:rsidP="001C56D3">
      <w:hyperlink r:id="rId778" w:history="1">
        <w:r w:rsidR="007D4904">
          <w:rPr>
            <w:rStyle w:val="Hyperlink"/>
          </w:rPr>
          <w:t>R1-167977</w:t>
        </w:r>
      </w:hyperlink>
      <w:r w:rsidR="001C56D3">
        <w:tab/>
        <w:t>Overhead Reduction for Class B CSI-RS</w:t>
      </w:r>
      <w:r w:rsidR="001C56D3">
        <w:tab/>
        <w:t>Ericsson</w:t>
      </w:r>
    </w:p>
    <w:p w14:paraId="35CB2536" w14:textId="77777777" w:rsidR="000511DF" w:rsidRDefault="000511DF" w:rsidP="001C56D3">
      <w:pPr>
        <w:pStyle w:val="Heading5"/>
        <w:rPr>
          <w:lang w:eastAsia="ja-JP"/>
        </w:rPr>
      </w:pPr>
      <w:bookmarkStart w:id="110" w:name="_Toc463517213"/>
      <w:r>
        <w:rPr>
          <w:lang w:eastAsia="ja-JP"/>
        </w:rPr>
        <w:t>Uplink DM-RS</w:t>
      </w:r>
      <w:bookmarkEnd w:id="110"/>
    </w:p>
    <w:p w14:paraId="4D5F45E8" w14:textId="77777777" w:rsidR="000511DF" w:rsidRDefault="000511DF" w:rsidP="000511DF">
      <w:pPr>
        <w:rPr>
          <w:i/>
          <w:iCs/>
        </w:rPr>
      </w:pPr>
      <w:r>
        <w:rPr>
          <w:i/>
          <w:iCs/>
        </w:rPr>
        <w:t>At least decide on:</w:t>
      </w:r>
    </w:p>
    <w:p w14:paraId="5B09C573" w14:textId="77777777" w:rsidR="000511DF" w:rsidRDefault="000511DF" w:rsidP="000511DF">
      <w:pPr>
        <w:rPr>
          <w:i/>
          <w:iCs/>
        </w:rPr>
      </w:pPr>
      <w:r>
        <w:rPr>
          <w:rFonts w:hint="eastAsia"/>
          <w:i/>
          <w:iCs/>
          <w:lang w:val="en-US"/>
        </w:rPr>
        <w:t>•</w:t>
      </w:r>
      <w:r>
        <w:rPr>
          <w:i/>
          <w:iCs/>
        </w:rPr>
        <w:tab/>
        <w:t>Choosing one from IFDMA and DMRS sequence enhancements</w:t>
      </w:r>
    </w:p>
    <w:p w14:paraId="20E8A366" w14:textId="77777777" w:rsidR="000511DF" w:rsidRDefault="000511DF" w:rsidP="000511DF">
      <w:pPr>
        <w:rPr>
          <w:rFonts w:eastAsia="MS Mincho"/>
          <w:i/>
          <w:iCs/>
          <w:lang w:eastAsia="ja-JP"/>
        </w:rPr>
      </w:pPr>
      <w:r>
        <w:rPr>
          <w:rFonts w:hint="eastAsia"/>
          <w:i/>
          <w:iCs/>
          <w:lang w:val="en-US"/>
        </w:rPr>
        <w:t>•</w:t>
      </w:r>
      <w:r>
        <w:rPr>
          <w:i/>
          <w:iCs/>
        </w:rPr>
        <w:tab/>
        <w:t>Additional details on the chosen scheme</w:t>
      </w:r>
    </w:p>
    <w:p w14:paraId="17D132A2" w14:textId="77777777" w:rsidR="000511DF" w:rsidRDefault="000511DF" w:rsidP="000511DF"/>
    <w:p w14:paraId="4F903BA1" w14:textId="5213A40C" w:rsidR="000511DF" w:rsidRPr="001C56D3" w:rsidRDefault="002D7ED6" w:rsidP="000511DF">
      <w:pPr>
        <w:rPr>
          <w:b/>
        </w:rPr>
      </w:pPr>
      <w:hyperlink r:id="rId779" w:history="1">
        <w:r w:rsidR="007D4904">
          <w:rPr>
            <w:rStyle w:val="Hyperlink"/>
            <w:b/>
          </w:rPr>
          <w:t>R1-166521</w:t>
        </w:r>
      </w:hyperlink>
      <w:r w:rsidR="000511DF" w:rsidRPr="001C56D3">
        <w:rPr>
          <w:b/>
        </w:rPr>
        <w:tab/>
        <w:t>Remaining details of UL DMRS enhancement</w:t>
      </w:r>
      <w:r w:rsidR="000511DF" w:rsidRPr="001C56D3">
        <w:rPr>
          <w:b/>
        </w:rPr>
        <w:tab/>
        <w:t>Intel Corporation</w:t>
      </w:r>
    </w:p>
    <w:p w14:paraId="6B4C73F7" w14:textId="36D54EC7" w:rsidR="000511DF" w:rsidRPr="001C56D3" w:rsidRDefault="002D7ED6" w:rsidP="000511DF">
      <w:pPr>
        <w:rPr>
          <w:b/>
        </w:rPr>
      </w:pPr>
      <w:hyperlink r:id="rId780" w:history="1">
        <w:r w:rsidR="007D4904">
          <w:rPr>
            <w:rStyle w:val="Hyperlink"/>
            <w:b/>
          </w:rPr>
          <w:t>R1-166271</w:t>
        </w:r>
      </w:hyperlink>
      <w:r w:rsidR="000511DF" w:rsidRPr="001C56D3">
        <w:rPr>
          <w:b/>
        </w:rPr>
        <w:tab/>
        <w:t>Discussion on uplink DMRS enhancements for FD-MIMO</w:t>
      </w:r>
      <w:r w:rsidR="000511DF" w:rsidRPr="001C56D3">
        <w:rPr>
          <w:b/>
        </w:rPr>
        <w:tab/>
        <w:t>Qualcomm Incorporated</w:t>
      </w:r>
    </w:p>
    <w:p w14:paraId="6F09BAD2" w14:textId="30915965" w:rsidR="000511DF" w:rsidRPr="001C56D3" w:rsidRDefault="002D7ED6" w:rsidP="000511DF">
      <w:pPr>
        <w:rPr>
          <w:b/>
        </w:rPr>
      </w:pPr>
      <w:hyperlink r:id="rId781" w:history="1">
        <w:r w:rsidR="007D4904">
          <w:rPr>
            <w:rStyle w:val="Hyperlink"/>
            <w:b/>
          </w:rPr>
          <w:t>R1-166141</w:t>
        </w:r>
      </w:hyperlink>
      <w:r w:rsidR="000511DF" w:rsidRPr="001C56D3">
        <w:rPr>
          <w:b/>
        </w:rPr>
        <w:tab/>
        <w:t>Uplink DMRS enhancement to support more orthogonal partial overlapped ports</w:t>
      </w:r>
      <w:r w:rsidR="000511DF" w:rsidRPr="001C56D3">
        <w:rPr>
          <w:b/>
        </w:rPr>
        <w:tab/>
        <w:t>Huawei, HiSilicon</w:t>
      </w:r>
    </w:p>
    <w:p w14:paraId="6351004D" w14:textId="77777777" w:rsidR="000511DF" w:rsidRPr="001C56D3" w:rsidRDefault="000511DF" w:rsidP="000511DF">
      <w:pPr>
        <w:rPr>
          <w:b/>
        </w:rPr>
      </w:pPr>
    </w:p>
    <w:p w14:paraId="3585671C" w14:textId="4156F72F" w:rsidR="000511DF" w:rsidRPr="001C56D3" w:rsidRDefault="002D7ED6" w:rsidP="000511DF">
      <w:pPr>
        <w:rPr>
          <w:b/>
        </w:rPr>
      </w:pPr>
      <w:hyperlink r:id="rId782" w:history="1">
        <w:r w:rsidR="007D4904">
          <w:rPr>
            <w:rStyle w:val="Hyperlink"/>
            <w:b/>
          </w:rPr>
          <w:t>R1-166341</w:t>
        </w:r>
      </w:hyperlink>
      <w:r w:rsidR="000511DF" w:rsidRPr="001C56D3">
        <w:rPr>
          <w:b/>
        </w:rPr>
        <w:tab/>
        <w:t>Control Signalling for UL DMRS with IFDMA</w:t>
      </w:r>
      <w:r w:rsidR="000511DF" w:rsidRPr="001C56D3">
        <w:rPr>
          <w:b/>
        </w:rPr>
        <w:tab/>
        <w:t>Nokia, Alcatel-Lucent Shanghai Bell</w:t>
      </w:r>
    </w:p>
    <w:p w14:paraId="59D16E8B" w14:textId="64EDB34D" w:rsidR="000511DF" w:rsidRPr="001C56D3" w:rsidRDefault="002D7ED6" w:rsidP="000511DF">
      <w:pPr>
        <w:rPr>
          <w:b/>
        </w:rPr>
      </w:pPr>
      <w:hyperlink r:id="rId783" w:history="1">
        <w:r w:rsidR="007D4904">
          <w:rPr>
            <w:rStyle w:val="Hyperlink"/>
            <w:b/>
          </w:rPr>
          <w:t>R1-166326</w:t>
        </w:r>
      </w:hyperlink>
      <w:r w:rsidR="000511DF" w:rsidRPr="001C56D3">
        <w:rPr>
          <w:b/>
        </w:rPr>
        <w:tab/>
        <w:t>Discussion on UL DMRS enhancement for eFD-MIMO</w:t>
      </w:r>
      <w:r w:rsidR="000511DF" w:rsidRPr="001C56D3">
        <w:rPr>
          <w:b/>
        </w:rPr>
        <w:tab/>
        <w:t>ZTE Corporation, ZTE Microelectronics</w:t>
      </w:r>
    </w:p>
    <w:p w14:paraId="528AAE60" w14:textId="5D338E04" w:rsidR="000511DF" w:rsidRPr="001C56D3" w:rsidRDefault="002D7ED6" w:rsidP="000511DF">
      <w:pPr>
        <w:rPr>
          <w:b/>
        </w:rPr>
      </w:pPr>
      <w:hyperlink r:id="rId784" w:history="1">
        <w:r w:rsidR="007D4904">
          <w:rPr>
            <w:rStyle w:val="Hyperlink"/>
            <w:b/>
          </w:rPr>
          <w:t>R1-166742</w:t>
        </w:r>
      </w:hyperlink>
      <w:r w:rsidR="000511DF" w:rsidRPr="001C56D3">
        <w:rPr>
          <w:b/>
        </w:rPr>
        <w:tab/>
        <w:t>Proposals on uplink DMRS design enhancements</w:t>
      </w:r>
      <w:r w:rsidR="000511DF" w:rsidRPr="001C56D3">
        <w:rPr>
          <w:b/>
        </w:rPr>
        <w:tab/>
        <w:t>Samsung</w:t>
      </w:r>
    </w:p>
    <w:p w14:paraId="2D507796" w14:textId="77777777" w:rsidR="000511DF" w:rsidRPr="001C56D3" w:rsidRDefault="000511DF" w:rsidP="000511DF">
      <w:pPr>
        <w:rPr>
          <w:b/>
        </w:rPr>
      </w:pPr>
    </w:p>
    <w:p w14:paraId="03087FC0" w14:textId="6C5E0880" w:rsidR="000511DF" w:rsidRPr="001C56D3" w:rsidRDefault="002D7ED6" w:rsidP="000511DF">
      <w:pPr>
        <w:rPr>
          <w:b/>
        </w:rPr>
      </w:pPr>
      <w:hyperlink r:id="rId785" w:history="1">
        <w:r w:rsidR="007D4904">
          <w:rPr>
            <w:rStyle w:val="Hyperlink"/>
            <w:b/>
          </w:rPr>
          <w:t>R1-167087</w:t>
        </w:r>
      </w:hyperlink>
      <w:r w:rsidR="000511DF" w:rsidRPr="001C56D3">
        <w:rPr>
          <w:b/>
        </w:rPr>
        <w:tab/>
        <w:t>UL DMRS Base Sequences with IFDMA</w:t>
      </w:r>
      <w:r w:rsidR="000511DF" w:rsidRPr="001C56D3">
        <w:rPr>
          <w:b/>
        </w:rPr>
        <w:tab/>
        <w:t xml:space="preserve">Nokia, Alcatel-Lucent Shanghai Bell </w:t>
      </w:r>
    </w:p>
    <w:p w14:paraId="78199C73" w14:textId="24CF6010" w:rsidR="000511DF" w:rsidRPr="001C56D3" w:rsidRDefault="002D7ED6" w:rsidP="000511DF">
      <w:pPr>
        <w:rPr>
          <w:b/>
        </w:rPr>
      </w:pPr>
      <w:hyperlink r:id="rId786" w:history="1">
        <w:r w:rsidR="007D4904">
          <w:rPr>
            <w:rStyle w:val="Hyperlink"/>
            <w:b/>
          </w:rPr>
          <w:t>R1-167139</w:t>
        </w:r>
      </w:hyperlink>
      <w:r w:rsidR="000511DF" w:rsidRPr="001C56D3">
        <w:rPr>
          <w:b/>
        </w:rPr>
        <w:tab/>
        <w:t>Uplink DMRS sequence enhancement for IFDMA</w:t>
      </w:r>
      <w:r w:rsidR="000511DF" w:rsidRPr="001C56D3">
        <w:rPr>
          <w:b/>
        </w:rPr>
        <w:tab/>
        <w:t>Huawei, HiSilicon</w:t>
      </w:r>
    </w:p>
    <w:p w14:paraId="0993CE5C" w14:textId="77777777" w:rsidR="000511DF" w:rsidRDefault="000511DF" w:rsidP="000511DF"/>
    <w:p w14:paraId="06605D17" w14:textId="482EBA17" w:rsidR="000511DF" w:rsidRDefault="002D7ED6" w:rsidP="000511DF">
      <w:hyperlink r:id="rId787" w:history="1">
        <w:r w:rsidR="007D4904">
          <w:rPr>
            <w:rStyle w:val="Hyperlink"/>
          </w:rPr>
          <w:t>R1-166634</w:t>
        </w:r>
      </w:hyperlink>
      <w:r w:rsidR="000511DF">
        <w:tab/>
        <w:t>Discussion on IFDMA based scheme</w:t>
      </w:r>
      <w:r w:rsidR="000511DF">
        <w:tab/>
        <w:t>NEC</w:t>
      </w:r>
    </w:p>
    <w:p w14:paraId="39E001A4" w14:textId="0DE31F74" w:rsidR="000511DF" w:rsidRDefault="002D7ED6" w:rsidP="000511DF">
      <w:hyperlink r:id="rId788" w:history="1">
        <w:r w:rsidR="007D4904">
          <w:rPr>
            <w:rStyle w:val="Hyperlink"/>
          </w:rPr>
          <w:t>R1-166842</w:t>
        </w:r>
      </w:hyperlink>
      <w:r w:rsidR="000511DF">
        <w:tab/>
        <w:t>Discussion on uplink DMRS enhancements for eFD-MIMO</w:t>
      </w:r>
      <w:r w:rsidR="000511DF">
        <w:tab/>
        <w:t>LG Electronics</w:t>
      </w:r>
    </w:p>
    <w:p w14:paraId="61ABB297" w14:textId="415C18EE" w:rsidR="000511DF" w:rsidRDefault="002D7ED6" w:rsidP="000511DF">
      <w:pPr>
        <w:rPr>
          <w:lang w:val="fr-FR"/>
        </w:rPr>
      </w:pPr>
      <w:hyperlink r:id="rId789" w:history="1">
        <w:r w:rsidR="007D4904">
          <w:rPr>
            <w:rStyle w:val="Hyperlink"/>
            <w:lang w:val="fr-FR"/>
          </w:rPr>
          <w:t>R1-166443</w:t>
        </w:r>
      </w:hyperlink>
      <w:r w:rsidR="000511DF">
        <w:rPr>
          <w:lang w:val="fr-FR"/>
        </w:rPr>
        <w:tab/>
        <w:t>On UL DMRS enhancement</w:t>
      </w:r>
      <w:r w:rsidR="000511DF">
        <w:rPr>
          <w:lang w:val="fr-FR"/>
        </w:rPr>
        <w:tab/>
        <w:t>CATT</w:t>
      </w:r>
    </w:p>
    <w:p w14:paraId="12EF25AC" w14:textId="77777777" w:rsidR="000511DF" w:rsidRDefault="000511DF" w:rsidP="000511DF">
      <w:pPr>
        <w:rPr>
          <w:lang w:val="fr-FR"/>
        </w:rPr>
      </w:pPr>
    </w:p>
    <w:p w14:paraId="7B84F0A7" w14:textId="3B723A89" w:rsidR="000511DF" w:rsidRPr="001C56D3" w:rsidRDefault="002D7ED6" w:rsidP="000511DF">
      <w:pPr>
        <w:rPr>
          <w:b/>
          <w:bCs/>
        </w:rPr>
      </w:pPr>
      <w:hyperlink r:id="rId790" w:history="1">
        <w:r w:rsidR="007D4904">
          <w:rPr>
            <w:rStyle w:val="Hyperlink"/>
            <w:b/>
            <w:lang w:val="en-US"/>
          </w:rPr>
          <w:t>R1-168050</w:t>
        </w:r>
      </w:hyperlink>
      <w:r w:rsidR="000511DF" w:rsidRPr="001C56D3">
        <w:rPr>
          <w:b/>
          <w:lang w:val="en-US"/>
        </w:rPr>
        <w:tab/>
      </w:r>
      <w:r w:rsidR="000511DF" w:rsidRPr="001C56D3">
        <w:rPr>
          <w:b/>
          <w:bCs/>
        </w:rPr>
        <w:t>WF on UL DMRS enhancement</w:t>
      </w:r>
      <w:r w:rsidR="000511DF" w:rsidRPr="001C56D3">
        <w:rPr>
          <w:b/>
          <w:bCs/>
        </w:rPr>
        <w:tab/>
        <w:t>Intel</w:t>
      </w:r>
    </w:p>
    <w:p w14:paraId="36112736" w14:textId="77777777" w:rsidR="000511DF" w:rsidRPr="001C56D3" w:rsidRDefault="000511DF" w:rsidP="000511DF">
      <w:pPr>
        <w:rPr>
          <w:b/>
          <w:bCs/>
        </w:rPr>
      </w:pPr>
    </w:p>
    <w:p w14:paraId="4B1A15DD" w14:textId="304F2D16" w:rsidR="000511DF" w:rsidRPr="001C56D3" w:rsidRDefault="002D7ED6" w:rsidP="000511DF">
      <w:pPr>
        <w:rPr>
          <w:b/>
          <w:bCs/>
          <w:lang w:val="en-US"/>
        </w:rPr>
      </w:pPr>
      <w:hyperlink r:id="rId791" w:history="1">
        <w:r w:rsidR="007D4904">
          <w:rPr>
            <w:rStyle w:val="Hyperlink"/>
            <w:b/>
            <w:bCs/>
          </w:rPr>
          <w:t>R1-167972</w:t>
        </w:r>
      </w:hyperlink>
      <w:r w:rsidR="000511DF" w:rsidRPr="001C56D3">
        <w:rPr>
          <w:b/>
          <w:bCs/>
        </w:rPr>
        <w:tab/>
        <w:t xml:space="preserve">WF on UL DMRS </w:t>
      </w:r>
      <w:r w:rsidR="000511DF" w:rsidRPr="001C56D3">
        <w:rPr>
          <w:b/>
          <w:bCs/>
        </w:rPr>
        <w:tab/>
      </w:r>
      <w:r w:rsidR="000511DF" w:rsidRPr="001C56D3">
        <w:rPr>
          <w:b/>
          <w:bCs/>
          <w:lang w:val="en-US"/>
        </w:rPr>
        <w:t>Nokia, Alcatel-Lucent S</w:t>
      </w:r>
      <w:r w:rsidR="001C56D3" w:rsidRPr="001C56D3">
        <w:rPr>
          <w:b/>
          <w:bCs/>
          <w:lang w:val="en-US"/>
        </w:rPr>
        <w:t>hanghai Bell, Huawei, HiSilicon</w:t>
      </w:r>
    </w:p>
    <w:p w14:paraId="311D7A62" w14:textId="77777777" w:rsidR="001C56D3" w:rsidRPr="001C56D3" w:rsidRDefault="001C56D3" w:rsidP="000511DF">
      <w:pPr>
        <w:rPr>
          <w:bCs/>
          <w:lang w:val="en-US"/>
        </w:rPr>
      </w:pPr>
    </w:p>
    <w:p w14:paraId="42C5918E" w14:textId="77777777" w:rsidR="000511DF" w:rsidRPr="001C56D3" w:rsidRDefault="000511DF" w:rsidP="000511DF">
      <w:pPr>
        <w:rPr>
          <w:bCs/>
          <w:highlight w:val="green"/>
          <w:lang w:val="en-US"/>
        </w:rPr>
      </w:pPr>
      <w:r w:rsidRPr="001C56D3">
        <w:rPr>
          <w:bCs/>
          <w:highlight w:val="green"/>
          <w:lang w:val="en-US"/>
        </w:rPr>
        <w:t>Agreement:</w:t>
      </w:r>
    </w:p>
    <w:p w14:paraId="306DDF5C" w14:textId="77777777" w:rsidR="000511DF" w:rsidRPr="001C56D3" w:rsidRDefault="000511DF" w:rsidP="000C4473">
      <w:pPr>
        <w:pStyle w:val="ListParagraph"/>
        <w:numPr>
          <w:ilvl w:val="0"/>
          <w:numId w:val="231"/>
        </w:numPr>
        <w:rPr>
          <w:bCs/>
          <w:lang w:val="en-US"/>
        </w:rPr>
      </w:pPr>
      <w:r w:rsidRPr="001C56D3">
        <w:rPr>
          <w:bCs/>
        </w:rPr>
        <w:t>Support orthogonal DMRS (more than 2) for MU-MIMO with partial overlapping BW allocation by</w:t>
      </w:r>
    </w:p>
    <w:p w14:paraId="021EA00C" w14:textId="77777777" w:rsidR="000511DF" w:rsidRPr="001C56D3" w:rsidRDefault="000511DF" w:rsidP="000C4473">
      <w:pPr>
        <w:pStyle w:val="ListParagraph"/>
        <w:numPr>
          <w:ilvl w:val="1"/>
          <w:numId w:val="231"/>
        </w:numPr>
        <w:rPr>
          <w:bCs/>
          <w:lang w:val="en-US"/>
        </w:rPr>
      </w:pPr>
      <w:r w:rsidRPr="001C56D3">
        <w:rPr>
          <w:bCs/>
        </w:rPr>
        <w:t xml:space="preserve">IFDMA with at least RPF 2 </w:t>
      </w:r>
    </w:p>
    <w:p w14:paraId="6BEE94BE" w14:textId="77777777" w:rsidR="000511DF" w:rsidRPr="001C56D3" w:rsidRDefault="000511DF" w:rsidP="000C4473">
      <w:pPr>
        <w:pStyle w:val="ListParagraph"/>
        <w:numPr>
          <w:ilvl w:val="2"/>
          <w:numId w:val="231"/>
        </w:numPr>
        <w:rPr>
          <w:bCs/>
          <w:lang w:val="en-US"/>
        </w:rPr>
      </w:pPr>
      <w:r w:rsidRPr="001C56D3">
        <w:rPr>
          <w:bCs/>
        </w:rPr>
        <w:t xml:space="preserve">FFS: RPF 4 </w:t>
      </w:r>
    </w:p>
    <w:p w14:paraId="3ACD398F" w14:textId="77777777" w:rsidR="000511DF" w:rsidRPr="001C56D3" w:rsidRDefault="000511DF" w:rsidP="000C4473">
      <w:pPr>
        <w:pStyle w:val="ListParagraph"/>
        <w:numPr>
          <w:ilvl w:val="0"/>
          <w:numId w:val="231"/>
        </w:numPr>
        <w:rPr>
          <w:bCs/>
          <w:lang w:val="en-US"/>
        </w:rPr>
      </w:pPr>
      <w:r w:rsidRPr="001C56D3">
        <w:rPr>
          <w:bCs/>
          <w:lang w:val="en-US"/>
        </w:rPr>
        <w:t>FFS during this week which new IFDMA sequence lengths (if any) shall be supported and designed</w:t>
      </w:r>
    </w:p>
    <w:p w14:paraId="6E25E928" w14:textId="77777777" w:rsidR="000511DF" w:rsidRPr="001C56D3" w:rsidRDefault="000511DF" w:rsidP="000C4473">
      <w:pPr>
        <w:pStyle w:val="ListParagraph"/>
        <w:numPr>
          <w:ilvl w:val="1"/>
          <w:numId w:val="231"/>
        </w:numPr>
        <w:rPr>
          <w:bCs/>
          <w:lang w:val="en-US"/>
        </w:rPr>
      </w:pPr>
      <w:r w:rsidRPr="001C56D3">
        <w:rPr>
          <w:bCs/>
          <w:lang w:val="en-US"/>
        </w:rPr>
        <w:t>If any new lengths larger than 36 are supported, the corresponding DMRS sequences are generated by the legacy mechanism by extension of a Zadoff-Chu sequence</w:t>
      </w:r>
    </w:p>
    <w:p w14:paraId="3F6E84F0" w14:textId="77777777" w:rsidR="000511DF" w:rsidRPr="001C56D3" w:rsidRDefault="000511DF" w:rsidP="000C4473">
      <w:pPr>
        <w:pStyle w:val="ListParagraph"/>
        <w:numPr>
          <w:ilvl w:val="0"/>
          <w:numId w:val="231"/>
        </w:numPr>
        <w:rPr>
          <w:bCs/>
          <w:lang w:val="en-US"/>
        </w:rPr>
      </w:pPr>
      <w:r w:rsidRPr="001C56D3">
        <w:rPr>
          <w:bCs/>
          <w:lang w:val="en-US"/>
        </w:rPr>
        <w:t xml:space="preserve">FFS:  whether and how CS of DMRS generation shall be modified to improve backward compatibility for the pairing with legacy UE. </w:t>
      </w:r>
    </w:p>
    <w:p w14:paraId="0DEECA20" w14:textId="77777777" w:rsidR="000511DF" w:rsidRPr="001C56D3" w:rsidRDefault="000511DF" w:rsidP="000C4473">
      <w:pPr>
        <w:pStyle w:val="ListParagraph"/>
        <w:numPr>
          <w:ilvl w:val="0"/>
          <w:numId w:val="231"/>
        </w:numPr>
        <w:rPr>
          <w:bCs/>
          <w:lang w:val="en-US"/>
        </w:rPr>
      </w:pPr>
      <w:r w:rsidRPr="001C56D3">
        <w:rPr>
          <w:bCs/>
          <w:lang w:val="en-US"/>
        </w:rPr>
        <w:t>Additional power boosting shall be supported and applied to IFDMA DMRS depending on the value of RPF</w:t>
      </w:r>
    </w:p>
    <w:p w14:paraId="1CCCE66C" w14:textId="77777777" w:rsidR="000511DF" w:rsidRPr="001C56D3" w:rsidRDefault="000511DF" w:rsidP="000C4473">
      <w:pPr>
        <w:pStyle w:val="ListParagraph"/>
        <w:numPr>
          <w:ilvl w:val="1"/>
          <w:numId w:val="231"/>
        </w:numPr>
        <w:rPr>
          <w:bCs/>
          <w:lang w:val="en-US"/>
        </w:rPr>
      </w:pPr>
      <w:r w:rsidRPr="001C56D3">
        <w:rPr>
          <w:bCs/>
          <w:lang w:val="en-US"/>
        </w:rPr>
        <w:t>FFS:  x dB for RPF 2 and y dB for RPF 4</w:t>
      </w:r>
    </w:p>
    <w:p w14:paraId="7BB08AEF" w14:textId="77777777" w:rsidR="000511DF" w:rsidRDefault="000511DF" w:rsidP="000511DF">
      <w:pPr>
        <w:rPr>
          <w:lang w:val="en-US"/>
        </w:rPr>
      </w:pPr>
    </w:p>
    <w:p w14:paraId="3ECEDA86" w14:textId="3CE4B518" w:rsidR="000511DF" w:rsidRPr="001C56D3" w:rsidRDefault="002D7ED6" w:rsidP="000511DF">
      <w:pPr>
        <w:rPr>
          <w:b/>
          <w:lang w:val="en-US"/>
        </w:rPr>
      </w:pPr>
      <w:hyperlink r:id="rId792" w:history="1">
        <w:r w:rsidR="007D4904">
          <w:rPr>
            <w:rStyle w:val="Hyperlink"/>
            <w:b/>
            <w:lang w:val="en-US"/>
          </w:rPr>
          <w:t>R1-168369</w:t>
        </w:r>
      </w:hyperlink>
      <w:r w:rsidR="000511DF" w:rsidRPr="001C56D3">
        <w:rPr>
          <w:b/>
          <w:lang w:val="en-US"/>
        </w:rPr>
        <w:tab/>
      </w:r>
      <w:r w:rsidR="000511DF" w:rsidRPr="001C56D3">
        <w:rPr>
          <w:b/>
        </w:rPr>
        <w:t>WF on UL DMRS Lengths</w:t>
      </w:r>
      <w:r w:rsidR="000511DF" w:rsidRPr="001C56D3">
        <w:rPr>
          <w:b/>
        </w:rPr>
        <w:tab/>
      </w:r>
      <w:r w:rsidR="000511DF" w:rsidRPr="001C56D3">
        <w:rPr>
          <w:b/>
          <w:lang w:val="en-US"/>
        </w:rPr>
        <w:t>Nokia, Alcatel-Lucent Shanghai Bell, Huawei, HiSilicon, Qualcomm, CATT, Samsung</w:t>
      </w:r>
    </w:p>
    <w:p w14:paraId="20A22F82" w14:textId="77777777" w:rsidR="000511DF" w:rsidRPr="001C56D3" w:rsidRDefault="000511DF" w:rsidP="000511DF">
      <w:pPr>
        <w:rPr>
          <w:lang w:val="en-US"/>
        </w:rPr>
      </w:pPr>
    </w:p>
    <w:p w14:paraId="09054620" w14:textId="77777777" w:rsidR="000511DF" w:rsidRPr="001C56D3" w:rsidRDefault="000511DF" w:rsidP="000511DF">
      <w:pPr>
        <w:rPr>
          <w:lang w:val="en-US"/>
        </w:rPr>
      </w:pPr>
      <w:r w:rsidRPr="001C56D3">
        <w:rPr>
          <w:highlight w:val="green"/>
          <w:lang w:val="en-US"/>
        </w:rPr>
        <w:t>Agreement</w:t>
      </w:r>
      <w:r w:rsidRPr="001C56D3">
        <w:rPr>
          <w:lang w:val="en-US"/>
        </w:rPr>
        <w:t>:</w:t>
      </w:r>
    </w:p>
    <w:p w14:paraId="2A60006F" w14:textId="77777777" w:rsidR="000511DF" w:rsidRPr="001C56D3" w:rsidRDefault="000511DF" w:rsidP="000C4473">
      <w:pPr>
        <w:pStyle w:val="ListParagraph"/>
        <w:numPr>
          <w:ilvl w:val="0"/>
          <w:numId w:val="230"/>
        </w:numPr>
        <w:rPr>
          <w:lang w:val="en-US"/>
        </w:rPr>
      </w:pPr>
      <w:r>
        <w:t xml:space="preserve">IFDMA Sequence Design for RFP=2, </w:t>
      </w:r>
    </w:p>
    <w:p w14:paraId="3FFD6EC0" w14:textId="77777777" w:rsidR="000511DF" w:rsidRPr="001C56D3" w:rsidRDefault="000511DF" w:rsidP="000C4473">
      <w:pPr>
        <w:pStyle w:val="ListParagraph"/>
        <w:numPr>
          <w:ilvl w:val="1"/>
          <w:numId w:val="230"/>
        </w:numPr>
        <w:rPr>
          <w:lang w:val="en-US"/>
        </w:rPr>
      </w:pPr>
      <w:r>
        <w:t xml:space="preserve">New lengths larger than 36 are supported. The corresponding DMRS sequences are generated by the legacy mechanism by extension of a Zadoff-Chu sequence. </w:t>
      </w:r>
    </w:p>
    <w:p w14:paraId="1F636447" w14:textId="1AB6BA5B" w:rsidR="000511DF" w:rsidRPr="001C56D3" w:rsidRDefault="000511DF" w:rsidP="000C4473">
      <w:pPr>
        <w:pStyle w:val="ListParagraph"/>
        <w:numPr>
          <w:ilvl w:val="1"/>
          <w:numId w:val="230"/>
        </w:numPr>
        <w:rPr>
          <w:lang w:val="en-US"/>
        </w:rPr>
      </w:pPr>
      <w:r>
        <w:lastRenderedPageBreak/>
        <w:t>FFS: whether new lengths of 6, 18, 30 are supported</w:t>
      </w:r>
    </w:p>
    <w:p w14:paraId="430ABBAE" w14:textId="77777777" w:rsidR="000511DF" w:rsidRDefault="000511DF" w:rsidP="001C56D3">
      <w:pPr>
        <w:pStyle w:val="Heading4"/>
      </w:pPr>
      <w:bookmarkStart w:id="111" w:name="_Toc459016382"/>
      <w:bookmarkStart w:id="112" w:name="_Toc463517214"/>
      <w:r>
        <w:t>CSI reporting</w:t>
      </w:r>
      <w:bookmarkEnd w:id="111"/>
      <w:bookmarkEnd w:id="112"/>
    </w:p>
    <w:p w14:paraId="0DCECB6B" w14:textId="77777777" w:rsidR="000511DF" w:rsidRDefault="000511DF" w:rsidP="001C56D3">
      <w:pPr>
        <w:pStyle w:val="Heading5"/>
        <w:rPr>
          <w:lang w:eastAsia="ja-JP"/>
        </w:rPr>
      </w:pPr>
      <w:bookmarkStart w:id="113" w:name="_Toc463517215"/>
      <w:r>
        <w:rPr>
          <w:lang w:eastAsia="ja-JP"/>
        </w:rPr>
        <w:t>Non-precoded CSI-RS codebooks</w:t>
      </w:r>
      <w:bookmarkEnd w:id="113"/>
    </w:p>
    <w:p w14:paraId="515E8D1B" w14:textId="77777777" w:rsidR="000511DF" w:rsidRDefault="000511DF" w:rsidP="000511DF">
      <w:pPr>
        <w:rPr>
          <w:i/>
          <w:iCs/>
        </w:rPr>
      </w:pPr>
      <w:r>
        <w:rPr>
          <w:i/>
          <w:iCs/>
        </w:rPr>
        <w:t>At least decide on:</w:t>
      </w:r>
    </w:p>
    <w:p w14:paraId="3358185B" w14:textId="77777777" w:rsidR="000511DF" w:rsidRDefault="000511DF" w:rsidP="000511DF">
      <w:pPr>
        <w:rPr>
          <w:rFonts w:eastAsia="MS Mincho"/>
          <w:i/>
          <w:iCs/>
          <w:lang w:eastAsia="ja-JP"/>
        </w:rPr>
      </w:pPr>
      <w:r>
        <w:rPr>
          <w:rFonts w:hint="eastAsia"/>
          <w:i/>
          <w:iCs/>
          <w:lang w:val="en-US"/>
        </w:rPr>
        <w:t>•</w:t>
      </w:r>
      <w:r>
        <w:rPr>
          <w:i/>
          <w:iCs/>
        </w:rPr>
        <w:tab/>
        <w:t>Down selection of (N1, N2) and/or (O1, O2) configurations</w:t>
      </w:r>
    </w:p>
    <w:p w14:paraId="55AB22D7" w14:textId="77777777" w:rsidR="000511DF" w:rsidRDefault="000511DF" w:rsidP="000511DF"/>
    <w:p w14:paraId="21646C65" w14:textId="5FE95C58" w:rsidR="000511DF" w:rsidRPr="00167D4F" w:rsidRDefault="002D7ED6" w:rsidP="000511DF">
      <w:pPr>
        <w:rPr>
          <w:b/>
        </w:rPr>
      </w:pPr>
      <w:hyperlink r:id="rId793" w:history="1">
        <w:r w:rsidR="007D4904">
          <w:rPr>
            <w:rStyle w:val="Hyperlink"/>
            <w:b/>
          </w:rPr>
          <w:t>R1-166272</w:t>
        </w:r>
      </w:hyperlink>
      <w:r w:rsidR="000511DF" w:rsidRPr="00167D4F">
        <w:rPr>
          <w:b/>
        </w:rPr>
        <w:tab/>
        <w:t>Non-precoded CSI-RS Codebooks for eFD-MIMO</w:t>
      </w:r>
      <w:r w:rsidR="000511DF" w:rsidRPr="00167D4F">
        <w:rPr>
          <w:b/>
        </w:rPr>
        <w:tab/>
        <w:t>Qualcomm Incorporated</w:t>
      </w:r>
    </w:p>
    <w:p w14:paraId="249F33D0" w14:textId="0DF06C25" w:rsidR="000511DF" w:rsidRPr="00167D4F" w:rsidRDefault="002D7ED6" w:rsidP="000511DF">
      <w:pPr>
        <w:rPr>
          <w:b/>
        </w:rPr>
      </w:pPr>
      <w:hyperlink r:id="rId794" w:history="1">
        <w:r w:rsidR="007D4904">
          <w:rPr>
            <w:rStyle w:val="Hyperlink"/>
            <w:b/>
          </w:rPr>
          <w:t>R1-167954</w:t>
        </w:r>
      </w:hyperlink>
      <w:r w:rsidR="000511DF" w:rsidRPr="00167D4F">
        <w:rPr>
          <w:b/>
        </w:rPr>
        <w:tab/>
        <w:t>Class A codebook design for eFD-MIMO</w:t>
      </w:r>
      <w:r w:rsidR="000511DF" w:rsidRPr="00167D4F">
        <w:rPr>
          <w:b/>
        </w:rPr>
        <w:tab/>
        <w:t>ZTE Corporation, ZTE Microelectronics</w:t>
      </w:r>
    </w:p>
    <w:p w14:paraId="0A93733B" w14:textId="5C79A112" w:rsidR="000511DF" w:rsidRDefault="000511DF" w:rsidP="000511DF">
      <w:r>
        <w:t xml:space="preserve">Revision of </w:t>
      </w:r>
      <w:hyperlink r:id="rId795" w:history="1">
        <w:r w:rsidR="007D4904">
          <w:rPr>
            <w:rStyle w:val="Hyperlink"/>
          </w:rPr>
          <w:t>R1-166323</w:t>
        </w:r>
      </w:hyperlink>
    </w:p>
    <w:p w14:paraId="55B8488B" w14:textId="32A42C8F" w:rsidR="000511DF" w:rsidRPr="00167D4F" w:rsidRDefault="002D7ED6" w:rsidP="000511DF">
      <w:pPr>
        <w:rPr>
          <w:b/>
        </w:rPr>
      </w:pPr>
      <w:hyperlink r:id="rId796" w:history="1">
        <w:r w:rsidR="007D4904">
          <w:rPr>
            <w:rStyle w:val="Hyperlink"/>
            <w:b/>
          </w:rPr>
          <w:t>R1-166342</w:t>
        </w:r>
      </w:hyperlink>
      <w:r w:rsidR="000511DF" w:rsidRPr="00167D4F">
        <w:rPr>
          <w:b/>
        </w:rPr>
        <w:tab/>
        <w:t>Codebook Design for Class A CSI Reporting up to 32 Ports</w:t>
      </w:r>
      <w:r w:rsidR="000511DF" w:rsidRPr="00167D4F">
        <w:rPr>
          <w:b/>
        </w:rPr>
        <w:tab/>
        <w:t>Nokia, Alcatel-Lucent Shanghai Bell</w:t>
      </w:r>
    </w:p>
    <w:p w14:paraId="19C3D97C" w14:textId="699B0F4C" w:rsidR="000511DF" w:rsidRPr="00167D4F" w:rsidRDefault="002D7ED6" w:rsidP="000511DF">
      <w:pPr>
        <w:rPr>
          <w:b/>
        </w:rPr>
      </w:pPr>
      <w:hyperlink r:id="rId797" w:history="1">
        <w:r w:rsidR="007D4904">
          <w:rPr>
            <w:rStyle w:val="Hyperlink"/>
            <w:b/>
          </w:rPr>
          <w:t>R1-166444</w:t>
        </w:r>
      </w:hyperlink>
      <w:r w:rsidR="000511DF" w:rsidRPr="00167D4F">
        <w:rPr>
          <w:b/>
        </w:rPr>
        <w:tab/>
        <w:t>Reducing the number of combinations of codebook parameters</w:t>
      </w:r>
      <w:r w:rsidR="000511DF" w:rsidRPr="00167D4F">
        <w:rPr>
          <w:b/>
        </w:rPr>
        <w:tab/>
        <w:t>CATT</w:t>
      </w:r>
    </w:p>
    <w:p w14:paraId="097B2D7C" w14:textId="3514DA5F" w:rsidR="000511DF" w:rsidRPr="00167D4F" w:rsidRDefault="002D7ED6" w:rsidP="000511DF">
      <w:pPr>
        <w:rPr>
          <w:b/>
        </w:rPr>
      </w:pPr>
      <w:hyperlink r:id="rId798" w:history="1">
        <w:r w:rsidR="007D4904">
          <w:rPr>
            <w:rStyle w:val="Hyperlink"/>
            <w:b/>
          </w:rPr>
          <w:t>R1-166445</w:t>
        </w:r>
      </w:hyperlink>
      <w:r w:rsidR="000511DF" w:rsidRPr="00167D4F">
        <w:rPr>
          <w:b/>
        </w:rPr>
        <w:tab/>
        <w:t>Codebook design for {20,24,28,32} ports</w:t>
      </w:r>
      <w:r w:rsidR="000511DF" w:rsidRPr="00167D4F">
        <w:rPr>
          <w:b/>
        </w:rPr>
        <w:tab/>
        <w:t>CATT</w:t>
      </w:r>
    </w:p>
    <w:p w14:paraId="071F34B5" w14:textId="77777777" w:rsidR="00167D4F" w:rsidRDefault="00167D4F" w:rsidP="000511DF"/>
    <w:p w14:paraId="11DAC3CD" w14:textId="24CEC6DA" w:rsidR="000511DF" w:rsidRPr="00167D4F" w:rsidRDefault="002D7ED6" w:rsidP="000511DF">
      <w:pPr>
        <w:rPr>
          <w:b/>
        </w:rPr>
      </w:pPr>
      <w:hyperlink r:id="rId799" w:history="1">
        <w:r w:rsidR="007D4904">
          <w:rPr>
            <w:rStyle w:val="Hyperlink"/>
            <w:b/>
          </w:rPr>
          <w:t>R1-166729</w:t>
        </w:r>
      </w:hyperlink>
      <w:r w:rsidR="000511DF" w:rsidRPr="00167D4F">
        <w:rPr>
          <w:b/>
        </w:rPr>
        <w:tab/>
        <w:t>View on class A codebook extension</w:t>
      </w:r>
      <w:r w:rsidR="000511DF" w:rsidRPr="00167D4F">
        <w:rPr>
          <w:b/>
        </w:rPr>
        <w:tab/>
        <w:t>Samsung</w:t>
      </w:r>
    </w:p>
    <w:p w14:paraId="10963A69" w14:textId="51880759" w:rsidR="000511DF" w:rsidRPr="00167D4F" w:rsidRDefault="002D7ED6" w:rsidP="000511DF">
      <w:pPr>
        <w:rPr>
          <w:b/>
        </w:rPr>
      </w:pPr>
      <w:hyperlink r:id="rId800" w:history="1">
        <w:r w:rsidR="007D4904">
          <w:rPr>
            <w:rStyle w:val="Hyperlink"/>
            <w:b/>
          </w:rPr>
          <w:t>R1-167639</w:t>
        </w:r>
      </w:hyperlink>
      <w:r w:rsidR="000511DF" w:rsidRPr="00167D4F">
        <w:rPr>
          <w:b/>
        </w:rPr>
        <w:tab/>
        <w:t>On 1D antenna port layouts in Rel-14</w:t>
      </w:r>
      <w:r w:rsidR="000511DF" w:rsidRPr="00167D4F">
        <w:rPr>
          <w:b/>
        </w:rPr>
        <w:tab/>
        <w:t>Ericsson</w:t>
      </w:r>
    </w:p>
    <w:p w14:paraId="5335AD57" w14:textId="77777777" w:rsidR="00167D4F" w:rsidRPr="00167D4F" w:rsidRDefault="00167D4F" w:rsidP="000511DF">
      <w:pPr>
        <w:rPr>
          <w:b/>
        </w:rPr>
      </w:pPr>
    </w:p>
    <w:p w14:paraId="27B7AB4F" w14:textId="0E2FC08B" w:rsidR="000511DF" w:rsidRPr="00167D4F" w:rsidRDefault="002D7ED6" w:rsidP="000511DF">
      <w:pPr>
        <w:rPr>
          <w:b/>
        </w:rPr>
      </w:pPr>
      <w:hyperlink r:id="rId801" w:history="1">
        <w:r w:rsidR="007D4904">
          <w:rPr>
            <w:rStyle w:val="Hyperlink"/>
            <w:b/>
          </w:rPr>
          <w:t>R1-168065</w:t>
        </w:r>
      </w:hyperlink>
      <w:r w:rsidR="000511DF" w:rsidRPr="00167D4F">
        <w:rPr>
          <w:b/>
        </w:rPr>
        <w:tab/>
      </w:r>
      <w:r w:rsidR="000511DF" w:rsidRPr="00167D4F">
        <w:rPr>
          <w:b/>
          <w:lang w:val="en-US"/>
        </w:rPr>
        <w:t>Way Forward on 1D Antenna Port Layouts</w:t>
      </w:r>
      <w:r w:rsidR="000511DF" w:rsidRPr="00167D4F">
        <w:rPr>
          <w:b/>
          <w:lang w:val="en-US"/>
        </w:rPr>
        <w:tab/>
      </w:r>
      <w:r w:rsidR="000511DF" w:rsidRPr="00167D4F">
        <w:rPr>
          <w:b/>
        </w:rPr>
        <w:t xml:space="preserve">Ericsson, Verizon, Kathrein-Werke, Deutsche Telekom, AT&amp;T </w:t>
      </w:r>
    </w:p>
    <w:p w14:paraId="4C33B3E4" w14:textId="77777777" w:rsidR="000511DF" w:rsidRDefault="000511DF" w:rsidP="000511DF">
      <w:r>
        <w:t>Proposal:</w:t>
      </w:r>
    </w:p>
    <w:p w14:paraId="76890286" w14:textId="77777777" w:rsidR="000511DF" w:rsidRDefault="000511DF" w:rsidP="000C4473">
      <w:pPr>
        <w:numPr>
          <w:ilvl w:val="0"/>
          <w:numId w:val="146"/>
        </w:numPr>
        <w:rPr>
          <w:lang w:val="en-US"/>
        </w:rPr>
      </w:pPr>
      <w:r>
        <w:rPr>
          <w:lang w:val="en-CA"/>
        </w:rPr>
        <w:t>The following 1D antenna layouts are supported:</w:t>
      </w:r>
    </w:p>
    <w:p w14:paraId="0132C093" w14:textId="77777777" w:rsidR="000511DF" w:rsidRDefault="000511DF" w:rsidP="000C4473">
      <w:pPr>
        <w:numPr>
          <w:ilvl w:val="1"/>
          <w:numId w:val="146"/>
        </w:numPr>
        <w:rPr>
          <w:lang w:val="en-US"/>
        </w:rPr>
      </w:pPr>
      <w:r>
        <w:rPr>
          <w:lang w:val="en-CA"/>
        </w:rPr>
        <w:t>(N1,N2) = (16,1), (14,1) , (12,1), (10,1)</w:t>
      </w:r>
    </w:p>
    <w:p w14:paraId="13127E7A" w14:textId="77777777" w:rsidR="000511DF" w:rsidRDefault="000511DF" w:rsidP="000511DF"/>
    <w:p w14:paraId="6E60817D" w14:textId="6E7F126F" w:rsidR="00167D4F" w:rsidRPr="00167D4F" w:rsidRDefault="002D7ED6" w:rsidP="00167D4F">
      <w:pPr>
        <w:rPr>
          <w:rFonts w:ascii="Times New Roman" w:hAnsi="Times New Roman"/>
          <w:szCs w:val="20"/>
        </w:rPr>
      </w:pPr>
      <w:hyperlink r:id="rId802" w:history="1">
        <w:r w:rsidR="007D4904">
          <w:rPr>
            <w:rStyle w:val="Hyperlink"/>
            <w:rFonts w:ascii="Times New Roman" w:hAnsi="Times New Roman"/>
            <w:szCs w:val="20"/>
          </w:rPr>
          <w:t>R1-166522</w:t>
        </w:r>
      </w:hyperlink>
      <w:r w:rsidR="00167D4F" w:rsidRPr="00167D4F">
        <w:rPr>
          <w:rFonts w:ascii="Times New Roman" w:hAnsi="Times New Roman"/>
          <w:szCs w:val="20"/>
        </w:rPr>
        <w:tab/>
        <w:t>Performance evaluation of Class A codebooks with 32 ports</w:t>
      </w:r>
      <w:r w:rsidR="00167D4F" w:rsidRPr="00167D4F">
        <w:rPr>
          <w:rFonts w:ascii="Times New Roman" w:hAnsi="Times New Roman"/>
          <w:szCs w:val="20"/>
        </w:rPr>
        <w:tab/>
        <w:t>Intel Corporation</w:t>
      </w:r>
    </w:p>
    <w:p w14:paraId="07548655" w14:textId="0981F963" w:rsidR="00167D4F" w:rsidRPr="00167D4F" w:rsidRDefault="002D7ED6" w:rsidP="00167D4F">
      <w:pPr>
        <w:rPr>
          <w:rFonts w:ascii="Times New Roman" w:hAnsi="Times New Roman"/>
          <w:szCs w:val="20"/>
        </w:rPr>
      </w:pPr>
      <w:hyperlink r:id="rId803" w:history="1">
        <w:r w:rsidR="007D4904">
          <w:rPr>
            <w:rStyle w:val="Hyperlink"/>
            <w:rFonts w:ascii="Times New Roman" w:hAnsi="Times New Roman"/>
            <w:szCs w:val="20"/>
          </w:rPr>
          <w:t>R1-166523</w:t>
        </w:r>
      </w:hyperlink>
      <w:r w:rsidR="00167D4F" w:rsidRPr="00167D4F">
        <w:rPr>
          <w:rFonts w:ascii="Times New Roman" w:hAnsi="Times New Roman"/>
          <w:szCs w:val="20"/>
        </w:rPr>
        <w:tab/>
        <w:t>Discussion on Class A codebook extension</w:t>
      </w:r>
      <w:r w:rsidR="00167D4F" w:rsidRPr="00167D4F">
        <w:rPr>
          <w:rFonts w:ascii="Times New Roman" w:hAnsi="Times New Roman"/>
          <w:szCs w:val="20"/>
        </w:rPr>
        <w:tab/>
        <w:t>Intel Corporation</w:t>
      </w:r>
    </w:p>
    <w:p w14:paraId="50B23056" w14:textId="79225890" w:rsidR="00167D4F" w:rsidRPr="00167D4F" w:rsidRDefault="002D7ED6" w:rsidP="00167D4F">
      <w:pPr>
        <w:rPr>
          <w:rFonts w:ascii="Times New Roman" w:hAnsi="Times New Roman"/>
          <w:szCs w:val="20"/>
        </w:rPr>
      </w:pPr>
      <w:hyperlink r:id="rId804" w:history="1">
        <w:r w:rsidR="007D4904">
          <w:rPr>
            <w:rStyle w:val="Hyperlink"/>
            <w:rFonts w:ascii="Times New Roman" w:hAnsi="Times New Roman"/>
            <w:szCs w:val="20"/>
          </w:rPr>
          <w:t>R1-166579</w:t>
        </w:r>
      </w:hyperlink>
      <w:r w:rsidR="00167D4F" w:rsidRPr="00167D4F">
        <w:rPr>
          <w:rFonts w:ascii="Times New Roman" w:hAnsi="Times New Roman"/>
          <w:szCs w:val="20"/>
        </w:rPr>
        <w:tab/>
        <w:t>Discussion on codebook design to support up to 32 ports CSI-RS</w:t>
      </w:r>
      <w:r w:rsidR="00167D4F" w:rsidRPr="00167D4F">
        <w:rPr>
          <w:rFonts w:ascii="Times New Roman" w:hAnsi="Times New Roman"/>
          <w:szCs w:val="20"/>
        </w:rPr>
        <w:tab/>
        <w:t>Beijing Xinwei Telecom Techn.</w:t>
      </w:r>
    </w:p>
    <w:p w14:paraId="5EF53BB1" w14:textId="27D436D7" w:rsidR="00167D4F" w:rsidRPr="00167D4F" w:rsidRDefault="002D7ED6" w:rsidP="00167D4F">
      <w:pPr>
        <w:rPr>
          <w:rFonts w:ascii="Times New Roman" w:hAnsi="Times New Roman"/>
          <w:szCs w:val="20"/>
        </w:rPr>
      </w:pPr>
      <w:hyperlink r:id="rId805" w:history="1">
        <w:r w:rsidR="007D4904">
          <w:rPr>
            <w:rStyle w:val="Hyperlink"/>
            <w:rFonts w:ascii="Times New Roman" w:hAnsi="Times New Roman"/>
            <w:szCs w:val="20"/>
          </w:rPr>
          <w:t>R1-167140</w:t>
        </w:r>
      </w:hyperlink>
      <w:r w:rsidR="00167D4F" w:rsidRPr="00167D4F">
        <w:rPr>
          <w:rFonts w:ascii="Times New Roman" w:hAnsi="Times New Roman"/>
          <w:szCs w:val="20"/>
        </w:rPr>
        <w:tab/>
        <w:t>Codebook for up to 32 ports CSI-RS</w:t>
      </w:r>
      <w:r w:rsidR="00167D4F" w:rsidRPr="00167D4F">
        <w:rPr>
          <w:rFonts w:ascii="Times New Roman" w:hAnsi="Times New Roman"/>
          <w:szCs w:val="20"/>
        </w:rPr>
        <w:tab/>
        <w:t>Huawei, HiSilicon</w:t>
      </w:r>
    </w:p>
    <w:p w14:paraId="00FFD716" w14:textId="78C13514" w:rsidR="00167D4F" w:rsidRPr="00167D4F" w:rsidRDefault="002D7ED6" w:rsidP="00167D4F">
      <w:pPr>
        <w:rPr>
          <w:rFonts w:ascii="Times New Roman" w:hAnsi="Times New Roman"/>
          <w:szCs w:val="20"/>
        </w:rPr>
      </w:pPr>
      <w:hyperlink r:id="rId806" w:history="1">
        <w:r w:rsidR="007D4904">
          <w:rPr>
            <w:rStyle w:val="Hyperlink"/>
            <w:rFonts w:ascii="Times New Roman" w:hAnsi="Times New Roman"/>
            <w:szCs w:val="20"/>
          </w:rPr>
          <w:t>R1-167348</w:t>
        </w:r>
      </w:hyperlink>
      <w:r w:rsidR="00167D4F" w:rsidRPr="00167D4F">
        <w:rPr>
          <w:rFonts w:ascii="Times New Roman" w:hAnsi="Times New Roman"/>
          <w:szCs w:val="20"/>
        </w:rPr>
        <w:tab/>
        <w:t>Codebook Enhancement for eFD-MIMO</w:t>
      </w:r>
      <w:r w:rsidR="00167D4F" w:rsidRPr="00167D4F">
        <w:rPr>
          <w:rFonts w:ascii="Times New Roman" w:hAnsi="Times New Roman"/>
          <w:szCs w:val="20"/>
        </w:rPr>
        <w:tab/>
        <w:t>NTT DOCOMO, INC.</w:t>
      </w:r>
    </w:p>
    <w:p w14:paraId="71EB1C0A" w14:textId="3948D339" w:rsidR="00167D4F" w:rsidRPr="00167D4F" w:rsidRDefault="002D7ED6" w:rsidP="00167D4F">
      <w:pPr>
        <w:rPr>
          <w:rFonts w:ascii="Times New Roman" w:hAnsi="Times New Roman"/>
          <w:szCs w:val="20"/>
        </w:rPr>
      </w:pPr>
      <w:hyperlink r:id="rId807" w:history="1">
        <w:r w:rsidR="007D4904">
          <w:rPr>
            <w:rStyle w:val="Hyperlink"/>
            <w:rFonts w:ascii="Times New Roman" w:hAnsi="Times New Roman"/>
            <w:szCs w:val="20"/>
          </w:rPr>
          <w:t>R1-167638</w:t>
        </w:r>
      </w:hyperlink>
      <w:r w:rsidR="00167D4F" w:rsidRPr="00167D4F">
        <w:rPr>
          <w:rFonts w:ascii="Times New Roman" w:hAnsi="Times New Roman"/>
          <w:szCs w:val="20"/>
        </w:rPr>
        <w:tab/>
        <w:t>Antenna port layout support for up to 32 Ports in Rel-14</w:t>
      </w:r>
      <w:r w:rsidR="00167D4F" w:rsidRPr="00167D4F">
        <w:rPr>
          <w:rFonts w:ascii="Times New Roman" w:hAnsi="Times New Roman"/>
          <w:szCs w:val="20"/>
        </w:rPr>
        <w:tab/>
        <w:t>Ericsson</w:t>
      </w:r>
    </w:p>
    <w:p w14:paraId="53BEFA78" w14:textId="6FE87677" w:rsidR="00167D4F" w:rsidRDefault="002D7ED6" w:rsidP="00167D4F">
      <w:pPr>
        <w:rPr>
          <w:rFonts w:ascii="Times New Roman" w:hAnsi="Times New Roman"/>
          <w:szCs w:val="20"/>
        </w:rPr>
      </w:pPr>
      <w:hyperlink r:id="rId808" w:history="1">
        <w:r w:rsidR="007D4904">
          <w:rPr>
            <w:rStyle w:val="Hyperlink"/>
            <w:rFonts w:ascii="Times New Roman" w:hAnsi="Times New Roman"/>
            <w:szCs w:val="20"/>
          </w:rPr>
          <w:t>R1-167930</w:t>
        </w:r>
      </w:hyperlink>
      <w:r w:rsidR="00167D4F" w:rsidRPr="00167D4F">
        <w:rPr>
          <w:rFonts w:ascii="Times New Roman" w:hAnsi="Times New Roman"/>
          <w:szCs w:val="20"/>
        </w:rPr>
        <w:tab/>
        <w:t>Discussions on non-precoded CSI-RS codebook design for eFD-MIMO</w:t>
      </w:r>
      <w:r w:rsidR="00167D4F" w:rsidRPr="00167D4F">
        <w:rPr>
          <w:rFonts w:ascii="Times New Roman" w:hAnsi="Times New Roman"/>
          <w:szCs w:val="20"/>
        </w:rPr>
        <w:tab/>
        <w:t>LG Electronics</w:t>
      </w:r>
    </w:p>
    <w:p w14:paraId="4DBB2746" w14:textId="77777777" w:rsidR="00167D4F" w:rsidRDefault="00167D4F" w:rsidP="00167D4F">
      <w:pPr>
        <w:rPr>
          <w:rFonts w:ascii="Times New Roman" w:hAnsi="Times New Roman"/>
          <w:szCs w:val="20"/>
        </w:rPr>
      </w:pPr>
    </w:p>
    <w:p w14:paraId="7E205362" w14:textId="2C2465B8" w:rsidR="000511DF" w:rsidRPr="00167D4F" w:rsidRDefault="002D7ED6" w:rsidP="00167D4F">
      <w:pPr>
        <w:rPr>
          <w:rFonts w:ascii="Times New Roman" w:hAnsi="Times New Roman"/>
          <w:b/>
          <w:szCs w:val="20"/>
        </w:rPr>
      </w:pPr>
      <w:hyperlink r:id="rId809" w:history="1">
        <w:r w:rsidR="007D4904">
          <w:rPr>
            <w:rStyle w:val="Hyperlink"/>
            <w:rFonts w:ascii="Times New Roman" w:hAnsi="Times New Roman"/>
            <w:b/>
            <w:szCs w:val="20"/>
          </w:rPr>
          <w:t>R1-168353</w:t>
        </w:r>
      </w:hyperlink>
      <w:r w:rsidR="000511DF" w:rsidRPr="00167D4F">
        <w:rPr>
          <w:rFonts w:ascii="Times New Roman" w:hAnsi="Times New Roman"/>
          <w:b/>
          <w:szCs w:val="20"/>
        </w:rPr>
        <w:tab/>
        <w:t>Way Forward on Antenna Port Layouts</w:t>
      </w:r>
      <w:r w:rsidR="000511DF" w:rsidRPr="00167D4F">
        <w:rPr>
          <w:rFonts w:ascii="Times New Roman" w:hAnsi="Times New Roman"/>
          <w:b/>
          <w:szCs w:val="20"/>
        </w:rPr>
        <w:tab/>
        <w:t>Ericsson, Qualcomm, Intel, CATT, AT&amp;T, NTT DOCOMO</w:t>
      </w:r>
    </w:p>
    <w:p w14:paraId="392BD322" w14:textId="3E8B8833" w:rsidR="000511DF" w:rsidRDefault="000511DF" w:rsidP="000511DF">
      <w:pPr>
        <w:rPr>
          <w:rFonts w:ascii="Times New Roman" w:hAnsi="Times New Roman"/>
          <w:szCs w:val="20"/>
        </w:rPr>
      </w:pPr>
      <w:r w:rsidRPr="00167D4F">
        <w:rPr>
          <w:rFonts w:ascii="Times New Roman" w:hAnsi="Times New Roman"/>
          <w:szCs w:val="20"/>
        </w:rPr>
        <w:t>Offline discussion until Friday (</w:t>
      </w:r>
      <w:r w:rsidR="00167D4F">
        <w:rPr>
          <w:rFonts w:ascii="Times New Roman" w:hAnsi="Times New Roman"/>
          <w:szCs w:val="20"/>
        </w:rPr>
        <w:t>Ericsson</w:t>
      </w:r>
      <w:r w:rsidRPr="00167D4F">
        <w:rPr>
          <w:rFonts w:ascii="Times New Roman" w:hAnsi="Times New Roman"/>
          <w:szCs w:val="20"/>
        </w:rPr>
        <w:t>)</w:t>
      </w:r>
    </w:p>
    <w:p w14:paraId="614F94FE" w14:textId="77777777" w:rsidR="000511DF" w:rsidRDefault="000511DF" w:rsidP="000511DF">
      <w:pPr>
        <w:rPr>
          <w:rFonts w:ascii="Times New Roman" w:hAnsi="Times New Roman"/>
          <w:szCs w:val="20"/>
        </w:rPr>
      </w:pPr>
    </w:p>
    <w:p w14:paraId="09F4EF83" w14:textId="38E14957" w:rsidR="00167D4F" w:rsidRPr="00167D4F" w:rsidRDefault="00167D4F" w:rsidP="000511DF">
      <w:pPr>
        <w:rPr>
          <w:rFonts w:ascii="Times New Roman" w:hAnsi="Times New Roman"/>
          <w:b/>
          <w:szCs w:val="20"/>
        </w:rPr>
      </w:pPr>
      <w:r w:rsidRPr="00167D4F">
        <w:rPr>
          <w:rFonts w:ascii="Times New Roman" w:hAnsi="Times New Roman"/>
          <w:b/>
          <w:szCs w:val="20"/>
        </w:rPr>
        <w:t>Friday</w:t>
      </w:r>
    </w:p>
    <w:p w14:paraId="1495260C" w14:textId="0CD0B764" w:rsidR="00167D4F" w:rsidRPr="00167D4F" w:rsidRDefault="002D7ED6" w:rsidP="000511DF">
      <w:pPr>
        <w:rPr>
          <w:rFonts w:ascii="Times New Roman" w:hAnsi="Times New Roman"/>
          <w:b/>
          <w:szCs w:val="20"/>
        </w:rPr>
      </w:pPr>
      <w:hyperlink r:id="rId810" w:history="1">
        <w:r w:rsidR="007D4904">
          <w:rPr>
            <w:rStyle w:val="Hyperlink"/>
            <w:rFonts w:ascii="Times New Roman" w:hAnsi="Times New Roman"/>
            <w:b/>
            <w:szCs w:val="20"/>
          </w:rPr>
          <w:t>R1-168511</w:t>
        </w:r>
      </w:hyperlink>
      <w:r w:rsidR="00167D4F" w:rsidRPr="00167D4F">
        <w:rPr>
          <w:rFonts w:ascii="Times New Roman" w:hAnsi="Times New Roman"/>
          <w:b/>
          <w:szCs w:val="20"/>
        </w:rPr>
        <w:tab/>
        <w:t>Way Forward on Antenna Port Layouts</w:t>
      </w:r>
      <w:r w:rsidR="00167D4F" w:rsidRPr="00167D4F">
        <w:rPr>
          <w:rFonts w:ascii="Times New Roman" w:hAnsi="Times New Roman"/>
          <w:b/>
          <w:szCs w:val="20"/>
        </w:rPr>
        <w:tab/>
        <w:t>Ericsson, QUALCOMM, Intel, CATT, ATT, DOCOMO, Verizon</w:t>
      </w:r>
    </w:p>
    <w:p w14:paraId="4513C5B7" w14:textId="77777777" w:rsidR="000511DF" w:rsidRDefault="000511DF" w:rsidP="000511DF">
      <w:pPr>
        <w:rPr>
          <w:rFonts w:ascii="Times New Roman" w:hAnsi="Times New Roman"/>
          <w:szCs w:val="20"/>
        </w:rPr>
      </w:pPr>
    </w:p>
    <w:p w14:paraId="78848E8F" w14:textId="77777777" w:rsidR="00167D4F" w:rsidRPr="00043500" w:rsidRDefault="00167D4F" w:rsidP="000C4473">
      <w:pPr>
        <w:numPr>
          <w:ilvl w:val="0"/>
          <w:numId w:val="232"/>
        </w:numPr>
        <w:rPr>
          <w:rFonts w:ascii="Times New Roman" w:hAnsi="Times New Roman"/>
          <w:szCs w:val="20"/>
          <w:lang w:val="en-US"/>
        </w:rPr>
      </w:pPr>
      <w:r w:rsidRPr="00043500">
        <w:rPr>
          <w:rFonts w:ascii="Times New Roman" w:hAnsi="Times New Roman"/>
          <w:szCs w:val="20"/>
          <w:lang w:val="en-US"/>
        </w:rPr>
        <w:t>Simplify 1D configuration</w:t>
      </w:r>
    </w:p>
    <w:p w14:paraId="105DEE0D" w14:textId="77777777" w:rsidR="00167D4F" w:rsidRPr="00043500" w:rsidRDefault="00167D4F" w:rsidP="000C4473">
      <w:pPr>
        <w:numPr>
          <w:ilvl w:val="1"/>
          <w:numId w:val="232"/>
        </w:numPr>
        <w:rPr>
          <w:rFonts w:ascii="Times New Roman" w:hAnsi="Times New Roman"/>
          <w:szCs w:val="20"/>
          <w:lang w:val="en-US"/>
        </w:rPr>
      </w:pPr>
      <w:r w:rsidRPr="00043500">
        <w:rPr>
          <w:rFonts w:ascii="Times New Roman" w:hAnsi="Times New Roman"/>
          <w:szCs w:val="20"/>
          <w:lang w:val="en-US"/>
        </w:rPr>
        <w:t>Drop the (1,N2) rows (with red text)</w:t>
      </w:r>
    </w:p>
    <w:p w14:paraId="7E8223FD" w14:textId="77777777" w:rsidR="00167D4F" w:rsidRPr="00043500" w:rsidRDefault="00167D4F" w:rsidP="000C4473">
      <w:pPr>
        <w:numPr>
          <w:ilvl w:val="2"/>
          <w:numId w:val="232"/>
        </w:numPr>
        <w:rPr>
          <w:rFonts w:ascii="Times New Roman" w:hAnsi="Times New Roman"/>
          <w:szCs w:val="20"/>
          <w:lang w:val="en-US"/>
        </w:rPr>
      </w:pPr>
      <w:r w:rsidRPr="00043500">
        <w:rPr>
          <w:rFonts w:ascii="Times New Roman" w:hAnsi="Times New Roman"/>
          <w:szCs w:val="20"/>
          <w:lang w:val="en-US"/>
        </w:rPr>
        <w:t>Single design can be used for (N1,1) and (1,N2).</w:t>
      </w:r>
    </w:p>
    <w:p w14:paraId="61AB94BF" w14:textId="77777777" w:rsidR="00167D4F" w:rsidRPr="00043500" w:rsidRDefault="00167D4F" w:rsidP="000C4473">
      <w:pPr>
        <w:numPr>
          <w:ilvl w:val="0"/>
          <w:numId w:val="232"/>
        </w:numPr>
        <w:rPr>
          <w:rFonts w:ascii="Times New Roman" w:hAnsi="Times New Roman"/>
          <w:szCs w:val="20"/>
          <w:lang w:val="en-US"/>
        </w:rPr>
      </w:pPr>
      <w:r w:rsidRPr="00043500">
        <w:rPr>
          <w:rFonts w:ascii="Times New Roman" w:hAnsi="Times New Roman"/>
          <w:szCs w:val="20"/>
          <w:lang w:val="en-US"/>
        </w:rPr>
        <w:t>Reduce UE computational complexity</w:t>
      </w:r>
    </w:p>
    <w:p w14:paraId="0E765CB3" w14:textId="77777777" w:rsidR="00167D4F" w:rsidRPr="00043500" w:rsidRDefault="00167D4F" w:rsidP="000C4473">
      <w:pPr>
        <w:numPr>
          <w:ilvl w:val="1"/>
          <w:numId w:val="232"/>
        </w:numPr>
        <w:rPr>
          <w:rFonts w:ascii="Times New Roman" w:hAnsi="Times New Roman"/>
          <w:szCs w:val="20"/>
          <w:lang w:val="en-US"/>
        </w:rPr>
      </w:pPr>
      <w:r w:rsidRPr="00043500">
        <w:rPr>
          <w:rFonts w:ascii="Times New Roman" w:hAnsi="Times New Roman"/>
          <w:szCs w:val="20"/>
          <w:lang w:val="en-US"/>
        </w:rPr>
        <w:t>Remove (8,8) combinations  for 20, 24, 28, 32 ports (with green text)</w:t>
      </w:r>
    </w:p>
    <w:p w14:paraId="6DCEF56C" w14:textId="77777777" w:rsidR="00167D4F" w:rsidRPr="00043500" w:rsidRDefault="00167D4F" w:rsidP="000C4473">
      <w:pPr>
        <w:numPr>
          <w:ilvl w:val="2"/>
          <w:numId w:val="232"/>
        </w:numPr>
        <w:rPr>
          <w:rFonts w:ascii="Times New Roman" w:hAnsi="Times New Roman"/>
          <w:szCs w:val="20"/>
          <w:lang w:val="en-US"/>
        </w:rPr>
      </w:pPr>
      <w:r w:rsidRPr="00043500">
        <w:rPr>
          <w:rFonts w:ascii="Times New Roman" w:hAnsi="Times New Roman"/>
          <w:szCs w:val="20"/>
          <w:lang w:val="en-US"/>
        </w:rPr>
        <w:t>Reduces number of beams by 2</w:t>
      </w:r>
    </w:p>
    <w:p w14:paraId="37AA2B7E" w14:textId="77777777" w:rsidR="00167D4F" w:rsidRPr="00043500" w:rsidRDefault="00167D4F" w:rsidP="000C4473">
      <w:pPr>
        <w:numPr>
          <w:ilvl w:val="2"/>
          <w:numId w:val="232"/>
        </w:numPr>
        <w:rPr>
          <w:rFonts w:ascii="Times New Roman" w:hAnsi="Times New Roman"/>
          <w:szCs w:val="20"/>
          <w:lang w:val="en-US"/>
        </w:rPr>
      </w:pPr>
      <w:r w:rsidRPr="00043500">
        <w:rPr>
          <w:rFonts w:ascii="Times New Roman" w:hAnsi="Times New Roman"/>
          <w:szCs w:val="20"/>
          <w:lang w:val="en-US"/>
        </w:rPr>
        <w:t xml:space="preserve">Limited performance gain from (8,8) vs. (8,4) </w:t>
      </w:r>
    </w:p>
    <w:p w14:paraId="165352F9" w14:textId="0D9BE57B" w:rsidR="00167D4F" w:rsidRDefault="00167D4F" w:rsidP="00167D4F">
      <w:pPr>
        <w:jc w:val="center"/>
        <w:rPr>
          <w:rFonts w:ascii="Times New Roman" w:hAnsi="Times New Roman"/>
          <w:szCs w:val="20"/>
        </w:rPr>
      </w:pPr>
      <w:r>
        <w:rPr>
          <w:rFonts w:ascii="Times New Roman" w:hAnsi="Times New Roman"/>
          <w:noProof/>
          <w:szCs w:val="20"/>
          <w:lang w:eastAsia="en-GB"/>
        </w:rPr>
        <w:lastRenderedPageBreak/>
        <w:drawing>
          <wp:inline distT="0" distB="0" distL="0" distR="0" wp14:anchorId="4C2DAF87" wp14:editId="188A52EC">
            <wp:extent cx="2729865" cy="305943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2729865" cy="3059430"/>
                    </a:xfrm>
                    <a:prstGeom prst="rect">
                      <a:avLst/>
                    </a:prstGeom>
                    <a:noFill/>
                  </pic:spPr>
                </pic:pic>
              </a:graphicData>
            </a:graphic>
          </wp:inline>
        </w:drawing>
      </w:r>
    </w:p>
    <w:p w14:paraId="15A2D7E7" w14:textId="77777777" w:rsidR="00167D4F" w:rsidRDefault="00167D4F" w:rsidP="000C4473">
      <w:pPr>
        <w:numPr>
          <w:ilvl w:val="0"/>
          <w:numId w:val="233"/>
        </w:numPr>
        <w:jc w:val="both"/>
        <w:rPr>
          <w:rFonts w:ascii="Times New Roman" w:hAnsi="Times New Roman"/>
          <w:sz w:val="22"/>
          <w:szCs w:val="20"/>
        </w:rPr>
      </w:pPr>
      <w:r>
        <w:rPr>
          <w:rFonts w:ascii="Times New Roman" w:hAnsi="Times New Roman"/>
          <w:sz w:val="22"/>
          <w:szCs w:val="20"/>
        </w:rPr>
        <w:t xml:space="preserve">The main concern of some companies is that the necessity or the complexity of all or a large group of codebook combinations is not justified by evaluation yet. Rel 13 does not support all possible layouts. </w:t>
      </w:r>
    </w:p>
    <w:p w14:paraId="23416A4C" w14:textId="77777777" w:rsidR="00167D4F" w:rsidRDefault="00167D4F" w:rsidP="000C4473">
      <w:pPr>
        <w:numPr>
          <w:ilvl w:val="0"/>
          <w:numId w:val="233"/>
        </w:numPr>
        <w:jc w:val="both"/>
        <w:rPr>
          <w:rFonts w:ascii="Times New Roman" w:hAnsi="Times New Roman"/>
          <w:sz w:val="22"/>
          <w:szCs w:val="20"/>
        </w:rPr>
      </w:pPr>
      <w:r>
        <w:rPr>
          <w:rFonts w:ascii="Times New Roman" w:hAnsi="Times New Roman"/>
          <w:sz w:val="22"/>
          <w:szCs w:val="20"/>
        </w:rPr>
        <w:t xml:space="preserve">However some UE vendors state that the complexity of codebook combination at the UE side is not a major issue.  It is still an open question which codebook combination(s) are concerns. </w:t>
      </w:r>
    </w:p>
    <w:p w14:paraId="1F97B3FD" w14:textId="77777777" w:rsidR="00167D4F" w:rsidRPr="00B1185A" w:rsidRDefault="00167D4F" w:rsidP="000C4473">
      <w:pPr>
        <w:numPr>
          <w:ilvl w:val="0"/>
          <w:numId w:val="233"/>
        </w:numPr>
        <w:jc w:val="both"/>
        <w:rPr>
          <w:rFonts w:ascii="Times New Roman" w:hAnsi="Times New Roman"/>
          <w:sz w:val="22"/>
          <w:szCs w:val="20"/>
        </w:rPr>
      </w:pPr>
      <w:r w:rsidRPr="00B1185A">
        <w:rPr>
          <w:rFonts w:ascii="Times New Roman" w:hAnsi="Times New Roman"/>
          <w:sz w:val="22"/>
          <w:szCs w:val="20"/>
        </w:rPr>
        <w:t>It is encouraged to i</w:t>
      </w:r>
      <w:r>
        <w:rPr>
          <w:rFonts w:ascii="Times New Roman" w:hAnsi="Times New Roman"/>
          <w:sz w:val="22"/>
          <w:szCs w:val="20"/>
        </w:rPr>
        <w:t>ndentify the problem or concern or redundancy</w:t>
      </w:r>
      <w:r w:rsidRPr="00B1185A">
        <w:rPr>
          <w:rFonts w:ascii="Times New Roman" w:hAnsi="Times New Roman"/>
          <w:sz w:val="22"/>
          <w:szCs w:val="20"/>
        </w:rPr>
        <w:t xml:space="preserve"> for specific codebook combination(s). </w:t>
      </w:r>
    </w:p>
    <w:p w14:paraId="3160085D" w14:textId="0A231D8D" w:rsidR="00167D4F" w:rsidRPr="00167D4F" w:rsidRDefault="00167D4F" w:rsidP="000511DF">
      <w:pPr>
        <w:rPr>
          <w:rFonts w:ascii="Times New Roman" w:eastAsia="MS Mincho" w:hAnsi="Times New Roman"/>
          <w:szCs w:val="20"/>
          <w:lang w:eastAsia="ja-JP"/>
        </w:rPr>
      </w:pPr>
      <w:r w:rsidRPr="00CC7606">
        <w:rPr>
          <w:rFonts w:ascii="Times New Roman" w:eastAsia="MS Mincho" w:hAnsi="Times New Roman" w:hint="eastAsia"/>
          <w:szCs w:val="20"/>
          <w:highlight w:val="cyan"/>
          <w:lang w:eastAsia="ja-JP"/>
        </w:rPr>
        <w:t xml:space="preserve">Email discussion until </w:t>
      </w:r>
      <w:r>
        <w:rPr>
          <w:rFonts w:ascii="Times New Roman" w:eastAsia="MS Mincho" w:hAnsi="Times New Roman"/>
          <w:szCs w:val="20"/>
          <w:highlight w:val="cyan"/>
          <w:lang w:eastAsia="ja-JP"/>
        </w:rPr>
        <w:t>n</w:t>
      </w:r>
      <w:r w:rsidRPr="00CC7606">
        <w:rPr>
          <w:rFonts w:ascii="Times New Roman" w:eastAsia="MS Mincho" w:hAnsi="Times New Roman" w:hint="eastAsia"/>
          <w:szCs w:val="20"/>
          <w:highlight w:val="cyan"/>
          <w:lang w:eastAsia="ja-JP"/>
        </w:rPr>
        <w:t xml:space="preserve">ext meeting </w:t>
      </w:r>
      <w:r w:rsidRPr="00CC7606">
        <w:rPr>
          <w:rFonts w:ascii="Times New Roman" w:eastAsia="MS Mincho" w:hAnsi="Times New Roman"/>
          <w:szCs w:val="20"/>
          <w:highlight w:val="cyan"/>
          <w:lang w:eastAsia="ja-JP"/>
        </w:rPr>
        <w:t>–</w:t>
      </w:r>
      <w:r w:rsidRPr="00CC7606">
        <w:rPr>
          <w:rFonts w:ascii="Times New Roman" w:eastAsia="MS Mincho" w:hAnsi="Times New Roman" w:hint="eastAsia"/>
          <w:szCs w:val="20"/>
          <w:highlight w:val="cyan"/>
          <w:lang w:eastAsia="ja-JP"/>
        </w:rPr>
        <w:t xml:space="preserve"> (Ericsson)</w:t>
      </w:r>
    </w:p>
    <w:p w14:paraId="2294D779" w14:textId="77777777" w:rsidR="000511DF" w:rsidRDefault="000511DF" w:rsidP="00167D4F">
      <w:pPr>
        <w:pStyle w:val="Heading5"/>
        <w:rPr>
          <w:lang w:eastAsia="ja-JP"/>
        </w:rPr>
      </w:pPr>
      <w:bookmarkStart w:id="114" w:name="_Toc463517216"/>
      <w:r>
        <w:rPr>
          <w:lang w:eastAsia="ja-JP"/>
        </w:rPr>
        <w:t>CSI reporting for hybrid CSI-RS</w:t>
      </w:r>
      <w:bookmarkEnd w:id="114"/>
    </w:p>
    <w:p w14:paraId="431AF634" w14:textId="77777777" w:rsidR="000511DF" w:rsidRDefault="000511DF" w:rsidP="000511DF">
      <w:pPr>
        <w:rPr>
          <w:i/>
          <w:iCs/>
        </w:rPr>
      </w:pPr>
      <w:r>
        <w:rPr>
          <w:i/>
          <w:iCs/>
        </w:rPr>
        <w:t>At least decide on:</w:t>
      </w:r>
    </w:p>
    <w:p w14:paraId="7C63FA09" w14:textId="77777777" w:rsidR="000511DF" w:rsidRDefault="000511DF" w:rsidP="000511DF">
      <w:pPr>
        <w:rPr>
          <w:i/>
          <w:iCs/>
        </w:rPr>
      </w:pPr>
      <w:r>
        <w:rPr>
          <w:rFonts w:hint="eastAsia"/>
          <w:i/>
          <w:iCs/>
          <w:lang w:val="en-US"/>
        </w:rPr>
        <w:t>•</w:t>
      </w:r>
      <w:r>
        <w:rPr>
          <w:i/>
          <w:iCs/>
        </w:rPr>
        <w:tab/>
        <w:t>Confirm working assumption of mechanism 1</w:t>
      </w:r>
    </w:p>
    <w:p w14:paraId="227C209C" w14:textId="77777777" w:rsidR="000511DF" w:rsidRDefault="000511DF" w:rsidP="000511DF">
      <w:pPr>
        <w:rPr>
          <w:i/>
          <w:iCs/>
        </w:rPr>
      </w:pPr>
      <w:r>
        <w:rPr>
          <w:rFonts w:hint="eastAsia"/>
          <w:i/>
          <w:iCs/>
          <w:lang w:val="en-US"/>
        </w:rPr>
        <w:t>•</w:t>
      </w:r>
      <w:r>
        <w:rPr>
          <w:i/>
          <w:iCs/>
        </w:rPr>
        <w:tab/>
        <w:t>Additional mechanisms, if needed</w:t>
      </w:r>
    </w:p>
    <w:p w14:paraId="0EFBC589" w14:textId="77777777" w:rsidR="000511DF" w:rsidRDefault="000511DF" w:rsidP="000511DF">
      <w:pPr>
        <w:rPr>
          <w:i/>
          <w:iCs/>
        </w:rPr>
      </w:pPr>
      <w:r>
        <w:rPr>
          <w:rFonts w:hint="eastAsia"/>
          <w:i/>
          <w:iCs/>
          <w:lang w:val="en-US"/>
        </w:rPr>
        <w:t>•</w:t>
      </w:r>
      <w:r>
        <w:rPr>
          <w:i/>
          <w:iCs/>
        </w:rPr>
        <w:tab/>
        <w:t>Reported CSI parameters, e.g. RI in the first and/or second report</w:t>
      </w:r>
    </w:p>
    <w:p w14:paraId="6BD5C978" w14:textId="77777777" w:rsidR="000511DF" w:rsidRDefault="000511DF" w:rsidP="000511DF"/>
    <w:p w14:paraId="039F0359" w14:textId="14524DF0" w:rsidR="000511DF" w:rsidRPr="00FF3283" w:rsidRDefault="002D7ED6" w:rsidP="000511DF">
      <w:pPr>
        <w:rPr>
          <w:b/>
          <w:lang w:val="en-US"/>
        </w:rPr>
      </w:pPr>
      <w:hyperlink r:id="rId812" w:history="1">
        <w:r w:rsidR="007D4904">
          <w:rPr>
            <w:rStyle w:val="Hyperlink"/>
            <w:b/>
          </w:rPr>
          <w:t>R1-168282</w:t>
        </w:r>
      </w:hyperlink>
      <w:r w:rsidR="000511DF" w:rsidRPr="00FF3283">
        <w:rPr>
          <w:b/>
        </w:rPr>
        <w:t xml:space="preserve"> WF on hybrid CSI reporting</w:t>
      </w:r>
      <w:r w:rsidR="000511DF" w:rsidRPr="00FF3283">
        <w:rPr>
          <w:b/>
        </w:rPr>
        <w:tab/>
      </w:r>
      <w:r w:rsidR="000511DF" w:rsidRPr="00FF3283">
        <w:rPr>
          <w:b/>
          <w:lang w:val="en-US"/>
        </w:rPr>
        <w:t>LG Electronics, Samsung, LG Uplus, KT Corporation, ITRI, NTT Docomo, ITL, Ericsson, Xinwei, NEC, InterDigital</w:t>
      </w:r>
    </w:p>
    <w:p w14:paraId="06501F77" w14:textId="77777777" w:rsidR="000511DF" w:rsidRPr="00FF3283" w:rsidRDefault="000511DF" w:rsidP="000511DF">
      <w:pPr>
        <w:rPr>
          <w:lang w:val="en-US"/>
        </w:rPr>
      </w:pPr>
    </w:p>
    <w:p w14:paraId="4AD3B933" w14:textId="77777777" w:rsidR="000511DF" w:rsidRPr="00FF3283" w:rsidRDefault="000511DF" w:rsidP="000511DF">
      <w:pPr>
        <w:rPr>
          <w:lang w:val="en-US"/>
        </w:rPr>
      </w:pPr>
      <w:r w:rsidRPr="00FF3283">
        <w:rPr>
          <w:highlight w:val="green"/>
          <w:lang w:val="en-US"/>
        </w:rPr>
        <w:t>Agreement</w:t>
      </w:r>
    </w:p>
    <w:p w14:paraId="3774B05F" w14:textId="77777777" w:rsidR="000511DF" w:rsidRPr="00FF3283" w:rsidRDefault="000511DF" w:rsidP="000C4473">
      <w:pPr>
        <w:pStyle w:val="ListParagraph"/>
        <w:numPr>
          <w:ilvl w:val="0"/>
          <w:numId w:val="230"/>
        </w:numPr>
        <w:rPr>
          <w:lang w:val="en-US"/>
        </w:rPr>
      </w:pPr>
      <w:r w:rsidRPr="00FF3283">
        <w:rPr>
          <w:lang w:val="en-US"/>
        </w:rPr>
        <w:t>Confirm the working assumption of hybrid CSI</w:t>
      </w:r>
    </w:p>
    <w:p w14:paraId="129EF3FF" w14:textId="77777777" w:rsidR="000511DF" w:rsidRPr="00FF3283" w:rsidRDefault="000511DF" w:rsidP="000C4473">
      <w:pPr>
        <w:pStyle w:val="ListParagraph"/>
        <w:numPr>
          <w:ilvl w:val="0"/>
          <w:numId w:val="230"/>
        </w:numPr>
        <w:rPr>
          <w:lang w:val="en-US"/>
        </w:rPr>
      </w:pPr>
      <w:r w:rsidRPr="00FF3283">
        <w:rPr>
          <w:lang w:val="en-US"/>
        </w:rPr>
        <w:t xml:space="preserve">Further details on Mechanism 1 </w:t>
      </w:r>
    </w:p>
    <w:p w14:paraId="77033C0D" w14:textId="77777777" w:rsidR="000511DF" w:rsidRPr="00FF3283" w:rsidRDefault="000511DF" w:rsidP="000C4473">
      <w:pPr>
        <w:pStyle w:val="ListParagraph"/>
        <w:numPr>
          <w:ilvl w:val="1"/>
          <w:numId w:val="230"/>
        </w:numPr>
        <w:rPr>
          <w:lang w:val="en-US"/>
        </w:rPr>
      </w:pPr>
      <w:r w:rsidRPr="00FF3283">
        <w:rPr>
          <w:lang w:val="en-US"/>
        </w:rPr>
        <w:t>Reporting content</w:t>
      </w:r>
    </w:p>
    <w:p w14:paraId="5223A453" w14:textId="77777777" w:rsidR="000511DF" w:rsidRPr="00FF3283" w:rsidRDefault="000511DF" w:rsidP="000C4473">
      <w:pPr>
        <w:pStyle w:val="ListParagraph"/>
        <w:numPr>
          <w:ilvl w:val="2"/>
          <w:numId w:val="230"/>
        </w:numPr>
        <w:rPr>
          <w:lang w:val="en-US"/>
        </w:rPr>
      </w:pPr>
      <w:r w:rsidRPr="00FF3283">
        <w:rPr>
          <w:lang w:val="en-US"/>
        </w:rPr>
        <w:t>For the 1</w:t>
      </w:r>
      <w:r w:rsidRPr="00FF3283">
        <w:rPr>
          <w:vertAlign w:val="superscript"/>
          <w:lang w:val="en-US"/>
        </w:rPr>
        <w:t>st</w:t>
      </w:r>
      <w:r w:rsidRPr="00FF3283">
        <w:rPr>
          <w:lang w:val="en-US"/>
        </w:rPr>
        <w:t xml:space="preserve"> eMIMO-Type (CLASS A), i1</w:t>
      </w:r>
      <w:r w:rsidRPr="00FF3283">
        <w:rPr>
          <w:vertAlign w:val="superscript"/>
          <w:lang w:val="en-US"/>
        </w:rPr>
        <w:t>(1)</w:t>
      </w:r>
      <w:r w:rsidRPr="00FF3283">
        <w:rPr>
          <w:lang w:val="en-US"/>
        </w:rPr>
        <w:t xml:space="preserve"> and x-bit RI</w:t>
      </w:r>
      <w:r w:rsidRPr="00FF3283">
        <w:rPr>
          <w:vertAlign w:val="superscript"/>
          <w:lang w:val="en-US"/>
        </w:rPr>
        <w:t>(1)</w:t>
      </w:r>
      <w:r w:rsidRPr="00FF3283">
        <w:rPr>
          <w:lang w:val="en-US"/>
        </w:rPr>
        <w:t xml:space="preserve"> are reported, while CQI</w:t>
      </w:r>
      <w:r w:rsidRPr="00FF3283">
        <w:rPr>
          <w:vertAlign w:val="superscript"/>
          <w:lang w:val="en-US"/>
        </w:rPr>
        <w:t>(1)</w:t>
      </w:r>
      <w:r w:rsidRPr="00FF3283">
        <w:rPr>
          <w:lang w:val="en-US"/>
        </w:rPr>
        <w:t xml:space="preserve"> and i2</w:t>
      </w:r>
      <w:r w:rsidRPr="00FF3283">
        <w:rPr>
          <w:vertAlign w:val="superscript"/>
          <w:lang w:val="en-US"/>
        </w:rPr>
        <w:t>(1)</w:t>
      </w:r>
      <w:r w:rsidRPr="00FF3283">
        <w:rPr>
          <w:lang w:val="en-US"/>
        </w:rPr>
        <w:t xml:space="preserve"> are not reported</w:t>
      </w:r>
    </w:p>
    <w:p w14:paraId="3C63E9AE" w14:textId="77777777" w:rsidR="000511DF" w:rsidRPr="00FF3283" w:rsidRDefault="000511DF" w:rsidP="000C4473">
      <w:pPr>
        <w:pStyle w:val="ListParagraph"/>
        <w:numPr>
          <w:ilvl w:val="3"/>
          <w:numId w:val="230"/>
        </w:numPr>
        <w:rPr>
          <w:lang w:val="en-US"/>
        </w:rPr>
      </w:pPr>
      <w:r w:rsidRPr="00FF3283">
        <w:rPr>
          <w:lang w:val="en-US"/>
        </w:rPr>
        <w:t>If UE supports up to 2 layers, x=0</w:t>
      </w:r>
    </w:p>
    <w:p w14:paraId="600896C5" w14:textId="77777777" w:rsidR="000511DF" w:rsidRPr="00FF3283" w:rsidRDefault="000511DF" w:rsidP="000C4473">
      <w:pPr>
        <w:pStyle w:val="ListParagraph"/>
        <w:numPr>
          <w:ilvl w:val="3"/>
          <w:numId w:val="230"/>
        </w:numPr>
        <w:rPr>
          <w:lang w:val="en-US"/>
        </w:rPr>
      </w:pPr>
      <w:r w:rsidRPr="00FF3283">
        <w:rPr>
          <w:lang w:val="en-US"/>
        </w:rPr>
        <w:t>If UE supports up to 8 layer, x=1 where RI</w:t>
      </w:r>
      <w:r w:rsidRPr="00FF3283">
        <w:rPr>
          <w:vertAlign w:val="superscript"/>
          <w:lang w:val="en-US"/>
        </w:rPr>
        <w:t>(1)</w:t>
      </w:r>
      <w:r w:rsidRPr="00FF3283">
        <w:rPr>
          <w:lang w:val="en-US"/>
        </w:rPr>
        <w:t>={1, 3}</w:t>
      </w:r>
    </w:p>
    <w:p w14:paraId="448CE63F" w14:textId="77777777" w:rsidR="000511DF" w:rsidRPr="00FF3283" w:rsidRDefault="000511DF" w:rsidP="000C4473">
      <w:pPr>
        <w:pStyle w:val="ListParagraph"/>
        <w:numPr>
          <w:ilvl w:val="2"/>
          <w:numId w:val="230"/>
        </w:numPr>
        <w:rPr>
          <w:lang w:val="en-US"/>
        </w:rPr>
      </w:pPr>
      <w:r w:rsidRPr="00FF3283">
        <w:rPr>
          <w:lang w:val="en-US"/>
        </w:rPr>
        <w:t>For the 2</w:t>
      </w:r>
      <w:r w:rsidRPr="00FF3283">
        <w:rPr>
          <w:vertAlign w:val="superscript"/>
          <w:lang w:val="en-US"/>
        </w:rPr>
        <w:t>nd</w:t>
      </w:r>
      <w:r w:rsidRPr="00FF3283">
        <w:rPr>
          <w:lang w:val="en-US"/>
        </w:rPr>
        <w:t xml:space="preserve"> eMIMO-Type (CLASS B K=1), CQI</w:t>
      </w:r>
      <w:r w:rsidRPr="00FF3283">
        <w:rPr>
          <w:vertAlign w:val="superscript"/>
          <w:lang w:val="en-US"/>
        </w:rPr>
        <w:t>(2)</w:t>
      </w:r>
      <w:r w:rsidRPr="00FF3283">
        <w:rPr>
          <w:lang w:val="en-US"/>
        </w:rPr>
        <w:t>, PMI</w:t>
      </w:r>
      <w:r w:rsidRPr="00FF3283">
        <w:rPr>
          <w:vertAlign w:val="superscript"/>
          <w:lang w:val="en-US"/>
        </w:rPr>
        <w:t>(2)</w:t>
      </w:r>
      <w:r w:rsidRPr="00FF3283">
        <w:rPr>
          <w:lang w:val="en-US"/>
        </w:rPr>
        <w:t>, RI</w:t>
      </w:r>
      <w:r w:rsidRPr="00FF3283">
        <w:rPr>
          <w:vertAlign w:val="superscript"/>
          <w:lang w:val="en-US"/>
        </w:rPr>
        <w:t>(2)</w:t>
      </w:r>
      <w:r w:rsidRPr="00FF3283">
        <w:rPr>
          <w:lang w:val="en-US"/>
        </w:rPr>
        <w:t xml:space="preserve"> are reported </w:t>
      </w:r>
    </w:p>
    <w:p w14:paraId="6C69E131" w14:textId="77777777" w:rsidR="000511DF" w:rsidRPr="00FF3283" w:rsidRDefault="000511DF" w:rsidP="000C4473">
      <w:pPr>
        <w:pStyle w:val="ListParagraph"/>
        <w:numPr>
          <w:ilvl w:val="2"/>
          <w:numId w:val="230"/>
        </w:numPr>
        <w:rPr>
          <w:lang w:val="en-US"/>
        </w:rPr>
      </w:pPr>
      <w:r w:rsidRPr="00FF3283">
        <w:rPr>
          <w:lang w:val="en-US"/>
        </w:rPr>
        <w:t xml:space="preserve">Note: Superscript (y) represents the y-th eMIMO-Type, where y=1,2. </w:t>
      </w:r>
    </w:p>
    <w:p w14:paraId="34F0FAA1" w14:textId="77777777" w:rsidR="000511DF" w:rsidRPr="00FF3283" w:rsidRDefault="000511DF" w:rsidP="000C4473">
      <w:pPr>
        <w:pStyle w:val="ListParagraph"/>
        <w:numPr>
          <w:ilvl w:val="2"/>
          <w:numId w:val="230"/>
        </w:numPr>
        <w:rPr>
          <w:lang w:val="en-US"/>
        </w:rPr>
      </w:pPr>
      <w:r w:rsidRPr="00FF3283">
        <w:rPr>
          <w:lang w:val="en-US"/>
        </w:rPr>
        <w:t>FFS: Option for one eMIMO-Type to inherit RI reporting from another eMIMO-Type</w:t>
      </w:r>
    </w:p>
    <w:p w14:paraId="1BCBC6A3" w14:textId="77777777" w:rsidR="000511DF" w:rsidRPr="00FF3283" w:rsidRDefault="000511DF" w:rsidP="000C4473">
      <w:pPr>
        <w:pStyle w:val="ListParagraph"/>
        <w:numPr>
          <w:ilvl w:val="1"/>
          <w:numId w:val="230"/>
        </w:numPr>
        <w:rPr>
          <w:lang w:val="en-US"/>
        </w:rPr>
      </w:pPr>
      <w:r w:rsidRPr="00FF3283">
        <w:rPr>
          <w:highlight w:val="darkYellow"/>
        </w:rPr>
        <w:t>Working assumption</w:t>
      </w:r>
      <w:r w:rsidRPr="00FF3283">
        <w:t>: No inter-dependence between CSI calculations across two eMIMO-Types</w:t>
      </w:r>
    </w:p>
    <w:p w14:paraId="73900E03" w14:textId="77777777" w:rsidR="000511DF" w:rsidRPr="00FF3283" w:rsidRDefault="000511DF" w:rsidP="000C4473">
      <w:pPr>
        <w:pStyle w:val="ListParagraph"/>
        <w:numPr>
          <w:ilvl w:val="1"/>
          <w:numId w:val="230"/>
        </w:numPr>
        <w:rPr>
          <w:lang w:val="en-US"/>
        </w:rPr>
      </w:pPr>
      <w:r>
        <w:t>Reuse legacy CSI reporting mechanisms with the following refinement</w:t>
      </w:r>
    </w:p>
    <w:p w14:paraId="78768F22" w14:textId="77777777" w:rsidR="000511DF" w:rsidRPr="00FF3283" w:rsidRDefault="000511DF" w:rsidP="000C4473">
      <w:pPr>
        <w:pStyle w:val="ListParagraph"/>
        <w:numPr>
          <w:ilvl w:val="1"/>
          <w:numId w:val="230"/>
        </w:numPr>
        <w:rPr>
          <w:lang w:val="en-US"/>
        </w:rPr>
      </w:pPr>
      <w:r>
        <w:t>For PUCCH-based P-CSI</w:t>
      </w:r>
    </w:p>
    <w:p w14:paraId="775E09E7" w14:textId="77777777" w:rsidR="000511DF" w:rsidRPr="00FF3283" w:rsidRDefault="000511DF" w:rsidP="000C4473">
      <w:pPr>
        <w:pStyle w:val="ListParagraph"/>
        <w:numPr>
          <w:ilvl w:val="2"/>
          <w:numId w:val="230"/>
        </w:numPr>
        <w:rPr>
          <w:lang w:val="en-US"/>
        </w:rPr>
      </w:pPr>
      <w:r>
        <w:t xml:space="preserve">Report </w:t>
      </w:r>
      <w:r w:rsidRPr="00FF3283">
        <w:rPr>
          <w:lang w:val="en-US"/>
        </w:rPr>
        <w:t>i1</w:t>
      </w:r>
      <w:r w:rsidRPr="00FF3283">
        <w:rPr>
          <w:vertAlign w:val="superscript"/>
          <w:lang w:val="en-US"/>
        </w:rPr>
        <w:t>(1)</w:t>
      </w:r>
      <w:r w:rsidRPr="00FF3283">
        <w:rPr>
          <w:lang w:val="en-US"/>
        </w:rPr>
        <w:t xml:space="preserve"> and RI</w:t>
      </w:r>
      <w:r w:rsidRPr="00FF3283">
        <w:rPr>
          <w:vertAlign w:val="superscript"/>
          <w:lang w:val="en-US"/>
        </w:rPr>
        <w:t xml:space="preserve">(1) </w:t>
      </w:r>
      <w:r>
        <w:t xml:space="preserve"> in one subframe</w:t>
      </w:r>
    </w:p>
    <w:p w14:paraId="6DAEDB2D" w14:textId="77777777" w:rsidR="000511DF" w:rsidRPr="00FF3283" w:rsidRDefault="000511DF" w:rsidP="000C4473">
      <w:pPr>
        <w:pStyle w:val="ListParagraph"/>
        <w:numPr>
          <w:ilvl w:val="3"/>
          <w:numId w:val="230"/>
        </w:numPr>
        <w:rPr>
          <w:lang w:val="en-US"/>
        </w:rPr>
      </w:pPr>
      <w:r>
        <w:t>FFS: Using either PUCCH format 2 or 3</w:t>
      </w:r>
    </w:p>
    <w:p w14:paraId="681B3BB7" w14:textId="77777777" w:rsidR="000511DF" w:rsidRPr="00FF3283" w:rsidRDefault="000511DF" w:rsidP="000C4473">
      <w:pPr>
        <w:pStyle w:val="ListParagraph"/>
        <w:numPr>
          <w:ilvl w:val="2"/>
          <w:numId w:val="230"/>
        </w:numPr>
        <w:rPr>
          <w:lang w:val="en-US"/>
        </w:rPr>
      </w:pPr>
      <w:r>
        <w:t>Periodicity of the CSI of 1</w:t>
      </w:r>
      <w:r w:rsidRPr="00FF3283">
        <w:rPr>
          <w:vertAlign w:val="superscript"/>
        </w:rPr>
        <w:t>st</w:t>
      </w:r>
      <w:r>
        <w:t xml:space="preserve"> eMIMO-Type is an integer multiple of RI</w:t>
      </w:r>
      <w:r w:rsidRPr="00FF3283">
        <w:rPr>
          <w:vertAlign w:val="superscript"/>
        </w:rPr>
        <w:t>(2)</w:t>
      </w:r>
      <w:r>
        <w:t xml:space="preserve"> periodicity of the 2</w:t>
      </w:r>
      <w:r w:rsidRPr="00FF3283">
        <w:rPr>
          <w:vertAlign w:val="superscript"/>
        </w:rPr>
        <w:t>nd</w:t>
      </w:r>
      <w:r>
        <w:t xml:space="preserve"> eMIMO-Type. </w:t>
      </w:r>
    </w:p>
    <w:p w14:paraId="77CECABF" w14:textId="77777777" w:rsidR="000511DF" w:rsidRPr="00FF3283" w:rsidRDefault="000511DF" w:rsidP="000C4473">
      <w:pPr>
        <w:pStyle w:val="ListParagraph"/>
        <w:numPr>
          <w:ilvl w:val="2"/>
          <w:numId w:val="230"/>
        </w:numPr>
        <w:rPr>
          <w:lang w:val="en-US"/>
        </w:rPr>
      </w:pPr>
      <w:r>
        <w:t>Subframe offset of the 1</w:t>
      </w:r>
      <w:r w:rsidRPr="00FF3283">
        <w:rPr>
          <w:vertAlign w:val="superscript"/>
        </w:rPr>
        <w:t>st</w:t>
      </w:r>
      <w:r>
        <w:t xml:space="preserve"> eMIMO-Type is defined relative to RI</w:t>
      </w:r>
      <w:r w:rsidRPr="00FF3283">
        <w:rPr>
          <w:vertAlign w:val="superscript"/>
        </w:rPr>
        <w:t>(2)</w:t>
      </w:r>
      <w:r>
        <w:t xml:space="preserve"> subframe offset of the 2</w:t>
      </w:r>
      <w:r w:rsidRPr="00FF3283">
        <w:rPr>
          <w:vertAlign w:val="superscript"/>
        </w:rPr>
        <w:t>nd</w:t>
      </w:r>
      <w:r>
        <w:t xml:space="preserve"> eMIMO-Type. </w:t>
      </w:r>
    </w:p>
    <w:p w14:paraId="5344F779" w14:textId="77777777" w:rsidR="000511DF" w:rsidRPr="00FF3283" w:rsidRDefault="000511DF" w:rsidP="000C4473">
      <w:pPr>
        <w:pStyle w:val="ListParagraph"/>
        <w:numPr>
          <w:ilvl w:val="3"/>
          <w:numId w:val="230"/>
        </w:numPr>
        <w:rPr>
          <w:lang w:val="en-US"/>
        </w:rPr>
      </w:pPr>
      <w:r>
        <w:t>FFS: Whether subframe offset of the 1</w:t>
      </w:r>
      <w:r w:rsidRPr="00FF3283">
        <w:rPr>
          <w:vertAlign w:val="superscript"/>
        </w:rPr>
        <w:t>st</w:t>
      </w:r>
      <w:r>
        <w:t xml:space="preserve"> eMIMO-Type can be fixed to 0</w:t>
      </w:r>
    </w:p>
    <w:p w14:paraId="17D6C0FD" w14:textId="77777777" w:rsidR="000511DF" w:rsidRPr="00FF3283" w:rsidRDefault="000511DF" w:rsidP="000C4473">
      <w:pPr>
        <w:pStyle w:val="ListParagraph"/>
        <w:numPr>
          <w:ilvl w:val="2"/>
          <w:numId w:val="230"/>
        </w:numPr>
        <w:rPr>
          <w:lang w:val="en-US"/>
        </w:rPr>
      </w:pPr>
      <w:r>
        <w:t xml:space="preserve">Priority rule for collision handling is FFS. </w:t>
      </w:r>
    </w:p>
    <w:p w14:paraId="24B67032" w14:textId="77777777" w:rsidR="000511DF" w:rsidRPr="00FF3283" w:rsidRDefault="000511DF" w:rsidP="000C4473">
      <w:pPr>
        <w:pStyle w:val="ListParagraph"/>
        <w:numPr>
          <w:ilvl w:val="1"/>
          <w:numId w:val="230"/>
        </w:numPr>
        <w:rPr>
          <w:lang w:val="en-US"/>
        </w:rPr>
      </w:pPr>
      <w:r>
        <w:t>For PUSCH-based A-CSI</w:t>
      </w:r>
    </w:p>
    <w:p w14:paraId="05FAF02E" w14:textId="77777777" w:rsidR="000511DF" w:rsidRPr="00FF3283" w:rsidRDefault="000511DF" w:rsidP="000C4473">
      <w:pPr>
        <w:pStyle w:val="ListParagraph"/>
        <w:numPr>
          <w:ilvl w:val="2"/>
          <w:numId w:val="230"/>
        </w:numPr>
        <w:rPr>
          <w:lang w:val="en-US"/>
        </w:rPr>
      </w:pPr>
      <w:r>
        <w:t>FFS: what CSI(s) will be reported from UE when aperiodic CSI reporting is triggered</w:t>
      </w:r>
    </w:p>
    <w:p w14:paraId="06DCC92A" w14:textId="77777777" w:rsidR="000511DF" w:rsidRPr="00FF3283" w:rsidRDefault="000511DF" w:rsidP="000C4473">
      <w:pPr>
        <w:pStyle w:val="ListParagraph"/>
        <w:numPr>
          <w:ilvl w:val="3"/>
          <w:numId w:val="230"/>
        </w:numPr>
        <w:rPr>
          <w:lang w:val="en-US"/>
        </w:rPr>
      </w:pPr>
      <w:r>
        <w:t>Option 1: UE reports both CSI of 1</w:t>
      </w:r>
      <w:r w:rsidRPr="00FF3283">
        <w:rPr>
          <w:vertAlign w:val="superscript"/>
        </w:rPr>
        <w:t>st</w:t>
      </w:r>
      <w:r>
        <w:t xml:space="preserve"> eMIMO-type and CSI of 2</w:t>
      </w:r>
      <w:r w:rsidRPr="00FF3283">
        <w:rPr>
          <w:vertAlign w:val="superscript"/>
        </w:rPr>
        <w:t>nd</w:t>
      </w:r>
      <w:r>
        <w:t xml:space="preserve"> eMIMO-type.</w:t>
      </w:r>
    </w:p>
    <w:p w14:paraId="5F1E096D" w14:textId="77777777" w:rsidR="000511DF" w:rsidRPr="00FF3283" w:rsidRDefault="000511DF" w:rsidP="000C4473">
      <w:pPr>
        <w:pStyle w:val="ListParagraph"/>
        <w:numPr>
          <w:ilvl w:val="3"/>
          <w:numId w:val="230"/>
        </w:numPr>
        <w:rPr>
          <w:lang w:val="en-US"/>
        </w:rPr>
      </w:pPr>
      <w:r>
        <w:lastRenderedPageBreak/>
        <w:t>Option 2: UE reports either one of the 2 eMIMO-types.</w:t>
      </w:r>
    </w:p>
    <w:p w14:paraId="1E5C8B24" w14:textId="77777777" w:rsidR="000511DF" w:rsidRPr="00FF3283" w:rsidRDefault="000511DF" w:rsidP="000C4473">
      <w:pPr>
        <w:pStyle w:val="ListParagraph"/>
        <w:numPr>
          <w:ilvl w:val="2"/>
          <w:numId w:val="230"/>
        </w:numPr>
        <w:rPr>
          <w:lang w:val="en-US"/>
        </w:rPr>
      </w:pPr>
      <w:r>
        <w:t xml:space="preserve">CSI </w:t>
      </w:r>
      <w:r w:rsidRPr="00FF3283">
        <w:rPr>
          <w:lang w:val="en-US"/>
        </w:rPr>
        <w:t>encoding/mapping</w:t>
      </w:r>
      <w:r>
        <w:t xml:space="preserve"> mechanisms is FFS.</w:t>
      </w:r>
    </w:p>
    <w:p w14:paraId="0349FDB0" w14:textId="77777777" w:rsidR="000511DF" w:rsidRDefault="000511DF" w:rsidP="000511DF"/>
    <w:p w14:paraId="4895EF3A" w14:textId="77777777" w:rsidR="000511DF" w:rsidRDefault="000511DF" w:rsidP="000511DF">
      <w:pPr>
        <w:rPr>
          <w:b/>
          <w:u w:val="single"/>
        </w:rPr>
      </w:pPr>
      <w:r>
        <w:rPr>
          <w:b/>
          <w:u w:val="single"/>
        </w:rPr>
        <w:t>Support of at least one more mechanism</w:t>
      </w:r>
    </w:p>
    <w:p w14:paraId="3B0756F2" w14:textId="77777777" w:rsidR="000511DF" w:rsidRDefault="000511DF" w:rsidP="000511DF"/>
    <w:p w14:paraId="239F4859" w14:textId="38A455B6" w:rsidR="000511DF" w:rsidRPr="00FF3283" w:rsidRDefault="002D7ED6" w:rsidP="000511DF">
      <w:pPr>
        <w:rPr>
          <w:b/>
          <w:lang w:val="en-US"/>
        </w:rPr>
      </w:pPr>
      <w:hyperlink r:id="rId813" w:history="1">
        <w:r w:rsidR="007D4904">
          <w:rPr>
            <w:rStyle w:val="Hyperlink"/>
            <w:b/>
          </w:rPr>
          <w:t>R1-168286</w:t>
        </w:r>
      </w:hyperlink>
      <w:r w:rsidR="000511DF" w:rsidRPr="00FF3283">
        <w:rPr>
          <w:b/>
        </w:rPr>
        <w:t xml:space="preserve"> WF on Hybrid CSI Reporting </w:t>
      </w:r>
      <w:r w:rsidR="000511DF" w:rsidRPr="00FF3283">
        <w:rPr>
          <w:b/>
        </w:rPr>
        <w:tab/>
      </w:r>
      <w:r w:rsidR="000511DF" w:rsidRPr="00FF3283">
        <w:rPr>
          <w:b/>
          <w:lang w:val="en-US"/>
        </w:rPr>
        <w:t>NTT DOCOMO, KT corporation, ITL, KDDI, LG Electronics, Mitsubishi Electric, NEC, Samsung, Sharp, Softbank, Sony, Straightpath</w:t>
      </w:r>
    </w:p>
    <w:p w14:paraId="30A74E48" w14:textId="77777777" w:rsidR="000511DF" w:rsidRPr="00FF3283" w:rsidRDefault="000511DF" w:rsidP="000511DF">
      <w:pPr>
        <w:rPr>
          <w:b/>
          <w:lang w:val="en-US"/>
        </w:rPr>
      </w:pPr>
    </w:p>
    <w:p w14:paraId="1D72F2BB" w14:textId="3379919A" w:rsidR="000511DF" w:rsidRPr="00FF3283" w:rsidRDefault="002D7ED6" w:rsidP="000511DF">
      <w:pPr>
        <w:rPr>
          <w:b/>
          <w:lang w:val="en-US"/>
        </w:rPr>
      </w:pPr>
      <w:hyperlink r:id="rId814" w:history="1">
        <w:r w:rsidR="007D4904">
          <w:rPr>
            <w:rStyle w:val="Hyperlink"/>
            <w:b/>
          </w:rPr>
          <w:t>R1-168339</w:t>
        </w:r>
      </w:hyperlink>
      <w:r w:rsidR="000511DF" w:rsidRPr="00FF3283">
        <w:rPr>
          <w:b/>
        </w:rPr>
        <w:t xml:space="preserve"> </w:t>
      </w:r>
      <w:r w:rsidR="000511DF" w:rsidRPr="00FF3283">
        <w:rPr>
          <w:b/>
          <w:lang w:val="en-US"/>
        </w:rPr>
        <w:t>Way Forward on Inclusive Hybrid CSI-RS Framework</w:t>
      </w:r>
      <w:r w:rsidR="000511DF" w:rsidRPr="00FF3283">
        <w:rPr>
          <w:b/>
          <w:lang w:val="en-US"/>
        </w:rPr>
        <w:tab/>
      </w:r>
      <w:r w:rsidR="000511DF" w:rsidRPr="00FF3283">
        <w:rPr>
          <w:b/>
        </w:rPr>
        <w:t>Ericsson, ZTE Corporation, ZTE Microelectronics, Nubia, Xinwei, ITRI, ASTRI</w:t>
      </w:r>
    </w:p>
    <w:p w14:paraId="5DD6A9DA" w14:textId="77777777" w:rsidR="000511DF" w:rsidRPr="00FF3283" w:rsidRDefault="000511DF" w:rsidP="000511DF">
      <w:pPr>
        <w:rPr>
          <w:lang w:val="en-US"/>
        </w:rPr>
      </w:pPr>
    </w:p>
    <w:p w14:paraId="0F3EF9B3" w14:textId="77777777" w:rsidR="000511DF" w:rsidRPr="00FF3283" w:rsidRDefault="000511DF" w:rsidP="000511DF">
      <w:pPr>
        <w:rPr>
          <w:lang w:val="en-US"/>
        </w:rPr>
      </w:pPr>
      <w:r w:rsidRPr="00FF3283">
        <w:rPr>
          <w:highlight w:val="green"/>
          <w:lang w:val="en-US"/>
        </w:rPr>
        <w:t>Conclusion:</w:t>
      </w:r>
    </w:p>
    <w:p w14:paraId="7DFDF1E9" w14:textId="77777777" w:rsidR="000511DF" w:rsidRPr="00FF3283" w:rsidRDefault="000511DF" w:rsidP="000C4473">
      <w:pPr>
        <w:pStyle w:val="ListParagraph"/>
        <w:numPr>
          <w:ilvl w:val="0"/>
          <w:numId w:val="234"/>
        </w:numPr>
        <w:rPr>
          <w:b/>
          <w:u w:val="single"/>
          <w:lang w:val="en-US"/>
        </w:rPr>
      </w:pPr>
      <w:r w:rsidRPr="00FF3283">
        <w:rPr>
          <w:b/>
          <w:u w:val="single"/>
          <w:lang w:val="en-US"/>
        </w:rPr>
        <w:t xml:space="preserve">Proposal I: </w:t>
      </w:r>
      <w:r w:rsidRPr="00FF3283">
        <w:rPr>
          <w:iCs/>
          <w:lang w:val="en-US"/>
        </w:rPr>
        <w:t xml:space="preserve">For hybrid CSI with one CSI process, support </w:t>
      </w:r>
      <w:r w:rsidRPr="00FF3283">
        <w:rPr>
          <w:bCs/>
          <w:iCs/>
          <w:lang w:val="en-US"/>
        </w:rPr>
        <w:t xml:space="preserve">CLASS B with K&gt;1 </w:t>
      </w:r>
      <w:r w:rsidRPr="00FF3283">
        <w:rPr>
          <w:iCs/>
          <w:lang w:val="en-US"/>
        </w:rPr>
        <w:t>CSI-RS resources for the 1</w:t>
      </w:r>
      <w:r w:rsidRPr="00FF3283">
        <w:rPr>
          <w:iCs/>
          <w:vertAlign w:val="superscript"/>
          <w:lang w:val="en-US"/>
        </w:rPr>
        <w:t>st</w:t>
      </w:r>
      <w:r w:rsidRPr="00FF3283">
        <w:rPr>
          <w:iCs/>
          <w:lang w:val="en-US"/>
        </w:rPr>
        <w:t xml:space="preserve"> eMIMO-Type and </w:t>
      </w:r>
      <w:r w:rsidRPr="00FF3283">
        <w:rPr>
          <w:bCs/>
          <w:iCs/>
          <w:lang w:val="en-US"/>
        </w:rPr>
        <w:t xml:space="preserve">CLASS B with K=1 </w:t>
      </w:r>
      <w:r w:rsidRPr="00FF3283">
        <w:rPr>
          <w:iCs/>
          <w:lang w:val="en-US"/>
        </w:rPr>
        <w:t>CSI-RS resource for the 2</w:t>
      </w:r>
      <w:r w:rsidRPr="00FF3283">
        <w:rPr>
          <w:iCs/>
          <w:vertAlign w:val="superscript"/>
          <w:lang w:val="en-US"/>
        </w:rPr>
        <w:t>nd</w:t>
      </w:r>
      <w:r w:rsidRPr="00FF3283">
        <w:rPr>
          <w:iCs/>
          <w:lang w:val="en-US"/>
        </w:rPr>
        <w:t xml:space="preserve"> eMIMO-Type</w:t>
      </w:r>
    </w:p>
    <w:p w14:paraId="12366618" w14:textId="77777777" w:rsidR="000511DF" w:rsidRPr="00FF3283" w:rsidRDefault="000511DF" w:rsidP="000C4473">
      <w:pPr>
        <w:pStyle w:val="ListParagraph"/>
        <w:numPr>
          <w:ilvl w:val="1"/>
          <w:numId w:val="234"/>
        </w:numPr>
        <w:rPr>
          <w:lang w:val="en-US"/>
        </w:rPr>
      </w:pPr>
      <w:r w:rsidRPr="00FF3283">
        <w:rPr>
          <w:iCs/>
          <w:lang w:val="en-US"/>
        </w:rPr>
        <w:t>For the 1</w:t>
      </w:r>
      <w:r w:rsidRPr="00FF3283">
        <w:rPr>
          <w:iCs/>
          <w:vertAlign w:val="superscript"/>
          <w:lang w:val="en-US"/>
        </w:rPr>
        <w:t>st</w:t>
      </w:r>
      <w:r w:rsidRPr="00FF3283">
        <w:rPr>
          <w:iCs/>
          <w:lang w:val="en-US"/>
        </w:rPr>
        <w:t xml:space="preserve"> eMIMO-Type, two options</w:t>
      </w:r>
    </w:p>
    <w:p w14:paraId="4BF7504E" w14:textId="77777777" w:rsidR="000511DF" w:rsidRPr="00FF3283" w:rsidRDefault="000511DF" w:rsidP="000C4473">
      <w:pPr>
        <w:pStyle w:val="ListParagraph"/>
        <w:numPr>
          <w:ilvl w:val="2"/>
          <w:numId w:val="234"/>
        </w:numPr>
        <w:rPr>
          <w:lang w:val="en-US"/>
        </w:rPr>
      </w:pPr>
      <w:r w:rsidRPr="00FF3283">
        <w:rPr>
          <w:iCs/>
          <w:lang w:val="en-US"/>
        </w:rPr>
        <w:t>Option 1: CRI (without CQI/PMI/RI) is reported</w:t>
      </w:r>
    </w:p>
    <w:p w14:paraId="69D092E8" w14:textId="77777777" w:rsidR="000511DF" w:rsidRPr="00FF3283" w:rsidRDefault="000511DF" w:rsidP="000C4473">
      <w:pPr>
        <w:pStyle w:val="ListParagraph"/>
        <w:numPr>
          <w:ilvl w:val="2"/>
          <w:numId w:val="234"/>
        </w:numPr>
        <w:rPr>
          <w:lang w:val="en-US"/>
        </w:rPr>
      </w:pPr>
      <w:r w:rsidRPr="00FF3283">
        <w:rPr>
          <w:iCs/>
          <w:lang w:val="en-US"/>
        </w:rPr>
        <w:t xml:space="preserve">Option 2 (only support K=2): PMI assuming RI=1 for each of the two CSI-RS resources are reported </w:t>
      </w:r>
    </w:p>
    <w:p w14:paraId="01A0AE91" w14:textId="77777777" w:rsidR="000511DF" w:rsidRPr="00FF3283" w:rsidRDefault="000511DF" w:rsidP="000C4473">
      <w:pPr>
        <w:pStyle w:val="ListParagraph"/>
        <w:numPr>
          <w:ilvl w:val="1"/>
          <w:numId w:val="234"/>
        </w:numPr>
        <w:rPr>
          <w:lang w:val="en-US"/>
        </w:rPr>
      </w:pPr>
      <w:r w:rsidRPr="00FF3283">
        <w:rPr>
          <w:iCs/>
          <w:lang w:val="en-US"/>
        </w:rPr>
        <w:t>For the 2</w:t>
      </w:r>
      <w:r w:rsidRPr="00FF3283">
        <w:rPr>
          <w:iCs/>
          <w:vertAlign w:val="superscript"/>
          <w:lang w:val="en-US"/>
        </w:rPr>
        <w:t>nd</w:t>
      </w:r>
      <w:r w:rsidRPr="00FF3283">
        <w:rPr>
          <w:iCs/>
          <w:lang w:val="en-US"/>
        </w:rPr>
        <w:t xml:space="preserve"> eMIMO-Type</w:t>
      </w:r>
    </w:p>
    <w:p w14:paraId="0C55B3D1" w14:textId="77777777" w:rsidR="000511DF" w:rsidRPr="00FF3283" w:rsidRDefault="000511DF" w:rsidP="000C4473">
      <w:pPr>
        <w:pStyle w:val="ListParagraph"/>
        <w:numPr>
          <w:ilvl w:val="2"/>
          <w:numId w:val="234"/>
        </w:numPr>
        <w:rPr>
          <w:lang w:val="en-US"/>
        </w:rPr>
      </w:pPr>
      <w:r w:rsidRPr="00FF3283">
        <w:rPr>
          <w:iCs/>
          <w:lang w:val="en-US"/>
        </w:rPr>
        <w:t>CQI/PMI/RI are reported</w:t>
      </w:r>
    </w:p>
    <w:p w14:paraId="4EE002D0" w14:textId="77777777" w:rsidR="000511DF" w:rsidRPr="00FF3283" w:rsidRDefault="000511DF" w:rsidP="000C4473">
      <w:pPr>
        <w:pStyle w:val="ListParagraph"/>
        <w:numPr>
          <w:ilvl w:val="1"/>
          <w:numId w:val="234"/>
        </w:numPr>
        <w:rPr>
          <w:lang w:val="en-US"/>
        </w:rPr>
      </w:pPr>
      <w:r w:rsidRPr="00FF3283">
        <w:rPr>
          <w:iCs/>
          <w:lang w:val="en-US"/>
        </w:rPr>
        <w:t>Working assumption: No interdependence in CQI calculation between 1</w:t>
      </w:r>
      <w:r w:rsidRPr="00FF3283">
        <w:rPr>
          <w:iCs/>
          <w:vertAlign w:val="superscript"/>
          <w:lang w:val="en-US"/>
        </w:rPr>
        <w:t>st</w:t>
      </w:r>
      <w:r w:rsidRPr="00FF3283">
        <w:rPr>
          <w:iCs/>
          <w:lang w:val="en-US"/>
        </w:rPr>
        <w:t xml:space="preserve"> and 2</w:t>
      </w:r>
      <w:r w:rsidRPr="00FF3283">
        <w:rPr>
          <w:iCs/>
          <w:vertAlign w:val="superscript"/>
          <w:lang w:val="en-US"/>
        </w:rPr>
        <w:t>nd</w:t>
      </w:r>
      <w:r w:rsidRPr="00FF3283">
        <w:rPr>
          <w:iCs/>
          <w:lang w:val="en-US"/>
        </w:rPr>
        <w:t xml:space="preserve"> eMIMO-Types</w:t>
      </w:r>
    </w:p>
    <w:p w14:paraId="02D8B926" w14:textId="77777777" w:rsidR="000511DF" w:rsidRPr="00FF3283" w:rsidRDefault="000511DF" w:rsidP="000C4473">
      <w:pPr>
        <w:pStyle w:val="ListParagraph"/>
        <w:numPr>
          <w:ilvl w:val="2"/>
          <w:numId w:val="234"/>
        </w:numPr>
        <w:rPr>
          <w:lang w:val="en-US"/>
        </w:rPr>
      </w:pPr>
      <w:r w:rsidRPr="00FF3283">
        <w:rPr>
          <w:iCs/>
          <w:lang w:val="en-US"/>
        </w:rPr>
        <w:t>FFS: for option 1, dynamic CSI-RS resource configuration for the 2</w:t>
      </w:r>
      <w:r w:rsidRPr="00FF3283">
        <w:rPr>
          <w:iCs/>
          <w:vertAlign w:val="superscript"/>
          <w:lang w:val="en-US"/>
        </w:rPr>
        <w:t>nd</w:t>
      </w:r>
      <w:r w:rsidRPr="00FF3283">
        <w:rPr>
          <w:iCs/>
          <w:lang w:val="en-US"/>
        </w:rPr>
        <w:t xml:space="preserve"> eMIMO-Type based on CRI reporting 1</w:t>
      </w:r>
      <w:r w:rsidRPr="00FF3283">
        <w:rPr>
          <w:iCs/>
          <w:vertAlign w:val="superscript"/>
          <w:lang w:val="en-US"/>
        </w:rPr>
        <w:t>st</w:t>
      </w:r>
      <w:r w:rsidRPr="00FF3283">
        <w:rPr>
          <w:iCs/>
          <w:lang w:val="en-US"/>
        </w:rPr>
        <w:t xml:space="preserve"> eMIMO-Type. </w:t>
      </w:r>
    </w:p>
    <w:p w14:paraId="4F439EDA" w14:textId="77777777" w:rsidR="000511DF" w:rsidRPr="00FF3283" w:rsidRDefault="000511DF" w:rsidP="000C4473">
      <w:pPr>
        <w:pStyle w:val="ListParagraph"/>
        <w:numPr>
          <w:ilvl w:val="0"/>
          <w:numId w:val="234"/>
        </w:numPr>
        <w:rPr>
          <w:lang w:val="en-US"/>
        </w:rPr>
      </w:pPr>
      <w:r w:rsidRPr="00FF3283">
        <w:rPr>
          <w:b/>
          <w:u w:val="single"/>
        </w:rPr>
        <w:t>Proposal II:</w:t>
      </w:r>
    </w:p>
    <w:p w14:paraId="7031E5F0" w14:textId="77777777" w:rsidR="000511DF" w:rsidRPr="00FF3283" w:rsidRDefault="000511DF" w:rsidP="000C4473">
      <w:pPr>
        <w:pStyle w:val="ListParagraph"/>
        <w:numPr>
          <w:ilvl w:val="1"/>
          <w:numId w:val="234"/>
        </w:numPr>
        <w:rPr>
          <w:lang w:val="en-US"/>
        </w:rPr>
      </w:pPr>
      <w:r w:rsidRPr="00FF3283">
        <w:rPr>
          <w:lang w:val="en-US"/>
        </w:rPr>
        <w:t xml:space="preserve">Hybrid CSI reporting with eMIMO-Type pairs is supported </w:t>
      </w:r>
    </w:p>
    <w:p w14:paraId="454F29BD" w14:textId="77777777" w:rsidR="000511DF" w:rsidRPr="00FF3283" w:rsidRDefault="000511DF" w:rsidP="000C4473">
      <w:pPr>
        <w:pStyle w:val="ListParagraph"/>
        <w:numPr>
          <w:ilvl w:val="2"/>
          <w:numId w:val="234"/>
        </w:numPr>
        <w:rPr>
          <w:lang w:val="en-US"/>
        </w:rPr>
      </w:pPr>
      <w:r w:rsidRPr="00FF3283">
        <w:rPr>
          <w:lang w:val="en-US"/>
        </w:rPr>
        <w:t>No restriction on the configuration for 1</w:t>
      </w:r>
      <w:r w:rsidRPr="00FF3283">
        <w:rPr>
          <w:vertAlign w:val="superscript"/>
          <w:lang w:val="en-US"/>
        </w:rPr>
        <w:t>st</w:t>
      </w:r>
      <w:r w:rsidRPr="00FF3283">
        <w:rPr>
          <w:lang w:val="en-US"/>
        </w:rPr>
        <w:t xml:space="preserve"> and 2</w:t>
      </w:r>
      <w:r w:rsidRPr="00FF3283">
        <w:rPr>
          <w:vertAlign w:val="superscript"/>
          <w:lang w:val="en-US"/>
        </w:rPr>
        <w:t>nd</w:t>
      </w:r>
      <w:r w:rsidRPr="00FF3283">
        <w:rPr>
          <w:lang w:val="en-US"/>
        </w:rPr>
        <w:t xml:space="preserve"> eMIMO-Types</w:t>
      </w:r>
    </w:p>
    <w:p w14:paraId="090113C0" w14:textId="77777777" w:rsidR="000511DF" w:rsidRPr="00FF3283" w:rsidRDefault="000511DF" w:rsidP="000C4473">
      <w:pPr>
        <w:pStyle w:val="ListParagraph"/>
        <w:numPr>
          <w:ilvl w:val="2"/>
          <w:numId w:val="234"/>
        </w:numPr>
        <w:rPr>
          <w:lang w:val="en-US"/>
        </w:rPr>
      </w:pPr>
      <w:r w:rsidRPr="00FF3283">
        <w:rPr>
          <w:lang w:val="en-US"/>
        </w:rPr>
        <w:t>UE supports eMIMO-Type pairs</w:t>
      </w:r>
    </w:p>
    <w:p w14:paraId="095F694C" w14:textId="77777777" w:rsidR="000511DF" w:rsidRPr="00FF3283" w:rsidRDefault="000511DF" w:rsidP="000C4473">
      <w:pPr>
        <w:pStyle w:val="ListParagraph"/>
        <w:numPr>
          <w:ilvl w:val="2"/>
          <w:numId w:val="234"/>
        </w:numPr>
        <w:tabs>
          <w:tab w:val="num" w:pos="2520"/>
        </w:tabs>
        <w:rPr>
          <w:lang w:val="en-US"/>
        </w:rPr>
      </w:pPr>
      <w:r w:rsidRPr="00FF3283">
        <w:rPr>
          <w:lang w:val="en-US"/>
        </w:rPr>
        <w:t>For TM9, different CSI-RS resources and/or CSI reporting configurations can be used for PUCCH and PUSCH</w:t>
      </w:r>
    </w:p>
    <w:p w14:paraId="2C573318" w14:textId="77777777" w:rsidR="000511DF" w:rsidRPr="00FF3283" w:rsidRDefault="000511DF" w:rsidP="000C4473">
      <w:pPr>
        <w:pStyle w:val="ListParagraph"/>
        <w:numPr>
          <w:ilvl w:val="2"/>
          <w:numId w:val="234"/>
        </w:numPr>
        <w:rPr>
          <w:lang w:val="en-US"/>
        </w:rPr>
      </w:pPr>
      <w:r w:rsidRPr="00FF3283">
        <w:rPr>
          <w:lang w:val="en-US"/>
        </w:rPr>
        <w:t>UE calculates one CSI report for only one eMIMO-Type of a pair at a time and one eMIMO-Type at a time</w:t>
      </w:r>
    </w:p>
    <w:p w14:paraId="284FF92F" w14:textId="77777777" w:rsidR="000511DF" w:rsidRPr="00FF3283" w:rsidRDefault="000511DF" w:rsidP="000C4473">
      <w:pPr>
        <w:pStyle w:val="ListParagraph"/>
        <w:numPr>
          <w:ilvl w:val="3"/>
          <w:numId w:val="234"/>
        </w:numPr>
        <w:rPr>
          <w:lang w:val="en-US"/>
        </w:rPr>
      </w:pPr>
      <w:r w:rsidRPr="00FF3283">
        <w:rPr>
          <w:lang w:val="en-US"/>
        </w:rPr>
        <w:t>FFS: Define the period of CSI-RS associated with the 1st eMIMO-Type as N times of the period of CSI-RS associated with the 2nd eMIMO-Type, where N&gt;1</w:t>
      </w:r>
    </w:p>
    <w:p w14:paraId="1F175545" w14:textId="77777777" w:rsidR="000511DF" w:rsidRPr="00FF3283" w:rsidRDefault="000511DF" w:rsidP="000C4473">
      <w:pPr>
        <w:pStyle w:val="ListParagraph"/>
        <w:numPr>
          <w:ilvl w:val="4"/>
          <w:numId w:val="234"/>
        </w:numPr>
        <w:rPr>
          <w:lang w:val="en-US"/>
        </w:rPr>
      </w:pPr>
      <w:r w:rsidRPr="00FF3283">
        <w:rPr>
          <w:lang w:val="en-US"/>
        </w:rPr>
        <w:t>Configurable or fixed value of N needs to be specified</w:t>
      </w:r>
    </w:p>
    <w:p w14:paraId="5D2EFFB2" w14:textId="77777777" w:rsidR="000511DF" w:rsidRPr="00FF3283" w:rsidRDefault="000511DF" w:rsidP="000C4473">
      <w:pPr>
        <w:pStyle w:val="ListParagraph"/>
        <w:numPr>
          <w:ilvl w:val="4"/>
          <w:numId w:val="234"/>
        </w:numPr>
        <w:rPr>
          <w:lang w:val="en-US"/>
        </w:rPr>
      </w:pPr>
      <w:r w:rsidRPr="00FF3283">
        <w:rPr>
          <w:lang w:val="en-US"/>
        </w:rPr>
        <w:t>Whether new dropping rules need to be specified</w:t>
      </w:r>
    </w:p>
    <w:p w14:paraId="6F144260" w14:textId="77777777" w:rsidR="000511DF" w:rsidRPr="00FF3283" w:rsidRDefault="000511DF" w:rsidP="000C4473">
      <w:pPr>
        <w:pStyle w:val="ListParagraph"/>
        <w:numPr>
          <w:ilvl w:val="2"/>
          <w:numId w:val="234"/>
        </w:numPr>
        <w:rPr>
          <w:lang w:val="en-US"/>
        </w:rPr>
      </w:pPr>
      <w:r w:rsidRPr="00FF3283">
        <w:rPr>
          <w:lang w:val="en-US"/>
        </w:rPr>
        <w:t>Rel-13 CSI process configurations are supported</w:t>
      </w:r>
    </w:p>
    <w:p w14:paraId="77436099" w14:textId="77777777" w:rsidR="000511DF" w:rsidRPr="00FF3283" w:rsidRDefault="000511DF" w:rsidP="000C4473">
      <w:pPr>
        <w:pStyle w:val="ListParagraph"/>
        <w:numPr>
          <w:ilvl w:val="3"/>
          <w:numId w:val="234"/>
        </w:numPr>
        <w:rPr>
          <w:lang w:val="en-US"/>
        </w:rPr>
      </w:pPr>
      <w:r w:rsidRPr="00FF3283">
        <w:rPr>
          <w:lang w:val="en-US"/>
        </w:rPr>
        <w:t xml:space="preserve">A report for either eMIMO-type contains all Rel-13 CSI parameters (CQI/PMI/RI/CRI) </w:t>
      </w:r>
    </w:p>
    <w:p w14:paraId="6EDDB402" w14:textId="77777777" w:rsidR="000511DF" w:rsidRDefault="000511DF" w:rsidP="000C4473">
      <w:pPr>
        <w:pStyle w:val="ListParagraph"/>
        <w:numPr>
          <w:ilvl w:val="0"/>
          <w:numId w:val="234"/>
        </w:numPr>
      </w:pPr>
      <w:r>
        <w:t>Study whether it is possible to simplify a combination, or to down select, between/within proposals I and II</w:t>
      </w:r>
    </w:p>
    <w:p w14:paraId="4A4F9641" w14:textId="77777777" w:rsidR="000511DF" w:rsidRDefault="000511DF" w:rsidP="00FF3283"/>
    <w:p w14:paraId="6A441A3F" w14:textId="77777777" w:rsidR="000511DF" w:rsidRDefault="000511DF" w:rsidP="000511DF"/>
    <w:p w14:paraId="62535B7E" w14:textId="594B3236" w:rsidR="00FF3283" w:rsidRDefault="002D7ED6" w:rsidP="00FF3283">
      <w:hyperlink r:id="rId815" w:history="1">
        <w:r w:rsidR="007D4904">
          <w:rPr>
            <w:rStyle w:val="Hyperlink"/>
          </w:rPr>
          <w:t>R1-166142</w:t>
        </w:r>
      </w:hyperlink>
      <w:r w:rsidR="00FF3283">
        <w:tab/>
        <w:t>Hybrid CSI reporting in one CSI process</w:t>
      </w:r>
      <w:r w:rsidR="00FF3283">
        <w:tab/>
        <w:t>Huawei, HiSilicon</w:t>
      </w:r>
    </w:p>
    <w:p w14:paraId="32E9DF5E" w14:textId="757E8493" w:rsidR="00FF3283" w:rsidRDefault="002D7ED6" w:rsidP="00FF3283">
      <w:hyperlink r:id="rId816" w:history="1">
        <w:r w:rsidR="007D4904">
          <w:rPr>
            <w:rStyle w:val="Hyperlink"/>
          </w:rPr>
          <w:t>R1-166273</w:t>
        </w:r>
      </w:hyperlink>
      <w:r w:rsidR="00FF3283">
        <w:tab/>
        <w:t>Discussion on CSI reporting for hybrid CSI-RS</w:t>
      </w:r>
      <w:r w:rsidR="00FF3283">
        <w:tab/>
        <w:t>Qualcomm Incorporated</w:t>
      </w:r>
    </w:p>
    <w:p w14:paraId="512AF6E2" w14:textId="3A42735E" w:rsidR="00FF3283" w:rsidRDefault="002D7ED6" w:rsidP="00FF3283">
      <w:hyperlink r:id="rId817" w:history="1">
        <w:r w:rsidR="007D4904">
          <w:rPr>
            <w:rStyle w:val="Hyperlink"/>
          </w:rPr>
          <w:t>R1-166327</w:t>
        </w:r>
      </w:hyperlink>
      <w:r w:rsidR="00FF3283">
        <w:tab/>
        <w:t>Discussion on CSI reporting for hybrid CSI-RS</w:t>
      </w:r>
      <w:r w:rsidR="00FF3283">
        <w:tab/>
        <w:t>ZTE Corporation, ZTE Microelectronics</w:t>
      </w:r>
    </w:p>
    <w:p w14:paraId="784E1EDB" w14:textId="022A5E0F" w:rsidR="00FF3283" w:rsidRDefault="002D7ED6" w:rsidP="00FF3283">
      <w:hyperlink r:id="rId818" w:history="1">
        <w:r w:rsidR="007D4904">
          <w:rPr>
            <w:rStyle w:val="Hyperlink"/>
          </w:rPr>
          <w:t>R1-166343</w:t>
        </w:r>
      </w:hyperlink>
      <w:r w:rsidR="00FF3283">
        <w:tab/>
        <w:t>Hybrid CSI Reporting Schemes based on Single CSI Process</w:t>
      </w:r>
      <w:r w:rsidR="00FF3283">
        <w:tab/>
        <w:t>Nokia, Alcatel-Lucent Shanghai Bell</w:t>
      </w:r>
    </w:p>
    <w:p w14:paraId="6802A0D5" w14:textId="40349600" w:rsidR="00FF3283" w:rsidRDefault="002D7ED6" w:rsidP="00FF3283">
      <w:hyperlink r:id="rId819" w:history="1">
        <w:r w:rsidR="007D4904">
          <w:rPr>
            <w:rStyle w:val="Hyperlink"/>
          </w:rPr>
          <w:t>R1-166580</w:t>
        </w:r>
      </w:hyperlink>
      <w:r w:rsidR="00FF3283">
        <w:tab/>
        <w:t>Further discussion on hybrid CSI report for eFD-MIMO</w:t>
      </w:r>
      <w:r w:rsidR="00FF3283">
        <w:tab/>
        <w:t>Beijing Xinwei Telecom Techn.</w:t>
      </w:r>
    </w:p>
    <w:p w14:paraId="47E0ED29" w14:textId="1AF3E3EF" w:rsidR="00FF3283" w:rsidRDefault="002D7ED6" w:rsidP="00FF3283">
      <w:hyperlink r:id="rId820" w:history="1">
        <w:r w:rsidR="007D4904">
          <w:rPr>
            <w:rStyle w:val="Hyperlink"/>
          </w:rPr>
          <w:t>R1-166730</w:t>
        </w:r>
      </w:hyperlink>
      <w:r w:rsidR="00FF3283">
        <w:tab/>
        <w:t>Hybrid PMI codebook based CSI reporting and simulation results</w:t>
      </w:r>
      <w:r w:rsidR="00FF3283">
        <w:tab/>
        <w:t>Samsung</w:t>
      </w:r>
    </w:p>
    <w:p w14:paraId="1AF7194F" w14:textId="3112B3CE" w:rsidR="00FF3283" w:rsidRDefault="002D7ED6" w:rsidP="00FF3283">
      <w:hyperlink r:id="rId821" w:history="1">
        <w:r w:rsidR="007D4904">
          <w:rPr>
            <w:rStyle w:val="Hyperlink"/>
          </w:rPr>
          <w:t>R1-166731</w:t>
        </w:r>
      </w:hyperlink>
      <w:r w:rsidR="00FF3283">
        <w:tab/>
        <w:t>Supported schemes for hybrid CSI</w:t>
      </w:r>
      <w:r w:rsidR="00FF3283">
        <w:tab/>
        <w:t>Samsung</w:t>
      </w:r>
    </w:p>
    <w:p w14:paraId="1492B641" w14:textId="30DE036B" w:rsidR="00FF3283" w:rsidRDefault="002D7ED6" w:rsidP="00FF3283">
      <w:hyperlink r:id="rId822" w:history="1">
        <w:r w:rsidR="007D4904">
          <w:rPr>
            <w:rStyle w:val="Hyperlink"/>
          </w:rPr>
          <w:t>R1-166844</w:t>
        </w:r>
      </w:hyperlink>
      <w:r w:rsidR="00FF3283">
        <w:tab/>
        <w:t>Discussion on CSI reporting enhancements for hybrid CSI-RS</w:t>
      </w:r>
      <w:r w:rsidR="00FF3283">
        <w:tab/>
        <w:t>LG Electronics</w:t>
      </w:r>
    </w:p>
    <w:p w14:paraId="5B66AB30" w14:textId="5FCC1F45" w:rsidR="00FF3283" w:rsidRDefault="002D7ED6" w:rsidP="00FF3283">
      <w:hyperlink r:id="rId823" w:history="1">
        <w:r w:rsidR="007D4904">
          <w:rPr>
            <w:rStyle w:val="Hyperlink"/>
          </w:rPr>
          <w:t>R1-167349</w:t>
        </w:r>
      </w:hyperlink>
      <w:r w:rsidR="00FF3283">
        <w:tab/>
        <w:t>CSI reporting for hybrid CSI-RS</w:t>
      </w:r>
      <w:r w:rsidR="00FF3283">
        <w:tab/>
        <w:t>NTT DOCOMO, INC.</w:t>
      </w:r>
    </w:p>
    <w:p w14:paraId="0CC22689" w14:textId="03EA4C04" w:rsidR="00FF3283" w:rsidRDefault="002D7ED6" w:rsidP="00FF3283">
      <w:hyperlink r:id="rId824" w:history="1">
        <w:r w:rsidR="007D4904">
          <w:rPr>
            <w:rStyle w:val="Hyperlink"/>
          </w:rPr>
          <w:t>R1-167406</w:t>
        </w:r>
      </w:hyperlink>
      <w:r w:rsidR="00FF3283">
        <w:tab/>
        <w:t>Discussion on CSI reporting for hybrid CSI-RS</w:t>
      </w:r>
      <w:r w:rsidR="00FF3283">
        <w:tab/>
        <w:t>ITRI</w:t>
      </w:r>
    </w:p>
    <w:p w14:paraId="0F4CFDEF" w14:textId="59C37A5B" w:rsidR="00FF3283" w:rsidRDefault="002D7ED6" w:rsidP="00FF3283">
      <w:hyperlink r:id="rId825" w:history="1">
        <w:r w:rsidR="007D4904">
          <w:rPr>
            <w:rStyle w:val="Hyperlink"/>
          </w:rPr>
          <w:t>R1-167640</w:t>
        </w:r>
      </w:hyperlink>
      <w:r w:rsidR="00FF3283">
        <w:tab/>
        <w:t>Hybrid CSI Reporting with One and Two CSI Processes</w:t>
      </w:r>
      <w:r w:rsidR="00FF3283">
        <w:tab/>
        <w:t>Ericsson</w:t>
      </w:r>
    </w:p>
    <w:p w14:paraId="17B67B17" w14:textId="628A0057" w:rsidR="00FF3283" w:rsidRDefault="002D7ED6" w:rsidP="00FF3283">
      <w:hyperlink r:id="rId826" w:history="1">
        <w:r w:rsidR="007D4904">
          <w:rPr>
            <w:rStyle w:val="Hyperlink"/>
          </w:rPr>
          <w:t>R1-167641</w:t>
        </w:r>
      </w:hyperlink>
      <w:r w:rsidR="00FF3283">
        <w:tab/>
        <w:t>Performance of Hybrid CSI-RS with Large CSI-RS Overhead</w:t>
      </w:r>
      <w:r w:rsidR="00FF3283">
        <w:tab/>
        <w:t>Ericsson</w:t>
      </w:r>
    </w:p>
    <w:p w14:paraId="261C3F4C" w14:textId="1541C166" w:rsidR="000511DF" w:rsidRDefault="002D7ED6" w:rsidP="000511DF">
      <w:hyperlink r:id="rId827" w:history="1">
        <w:r w:rsidR="007D4904">
          <w:rPr>
            <w:rStyle w:val="Hyperlink"/>
          </w:rPr>
          <w:t>R1-168047</w:t>
        </w:r>
      </w:hyperlink>
      <w:r w:rsidR="00FF3283">
        <w:tab/>
        <w:t>Further considerations on CSI reporting for hybrid CSI-RS</w:t>
      </w:r>
      <w:r w:rsidR="00FF3283">
        <w:tab/>
        <w:t>CATT</w:t>
      </w:r>
    </w:p>
    <w:p w14:paraId="24B4FC7C" w14:textId="77777777" w:rsidR="000511DF" w:rsidRDefault="000511DF" w:rsidP="00FF3283">
      <w:pPr>
        <w:pStyle w:val="Heading5"/>
        <w:rPr>
          <w:lang w:eastAsia="ja-JP"/>
        </w:rPr>
      </w:pPr>
      <w:bookmarkStart w:id="115" w:name="_Toc463517217"/>
      <w:r>
        <w:rPr>
          <w:lang w:eastAsia="ja-JP"/>
        </w:rPr>
        <w:t>Advanced CSI reporting and interference measurement</w:t>
      </w:r>
      <w:bookmarkEnd w:id="115"/>
    </w:p>
    <w:p w14:paraId="4E46EB86" w14:textId="77777777" w:rsidR="000511DF" w:rsidRDefault="000511DF" w:rsidP="000511DF">
      <w:pPr>
        <w:rPr>
          <w:i/>
          <w:iCs/>
        </w:rPr>
      </w:pPr>
      <w:r>
        <w:rPr>
          <w:i/>
          <w:iCs/>
        </w:rPr>
        <w:t>At least decide on:</w:t>
      </w:r>
    </w:p>
    <w:p w14:paraId="11C662A7" w14:textId="77777777" w:rsidR="000511DF" w:rsidRDefault="000511DF" w:rsidP="000511DF">
      <w:pPr>
        <w:rPr>
          <w:i/>
          <w:iCs/>
        </w:rPr>
      </w:pPr>
      <w:r>
        <w:rPr>
          <w:rFonts w:hint="eastAsia"/>
          <w:i/>
          <w:iCs/>
          <w:lang w:val="en-US"/>
        </w:rPr>
        <w:t>•</w:t>
      </w:r>
      <w:r>
        <w:rPr>
          <w:i/>
          <w:iCs/>
        </w:rPr>
        <w:tab/>
        <w:t>Select one advanced CSI scheme (combination-based codebook enhancement vs. channel quantization)</w:t>
      </w:r>
    </w:p>
    <w:p w14:paraId="02C35486" w14:textId="77777777" w:rsidR="000511DF" w:rsidRDefault="000511DF" w:rsidP="000511DF">
      <w:pPr>
        <w:rPr>
          <w:rFonts w:eastAsia="MS Mincho"/>
          <w:i/>
          <w:iCs/>
          <w:lang w:eastAsia="ja-JP"/>
        </w:rPr>
      </w:pPr>
      <w:r>
        <w:rPr>
          <w:rFonts w:hint="eastAsia"/>
          <w:i/>
          <w:iCs/>
          <w:lang w:val="en-US"/>
        </w:rPr>
        <w:t>•</w:t>
      </w:r>
      <w:r>
        <w:rPr>
          <w:i/>
          <w:iCs/>
        </w:rPr>
        <w:tab/>
        <w:t>The need for interference measurement enhancement</w:t>
      </w:r>
    </w:p>
    <w:p w14:paraId="1A8E4078" w14:textId="77777777" w:rsidR="000511DF" w:rsidRDefault="000511DF" w:rsidP="000511DF"/>
    <w:p w14:paraId="5E4C0061" w14:textId="77777777" w:rsidR="000511DF" w:rsidRDefault="000511DF" w:rsidP="000511DF">
      <w:pPr>
        <w:rPr>
          <w:b/>
          <w:u w:val="single"/>
        </w:rPr>
      </w:pPr>
      <w:r>
        <w:rPr>
          <w:b/>
          <w:u w:val="single"/>
        </w:rPr>
        <w:t>Framework</w:t>
      </w:r>
    </w:p>
    <w:p w14:paraId="24B77057" w14:textId="77777777" w:rsidR="000511DF" w:rsidRDefault="000511DF" w:rsidP="000511DF"/>
    <w:p w14:paraId="2C5D910C" w14:textId="160FD0AD" w:rsidR="000511DF" w:rsidRPr="003408A1" w:rsidRDefault="002D7ED6" w:rsidP="000511DF">
      <w:pPr>
        <w:rPr>
          <w:b/>
        </w:rPr>
      </w:pPr>
      <w:hyperlink r:id="rId828" w:history="1">
        <w:r w:rsidR="007D4904">
          <w:rPr>
            <w:rStyle w:val="Hyperlink"/>
            <w:b/>
          </w:rPr>
          <w:t>R1-167971</w:t>
        </w:r>
      </w:hyperlink>
      <w:r w:rsidR="000511DF" w:rsidRPr="003408A1">
        <w:rPr>
          <w:b/>
        </w:rPr>
        <w:tab/>
        <w:t>WF on Advanced CSI feedback framework in Rel-14</w:t>
      </w:r>
      <w:r w:rsidR="000511DF" w:rsidRPr="003408A1">
        <w:rPr>
          <w:b/>
        </w:rPr>
        <w:tab/>
        <w:t>Huawei, HiSilicon, Ericsson, Nokia, Alcatel-Lucent Shanghai Bell, Samsung, CATT, ZTE, NTT DOCOMO, Qualcomm, Intel, InterDigital, ITRI</w:t>
      </w:r>
    </w:p>
    <w:p w14:paraId="1C92523A" w14:textId="77777777" w:rsidR="000511DF" w:rsidRPr="003408A1" w:rsidRDefault="000511DF" w:rsidP="000511DF">
      <w:pPr>
        <w:rPr>
          <w:lang w:val="en-US"/>
        </w:rPr>
      </w:pPr>
    </w:p>
    <w:p w14:paraId="34693EE2" w14:textId="77777777" w:rsidR="000511DF" w:rsidRPr="003408A1" w:rsidRDefault="000511DF" w:rsidP="000511DF">
      <w:r w:rsidRPr="003408A1">
        <w:rPr>
          <w:highlight w:val="green"/>
        </w:rPr>
        <w:t>Agreement</w:t>
      </w:r>
      <w:r w:rsidRPr="003408A1">
        <w:t>:</w:t>
      </w:r>
    </w:p>
    <w:p w14:paraId="449E2657" w14:textId="77777777" w:rsidR="000511DF" w:rsidRPr="003408A1" w:rsidRDefault="000511DF" w:rsidP="000C4473">
      <w:pPr>
        <w:pStyle w:val="ListParagraph"/>
        <w:numPr>
          <w:ilvl w:val="0"/>
          <w:numId w:val="235"/>
        </w:numPr>
        <w:rPr>
          <w:lang w:val="en-US"/>
        </w:rPr>
      </w:pPr>
      <w:r w:rsidRPr="003408A1">
        <w:rPr>
          <w:lang w:val="en-US"/>
        </w:rPr>
        <w:t>Specify CSI feedback enhancement with the following advanced CSI feedback framework:</w:t>
      </w:r>
    </w:p>
    <w:p w14:paraId="0231A0F7" w14:textId="77777777" w:rsidR="000511DF" w:rsidRPr="003408A1" w:rsidRDefault="000511DF" w:rsidP="000C4473">
      <w:pPr>
        <w:pStyle w:val="ListParagraph"/>
        <w:numPr>
          <w:ilvl w:val="1"/>
          <w:numId w:val="235"/>
        </w:numPr>
        <w:rPr>
          <w:lang w:val="en-US"/>
        </w:rPr>
      </w:pPr>
      <w:r w:rsidRPr="003408A1">
        <w:rPr>
          <w:lang w:val="en-US"/>
        </w:rPr>
        <w:t>Reduced space (eigenvectors)/W1 is constructed based on one of the following alternatives (TBD RAN1#86bis):</w:t>
      </w:r>
    </w:p>
    <w:p w14:paraId="44F8D08A" w14:textId="77777777" w:rsidR="000511DF" w:rsidRPr="003408A1" w:rsidRDefault="000511DF" w:rsidP="000C4473">
      <w:pPr>
        <w:pStyle w:val="ListParagraph"/>
        <w:numPr>
          <w:ilvl w:val="2"/>
          <w:numId w:val="235"/>
        </w:numPr>
        <w:rPr>
          <w:lang w:val="en-US"/>
        </w:rPr>
      </w:pPr>
      <w:r w:rsidRPr="003408A1">
        <w:rPr>
          <w:lang w:val="en-US"/>
        </w:rPr>
        <w:t>Alt1. Orthogonal basis (e.g. orthogonal DFT matrix)</w:t>
      </w:r>
    </w:p>
    <w:p w14:paraId="18650971" w14:textId="77777777" w:rsidR="000511DF" w:rsidRPr="003408A1" w:rsidRDefault="000511DF" w:rsidP="000C4473">
      <w:pPr>
        <w:pStyle w:val="ListParagraph"/>
        <w:numPr>
          <w:ilvl w:val="2"/>
          <w:numId w:val="235"/>
        </w:numPr>
        <w:rPr>
          <w:lang w:val="en-US"/>
        </w:rPr>
      </w:pPr>
      <w:r w:rsidRPr="003408A1">
        <w:rPr>
          <w:lang w:val="en-US"/>
        </w:rPr>
        <w:t>Alt2. Non-orthogonal basis (e.g. Rel.13 Class A W1 for rank-1 and/or 2)</w:t>
      </w:r>
    </w:p>
    <w:p w14:paraId="7727ED38" w14:textId="77777777" w:rsidR="000511DF" w:rsidRPr="003408A1" w:rsidRDefault="000511DF" w:rsidP="000C4473">
      <w:pPr>
        <w:pStyle w:val="ListParagraph"/>
        <w:numPr>
          <w:ilvl w:val="1"/>
          <w:numId w:val="235"/>
        </w:numPr>
        <w:rPr>
          <w:lang w:val="en-US"/>
        </w:rPr>
      </w:pPr>
      <w:r w:rsidRPr="003408A1">
        <w:rPr>
          <w:lang w:val="en-US"/>
        </w:rPr>
        <w:t>Reduced space representation/W2 is to further combine selected beams</w:t>
      </w:r>
    </w:p>
    <w:p w14:paraId="51C46DE3" w14:textId="77777777" w:rsidR="000511DF" w:rsidRPr="003408A1" w:rsidRDefault="000511DF" w:rsidP="000C4473">
      <w:pPr>
        <w:pStyle w:val="ListParagraph"/>
        <w:numPr>
          <w:ilvl w:val="1"/>
          <w:numId w:val="235"/>
        </w:numPr>
        <w:rPr>
          <w:lang w:val="en-US"/>
        </w:rPr>
      </w:pPr>
      <w:r w:rsidRPr="003408A1">
        <w:rPr>
          <w:lang w:val="en-US"/>
        </w:rPr>
        <w:t>Granularity of weighting(phase and/or amplitude) can be either wideband only or wideband/subband, and is constructed based on one of the following alternatives (TBD RAN1#86bis):</w:t>
      </w:r>
    </w:p>
    <w:p w14:paraId="77B870B5" w14:textId="77777777" w:rsidR="000511DF" w:rsidRPr="003408A1" w:rsidRDefault="000511DF" w:rsidP="000C4473">
      <w:pPr>
        <w:pStyle w:val="ListParagraph"/>
        <w:numPr>
          <w:ilvl w:val="2"/>
          <w:numId w:val="235"/>
        </w:numPr>
        <w:rPr>
          <w:lang w:val="en-US"/>
        </w:rPr>
      </w:pPr>
      <w:r w:rsidRPr="003408A1">
        <w:rPr>
          <w:lang w:val="en-US"/>
        </w:rPr>
        <w:t>Alt1. Phase and amplitude</w:t>
      </w:r>
    </w:p>
    <w:p w14:paraId="79C8C863" w14:textId="77777777" w:rsidR="000511DF" w:rsidRPr="003408A1" w:rsidRDefault="000511DF" w:rsidP="000C4473">
      <w:pPr>
        <w:pStyle w:val="ListParagraph"/>
        <w:numPr>
          <w:ilvl w:val="2"/>
          <w:numId w:val="235"/>
        </w:numPr>
        <w:rPr>
          <w:lang w:val="en-US"/>
        </w:rPr>
      </w:pPr>
      <w:r w:rsidRPr="003408A1">
        <w:rPr>
          <w:lang w:val="en-US"/>
        </w:rPr>
        <w:t>Alt2. Phase-only weighting</w:t>
      </w:r>
    </w:p>
    <w:p w14:paraId="26BC68E4" w14:textId="77777777" w:rsidR="000511DF" w:rsidRPr="003408A1" w:rsidRDefault="000511DF" w:rsidP="000C4473">
      <w:pPr>
        <w:pStyle w:val="ListParagraph"/>
        <w:numPr>
          <w:ilvl w:val="1"/>
          <w:numId w:val="235"/>
        </w:numPr>
        <w:rPr>
          <w:lang w:val="en-US"/>
        </w:rPr>
      </w:pPr>
      <w:r w:rsidRPr="003408A1">
        <w:rPr>
          <w:lang w:val="en-US"/>
        </w:rPr>
        <w:t>How the enhanced framework can be applicable for Class A and/or Class B eMIMO-Types is FFS</w:t>
      </w:r>
    </w:p>
    <w:p w14:paraId="2510AE19" w14:textId="77777777" w:rsidR="000511DF" w:rsidRPr="003408A1" w:rsidRDefault="000511DF" w:rsidP="000C4473">
      <w:pPr>
        <w:pStyle w:val="ListParagraph"/>
        <w:numPr>
          <w:ilvl w:val="1"/>
          <w:numId w:val="235"/>
        </w:numPr>
        <w:rPr>
          <w:lang w:val="en-US"/>
        </w:rPr>
      </w:pPr>
      <w:r w:rsidRPr="003408A1">
        <w:rPr>
          <w:lang w:val="en-US"/>
        </w:rPr>
        <w:t>FFS: How to handle the relationship between advanced CSI feedback and legacy CSI feedback framework</w:t>
      </w:r>
    </w:p>
    <w:p w14:paraId="0BF3C290" w14:textId="77777777" w:rsidR="000511DF" w:rsidRPr="003408A1" w:rsidRDefault="000511DF" w:rsidP="000C4473">
      <w:pPr>
        <w:pStyle w:val="ListParagraph"/>
        <w:numPr>
          <w:ilvl w:val="0"/>
          <w:numId w:val="235"/>
        </w:numPr>
        <w:rPr>
          <w:lang w:val="en-US"/>
        </w:rPr>
      </w:pPr>
      <w:r w:rsidRPr="003408A1">
        <w:rPr>
          <w:lang w:val="en-US"/>
        </w:rPr>
        <w:t>Companies are encouraged to provide results comparing the above alternatives, considering a mix of smaller and larger numbers of ports within the following antenna port configurations</w:t>
      </w:r>
    </w:p>
    <w:p w14:paraId="217BBABF" w14:textId="77777777" w:rsidR="000511DF" w:rsidRPr="003408A1" w:rsidRDefault="000511DF" w:rsidP="000C4473">
      <w:pPr>
        <w:pStyle w:val="ListParagraph"/>
        <w:numPr>
          <w:ilvl w:val="1"/>
          <w:numId w:val="235"/>
        </w:numPr>
        <w:rPr>
          <w:lang w:val="en-US"/>
        </w:rPr>
      </w:pPr>
      <w:r w:rsidRPr="003408A1">
        <w:rPr>
          <w:lang w:val="en-US"/>
        </w:rPr>
        <w:t>{4,8,12,16,20,24,28,32} ports</w:t>
      </w:r>
    </w:p>
    <w:p w14:paraId="22B80037" w14:textId="77777777" w:rsidR="000511DF" w:rsidRPr="003408A1" w:rsidRDefault="000511DF" w:rsidP="000C4473">
      <w:pPr>
        <w:pStyle w:val="ListParagraph"/>
        <w:numPr>
          <w:ilvl w:val="1"/>
          <w:numId w:val="235"/>
        </w:numPr>
        <w:rPr>
          <w:lang w:val="en-US"/>
        </w:rPr>
      </w:pPr>
      <w:r w:rsidRPr="003408A1">
        <w:rPr>
          <w:lang w:val="en-US"/>
        </w:rPr>
        <w:t>Focus on rank&lt;=2 scenario MU-MIMO for evaluation</w:t>
      </w:r>
    </w:p>
    <w:p w14:paraId="07ECF4C2" w14:textId="77777777" w:rsidR="000511DF" w:rsidRPr="003408A1" w:rsidRDefault="000511DF" w:rsidP="000C4473">
      <w:pPr>
        <w:pStyle w:val="ListParagraph"/>
        <w:numPr>
          <w:ilvl w:val="1"/>
          <w:numId w:val="235"/>
        </w:numPr>
        <w:rPr>
          <w:lang w:val="en-US"/>
        </w:rPr>
      </w:pPr>
      <w:r w:rsidRPr="003408A1">
        <w:rPr>
          <w:lang w:val="en-US"/>
        </w:rPr>
        <w:t>Feedback overhead needs to be taken into account</w:t>
      </w:r>
    </w:p>
    <w:p w14:paraId="2876617D" w14:textId="77777777" w:rsidR="000511DF" w:rsidRPr="003408A1" w:rsidRDefault="000511DF" w:rsidP="000C4473">
      <w:pPr>
        <w:pStyle w:val="ListParagraph"/>
        <w:numPr>
          <w:ilvl w:val="1"/>
          <w:numId w:val="235"/>
        </w:numPr>
        <w:rPr>
          <w:lang w:val="en-US"/>
        </w:rPr>
      </w:pPr>
      <w:r w:rsidRPr="003408A1">
        <w:rPr>
          <w:lang w:val="en-US"/>
        </w:rPr>
        <w:t xml:space="preserve">For {4,8,12,16, 20,24,28,32}-port scenario, companies are encouraged to compare their proposals to dual-stage codebook enhancement with increased number of beams in W1 </w:t>
      </w:r>
    </w:p>
    <w:p w14:paraId="6086B5ED" w14:textId="77777777" w:rsidR="000511DF" w:rsidRDefault="000511DF" w:rsidP="000511DF">
      <w:pPr>
        <w:rPr>
          <w:b/>
        </w:rPr>
      </w:pPr>
    </w:p>
    <w:p w14:paraId="2AFE23CF" w14:textId="3401829B" w:rsidR="000511DF" w:rsidRPr="003408A1" w:rsidRDefault="002D7ED6" w:rsidP="000511DF">
      <w:pPr>
        <w:rPr>
          <w:b/>
        </w:rPr>
      </w:pPr>
      <w:hyperlink r:id="rId829" w:history="1">
        <w:r w:rsidR="007D4904">
          <w:rPr>
            <w:rStyle w:val="Hyperlink"/>
            <w:b/>
          </w:rPr>
          <w:t>R1-166845</w:t>
        </w:r>
      </w:hyperlink>
      <w:r w:rsidR="000511DF" w:rsidRPr="003408A1">
        <w:rPr>
          <w:b/>
        </w:rPr>
        <w:tab/>
        <w:t>Performance evaluation on advanced implicit CSI</w:t>
      </w:r>
      <w:r w:rsidR="000511DF" w:rsidRPr="003408A1">
        <w:rPr>
          <w:b/>
        </w:rPr>
        <w:tab/>
        <w:t>LG Electronics</w:t>
      </w:r>
    </w:p>
    <w:p w14:paraId="72B08673" w14:textId="5396101B" w:rsidR="000511DF" w:rsidRPr="003408A1" w:rsidRDefault="002D7ED6" w:rsidP="000511DF">
      <w:pPr>
        <w:rPr>
          <w:b/>
        </w:rPr>
      </w:pPr>
      <w:hyperlink r:id="rId830" w:history="1">
        <w:r w:rsidR="007D4904">
          <w:rPr>
            <w:rStyle w:val="Hyperlink"/>
            <w:b/>
          </w:rPr>
          <w:t>R1-167645</w:t>
        </w:r>
      </w:hyperlink>
      <w:r w:rsidR="000511DF" w:rsidRPr="003408A1">
        <w:rPr>
          <w:b/>
        </w:rPr>
        <w:tab/>
        <w:t>W1 design for implicit advanced CSI reporting</w:t>
      </w:r>
      <w:r w:rsidR="000511DF" w:rsidRPr="003408A1">
        <w:rPr>
          <w:b/>
        </w:rPr>
        <w:tab/>
        <w:t>Ericsson</w:t>
      </w:r>
    </w:p>
    <w:p w14:paraId="7922EA34" w14:textId="0DC00ED1" w:rsidR="000511DF" w:rsidRPr="003408A1" w:rsidRDefault="002D7ED6" w:rsidP="000511DF">
      <w:pPr>
        <w:rPr>
          <w:b/>
        </w:rPr>
      </w:pPr>
      <w:hyperlink r:id="rId831" w:history="1">
        <w:r w:rsidR="007D4904">
          <w:rPr>
            <w:rStyle w:val="Hyperlink"/>
            <w:b/>
          </w:rPr>
          <w:t>R1-166734</w:t>
        </w:r>
      </w:hyperlink>
      <w:r w:rsidR="000511DF" w:rsidRPr="003408A1">
        <w:rPr>
          <w:b/>
        </w:rPr>
        <w:tab/>
        <w:t>Linear combination (LC) codebook based CSI reporting and simulation results</w:t>
      </w:r>
      <w:r w:rsidR="000511DF" w:rsidRPr="003408A1">
        <w:rPr>
          <w:b/>
        </w:rPr>
        <w:tab/>
        <w:t>Samsung</w:t>
      </w:r>
    </w:p>
    <w:p w14:paraId="69728106" w14:textId="77777777" w:rsidR="000511DF" w:rsidRDefault="000511DF" w:rsidP="000511DF"/>
    <w:p w14:paraId="5742A65B" w14:textId="77777777" w:rsidR="003408A1" w:rsidRDefault="003408A1" w:rsidP="000511DF"/>
    <w:p w14:paraId="61EB2C33" w14:textId="55CB338D" w:rsidR="003408A1" w:rsidRDefault="002D7ED6" w:rsidP="003408A1">
      <w:hyperlink r:id="rId832" w:history="1">
        <w:r w:rsidR="007D4904">
          <w:rPr>
            <w:rStyle w:val="Hyperlink"/>
          </w:rPr>
          <w:t>R1-166139</w:t>
        </w:r>
      </w:hyperlink>
      <w:r w:rsidR="003408A1">
        <w:tab/>
        <w:t>Advanced CSI feedback framework for LTE</w:t>
      </w:r>
      <w:r w:rsidR="003408A1">
        <w:tab/>
        <w:t>Huawei, HiSilicon</w:t>
      </w:r>
    </w:p>
    <w:p w14:paraId="160B968B" w14:textId="50C829C1" w:rsidR="003408A1" w:rsidRDefault="002D7ED6" w:rsidP="003408A1">
      <w:hyperlink r:id="rId833" w:history="1">
        <w:r w:rsidR="007D4904">
          <w:rPr>
            <w:rStyle w:val="Hyperlink"/>
          </w:rPr>
          <w:t>R1-166140</w:t>
        </w:r>
      </w:hyperlink>
      <w:r w:rsidR="003408A1">
        <w:tab/>
        <w:t>Uplink control channel enhancements for advanced CSI feedback</w:t>
      </w:r>
      <w:r w:rsidR="003408A1">
        <w:tab/>
        <w:t>Huawei, HiSilicon</w:t>
      </w:r>
    </w:p>
    <w:p w14:paraId="559B0931" w14:textId="471B7B61" w:rsidR="003408A1" w:rsidRDefault="002D7ED6" w:rsidP="003408A1">
      <w:hyperlink r:id="rId834" w:history="1">
        <w:r w:rsidR="007D4904">
          <w:rPr>
            <w:rStyle w:val="Hyperlink"/>
          </w:rPr>
          <w:t>R1-166274</w:t>
        </w:r>
      </w:hyperlink>
      <w:r w:rsidR="003408A1">
        <w:tab/>
        <w:t>Discussion on advanced CSI reporting and initial evaluation results</w:t>
      </w:r>
      <w:r w:rsidR="003408A1">
        <w:tab/>
        <w:t>Qualcomm Incorporated</w:t>
      </w:r>
    </w:p>
    <w:p w14:paraId="37BC8D92" w14:textId="713813F8" w:rsidR="003408A1" w:rsidRDefault="002D7ED6" w:rsidP="003408A1">
      <w:hyperlink r:id="rId835" w:history="1">
        <w:r w:rsidR="007D4904">
          <w:rPr>
            <w:rStyle w:val="Hyperlink"/>
          </w:rPr>
          <w:t>R1-166322</w:t>
        </w:r>
      </w:hyperlink>
      <w:r w:rsidR="003408A1">
        <w:tab/>
        <w:t>Discussion on the design of linear combination codebook</w:t>
      </w:r>
      <w:r w:rsidR="003408A1">
        <w:tab/>
        <w:t>ZTE Corporation, ZTE Microelectronics</w:t>
      </w:r>
    </w:p>
    <w:p w14:paraId="578FDBAD" w14:textId="3A2B5FC7" w:rsidR="003408A1" w:rsidRDefault="002D7ED6" w:rsidP="003408A1">
      <w:hyperlink r:id="rId836" w:history="1">
        <w:r w:rsidR="007D4904">
          <w:rPr>
            <w:rStyle w:val="Hyperlink"/>
          </w:rPr>
          <w:t>R1-166330</w:t>
        </w:r>
      </w:hyperlink>
      <w:r w:rsidR="003408A1">
        <w:tab/>
        <w:t>Discussion on interference measurement for MU-CSI</w:t>
      </w:r>
      <w:r w:rsidR="003408A1">
        <w:tab/>
        <w:t>ZTE Corporation, ZTE Microelectronics</w:t>
      </w:r>
    </w:p>
    <w:p w14:paraId="44EB5A2F" w14:textId="54811917" w:rsidR="003408A1" w:rsidRDefault="002D7ED6" w:rsidP="003408A1">
      <w:hyperlink r:id="rId837" w:history="1">
        <w:r w:rsidR="007D4904">
          <w:rPr>
            <w:rStyle w:val="Hyperlink"/>
          </w:rPr>
          <w:t>R1-166447</w:t>
        </w:r>
      </w:hyperlink>
      <w:r w:rsidR="003408A1">
        <w:tab/>
        <w:t>On analog CSI feed back</w:t>
      </w:r>
      <w:r w:rsidR="003408A1">
        <w:tab/>
        <w:t>CATT</w:t>
      </w:r>
    </w:p>
    <w:p w14:paraId="13EF8ADA" w14:textId="6A2137EC" w:rsidR="003408A1" w:rsidRDefault="002D7ED6" w:rsidP="003408A1">
      <w:hyperlink r:id="rId838" w:history="1">
        <w:r w:rsidR="007D4904">
          <w:rPr>
            <w:rStyle w:val="Hyperlink"/>
          </w:rPr>
          <w:t>R1-166448</w:t>
        </w:r>
      </w:hyperlink>
      <w:r w:rsidR="003408A1">
        <w:tab/>
        <w:t>Discussion on advanced CSI reporting and interference measurement enhancement</w:t>
      </w:r>
      <w:r w:rsidR="003408A1">
        <w:tab/>
        <w:t>CATT</w:t>
      </w:r>
    </w:p>
    <w:p w14:paraId="67AE9580" w14:textId="171DBD29" w:rsidR="003408A1" w:rsidRDefault="002D7ED6" w:rsidP="003408A1">
      <w:hyperlink r:id="rId839" w:history="1">
        <w:r w:rsidR="007D4904">
          <w:rPr>
            <w:rStyle w:val="Hyperlink"/>
          </w:rPr>
          <w:t>R1-166524</w:t>
        </w:r>
      </w:hyperlink>
      <w:r w:rsidR="003408A1">
        <w:tab/>
        <w:t>Further study of advanced CSI feedback</w:t>
      </w:r>
      <w:r w:rsidR="003408A1">
        <w:tab/>
        <w:t>Intel Corporation</w:t>
      </w:r>
    </w:p>
    <w:p w14:paraId="2FAA3434" w14:textId="6D0A2C98" w:rsidR="003408A1" w:rsidRDefault="002D7ED6" w:rsidP="003408A1">
      <w:hyperlink r:id="rId840" w:history="1">
        <w:r w:rsidR="007D4904">
          <w:rPr>
            <w:rStyle w:val="Hyperlink"/>
          </w:rPr>
          <w:t>R1-166525</w:t>
        </w:r>
      </w:hyperlink>
      <w:r w:rsidR="003408A1">
        <w:tab/>
        <w:t>Beam combining codebook enhancements for FD-MIMO</w:t>
      </w:r>
      <w:r w:rsidR="003408A1">
        <w:tab/>
        <w:t>Intel Corporation</w:t>
      </w:r>
    </w:p>
    <w:p w14:paraId="2FA18D87" w14:textId="5B0C749E" w:rsidR="003408A1" w:rsidRDefault="002D7ED6" w:rsidP="003408A1">
      <w:hyperlink r:id="rId841" w:history="1">
        <w:r w:rsidR="007D4904">
          <w:rPr>
            <w:rStyle w:val="Hyperlink"/>
          </w:rPr>
          <w:t>R1-166526</w:t>
        </w:r>
      </w:hyperlink>
      <w:r w:rsidR="003408A1">
        <w:tab/>
        <w:t>Discussion on the performance of CQI reporting based on the NZP CSI-RS</w:t>
      </w:r>
      <w:r w:rsidR="003408A1">
        <w:tab/>
        <w:t>Intel Corporation</w:t>
      </w:r>
    </w:p>
    <w:p w14:paraId="63BF3754" w14:textId="70E4CCDE" w:rsidR="003408A1" w:rsidRDefault="002D7ED6" w:rsidP="003408A1">
      <w:hyperlink r:id="rId842" w:history="1">
        <w:r w:rsidR="007D4904">
          <w:rPr>
            <w:rStyle w:val="Hyperlink"/>
          </w:rPr>
          <w:t>R1-166581</w:t>
        </w:r>
      </w:hyperlink>
      <w:r w:rsidR="003408A1">
        <w:tab/>
        <w:t>Advanced CSI feedback and simulation results</w:t>
      </w:r>
      <w:r w:rsidR="003408A1">
        <w:tab/>
        <w:t>Beijing Xinwei Telecom Techn.</w:t>
      </w:r>
    </w:p>
    <w:p w14:paraId="39BA6FB4" w14:textId="1C9B7398" w:rsidR="003408A1" w:rsidRDefault="002D7ED6" w:rsidP="003408A1">
      <w:hyperlink r:id="rId843" w:history="1">
        <w:r w:rsidR="007D4904">
          <w:rPr>
            <w:rStyle w:val="Hyperlink"/>
          </w:rPr>
          <w:t>R1-166656</w:t>
        </w:r>
      </w:hyperlink>
      <w:r w:rsidR="003408A1">
        <w:tab/>
        <w:t>Considerations on MU-CQI transmission</w:t>
      </w:r>
      <w:r w:rsidR="003408A1">
        <w:tab/>
        <w:t>Sony</w:t>
      </w:r>
    </w:p>
    <w:p w14:paraId="405C0C3B" w14:textId="21C26486" w:rsidR="003408A1" w:rsidRDefault="002D7ED6" w:rsidP="003408A1">
      <w:hyperlink r:id="rId844" w:history="1">
        <w:r w:rsidR="007D4904">
          <w:rPr>
            <w:rStyle w:val="Hyperlink"/>
          </w:rPr>
          <w:t>R1-166732</w:t>
        </w:r>
      </w:hyperlink>
      <w:r w:rsidR="003408A1">
        <w:tab/>
        <w:t>Discussions on periodic CSI reporting for class A in eFD-MIMO</w:t>
      </w:r>
      <w:r w:rsidR="003408A1">
        <w:tab/>
        <w:t>Samsung</w:t>
      </w:r>
    </w:p>
    <w:p w14:paraId="264E03FC" w14:textId="553C3FED" w:rsidR="003408A1" w:rsidRDefault="002D7ED6" w:rsidP="003408A1">
      <w:hyperlink r:id="rId845" w:history="1">
        <w:r w:rsidR="007D4904">
          <w:rPr>
            <w:rStyle w:val="Hyperlink"/>
          </w:rPr>
          <w:t>R1-166733</w:t>
        </w:r>
      </w:hyperlink>
      <w:r w:rsidR="003408A1">
        <w:tab/>
        <w:t>Discussions on interference measurement enhancement in eFD-MIMO</w:t>
      </w:r>
      <w:r w:rsidR="003408A1">
        <w:tab/>
        <w:t>Samsung</w:t>
      </w:r>
    </w:p>
    <w:p w14:paraId="19FB9824" w14:textId="74E8A10A" w:rsidR="003408A1" w:rsidRDefault="002D7ED6" w:rsidP="003408A1">
      <w:hyperlink r:id="rId846" w:history="1">
        <w:r w:rsidR="007D4904">
          <w:rPr>
            <w:rStyle w:val="Hyperlink"/>
          </w:rPr>
          <w:t>R1-166735</w:t>
        </w:r>
      </w:hyperlink>
      <w:r w:rsidR="003408A1">
        <w:tab/>
        <w:t>LC based explicit CSI feedback and simulation results</w:t>
      </w:r>
      <w:r w:rsidR="003408A1">
        <w:tab/>
        <w:t>Samsung</w:t>
      </w:r>
    </w:p>
    <w:p w14:paraId="64085C64" w14:textId="118D0E52" w:rsidR="003408A1" w:rsidRDefault="002D7ED6" w:rsidP="003408A1">
      <w:hyperlink r:id="rId847" w:history="1">
        <w:r w:rsidR="007D4904">
          <w:rPr>
            <w:rStyle w:val="Hyperlink"/>
          </w:rPr>
          <w:t>R1-166736</w:t>
        </w:r>
      </w:hyperlink>
      <w:r w:rsidR="003408A1">
        <w:tab/>
        <w:t>Comparison between implicit and explicit feedback</w:t>
      </w:r>
      <w:r w:rsidR="003408A1">
        <w:tab/>
        <w:t>Samsung</w:t>
      </w:r>
    </w:p>
    <w:p w14:paraId="2FCD54D3" w14:textId="29994527" w:rsidR="003408A1" w:rsidRDefault="002D7ED6" w:rsidP="003408A1">
      <w:hyperlink r:id="rId848" w:history="1">
        <w:r w:rsidR="007D4904">
          <w:rPr>
            <w:rStyle w:val="Hyperlink"/>
          </w:rPr>
          <w:t>R1-167093</w:t>
        </w:r>
      </w:hyperlink>
      <w:r w:rsidR="003408A1">
        <w:tab/>
        <w:t>Enhancing interference measurement for MU transmissions</w:t>
      </w:r>
      <w:r w:rsidR="003408A1">
        <w:tab/>
        <w:t>CMCC</w:t>
      </w:r>
    </w:p>
    <w:p w14:paraId="733BFD17" w14:textId="33752132" w:rsidR="003408A1" w:rsidRDefault="002D7ED6" w:rsidP="003408A1">
      <w:hyperlink r:id="rId849" w:history="1">
        <w:r w:rsidR="007D4904">
          <w:rPr>
            <w:rStyle w:val="Hyperlink"/>
          </w:rPr>
          <w:t>R1-167134</w:t>
        </w:r>
      </w:hyperlink>
      <w:r w:rsidR="003408A1">
        <w:tab/>
        <w:t>Uplink control channel enhancements for reduced space CSI feedback</w:t>
      </w:r>
      <w:r w:rsidR="003408A1">
        <w:tab/>
        <w:t>Huawei, HiSilicon</w:t>
      </w:r>
    </w:p>
    <w:p w14:paraId="5F693E69" w14:textId="14D79774" w:rsidR="003408A1" w:rsidRDefault="002D7ED6" w:rsidP="003408A1">
      <w:hyperlink r:id="rId850" w:history="1">
        <w:r w:rsidR="007D4904">
          <w:rPr>
            <w:rStyle w:val="Hyperlink"/>
          </w:rPr>
          <w:t>R1-167135</w:t>
        </w:r>
      </w:hyperlink>
      <w:r w:rsidR="003408A1">
        <w:tab/>
        <w:t>Superposition codebook for Class A CSI feedback</w:t>
      </w:r>
      <w:r w:rsidR="003408A1">
        <w:tab/>
        <w:t>Huawei, HiSilicon</w:t>
      </w:r>
    </w:p>
    <w:p w14:paraId="638C2114" w14:textId="6C67D6F7" w:rsidR="003408A1" w:rsidRDefault="002D7ED6" w:rsidP="003408A1">
      <w:hyperlink r:id="rId851" w:history="1">
        <w:r w:rsidR="007D4904">
          <w:rPr>
            <w:rStyle w:val="Hyperlink"/>
          </w:rPr>
          <w:t>R1-167136</w:t>
        </w:r>
      </w:hyperlink>
      <w:r w:rsidR="003408A1">
        <w:tab/>
        <w:t>Superposition codebook for Class B CSI feedback</w:t>
      </w:r>
      <w:r w:rsidR="003408A1">
        <w:tab/>
        <w:t>Huawei, HiSilicon</w:t>
      </w:r>
    </w:p>
    <w:p w14:paraId="11DDDB6D" w14:textId="6B78DD73" w:rsidR="003408A1" w:rsidRDefault="002D7ED6" w:rsidP="003408A1">
      <w:hyperlink r:id="rId852" w:history="1">
        <w:r w:rsidR="007D4904">
          <w:rPr>
            <w:rStyle w:val="Hyperlink"/>
          </w:rPr>
          <w:t>R1-167350</w:t>
        </w:r>
      </w:hyperlink>
      <w:r w:rsidR="003408A1">
        <w:tab/>
        <w:t>Enhancements on MU Interference Measurement and MU-CQI Reporting</w:t>
      </w:r>
      <w:r w:rsidR="003408A1">
        <w:tab/>
        <w:t>NTT DOCOMO, INC.</w:t>
      </w:r>
    </w:p>
    <w:p w14:paraId="0737B24D" w14:textId="629B8035" w:rsidR="003408A1" w:rsidRDefault="002D7ED6" w:rsidP="003408A1">
      <w:hyperlink r:id="rId853" w:history="1">
        <w:r w:rsidR="007D4904">
          <w:rPr>
            <w:rStyle w:val="Hyperlink"/>
          </w:rPr>
          <w:t>R1-167642</w:t>
        </w:r>
      </w:hyperlink>
      <w:r w:rsidR="003408A1">
        <w:tab/>
        <w:t>Discussion on Interference Measurement Enhancements</w:t>
      </w:r>
      <w:r w:rsidR="003408A1">
        <w:tab/>
        <w:t>Ericsson</w:t>
      </w:r>
    </w:p>
    <w:p w14:paraId="7EBFF54E" w14:textId="19AA5737" w:rsidR="003408A1" w:rsidRDefault="002D7ED6" w:rsidP="003408A1">
      <w:hyperlink r:id="rId854" w:history="1">
        <w:r w:rsidR="007D4904">
          <w:rPr>
            <w:rStyle w:val="Hyperlink"/>
          </w:rPr>
          <w:t>R1-167643</w:t>
        </w:r>
      </w:hyperlink>
      <w:r w:rsidR="003408A1">
        <w:tab/>
        <w:t>Explicit versus implicit feedback for advanced CSI reporting</w:t>
      </w:r>
      <w:r w:rsidR="003408A1">
        <w:tab/>
        <w:t>Ericsson</w:t>
      </w:r>
    </w:p>
    <w:p w14:paraId="2532C087" w14:textId="25AFB84D" w:rsidR="003408A1" w:rsidRDefault="002D7ED6" w:rsidP="003408A1">
      <w:hyperlink r:id="rId855" w:history="1">
        <w:r w:rsidR="007D4904">
          <w:rPr>
            <w:rStyle w:val="Hyperlink"/>
          </w:rPr>
          <w:t>R1-167644</w:t>
        </w:r>
      </w:hyperlink>
      <w:r w:rsidR="003408A1">
        <w:tab/>
        <w:t>On the need for W1 enhancements for advanced CSI</w:t>
      </w:r>
      <w:r w:rsidR="003408A1">
        <w:tab/>
        <w:t>Ericsson</w:t>
      </w:r>
    </w:p>
    <w:p w14:paraId="2710B304" w14:textId="4B90C148" w:rsidR="003408A1" w:rsidRDefault="002D7ED6" w:rsidP="003408A1">
      <w:hyperlink r:id="rId856" w:history="1">
        <w:r w:rsidR="007D4904">
          <w:rPr>
            <w:rStyle w:val="Hyperlink"/>
          </w:rPr>
          <w:t>R1-167674</w:t>
        </w:r>
      </w:hyperlink>
      <w:r w:rsidR="003408A1">
        <w:tab/>
        <w:t>Enhanced interference measurement</w:t>
      </w:r>
      <w:r w:rsidR="003408A1">
        <w:tab/>
        <w:t>Huawei, HiSilicon</w:t>
      </w:r>
    </w:p>
    <w:p w14:paraId="46B06E3B" w14:textId="77199CE8" w:rsidR="003408A1" w:rsidRDefault="002D7ED6" w:rsidP="003408A1">
      <w:hyperlink r:id="rId857" w:history="1">
        <w:r w:rsidR="007D4904">
          <w:rPr>
            <w:rStyle w:val="Hyperlink"/>
          </w:rPr>
          <w:t>R1-167967</w:t>
        </w:r>
      </w:hyperlink>
      <w:r w:rsidR="003408A1">
        <w:tab/>
        <w:t>WF on advanced CSI in Rel-14</w:t>
      </w:r>
      <w:r w:rsidR="003408A1">
        <w:tab/>
        <w:t>Huawei</w:t>
      </w:r>
    </w:p>
    <w:p w14:paraId="798195BC" w14:textId="19280E50" w:rsidR="003408A1" w:rsidRDefault="002D7ED6" w:rsidP="003408A1">
      <w:hyperlink r:id="rId858" w:history="1">
        <w:r w:rsidR="007D4904">
          <w:rPr>
            <w:rStyle w:val="Hyperlink"/>
          </w:rPr>
          <w:t>R1-167968</w:t>
        </w:r>
      </w:hyperlink>
      <w:r w:rsidR="003408A1">
        <w:tab/>
        <w:t>WF on interference measuremnt in Rel-14</w:t>
      </w:r>
      <w:r w:rsidR="003408A1">
        <w:tab/>
        <w:t>Huawei</w:t>
      </w:r>
    </w:p>
    <w:p w14:paraId="7B5A585C" w14:textId="6769A6F0" w:rsidR="003408A1" w:rsidRDefault="002D7ED6" w:rsidP="003408A1">
      <w:hyperlink r:id="rId859" w:history="1">
        <w:r w:rsidR="007D4904">
          <w:rPr>
            <w:rStyle w:val="Hyperlink"/>
          </w:rPr>
          <w:t>R1-168323</w:t>
        </w:r>
      </w:hyperlink>
      <w:r w:rsidR="003408A1">
        <w:tab/>
        <w:t>WF on Advanced CQI measurement and report</w:t>
      </w:r>
      <w:r w:rsidR="003408A1">
        <w:tab/>
        <w:t>NTT DOCOMO</w:t>
      </w:r>
    </w:p>
    <w:p w14:paraId="1317EA25" w14:textId="77777777" w:rsidR="003408A1" w:rsidRDefault="003408A1" w:rsidP="003408A1"/>
    <w:p w14:paraId="177E4783" w14:textId="628A3DA9" w:rsidR="003408A1" w:rsidRPr="003408A1" w:rsidRDefault="003408A1" w:rsidP="003408A1">
      <w:pPr>
        <w:rPr>
          <w:b/>
        </w:rPr>
      </w:pPr>
      <w:r w:rsidRPr="003408A1">
        <w:rPr>
          <w:b/>
        </w:rPr>
        <w:t>Friday</w:t>
      </w:r>
    </w:p>
    <w:p w14:paraId="32F4E340" w14:textId="2ADE4CA5" w:rsidR="003408A1" w:rsidRPr="003408A1" w:rsidRDefault="002D7ED6" w:rsidP="003408A1">
      <w:pPr>
        <w:rPr>
          <w:b/>
        </w:rPr>
      </w:pPr>
      <w:hyperlink r:id="rId860" w:history="1">
        <w:r w:rsidR="007D4904">
          <w:rPr>
            <w:rStyle w:val="Hyperlink"/>
            <w:b/>
          </w:rPr>
          <w:t>R1-168504</w:t>
        </w:r>
      </w:hyperlink>
      <w:r w:rsidR="003408A1" w:rsidRPr="003408A1">
        <w:rPr>
          <w:b/>
        </w:rPr>
        <w:tab/>
        <w:t>WF on interference measuremnt in Rel-14</w:t>
      </w:r>
      <w:r w:rsidR="003408A1" w:rsidRPr="003408A1">
        <w:rPr>
          <w:b/>
        </w:rPr>
        <w:tab/>
        <w:t>Huawei, HiSilicon, CATT, Samsung, Xinwei</w:t>
      </w:r>
    </w:p>
    <w:p w14:paraId="2880006B" w14:textId="77777777" w:rsidR="003408A1" w:rsidRDefault="003408A1" w:rsidP="000C4473">
      <w:pPr>
        <w:numPr>
          <w:ilvl w:val="0"/>
          <w:numId w:val="236"/>
        </w:numPr>
        <w:rPr>
          <w:lang w:val="en-US"/>
        </w:rPr>
      </w:pPr>
      <w:r w:rsidRPr="00562FA5">
        <w:rPr>
          <w:lang w:val="en-US"/>
        </w:rPr>
        <w:t>Specify interference measurement enhancements in Rel-14.</w:t>
      </w:r>
    </w:p>
    <w:p w14:paraId="519CCB8E" w14:textId="77777777" w:rsidR="003408A1" w:rsidRDefault="003408A1" w:rsidP="003408A1">
      <w:pPr>
        <w:rPr>
          <w:highlight w:val="magenta"/>
        </w:rPr>
      </w:pPr>
    </w:p>
    <w:p w14:paraId="0739F9C1" w14:textId="77777777" w:rsidR="003408A1" w:rsidRPr="00314727" w:rsidRDefault="003408A1" w:rsidP="003408A1">
      <w:pPr>
        <w:rPr>
          <w:b/>
          <w:u w:val="single"/>
        </w:rPr>
      </w:pPr>
      <w:r w:rsidRPr="00CC7606">
        <w:rPr>
          <w:rFonts w:eastAsia="MS Mincho" w:hint="eastAsia"/>
          <w:b/>
          <w:u w:val="single"/>
          <w:lang w:eastAsia="ja-JP"/>
        </w:rPr>
        <w:t>Conclusions:</w:t>
      </w:r>
    </w:p>
    <w:p w14:paraId="562F1B8E" w14:textId="77777777" w:rsidR="003408A1" w:rsidRPr="003408A1" w:rsidRDefault="003408A1" w:rsidP="000C4473">
      <w:pPr>
        <w:pStyle w:val="ListParagraph"/>
        <w:numPr>
          <w:ilvl w:val="0"/>
          <w:numId w:val="237"/>
        </w:numPr>
        <w:rPr>
          <w:lang w:val="en-US"/>
        </w:rPr>
      </w:pPr>
      <w:r w:rsidRPr="003408A1">
        <w:rPr>
          <w:lang w:val="en-US"/>
        </w:rPr>
        <w:lastRenderedPageBreak/>
        <w:t xml:space="preserve">Whether the need of interference measurement enhancement in Rel-14 shall be decided in next meeting. </w:t>
      </w:r>
    </w:p>
    <w:p w14:paraId="68410A7F" w14:textId="77777777" w:rsidR="003408A1" w:rsidRPr="003408A1" w:rsidRDefault="003408A1" w:rsidP="000C4473">
      <w:pPr>
        <w:pStyle w:val="ListParagraph"/>
        <w:numPr>
          <w:ilvl w:val="0"/>
          <w:numId w:val="237"/>
        </w:numPr>
        <w:rPr>
          <w:lang w:val="en-US"/>
        </w:rPr>
      </w:pPr>
      <w:r w:rsidRPr="003408A1">
        <w:rPr>
          <w:lang w:val="en-US"/>
        </w:rPr>
        <w:t>If needed, one or more schemes shall be supported in Rel 14.  Possible schemes are:</w:t>
      </w:r>
    </w:p>
    <w:p w14:paraId="223CAA44" w14:textId="77777777" w:rsidR="003408A1" w:rsidRPr="003408A1" w:rsidRDefault="003408A1" w:rsidP="000C4473">
      <w:pPr>
        <w:pStyle w:val="ListParagraph"/>
        <w:numPr>
          <w:ilvl w:val="1"/>
          <w:numId w:val="237"/>
        </w:numPr>
        <w:rPr>
          <w:lang w:val="en-US"/>
        </w:rPr>
      </w:pPr>
      <w:r w:rsidRPr="003408A1">
        <w:rPr>
          <w:lang w:val="en-US"/>
        </w:rPr>
        <w:t xml:space="preserve">Definition and configuration of a new type interference measurement </w:t>
      </w:r>
    </w:p>
    <w:p w14:paraId="0C5CBD69" w14:textId="77777777" w:rsidR="003408A1" w:rsidRPr="003408A1" w:rsidRDefault="003408A1" w:rsidP="000C4473">
      <w:pPr>
        <w:pStyle w:val="ListParagraph"/>
        <w:numPr>
          <w:ilvl w:val="2"/>
          <w:numId w:val="237"/>
        </w:numPr>
        <w:rPr>
          <w:lang w:val="en-US"/>
        </w:rPr>
      </w:pPr>
      <w:r w:rsidRPr="003408A1">
        <w:rPr>
          <w:lang w:val="en-US"/>
        </w:rPr>
        <w:t>Interference measurement is based on cancellation of intended signals</w:t>
      </w:r>
    </w:p>
    <w:p w14:paraId="5CDB1C4A" w14:textId="77777777" w:rsidR="003408A1" w:rsidRPr="003408A1" w:rsidRDefault="003408A1" w:rsidP="000C4473">
      <w:pPr>
        <w:pStyle w:val="ListParagraph"/>
        <w:numPr>
          <w:ilvl w:val="2"/>
          <w:numId w:val="237"/>
        </w:numPr>
        <w:rPr>
          <w:lang w:val="en-US"/>
        </w:rPr>
      </w:pPr>
      <w:r w:rsidRPr="003408A1">
        <w:rPr>
          <w:lang w:val="en-US"/>
        </w:rPr>
        <w:t>Both inter-cell and intra-cell interference should be captured</w:t>
      </w:r>
    </w:p>
    <w:p w14:paraId="5CD93718" w14:textId="77777777" w:rsidR="003408A1" w:rsidRPr="003408A1" w:rsidRDefault="003408A1" w:rsidP="000C4473">
      <w:pPr>
        <w:pStyle w:val="ListParagraph"/>
        <w:numPr>
          <w:ilvl w:val="2"/>
          <w:numId w:val="237"/>
        </w:numPr>
        <w:rPr>
          <w:lang w:val="en-US"/>
        </w:rPr>
      </w:pPr>
      <w:r w:rsidRPr="003408A1">
        <w:rPr>
          <w:lang w:val="en-US"/>
        </w:rPr>
        <w:t>FFS NZP CSI-RS or DMRS as CSI-IM or PDSCH</w:t>
      </w:r>
    </w:p>
    <w:p w14:paraId="1423895C" w14:textId="77777777" w:rsidR="003408A1" w:rsidRPr="003408A1" w:rsidRDefault="003408A1" w:rsidP="000C4473">
      <w:pPr>
        <w:pStyle w:val="ListParagraph"/>
        <w:numPr>
          <w:ilvl w:val="1"/>
          <w:numId w:val="237"/>
        </w:numPr>
        <w:rPr>
          <w:lang w:val="en-US"/>
        </w:rPr>
      </w:pPr>
      <w:r w:rsidRPr="003408A1">
        <w:rPr>
          <w:lang w:val="en-US"/>
        </w:rPr>
        <w:t>Definition and configuration of a new type interference measurement</w:t>
      </w:r>
    </w:p>
    <w:p w14:paraId="325948A4" w14:textId="77777777" w:rsidR="003408A1" w:rsidRPr="003408A1" w:rsidRDefault="003408A1" w:rsidP="000C4473">
      <w:pPr>
        <w:pStyle w:val="ListParagraph"/>
        <w:numPr>
          <w:ilvl w:val="2"/>
          <w:numId w:val="237"/>
        </w:numPr>
        <w:rPr>
          <w:lang w:val="en-US"/>
        </w:rPr>
      </w:pPr>
      <w:r w:rsidRPr="003408A1">
        <w:rPr>
          <w:lang w:val="en-US"/>
        </w:rPr>
        <w:t>Only intra-cell interference to be measured using NZP</w:t>
      </w:r>
    </w:p>
    <w:p w14:paraId="26449A97" w14:textId="77777777" w:rsidR="003408A1" w:rsidRPr="003408A1" w:rsidRDefault="003408A1" w:rsidP="000C4473">
      <w:pPr>
        <w:pStyle w:val="ListParagraph"/>
        <w:numPr>
          <w:ilvl w:val="1"/>
          <w:numId w:val="237"/>
        </w:numPr>
        <w:rPr>
          <w:lang w:val="en-US"/>
        </w:rPr>
      </w:pPr>
      <w:r w:rsidRPr="003408A1">
        <w:rPr>
          <w:lang w:val="en-US"/>
        </w:rPr>
        <w:t xml:space="preserve">Aperiodic CSI-IM, based on </w:t>
      </w:r>
    </w:p>
    <w:p w14:paraId="30EB529F" w14:textId="77777777" w:rsidR="003408A1" w:rsidRPr="003408A1" w:rsidRDefault="003408A1" w:rsidP="000C4473">
      <w:pPr>
        <w:pStyle w:val="ListParagraph"/>
        <w:numPr>
          <w:ilvl w:val="2"/>
          <w:numId w:val="237"/>
        </w:numPr>
        <w:rPr>
          <w:lang w:val="en-US"/>
        </w:rPr>
      </w:pPr>
      <w:r w:rsidRPr="003408A1">
        <w:rPr>
          <w:lang w:val="en-US"/>
        </w:rPr>
        <w:t>The existing CSI-IM</w:t>
      </w:r>
    </w:p>
    <w:p w14:paraId="4ECD6757" w14:textId="77777777" w:rsidR="003408A1" w:rsidRPr="003408A1" w:rsidRDefault="003408A1" w:rsidP="000C4473">
      <w:pPr>
        <w:pStyle w:val="ListParagraph"/>
        <w:numPr>
          <w:ilvl w:val="2"/>
          <w:numId w:val="237"/>
        </w:numPr>
        <w:rPr>
          <w:lang w:val="en-US"/>
        </w:rPr>
      </w:pPr>
      <w:r w:rsidRPr="003408A1">
        <w:rPr>
          <w:lang w:val="en-US"/>
        </w:rPr>
        <w:t>The new CSI-IM type (see above, if specified).</w:t>
      </w:r>
    </w:p>
    <w:p w14:paraId="39025CAE" w14:textId="77777777" w:rsidR="003408A1" w:rsidRPr="003408A1" w:rsidRDefault="003408A1" w:rsidP="000C4473">
      <w:pPr>
        <w:pStyle w:val="ListParagraph"/>
        <w:numPr>
          <w:ilvl w:val="1"/>
          <w:numId w:val="237"/>
        </w:numPr>
        <w:rPr>
          <w:lang w:val="en-US"/>
        </w:rPr>
      </w:pPr>
      <w:r w:rsidRPr="003408A1">
        <w:rPr>
          <w:lang w:val="en-US"/>
        </w:rPr>
        <w:t>New UE measurement behavior for CQI reporting based on DMRS ports when corresponding PDSCH is transmitting.</w:t>
      </w:r>
    </w:p>
    <w:p w14:paraId="2AAA6484" w14:textId="77777777" w:rsidR="003408A1" w:rsidRPr="003408A1" w:rsidRDefault="003408A1" w:rsidP="000C4473">
      <w:pPr>
        <w:pStyle w:val="ListParagraph"/>
        <w:numPr>
          <w:ilvl w:val="1"/>
          <w:numId w:val="237"/>
        </w:numPr>
        <w:rPr>
          <w:lang w:val="en-US"/>
        </w:rPr>
      </w:pPr>
      <w:r w:rsidRPr="003408A1">
        <w:rPr>
          <w:lang w:val="en-US"/>
        </w:rPr>
        <w:t>If needed, L1/RRC signaling to assist UE interference measurement</w:t>
      </w:r>
    </w:p>
    <w:p w14:paraId="65DEE59B" w14:textId="77777777" w:rsidR="003408A1" w:rsidRPr="003408A1" w:rsidRDefault="003408A1" w:rsidP="000C4473">
      <w:pPr>
        <w:pStyle w:val="ListParagraph"/>
        <w:numPr>
          <w:ilvl w:val="1"/>
          <w:numId w:val="237"/>
        </w:numPr>
        <w:rPr>
          <w:lang w:val="en-US"/>
        </w:rPr>
      </w:pPr>
      <w:r w:rsidRPr="003408A1">
        <w:rPr>
          <w:lang w:val="en-US"/>
        </w:rPr>
        <w:t>Other schemes are not excluded.</w:t>
      </w:r>
    </w:p>
    <w:p w14:paraId="32D174F1" w14:textId="187A18D2" w:rsidR="003408A1" w:rsidRPr="003408A1" w:rsidRDefault="003408A1" w:rsidP="003408A1">
      <w:pPr>
        <w:rPr>
          <w:rFonts w:eastAsia="MS Mincho"/>
          <w:lang w:val="en-US" w:eastAsia="ja-JP"/>
        </w:rPr>
      </w:pPr>
      <w:r w:rsidRPr="00AC0B4D">
        <w:rPr>
          <w:rFonts w:eastAsia="MS Mincho" w:hint="eastAsia"/>
          <w:b/>
          <w:u w:val="single"/>
          <w:lang w:eastAsia="ja-JP"/>
        </w:rPr>
        <w:t>Conclusion:</w:t>
      </w:r>
      <w:r>
        <w:rPr>
          <w:lang w:val="en-US"/>
        </w:rPr>
        <w:t xml:space="preserve"> Companies are encouraged to investigate the usage of new or existing PUCCH format for the purpose of analog feedback to carry advanced CSI.</w:t>
      </w:r>
    </w:p>
    <w:p w14:paraId="68CCBC43" w14:textId="77777777" w:rsidR="000511DF" w:rsidRDefault="000511DF" w:rsidP="003408A1">
      <w:pPr>
        <w:pStyle w:val="Heading4"/>
      </w:pPr>
      <w:bookmarkStart w:id="116" w:name="_Toc459016383"/>
      <w:bookmarkStart w:id="117" w:name="_Toc463517218"/>
      <w:r>
        <w:t>DMRS-based open-loop and semi-open-loop transmission</w:t>
      </w:r>
      <w:bookmarkEnd w:id="116"/>
      <w:bookmarkEnd w:id="117"/>
    </w:p>
    <w:p w14:paraId="115F4490" w14:textId="77777777" w:rsidR="000511DF" w:rsidRDefault="000511DF" w:rsidP="000511DF">
      <w:pPr>
        <w:rPr>
          <w:i/>
          <w:iCs/>
        </w:rPr>
      </w:pPr>
      <w:r>
        <w:rPr>
          <w:i/>
          <w:iCs/>
        </w:rPr>
        <w:t>At least decide on:</w:t>
      </w:r>
    </w:p>
    <w:p w14:paraId="0ED60336" w14:textId="77777777" w:rsidR="000511DF" w:rsidRDefault="000511DF" w:rsidP="000511DF">
      <w:pPr>
        <w:rPr>
          <w:i/>
          <w:iCs/>
        </w:rPr>
      </w:pPr>
      <w:r>
        <w:rPr>
          <w:rFonts w:hint="eastAsia"/>
          <w:i/>
          <w:iCs/>
          <w:lang w:val="en-US"/>
        </w:rPr>
        <w:t>•</w:t>
      </w:r>
      <w:r>
        <w:rPr>
          <w:i/>
          <w:iCs/>
        </w:rPr>
        <w:tab/>
        <w:t>CSI parameters to be reported</w:t>
      </w:r>
    </w:p>
    <w:p w14:paraId="4345D940" w14:textId="77777777" w:rsidR="000511DF" w:rsidRDefault="000511DF" w:rsidP="000511DF">
      <w:pPr>
        <w:rPr>
          <w:rFonts w:eastAsia="MS Mincho"/>
          <w:i/>
          <w:iCs/>
          <w:lang w:eastAsia="ja-JP"/>
        </w:rPr>
      </w:pPr>
      <w:r>
        <w:rPr>
          <w:rFonts w:hint="eastAsia"/>
          <w:i/>
          <w:iCs/>
          <w:lang w:val="en-US"/>
        </w:rPr>
        <w:t>•</w:t>
      </w:r>
      <w:r>
        <w:rPr>
          <w:i/>
          <w:iCs/>
        </w:rPr>
        <w:tab/>
        <w:t>Down selection of Tx enhancement scheme, if needed</w:t>
      </w:r>
    </w:p>
    <w:p w14:paraId="1311FA9F" w14:textId="77777777" w:rsidR="000511DF" w:rsidRDefault="000511DF" w:rsidP="000511DF"/>
    <w:p w14:paraId="33C86E25" w14:textId="61342A22" w:rsidR="000511DF" w:rsidRPr="00080072" w:rsidRDefault="002D7ED6" w:rsidP="000511DF">
      <w:pPr>
        <w:rPr>
          <w:b/>
        </w:rPr>
      </w:pPr>
      <w:hyperlink r:id="rId861" w:history="1">
        <w:r w:rsidR="007D4904">
          <w:rPr>
            <w:rStyle w:val="Hyperlink"/>
            <w:b/>
          </w:rPr>
          <w:t>R1-168446</w:t>
        </w:r>
      </w:hyperlink>
      <w:r w:rsidR="000511DF" w:rsidRPr="00080072">
        <w:rPr>
          <w:b/>
        </w:rPr>
        <w:tab/>
        <w:t>WF on semi-open-loop transmission</w:t>
      </w:r>
      <w:r w:rsidR="000511DF" w:rsidRPr="00080072">
        <w:rPr>
          <w:b/>
        </w:rPr>
        <w:tab/>
        <w:t>Samsung, Nokia, ASB, ZTE, ZTE Microe</w:t>
      </w:r>
      <w:r w:rsidR="00080072">
        <w:rPr>
          <w:b/>
        </w:rPr>
        <w:t>lectronics, CATT, KT</w:t>
      </w:r>
    </w:p>
    <w:p w14:paraId="2B3646C0" w14:textId="77777777" w:rsidR="000511DF" w:rsidRPr="00080072" w:rsidRDefault="000511DF" w:rsidP="000511DF"/>
    <w:p w14:paraId="5C450E43" w14:textId="77777777" w:rsidR="000511DF" w:rsidRPr="00080072" w:rsidRDefault="000511DF" w:rsidP="000511DF">
      <w:r w:rsidRPr="00080072">
        <w:rPr>
          <w:highlight w:val="green"/>
        </w:rPr>
        <w:t>Agreement</w:t>
      </w:r>
      <w:r w:rsidRPr="00080072">
        <w:t>:</w:t>
      </w:r>
    </w:p>
    <w:p w14:paraId="60410A5D" w14:textId="77777777" w:rsidR="000511DF" w:rsidRPr="00080072" w:rsidRDefault="000511DF" w:rsidP="000C4473">
      <w:pPr>
        <w:pStyle w:val="ListParagraph"/>
        <w:numPr>
          <w:ilvl w:val="0"/>
          <w:numId w:val="238"/>
        </w:numPr>
        <w:rPr>
          <w:lang w:val="en-US"/>
        </w:rPr>
      </w:pPr>
      <w:r w:rsidRPr="00080072">
        <w:rPr>
          <w:lang w:val="en-US"/>
        </w:rPr>
        <w:t>Support both CLASS A and CLASS B with K≥1 CSI-RS resources for the eMIMO-Type of semi-open-loop</w:t>
      </w:r>
    </w:p>
    <w:p w14:paraId="3A376C73" w14:textId="77777777" w:rsidR="000511DF" w:rsidRPr="00080072" w:rsidRDefault="000511DF" w:rsidP="000C4473">
      <w:pPr>
        <w:pStyle w:val="ListParagraph"/>
        <w:numPr>
          <w:ilvl w:val="1"/>
          <w:numId w:val="238"/>
        </w:numPr>
        <w:rPr>
          <w:lang w:val="en-US"/>
        </w:rPr>
      </w:pPr>
      <w:r w:rsidRPr="00080072">
        <w:rPr>
          <w:lang w:val="en-US"/>
        </w:rPr>
        <w:t xml:space="preserve">For dual-stage codebook, </w:t>
      </w:r>
    </w:p>
    <w:p w14:paraId="7B48495F" w14:textId="77777777" w:rsidR="000511DF" w:rsidRPr="00080072" w:rsidRDefault="000511DF" w:rsidP="000C4473">
      <w:pPr>
        <w:pStyle w:val="ListParagraph"/>
        <w:numPr>
          <w:ilvl w:val="2"/>
          <w:numId w:val="238"/>
        </w:numPr>
        <w:rPr>
          <w:lang w:val="en-US"/>
        </w:rPr>
      </w:pPr>
      <w:r w:rsidRPr="00080072">
        <w:rPr>
          <w:lang w:val="en-US"/>
        </w:rPr>
        <w:t>RI, i</w:t>
      </w:r>
      <w:r w:rsidRPr="00080072">
        <w:rPr>
          <w:vertAlign w:val="subscript"/>
          <w:lang w:val="en-US"/>
        </w:rPr>
        <w:t>1</w:t>
      </w:r>
      <w:r w:rsidRPr="00080072">
        <w:rPr>
          <w:lang w:val="en-US"/>
        </w:rPr>
        <w:t xml:space="preserve"> and CQI reporting is supported for {CLASS A} and {CLASS B with K=1 and 8Tx/alternate 4Tx codebooks}</w:t>
      </w:r>
    </w:p>
    <w:p w14:paraId="1F33BA4C" w14:textId="77777777" w:rsidR="000511DF" w:rsidRPr="00080072" w:rsidRDefault="000511DF" w:rsidP="000C4473">
      <w:pPr>
        <w:pStyle w:val="ListParagraph"/>
        <w:numPr>
          <w:ilvl w:val="3"/>
          <w:numId w:val="238"/>
        </w:numPr>
        <w:rPr>
          <w:lang w:val="en-US"/>
        </w:rPr>
      </w:pPr>
      <w:r w:rsidRPr="00080072">
        <w:rPr>
          <w:lang w:val="en-US"/>
        </w:rPr>
        <w:t>FFS: reporting i11 and/or i12 for Class A codebooks</w:t>
      </w:r>
    </w:p>
    <w:p w14:paraId="1E7EC7F5" w14:textId="77777777" w:rsidR="000511DF" w:rsidRPr="00080072" w:rsidRDefault="000511DF" w:rsidP="000C4473">
      <w:pPr>
        <w:pStyle w:val="ListParagraph"/>
        <w:numPr>
          <w:ilvl w:val="2"/>
          <w:numId w:val="238"/>
        </w:numPr>
        <w:rPr>
          <w:lang w:val="en-US"/>
        </w:rPr>
      </w:pPr>
      <w:r w:rsidRPr="00080072">
        <w:rPr>
          <w:lang w:val="en-US"/>
        </w:rPr>
        <w:t>CRI, RI, i</w:t>
      </w:r>
      <w:r w:rsidRPr="00080072">
        <w:rPr>
          <w:vertAlign w:val="subscript"/>
          <w:lang w:val="en-US"/>
        </w:rPr>
        <w:t>1</w:t>
      </w:r>
      <w:r w:rsidRPr="00080072">
        <w:rPr>
          <w:lang w:val="en-US"/>
        </w:rPr>
        <w:t xml:space="preserve"> and CQI reporting is supported for CLASS B with K&gt;1</w:t>
      </w:r>
    </w:p>
    <w:p w14:paraId="00C9CD63" w14:textId="77777777" w:rsidR="000511DF" w:rsidRPr="00080072" w:rsidRDefault="000511DF" w:rsidP="000C4473">
      <w:pPr>
        <w:pStyle w:val="ListParagraph"/>
        <w:numPr>
          <w:ilvl w:val="2"/>
          <w:numId w:val="238"/>
        </w:numPr>
        <w:rPr>
          <w:lang w:val="en-US"/>
        </w:rPr>
      </w:pPr>
      <w:r w:rsidRPr="00080072">
        <w:rPr>
          <w:lang w:val="en-US"/>
        </w:rPr>
        <w:t>FFS: reporting i1 and subsampled i2</w:t>
      </w:r>
    </w:p>
    <w:p w14:paraId="58D8F819" w14:textId="77777777" w:rsidR="000511DF" w:rsidRPr="00080072" w:rsidRDefault="000511DF" w:rsidP="000C4473">
      <w:pPr>
        <w:pStyle w:val="ListParagraph"/>
        <w:numPr>
          <w:ilvl w:val="2"/>
          <w:numId w:val="238"/>
        </w:numPr>
        <w:rPr>
          <w:lang w:val="en-US"/>
        </w:rPr>
      </w:pPr>
      <w:r w:rsidRPr="00080072">
        <w:rPr>
          <w:lang w:val="en-US"/>
        </w:rPr>
        <w:t xml:space="preserve">FFS: Hybrid CSI with semi-open-loop </w:t>
      </w:r>
    </w:p>
    <w:p w14:paraId="16B2CC93" w14:textId="77777777" w:rsidR="000511DF" w:rsidRPr="00080072" w:rsidRDefault="000511DF" w:rsidP="000C4473">
      <w:pPr>
        <w:pStyle w:val="ListParagraph"/>
        <w:numPr>
          <w:ilvl w:val="2"/>
          <w:numId w:val="238"/>
        </w:numPr>
        <w:rPr>
          <w:lang w:val="en-US"/>
        </w:rPr>
      </w:pPr>
      <w:r w:rsidRPr="00080072">
        <w:rPr>
          <w:lang w:val="en-US"/>
        </w:rPr>
        <w:t>FFS: Reporting multiple CRIs for CLASS B K&gt;1</w:t>
      </w:r>
    </w:p>
    <w:p w14:paraId="645EDB26" w14:textId="77777777" w:rsidR="000511DF" w:rsidRPr="00080072" w:rsidRDefault="000511DF" w:rsidP="000C4473">
      <w:pPr>
        <w:pStyle w:val="ListParagraph"/>
        <w:numPr>
          <w:ilvl w:val="1"/>
          <w:numId w:val="238"/>
        </w:numPr>
        <w:rPr>
          <w:lang w:val="en-US"/>
        </w:rPr>
      </w:pPr>
      <w:r w:rsidRPr="00080072">
        <w:rPr>
          <w:lang w:val="en-US"/>
        </w:rPr>
        <w:t>For single-stage codebook with 2 and 4 ports (CLASS B with K&gt;1), CRI, RI and CQI are reported</w:t>
      </w:r>
    </w:p>
    <w:p w14:paraId="260A200A" w14:textId="77777777" w:rsidR="000511DF" w:rsidRPr="00080072" w:rsidRDefault="000511DF" w:rsidP="000C4473">
      <w:pPr>
        <w:pStyle w:val="ListParagraph"/>
        <w:numPr>
          <w:ilvl w:val="1"/>
          <w:numId w:val="238"/>
        </w:numPr>
        <w:rPr>
          <w:lang w:val="en-US"/>
        </w:rPr>
      </w:pPr>
      <w:r w:rsidRPr="00080072">
        <w:rPr>
          <w:lang w:val="en-US"/>
        </w:rPr>
        <w:t>For single-stage codebook with 2 and 4 ports (CLASS B with K=1), RI and CQI are reported</w:t>
      </w:r>
    </w:p>
    <w:p w14:paraId="6D7BF44D" w14:textId="77777777" w:rsidR="000511DF" w:rsidRPr="00080072" w:rsidRDefault="000511DF" w:rsidP="000C4473">
      <w:pPr>
        <w:pStyle w:val="ListParagraph"/>
        <w:numPr>
          <w:ilvl w:val="0"/>
          <w:numId w:val="238"/>
        </w:numPr>
        <w:rPr>
          <w:lang w:val="en-US"/>
        </w:rPr>
      </w:pPr>
      <w:r w:rsidRPr="00080072">
        <w:rPr>
          <w:lang w:val="en-US"/>
        </w:rPr>
        <w:t>Support RE level transmitter operation on PDSCH for both CSI reporting and PDSCH transmission</w:t>
      </w:r>
    </w:p>
    <w:p w14:paraId="4758118D" w14:textId="77777777" w:rsidR="000511DF" w:rsidRPr="00080072" w:rsidRDefault="000511DF" w:rsidP="000C4473">
      <w:pPr>
        <w:pStyle w:val="ListParagraph"/>
        <w:numPr>
          <w:ilvl w:val="1"/>
          <w:numId w:val="238"/>
        </w:numPr>
        <w:rPr>
          <w:lang w:val="en-US"/>
        </w:rPr>
      </w:pPr>
      <w:r w:rsidRPr="00080072">
        <w:rPr>
          <w:lang w:val="en-US"/>
        </w:rPr>
        <w:t>Down selection from the following transmission schemes in RAN1#86bis, including possible combination</w:t>
      </w:r>
    </w:p>
    <w:p w14:paraId="18A63780" w14:textId="77777777" w:rsidR="000511DF" w:rsidRPr="00080072" w:rsidRDefault="000511DF" w:rsidP="000C4473">
      <w:pPr>
        <w:pStyle w:val="ListParagraph"/>
        <w:numPr>
          <w:ilvl w:val="2"/>
          <w:numId w:val="238"/>
        </w:numPr>
        <w:rPr>
          <w:lang w:val="en-US"/>
        </w:rPr>
      </w:pPr>
      <w:r w:rsidRPr="00080072">
        <w:rPr>
          <w:lang w:val="en-US"/>
        </w:rPr>
        <w:t>Precoder cycling</w:t>
      </w:r>
    </w:p>
    <w:p w14:paraId="3BABE4D8" w14:textId="77777777" w:rsidR="000511DF" w:rsidRPr="00080072" w:rsidRDefault="000511DF" w:rsidP="000C4473">
      <w:pPr>
        <w:pStyle w:val="ListParagraph"/>
        <w:numPr>
          <w:ilvl w:val="2"/>
          <w:numId w:val="238"/>
        </w:numPr>
        <w:rPr>
          <w:lang w:val="en-US"/>
        </w:rPr>
      </w:pPr>
      <w:r w:rsidRPr="00080072">
        <w:rPr>
          <w:lang w:val="en-US"/>
        </w:rPr>
        <w:t xml:space="preserve">Tx diversity </w:t>
      </w:r>
    </w:p>
    <w:p w14:paraId="4C7706EA" w14:textId="77777777" w:rsidR="000511DF" w:rsidRPr="00080072" w:rsidRDefault="000511DF" w:rsidP="000C4473">
      <w:pPr>
        <w:pStyle w:val="ListParagraph"/>
        <w:numPr>
          <w:ilvl w:val="2"/>
          <w:numId w:val="238"/>
        </w:numPr>
        <w:rPr>
          <w:lang w:val="en-US"/>
        </w:rPr>
      </w:pPr>
      <w:r w:rsidRPr="00080072">
        <w:rPr>
          <w:lang w:val="en-US"/>
        </w:rPr>
        <w:t>LD-CDD</w:t>
      </w:r>
    </w:p>
    <w:p w14:paraId="0D510DB0" w14:textId="77777777" w:rsidR="000511DF" w:rsidRPr="00080072" w:rsidRDefault="000511DF" w:rsidP="000C4473">
      <w:pPr>
        <w:pStyle w:val="ListParagraph"/>
        <w:numPr>
          <w:ilvl w:val="2"/>
          <w:numId w:val="238"/>
        </w:numPr>
        <w:rPr>
          <w:lang w:val="en-US"/>
        </w:rPr>
      </w:pPr>
      <w:r w:rsidRPr="00080072">
        <w:rPr>
          <w:lang w:val="en-US"/>
        </w:rPr>
        <w:t>Layer Permutation</w:t>
      </w:r>
    </w:p>
    <w:p w14:paraId="41C4A28B" w14:textId="77777777" w:rsidR="000511DF" w:rsidRDefault="000511DF" w:rsidP="000511DF"/>
    <w:p w14:paraId="2F9C91A1" w14:textId="4858A681" w:rsidR="000511DF" w:rsidRPr="00080072" w:rsidRDefault="002D7ED6" w:rsidP="000511DF">
      <w:pPr>
        <w:rPr>
          <w:b/>
          <w:lang w:val="en-US"/>
        </w:rPr>
      </w:pPr>
      <w:hyperlink r:id="rId862" w:history="1">
        <w:r w:rsidR="007D4904">
          <w:rPr>
            <w:rStyle w:val="Hyperlink"/>
            <w:b/>
          </w:rPr>
          <w:t>R1-168048</w:t>
        </w:r>
      </w:hyperlink>
      <w:r w:rsidR="000511DF" w:rsidRPr="00080072">
        <w:rPr>
          <w:b/>
        </w:rPr>
        <w:tab/>
        <w:t>WF on DMRS-Based Open-Loop/Semi-Open-Loop</w:t>
      </w:r>
      <w:r w:rsidR="000511DF" w:rsidRPr="00080072">
        <w:rPr>
          <w:b/>
        </w:rPr>
        <w:tab/>
      </w:r>
      <w:r w:rsidR="000511DF" w:rsidRPr="00080072">
        <w:rPr>
          <w:b/>
          <w:lang w:val="en-US"/>
        </w:rPr>
        <w:t>CATT, Nokia, Alcatel-Lucent Shanghai Bell, CATR,</w:t>
      </w:r>
      <w:r w:rsidR="000511DF">
        <w:rPr>
          <w:lang w:val="en-US"/>
        </w:rPr>
        <w:t xml:space="preserve"> </w:t>
      </w:r>
      <w:r w:rsidR="000511DF" w:rsidRPr="00080072">
        <w:rPr>
          <w:b/>
          <w:lang w:val="en-US"/>
        </w:rPr>
        <w:t xml:space="preserve">Huawei, HiSilicon, InterDigital, Intel, Qualcomm </w:t>
      </w:r>
    </w:p>
    <w:p w14:paraId="248B8CE1" w14:textId="77777777" w:rsidR="000511DF" w:rsidRPr="00080072" w:rsidRDefault="000511DF" w:rsidP="000511DF">
      <w:pPr>
        <w:rPr>
          <w:lang w:val="en-US"/>
        </w:rPr>
      </w:pPr>
    </w:p>
    <w:p w14:paraId="0E97EE6D" w14:textId="466C21F9" w:rsidR="000511DF" w:rsidRDefault="000511DF" w:rsidP="00080072">
      <w:pPr>
        <w:rPr>
          <w:lang w:val="en-US"/>
        </w:rPr>
      </w:pPr>
      <w:r w:rsidRPr="00080072">
        <w:rPr>
          <w:highlight w:val="green"/>
          <w:lang w:val="en-US"/>
        </w:rPr>
        <w:t>Conclusion</w:t>
      </w:r>
      <w:r w:rsidRPr="00080072">
        <w:rPr>
          <w:lang w:val="en-US"/>
        </w:rPr>
        <w:t>:</w:t>
      </w:r>
      <w:r w:rsidR="00080072">
        <w:rPr>
          <w:lang w:val="en-US"/>
        </w:rPr>
        <w:t xml:space="preserve"> </w:t>
      </w:r>
      <w:r>
        <w:rPr>
          <w:lang w:val="en-US"/>
        </w:rPr>
        <w:t xml:space="preserve">RAN1#86bis: companies need to justify the need for introducing new DMRS pattern(s) to support open-loop/semi-open-loop transmission scheme. Otherwise the proposal in </w:t>
      </w:r>
      <w:hyperlink r:id="rId863" w:history="1">
        <w:r w:rsidR="007D4904">
          <w:rPr>
            <w:rStyle w:val="Hyperlink"/>
            <w:lang w:val="en-US"/>
          </w:rPr>
          <w:t>R1-168048</w:t>
        </w:r>
      </w:hyperlink>
      <w:r>
        <w:rPr>
          <w:lang w:val="en-US"/>
        </w:rPr>
        <w:t xml:space="preserve"> is agreed.</w:t>
      </w:r>
    </w:p>
    <w:p w14:paraId="75A288A9" w14:textId="77777777" w:rsidR="000511DF" w:rsidRDefault="000511DF" w:rsidP="000511DF">
      <w:pPr>
        <w:rPr>
          <w:lang w:val="en-US"/>
        </w:rPr>
      </w:pPr>
    </w:p>
    <w:p w14:paraId="7B9D4BF1" w14:textId="77777777" w:rsidR="000511DF" w:rsidRDefault="000511DF" w:rsidP="000511DF"/>
    <w:p w14:paraId="5C7768BD" w14:textId="20A8F664" w:rsidR="000511DF" w:rsidRDefault="002D7ED6" w:rsidP="000511DF">
      <w:hyperlink r:id="rId864" w:history="1">
        <w:r w:rsidR="007D4904">
          <w:rPr>
            <w:rStyle w:val="Hyperlink"/>
          </w:rPr>
          <w:t>R1-166275</w:t>
        </w:r>
      </w:hyperlink>
      <w:r w:rsidR="000511DF">
        <w:tab/>
        <w:t>Discussion on DMRS based OL and Semi-OL Transmission</w:t>
      </w:r>
      <w:r w:rsidR="000511DF">
        <w:tab/>
        <w:t>Qualcomm Incorporated</w:t>
      </w:r>
    </w:p>
    <w:p w14:paraId="6BFA152A" w14:textId="43FAACCB" w:rsidR="000511DF" w:rsidRDefault="002D7ED6" w:rsidP="000511DF">
      <w:hyperlink r:id="rId865" w:history="1">
        <w:r w:rsidR="007D4904">
          <w:rPr>
            <w:rStyle w:val="Hyperlink"/>
          </w:rPr>
          <w:t>R1-166328</w:t>
        </w:r>
      </w:hyperlink>
      <w:r w:rsidR="000511DF">
        <w:tab/>
        <w:t>DMRS-based  Semi-Open-Loop Transmission</w:t>
      </w:r>
      <w:r w:rsidR="000511DF">
        <w:tab/>
        <w:t>ZTE Corporation, ZTE Microelectronics</w:t>
      </w:r>
    </w:p>
    <w:p w14:paraId="740AEBC8" w14:textId="030A114E" w:rsidR="000511DF" w:rsidRDefault="002D7ED6" w:rsidP="000511DF">
      <w:hyperlink r:id="rId866" w:history="1">
        <w:r w:rsidR="007D4904">
          <w:rPr>
            <w:rStyle w:val="Hyperlink"/>
          </w:rPr>
          <w:t>R1-166344</w:t>
        </w:r>
      </w:hyperlink>
      <w:r w:rsidR="000511DF">
        <w:tab/>
        <w:t>DMRS-based Semi-open Transmission Schemes</w:t>
      </w:r>
      <w:r w:rsidR="000511DF">
        <w:tab/>
        <w:t>Nokia, Alcatel-Lucent Shanghai Bell</w:t>
      </w:r>
    </w:p>
    <w:p w14:paraId="62045DDA" w14:textId="0C8E59D6" w:rsidR="000511DF" w:rsidRDefault="002D7ED6" w:rsidP="000511DF">
      <w:hyperlink r:id="rId867" w:history="1">
        <w:r w:rsidR="007D4904">
          <w:rPr>
            <w:rStyle w:val="Hyperlink"/>
          </w:rPr>
          <w:t>R1-166449</w:t>
        </w:r>
      </w:hyperlink>
      <w:r w:rsidR="000511DF">
        <w:tab/>
        <w:t>Transmission scheme for OL-MIMO</w:t>
      </w:r>
      <w:r w:rsidR="000511DF">
        <w:tab/>
        <w:t>CATT</w:t>
      </w:r>
    </w:p>
    <w:p w14:paraId="5C915A52" w14:textId="4BC11C5F" w:rsidR="000511DF" w:rsidRDefault="002D7ED6" w:rsidP="000511DF">
      <w:hyperlink r:id="rId868" w:history="1">
        <w:r w:rsidR="007D4904">
          <w:rPr>
            <w:rStyle w:val="Hyperlink"/>
          </w:rPr>
          <w:t>R1-166450</w:t>
        </w:r>
      </w:hyperlink>
      <w:r w:rsidR="000511DF">
        <w:tab/>
        <w:t>CSI feedback for OL-MIMO</w:t>
      </w:r>
      <w:r w:rsidR="000511DF">
        <w:tab/>
        <w:t>CATT</w:t>
      </w:r>
    </w:p>
    <w:p w14:paraId="4F42EBBB" w14:textId="6CB45D33" w:rsidR="000511DF" w:rsidRDefault="002D7ED6" w:rsidP="000511DF">
      <w:hyperlink r:id="rId869" w:history="1">
        <w:r w:rsidR="007D4904">
          <w:rPr>
            <w:rStyle w:val="Hyperlink"/>
          </w:rPr>
          <w:t>R1-166527</w:t>
        </w:r>
      </w:hyperlink>
      <w:r w:rsidR="000511DF">
        <w:tab/>
        <w:t>Remaining details of open loop techniques</w:t>
      </w:r>
      <w:r w:rsidR="000511DF">
        <w:tab/>
        <w:t>Intel Corporation</w:t>
      </w:r>
    </w:p>
    <w:p w14:paraId="555A4D02" w14:textId="18E10A46" w:rsidR="000511DF" w:rsidRDefault="002D7ED6" w:rsidP="000511DF">
      <w:hyperlink r:id="rId870" w:history="1">
        <w:r w:rsidR="007D4904">
          <w:rPr>
            <w:rStyle w:val="Hyperlink"/>
          </w:rPr>
          <w:t>R1-166737</w:t>
        </w:r>
      </w:hyperlink>
      <w:r w:rsidR="000511DF">
        <w:tab/>
        <w:t>Discussions on open and semi-open loop transmission in eFD-MIMO</w:t>
      </w:r>
      <w:r w:rsidR="000511DF">
        <w:tab/>
        <w:t>Samsung</w:t>
      </w:r>
    </w:p>
    <w:p w14:paraId="04492B09" w14:textId="68174893" w:rsidR="000511DF" w:rsidRDefault="002D7ED6" w:rsidP="000511DF">
      <w:hyperlink r:id="rId871" w:history="1">
        <w:r w:rsidR="007D4904">
          <w:rPr>
            <w:rStyle w:val="Hyperlink"/>
          </w:rPr>
          <w:t>R1-166738</w:t>
        </w:r>
      </w:hyperlink>
      <w:r w:rsidR="000511DF">
        <w:tab/>
        <w:t>Simulation results for precoder cycling based on semi-open-loop transmission</w:t>
      </w:r>
      <w:r w:rsidR="000511DF">
        <w:tab/>
        <w:t>Samsung</w:t>
      </w:r>
    </w:p>
    <w:p w14:paraId="06049B91" w14:textId="59442802" w:rsidR="000511DF" w:rsidRDefault="002D7ED6" w:rsidP="000511DF">
      <w:hyperlink r:id="rId872" w:history="1">
        <w:r w:rsidR="007D4904">
          <w:rPr>
            <w:rStyle w:val="Hyperlink"/>
          </w:rPr>
          <w:t>R1-166846</w:t>
        </w:r>
      </w:hyperlink>
      <w:r w:rsidR="000511DF">
        <w:tab/>
        <w:t>Initial performance evaluation on semi-OL MIMO</w:t>
      </w:r>
      <w:r w:rsidR="000511DF">
        <w:tab/>
        <w:t>LG Electronics</w:t>
      </w:r>
    </w:p>
    <w:p w14:paraId="79D0ABFD" w14:textId="28C5812A" w:rsidR="000511DF" w:rsidRDefault="002D7ED6" w:rsidP="000511DF">
      <w:hyperlink r:id="rId873" w:history="1">
        <w:r w:rsidR="007D4904">
          <w:rPr>
            <w:rStyle w:val="Hyperlink"/>
          </w:rPr>
          <w:t>R1-167351</w:t>
        </w:r>
      </w:hyperlink>
      <w:r w:rsidR="000511DF">
        <w:tab/>
        <w:t>Enhancements for DMRS-based semi-open-loop MIMO schemes</w:t>
      </w:r>
      <w:r w:rsidR="000511DF">
        <w:tab/>
        <w:t>NTT DOCOMO, INC.</w:t>
      </w:r>
    </w:p>
    <w:p w14:paraId="55631074" w14:textId="0F2BDA2C" w:rsidR="000511DF" w:rsidRDefault="002D7ED6" w:rsidP="000511DF">
      <w:hyperlink r:id="rId874" w:history="1">
        <w:r w:rsidR="007D4904">
          <w:rPr>
            <w:rStyle w:val="Hyperlink"/>
          </w:rPr>
          <w:t>R1-167646</w:t>
        </w:r>
      </w:hyperlink>
      <w:r w:rsidR="000511DF">
        <w:tab/>
        <w:t>DMRS-based Open-loop MIMO Design</w:t>
      </w:r>
      <w:r w:rsidR="000511DF">
        <w:tab/>
        <w:t>Ericsson</w:t>
      </w:r>
    </w:p>
    <w:p w14:paraId="547B229B" w14:textId="132C354D" w:rsidR="000511DF" w:rsidRDefault="002D7ED6" w:rsidP="000511DF">
      <w:hyperlink r:id="rId875" w:history="1">
        <w:r w:rsidR="007D4904">
          <w:rPr>
            <w:rStyle w:val="Hyperlink"/>
          </w:rPr>
          <w:t>R1-167676</w:t>
        </w:r>
      </w:hyperlink>
      <w:r w:rsidR="000511DF">
        <w:tab/>
        <w:t>DMRS based open loop transmission</w:t>
      </w:r>
      <w:r w:rsidR="000511DF">
        <w:tab/>
        <w:t>Huawei, HiSilicon</w:t>
      </w:r>
    </w:p>
    <w:p w14:paraId="48C9D0FC" w14:textId="6FF4AB4D" w:rsidR="00D92DF7" w:rsidRPr="0052548E" w:rsidRDefault="002D7ED6" w:rsidP="00D92DF7">
      <w:hyperlink r:id="rId876" w:history="1">
        <w:r w:rsidR="007D4904">
          <w:rPr>
            <w:rStyle w:val="Hyperlink"/>
          </w:rPr>
          <w:t>R1-167807</w:t>
        </w:r>
      </w:hyperlink>
      <w:r w:rsidR="000511DF">
        <w:tab/>
        <w:t>Evaluations on DMRS based Semi-open loop MIMO schemes</w:t>
      </w:r>
      <w:r w:rsidR="000511DF">
        <w:tab/>
        <w:t>CEWiT</w:t>
      </w:r>
    </w:p>
    <w:p w14:paraId="551E9D25" w14:textId="6F2CA75E" w:rsidR="00D92DF7" w:rsidRDefault="00D92DF7" w:rsidP="00D60E50">
      <w:pPr>
        <w:pStyle w:val="Heading3"/>
        <w:rPr>
          <w:i/>
          <w:iCs/>
          <w:color w:val="0000FF"/>
          <w:u w:val="single"/>
        </w:rPr>
      </w:pPr>
      <w:bookmarkStart w:id="118" w:name="_Toc463517219"/>
      <w:r w:rsidRPr="0038394A">
        <w:t>Downlink Multiuser Superposition Transmission for LTE</w:t>
      </w:r>
      <w:r w:rsidR="0038394A">
        <w:t xml:space="preserve"> - </w:t>
      </w:r>
      <w:r w:rsidRPr="0038394A">
        <w:rPr>
          <w:i/>
          <w:iCs/>
        </w:rPr>
        <w:t xml:space="preserve">WID in </w:t>
      </w:r>
      <w:hyperlink r:id="rId877" w:history="1">
        <w:r w:rsidRPr="0038394A">
          <w:rPr>
            <w:i/>
            <w:iCs/>
            <w:color w:val="0000FF"/>
            <w:u w:val="single"/>
          </w:rPr>
          <w:t>RP-16</w:t>
        </w:r>
        <w:r w:rsidRPr="0038394A">
          <w:rPr>
            <w:rFonts w:hint="eastAsia"/>
            <w:i/>
            <w:iCs/>
            <w:color w:val="0000FF"/>
            <w:u w:val="single"/>
          </w:rPr>
          <w:t>1019</w:t>
        </w:r>
        <w:bookmarkEnd w:id="118"/>
      </w:hyperlink>
    </w:p>
    <w:p w14:paraId="45FD63CD" w14:textId="563492D2" w:rsidR="0038394A" w:rsidRPr="0038394A" w:rsidRDefault="002D7ED6" w:rsidP="0038394A">
      <w:pPr>
        <w:rPr>
          <w:b/>
        </w:rPr>
      </w:pPr>
      <w:hyperlink r:id="rId878" w:history="1">
        <w:r w:rsidR="007D4904">
          <w:rPr>
            <w:rStyle w:val="Hyperlink"/>
            <w:b/>
          </w:rPr>
          <w:t>R1-168406</w:t>
        </w:r>
      </w:hyperlink>
      <w:r w:rsidR="0038394A" w:rsidRPr="0038394A">
        <w:rPr>
          <w:b/>
        </w:rPr>
        <w:tab/>
        <w:t>Chairman's notes of AI 7.2.5 on Downlink Multiuser Superposition Transmission for LTE</w:t>
      </w:r>
      <w:r w:rsidR="0038394A" w:rsidRPr="0038394A">
        <w:rPr>
          <w:b/>
        </w:rPr>
        <w:tab/>
        <w:t>Ad-Hoc chair (Qualcomm)</w:t>
      </w:r>
    </w:p>
    <w:p w14:paraId="564B4934" w14:textId="77777777" w:rsidR="00D60E50" w:rsidRPr="000B1042" w:rsidRDefault="00D60E50" w:rsidP="00D60E50">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Wanshi Chen </w:t>
      </w:r>
      <w:r w:rsidRPr="000B1042">
        <w:t xml:space="preserve">from </w:t>
      </w:r>
      <w:r>
        <w:t>Qualcomm.</w:t>
      </w:r>
    </w:p>
    <w:p w14:paraId="2381CF60" w14:textId="4E74E2F1" w:rsidR="0038394A" w:rsidRPr="00D60E50" w:rsidRDefault="00D60E50" w:rsidP="0038394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7357D173" w14:textId="77777777" w:rsidR="0038394A" w:rsidRPr="0052548E" w:rsidRDefault="0038394A" w:rsidP="00651610">
      <w:pPr>
        <w:pStyle w:val="Heading4"/>
      </w:pPr>
      <w:bookmarkStart w:id="119" w:name="_Toc459641827"/>
      <w:bookmarkStart w:id="120" w:name="_Toc463517220"/>
      <w:r w:rsidRPr="0052548E">
        <w:t>Superposition transmissions</w:t>
      </w:r>
      <w:bookmarkEnd w:id="119"/>
      <w:bookmarkEnd w:id="120"/>
    </w:p>
    <w:p w14:paraId="0B0B2EC1" w14:textId="77777777" w:rsidR="0038394A" w:rsidRDefault="0038394A" w:rsidP="0038394A">
      <w:pPr>
        <w:rPr>
          <w:i/>
        </w:rPr>
      </w:pPr>
      <w:r w:rsidRPr="00FE4C3F">
        <w:rPr>
          <w:i/>
        </w:rPr>
        <w:t>Power ratios, modulation, etc</w:t>
      </w:r>
    </w:p>
    <w:p w14:paraId="470D4CE6" w14:textId="77777777" w:rsidR="0038394A" w:rsidRPr="00E201F4" w:rsidRDefault="0038394A" w:rsidP="0038394A"/>
    <w:p w14:paraId="644BE287" w14:textId="77777777" w:rsidR="0038394A" w:rsidRPr="00A50862" w:rsidRDefault="0038394A" w:rsidP="0038394A">
      <w:pPr>
        <w:rPr>
          <w:rFonts w:eastAsia="MS Mincho"/>
          <w:b/>
          <w:u w:val="single"/>
          <w:lang w:val="en-US" w:eastAsia="ja-JP"/>
        </w:rPr>
      </w:pPr>
      <w:r w:rsidRPr="00A50862">
        <w:rPr>
          <w:rFonts w:eastAsia="MS Mincho"/>
          <w:b/>
          <w:u w:val="single"/>
          <w:lang w:val="en-US" w:eastAsia="ja-JP"/>
        </w:rPr>
        <w:t>Power ratio</w:t>
      </w:r>
    </w:p>
    <w:p w14:paraId="4E3E401D" w14:textId="2FA97ED4" w:rsidR="0038394A" w:rsidRPr="00651610" w:rsidRDefault="002D7ED6" w:rsidP="0038394A">
      <w:pPr>
        <w:rPr>
          <w:b/>
        </w:rPr>
      </w:pPr>
      <w:hyperlink r:id="rId879" w:history="1">
        <w:r w:rsidR="007D4904">
          <w:rPr>
            <w:rStyle w:val="Hyperlink"/>
            <w:b/>
          </w:rPr>
          <w:t>R1-166185</w:t>
        </w:r>
      </w:hyperlink>
      <w:r w:rsidR="0038394A" w:rsidRPr="00651610">
        <w:rPr>
          <w:b/>
        </w:rPr>
        <w:tab/>
        <w:t>Further discussion on power ratios for MUST</w:t>
      </w:r>
      <w:r w:rsidR="0038394A" w:rsidRPr="00651610">
        <w:rPr>
          <w:b/>
        </w:rPr>
        <w:tab/>
        <w:t>Huawei, HiSilicon</w:t>
      </w:r>
    </w:p>
    <w:p w14:paraId="452E8807" w14:textId="06318D2C" w:rsidR="0038394A" w:rsidRPr="00651610" w:rsidRDefault="002D7ED6" w:rsidP="0038394A">
      <w:pPr>
        <w:rPr>
          <w:b/>
        </w:rPr>
      </w:pPr>
      <w:hyperlink r:id="rId880" w:history="1">
        <w:r w:rsidR="007D4904">
          <w:rPr>
            <w:rStyle w:val="Hyperlink"/>
            <w:b/>
          </w:rPr>
          <w:t>R1-166277</w:t>
        </w:r>
      </w:hyperlink>
      <w:r w:rsidR="0038394A" w:rsidRPr="00651610">
        <w:rPr>
          <w:b/>
        </w:rPr>
        <w:tab/>
        <w:t>Power ratio set considerations for MUST</w:t>
      </w:r>
      <w:r w:rsidR="0038394A" w:rsidRPr="00651610">
        <w:rPr>
          <w:b/>
        </w:rPr>
        <w:tab/>
        <w:t>Qualcomm Incorporated</w:t>
      </w:r>
    </w:p>
    <w:p w14:paraId="2525592C" w14:textId="111E64F3" w:rsidR="0038394A" w:rsidRPr="00651610" w:rsidRDefault="002D7ED6" w:rsidP="0038394A">
      <w:pPr>
        <w:rPr>
          <w:b/>
        </w:rPr>
      </w:pPr>
      <w:hyperlink r:id="rId881" w:history="1">
        <w:r w:rsidR="007D4904">
          <w:rPr>
            <w:rStyle w:val="Hyperlink"/>
            <w:b/>
          </w:rPr>
          <w:t>R1-166847</w:t>
        </w:r>
      </w:hyperlink>
      <w:r w:rsidR="0038394A" w:rsidRPr="00651610">
        <w:rPr>
          <w:b/>
        </w:rPr>
        <w:tab/>
        <w:t>Discussion on power ratio and modulation order</w:t>
      </w:r>
      <w:r w:rsidR="0038394A" w:rsidRPr="00651610">
        <w:rPr>
          <w:b/>
        </w:rPr>
        <w:tab/>
        <w:t>LG Electronics</w:t>
      </w:r>
    </w:p>
    <w:p w14:paraId="24DAC4A7" w14:textId="3C1BA43C" w:rsidR="0038394A" w:rsidRPr="00651610" w:rsidRDefault="002D7ED6" w:rsidP="0038394A">
      <w:pPr>
        <w:rPr>
          <w:b/>
        </w:rPr>
      </w:pPr>
      <w:hyperlink r:id="rId882" w:history="1">
        <w:r w:rsidR="007D4904">
          <w:rPr>
            <w:rStyle w:val="Hyperlink"/>
            <w:b/>
          </w:rPr>
          <w:t>R1-167508</w:t>
        </w:r>
      </w:hyperlink>
      <w:r w:rsidR="0038394A" w:rsidRPr="00651610">
        <w:rPr>
          <w:b/>
        </w:rPr>
        <w:tab/>
        <w:t>Selection of power ratios for MUST Case1 &amp; 2</w:t>
      </w:r>
      <w:r w:rsidR="0038394A" w:rsidRPr="00651610">
        <w:rPr>
          <w:b/>
        </w:rPr>
        <w:tab/>
        <w:t>MediaTek Inc.</w:t>
      </w:r>
    </w:p>
    <w:p w14:paraId="77B70212" w14:textId="3F08C8F6" w:rsidR="0038394A" w:rsidRPr="00651610" w:rsidRDefault="002D7ED6" w:rsidP="0038394A">
      <w:pPr>
        <w:rPr>
          <w:b/>
        </w:rPr>
      </w:pPr>
      <w:hyperlink r:id="rId883" w:history="1">
        <w:r w:rsidR="007D4904">
          <w:rPr>
            <w:rStyle w:val="Hyperlink"/>
            <w:b/>
          </w:rPr>
          <w:t>R1-167689</w:t>
        </w:r>
      </w:hyperlink>
      <w:r w:rsidR="0038394A" w:rsidRPr="00651610">
        <w:rPr>
          <w:b/>
        </w:rPr>
        <w:tab/>
        <w:t>MUST Case 1 and 2 transmission schemes</w:t>
      </w:r>
      <w:r w:rsidR="0038394A" w:rsidRPr="00651610">
        <w:rPr>
          <w:b/>
        </w:rPr>
        <w:tab/>
        <w:t>Nokia, Alcatel-Lucent Shanghai Bell</w:t>
      </w:r>
    </w:p>
    <w:p w14:paraId="42D770B6" w14:textId="77777777" w:rsidR="0038394A" w:rsidRPr="00651610" w:rsidRDefault="0038394A" w:rsidP="0038394A">
      <w:pPr>
        <w:rPr>
          <w:b/>
        </w:rPr>
      </w:pPr>
    </w:p>
    <w:p w14:paraId="5E0BDFD7" w14:textId="74DA4CA6" w:rsidR="0038394A" w:rsidRPr="00651610" w:rsidRDefault="002D7ED6" w:rsidP="0038394A">
      <w:pPr>
        <w:rPr>
          <w:b/>
          <w:lang w:val="en-US"/>
        </w:rPr>
      </w:pPr>
      <w:hyperlink r:id="rId884" w:history="1">
        <w:r w:rsidR="007D4904">
          <w:rPr>
            <w:rStyle w:val="Hyperlink"/>
            <w:b/>
          </w:rPr>
          <w:t>R1-168141</w:t>
        </w:r>
      </w:hyperlink>
      <w:r w:rsidR="0038394A" w:rsidRPr="00651610">
        <w:rPr>
          <w:b/>
        </w:rPr>
        <w:tab/>
      </w:r>
      <w:r w:rsidR="0038394A" w:rsidRPr="00651610">
        <w:rPr>
          <w:rFonts w:hint="eastAsia"/>
          <w:b/>
        </w:rPr>
        <w:t>Way forward on Power Ratios</w:t>
      </w:r>
      <w:r w:rsidR="0038394A" w:rsidRPr="00651610">
        <w:rPr>
          <w:b/>
        </w:rPr>
        <w:t xml:space="preserve"> </w:t>
      </w:r>
      <w:r w:rsidR="0038394A" w:rsidRPr="00651610">
        <w:rPr>
          <w:rFonts w:hint="eastAsia"/>
          <w:b/>
          <w:lang w:val="en-US"/>
        </w:rPr>
        <w:t>ZTE, ZTE Microelectronics, MediaTek,</w:t>
      </w:r>
      <w:r w:rsidR="0038394A" w:rsidRPr="00651610">
        <w:rPr>
          <w:b/>
          <w:lang w:val="en-US"/>
        </w:rPr>
        <w:t xml:space="preserve"> </w:t>
      </w:r>
      <w:r w:rsidR="0038394A" w:rsidRPr="00651610">
        <w:rPr>
          <w:rFonts w:hint="eastAsia"/>
          <w:b/>
          <w:lang w:val="en-US"/>
        </w:rPr>
        <w:t>ITRI</w:t>
      </w:r>
    </w:p>
    <w:p w14:paraId="08972043" w14:textId="3F04155D" w:rsidR="0038394A" w:rsidRPr="00651610" w:rsidRDefault="002D7ED6" w:rsidP="0038394A">
      <w:pPr>
        <w:rPr>
          <w:b/>
          <w:lang w:val="en-US"/>
        </w:rPr>
      </w:pPr>
      <w:hyperlink r:id="rId885" w:history="1">
        <w:r w:rsidR="007D4904">
          <w:rPr>
            <w:rStyle w:val="Hyperlink"/>
            <w:b/>
          </w:rPr>
          <w:t>R1-168152</w:t>
        </w:r>
      </w:hyperlink>
      <w:r w:rsidR="0038394A" w:rsidRPr="00651610">
        <w:rPr>
          <w:b/>
        </w:rPr>
        <w:tab/>
        <w:t xml:space="preserve">WF on power ratios for MUST Case 1/2 </w:t>
      </w:r>
      <w:r w:rsidR="0038394A" w:rsidRPr="00651610">
        <w:rPr>
          <w:b/>
          <w:lang w:val="en-US"/>
        </w:rPr>
        <w:t>Nokia, ASB, Qualcomm</w:t>
      </w:r>
    </w:p>
    <w:p w14:paraId="28BD660F" w14:textId="49C31137" w:rsidR="0038394A" w:rsidRPr="00651610" w:rsidRDefault="002D7ED6" w:rsidP="0038394A">
      <w:pPr>
        <w:rPr>
          <w:b/>
          <w:lang w:val="en-US"/>
        </w:rPr>
      </w:pPr>
      <w:hyperlink r:id="rId886" w:history="1">
        <w:r w:rsidR="007D4904">
          <w:rPr>
            <w:rStyle w:val="Hyperlink"/>
            <w:b/>
          </w:rPr>
          <w:t>R1-168316</w:t>
        </w:r>
      </w:hyperlink>
      <w:r w:rsidR="0038394A" w:rsidRPr="00651610">
        <w:rPr>
          <w:b/>
        </w:rPr>
        <w:tab/>
        <w:t>Way Forward MUST power ratios</w:t>
      </w:r>
      <w:r w:rsidR="0038394A" w:rsidRPr="00651610">
        <w:rPr>
          <w:b/>
        </w:rPr>
        <w:tab/>
      </w:r>
      <w:r w:rsidR="0038394A" w:rsidRPr="00651610">
        <w:rPr>
          <w:b/>
          <w:lang w:val="en-US"/>
        </w:rPr>
        <w:t>Huawei, HiSilicon, MediaTek</w:t>
      </w:r>
    </w:p>
    <w:p w14:paraId="05011E60" w14:textId="77777777" w:rsidR="0038394A" w:rsidRPr="001E66EF" w:rsidRDefault="0038394A" w:rsidP="0038394A">
      <w:pPr>
        <w:rPr>
          <w:lang w:val="en-US"/>
        </w:rPr>
      </w:pPr>
    </w:p>
    <w:p w14:paraId="16F702F2" w14:textId="77777777" w:rsidR="0038394A" w:rsidRDefault="0038394A" w:rsidP="0038394A">
      <w:pPr>
        <w:rPr>
          <w:lang w:val="en-US"/>
        </w:rPr>
      </w:pPr>
      <w:r w:rsidRPr="00A22E23">
        <w:rPr>
          <w:highlight w:val="green"/>
          <w:lang w:val="en-US"/>
        </w:rPr>
        <w:t>Agreement:</w:t>
      </w:r>
    </w:p>
    <w:p w14:paraId="1D38CEFD" w14:textId="77777777" w:rsidR="0038394A" w:rsidRPr="0038394A" w:rsidRDefault="0038394A" w:rsidP="000C4473">
      <w:pPr>
        <w:pStyle w:val="ListParagraph"/>
        <w:numPr>
          <w:ilvl w:val="0"/>
          <w:numId w:val="118"/>
        </w:numPr>
        <w:rPr>
          <w:lang w:val="en-US"/>
        </w:rPr>
      </w:pPr>
      <w:r w:rsidRPr="0038394A">
        <w:rPr>
          <w:lang w:val="en-US"/>
        </w:rPr>
        <w:t>For Case 1/2, numbers of power ratios should be decided based on system level simulation and analysis:</w:t>
      </w:r>
    </w:p>
    <w:p w14:paraId="276987EB" w14:textId="77777777" w:rsidR="0038394A" w:rsidRPr="0038394A" w:rsidRDefault="0038394A" w:rsidP="000C4473">
      <w:pPr>
        <w:pStyle w:val="ListParagraph"/>
        <w:numPr>
          <w:ilvl w:val="1"/>
          <w:numId w:val="118"/>
        </w:numPr>
        <w:rPr>
          <w:lang w:val="en-US"/>
        </w:rPr>
      </w:pPr>
      <w:r w:rsidRPr="0038394A">
        <w:rPr>
          <w:lang w:val="en-US"/>
        </w:rPr>
        <w:t xml:space="preserve">For QPSK + QPSK, number of power ratios is to be selected from 2/3/4 </w:t>
      </w:r>
    </w:p>
    <w:p w14:paraId="16900B34" w14:textId="77777777" w:rsidR="0038394A" w:rsidRPr="0038394A" w:rsidRDefault="0038394A" w:rsidP="000C4473">
      <w:pPr>
        <w:pStyle w:val="ListParagraph"/>
        <w:numPr>
          <w:ilvl w:val="1"/>
          <w:numId w:val="118"/>
        </w:numPr>
        <w:rPr>
          <w:lang w:val="en-US"/>
        </w:rPr>
      </w:pPr>
      <w:r w:rsidRPr="0038394A">
        <w:rPr>
          <w:lang w:val="en-US"/>
        </w:rPr>
        <w:t>For QPSK + 16 QAM, number of power ratios is to be selected from 2/3/4</w:t>
      </w:r>
    </w:p>
    <w:p w14:paraId="2F0A92A6" w14:textId="77777777" w:rsidR="0038394A" w:rsidRPr="0038394A" w:rsidRDefault="0038394A" w:rsidP="000C4473">
      <w:pPr>
        <w:pStyle w:val="ListParagraph"/>
        <w:numPr>
          <w:ilvl w:val="1"/>
          <w:numId w:val="118"/>
        </w:numPr>
        <w:rPr>
          <w:lang w:val="en-US"/>
        </w:rPr>
      </w:pPr>
      <w:r w:rsidRPr="0038394A">
        <w:rPr>
          <w:lang w:val="en-US"/>
        </w:rPr>
        <w:t>For QPSK + 64 QAM, number of power ratios is to be selected from 1/2/3/4</w:t>
      </w:r>
    </w:p>
    <w:p w14:paraId="38DEDAA1" w14:textId="77777777" w:rsidR="0038394A" w:rsidRPr="000365F9" w:rsidRDefault="0038394A" w:rsidP="0038394A">
      <w:pPr>
        <w:rPr>
          <w:u w:val="single"/>
          <w:lang w:val="en-US"/>
        </w:rPr>
      </w:pPr>
      <w:r w:rsidRPr="000365F9">
        <w:rPr>
          <w:u w:val="single"/>
          <w:lang w:val="en-US"/>
        </w:rPr>
        <w:t>Conclusion:</w:t>
      </w:r>
    </w:p>
    <w:p w14:paraId="58761805" w14:textId="77777777" w:rsidR="0038394A" w:rsidRDefault="0038394A" w:rsidP="0038394A">
      <w:pPr>
        <w:rPr>
          <w:lang w:val="en-US"/>
        </w:rPr>
      </w:pPr>
      <w:r>
        <w:rPr>
          <w:lang w:val="en-US"/>
        </w:rPr>
        <w:t>Companies are encouraged to provide principle of generating power ratio, examples are:</w:t>
      </w:r>
    </w:p>
    <w:p w14:paraId="4584673C" w14:textId="77777777" w:rsidR="0038394A" w:rsidRDefault="0038394A" w:rsidP="000C4473">
      <w:pPr>
        <w:pStyle w:val="ListParagraph"/>
        <w:numPr>
          <w:ilvl w:val="0"/>
          <w:numId w:val="118"/>
        </w:numPr>
      </w:pPr>
      <w:r w:rsidRPr="0038394A">
        <w:rPr>
          <w:lang w:val="en-US"/>
        </w:rPr>
        <w:t>Super-constellation/</w:t>
      </w:r>
      <w:r w:rsidRPr="00A22E23">
        <w:t>grid coordinates</w:t>
      </w:r>
    </w:p>
    <w:p w14:paraId="03794676" w14:textId="77777777" w:rsidR="0038394A" w:rsidRDefault="0038394A" w:rsidP="000C4473">
      <w:pPr>
        <w:pStyle w:val="ListParagraph"/>
        <w:numPr>
          <w:ilvl w:val="1"/>
          <w:numId w:val="118"/>
        </w:numPr>
      </w:pPr>
      <w:r>
        <w:t>Supported: Huawei, HiSilicon, Qualcomm, MediaTek, Nokia, ASB, KT</w:t>
      </w:r>
    </w:p>
    <w:p w14:paraId="5E90D24A" w14:textId="77777777" w:rsidR="0038394A" w:rsidRDefault="0038394A" w:rsidP="000C4473">
      <w:pPr>
        <w:pStyle w:val="ListParagraph"/>
        <w:numPr>
          <w:ilvl w:val="0"/>
          <w:numId w:val="118"/>
        </w:numPr>
      </w:pPr>
      <w:r>
        <w:t>Evenly spaced</w:t>
      </w:r>
    </w:p>
    <w:p w14:paraId="74E04E46" w14:textId="77777777" w:rsidR="0038394A" w:rsidRDefault="0038394A" w:rsidP="000C4473">
      <w:pPr>
        <w:pStyle w:val="ListParagraph"/>
        <w:numPr>
          <w:ilvl w:val="1"/>
          <w:numId w:val="118"/>
        </w:numPr>
      </w:pPr>
      <w:r>
        <w:t>Supported: ZTE, Mediatek, LG</w:t>
      </w:r>
    </w:p>
    <w:p w14:paraId="5C27DB20" w14:textId="77777777" w:rsidR="0038394A" w:rsidRDefault="0038394A" w:rsidP="0038394A">
      <w:pPr>
        <w:rPr>
          <w:lang w:val="en-US"/>
        </w:rPr>
      </w:pPr>
      <w:r>
        <w:rPr>
          <w:lang w:val="en-US"/>
        </w:rPr>
        <w:t>Note that final selection of power ratios can be a combination of the above examples.</w:t>
      </w:r>
    </w:p>
    <w:p w14:paraId="000E32AC" w14:textId="77777777" w:rsidR="0038394A" w:rsidRDefault="0038394A" w:rsidP="0038394A">
      <w:pPr>
        <w:rPr>
          <w:lang w:val="en-US"/>
        </w:rPr>
      </w:pPr>
    </w:p>
    <w:p w14:paraId="3BBA8E02" w14:textId="3C11190C" w:rsidR="0038394A" w:rsidRPr="00651610" w:rsidRDefault="002D7ED6" w:rsidP="0038394A">
      <w:pPr>
        <w:rPr>
          <w:b/>
        </w:rPr>
      </w:pPr>
      <w:hyperlink r:id="rId887" w:history="1">
        <w:r w:rsidR="007D4904">
          <w:rPr>
            <w:rStyle w:val="Hyperlink"/>
            <w:b/>
          </w:rPr>
          <w:t>R1-168280</w:t>
        </w:r>
      </w:hyperlink>
      <w:r w:rsidR="0038394A" w:rsidRPr="00651610">
        <w:rPr>
          <w:b/>
        </w:rPr>
        <w:tab/>
      </w:r>
      <w:r w:rsidR="0038394A" w:rsidRPr="00651610">
        <w:rPr>
          <w:b/>
          <w:lang w:val="en-US"/>
        </w:rPr>
        <w:t>Way Forward on the Gray conversion</w:t>
      </w:r>
      <w:r w:rsidR="0038394A" w:rsidRPr="00651610">
        <w:rPr>
          <w:b/>
          <w:lang w:val="en-US"/>
        </w:rPr>
        <w:tab/>
      </w:r>
      <w:r w:rsidR="0038394A" w:rsidRPr="00651610">
        <w:rPr>
          <w:rFonts w:hint="eastAsia"/>
          <w:b/>
        </w:rPr>
        <w:t>LG Electronics, ZTE, ZTE Microelectronics, Huawei, HiSilicon</w:t>
      </w:r>
    </w:p>
    <w:p w14:paraId="06CC647A" w14:textId="77777777" w:rsidR="0038394A" w:rsidRPr="0036392D" w:rsidRDefault="0038394A" w:rsidP="0038394A"/>
    <w:p w14:paraId="7EE6ABEE" w14:textId="77777777" w:rsidR="0038394A" w:rsidRPr="0036392D" w:rsidRDefault="0038394A" w:rsidP="0038394A">
      <w:pPr>
        <w:rPr>
          <w:szCs w:val="20"/>
        </w:rPr>
      </w:pPr>
      <w:r w:rsidRPr="0036392D">
        <w:rPr>
          <w:szCs w:val="20"/>
          <w:highlight w:val="green"/>
        </w:rPr>
        <w:t>Agreements:</w:t>
      </w:r>
    </w:p>
    <w:p w14:paraId="725EC2B1" w14:textId="77777777" w:rsidR="0038394A" w:rsidRPr="0038394A" w:rsidRDefault="0038394A" w:rsidP="000C4473">
      <w:pPr>
        <w:pStyle w:val="ListParagraph"/>
        <w:numPr>
          <w:ilvl w:val="0"/>
          <w:numId w:val="119"/>
        </w:numPr>
        <w:rPr>
          <w:lang w:val="en-US"/>
        </w:rPr>
      </w:pPr>
      <w:r w:rsidRPr="0038394A">
        <w:rPr>
          <w:rFonts w:hint="eastAsia"/>
          <w:lang w:val="en-US"/>
        </w:rPr>
        <w:t>For Gray-mapped composite constellation:</w:t>
      </w:r>
    </w:p>
    <w:p w14:paraId="385FFC9C" w14:textId="77777777" w:rsidR="0038394A" w:rsidRPr="0038394A" w:rsidRDefault="0038394A" w:rsidP="000C4473">
      <w:pPr>
        <w:pStyle w:val="ListParagraph"/>
        <w:numPr>
          <w:ilvl w:val="1"/>
          <w:numId w:val="119"/>
        </w:numPr>
        <w:rPr>
          <w:lang w:val="en-US"/>
        </w:rPr>
      </w:pPr>
      <w:r w:rsidRPr="0038394A">
        <w:t xml:space="preserve">Alt 1: </w:t>
      </w:r>
      <w:r w:rsidRPr="0038394A">
        <w:rPr>
          <w:rFonts w:hint="eastAsia"/>
        </w:rPr>
        <w:t xml:space="preserve">Bit-level Gray conversion </w:t>
      </w:r>
      <w:r w:rsidRPr="0038394A">
        <w:t>is</w:t>
      </w:r>
      <w:r w:rsidRPr="0038394A">
        <w:rPr>
          <w:rFonts w:hint="eastAsia"/>
          <w:lang w:val="en-US"/>
        </w:rPr>
        <w:t xml:space="preserve"> specified</w:t>
      </w:r>
    </w:p>
    <w:p w14:paraId="556AAD56" w14:textId="77777777" w:rsidR="0038394A" w:rsidRPr="0038394A" w:rsidRDefault="0038394A" w:rsidP="000C4473">
      <w:pPr>
        <w:pStyle w:val="ListParagraph"/>
        <w:numPr>
          <w:ilvl w:val="1"/>
          <w:numId w:val="119"/>
        </w:numPr>
        <w:rPr>
          <w:lang w:val="en-US"/>
        </w:rPr>
      </w:pPr>
      <w:r w:rsidRPr="0038394A">
        <w:rPr>
          <w:lang w:val="en-US"/>
        </w:rPr>
        <w:t xml:space="preserve">Alt 2: </w:t>
      </w:r>
      <w:r w:rsidRPr="0038394A">
        <w:rPr>
          <w:rFonts w:hint="eastAsia"/>
        </w:rPr>
        <w:t>Symbol-level Gray conversion</w:t>
      </w:r>
      <w:r w:rsidRPr="0038394A">
        <w:t xml:space="preserve"> is specified</w:t>
      </w:r>
    </w:p>
    <w:p w14:paraId="78888CB6" w14:textId="77777777" w:rsidR="0038394A" w:rsidRPr="0038394A" w:rsidRDefault="0038394A" w:rsidP="000C4473">
      <w:pPr>
        <w:pStyle w:val="ListParagraph"/>
        <w:numPr>
          <w:ilvl w:val="1"/>
          <w:numId w:val="119"/>
        </w:numPr>
        <w:rPr>
          <w:lang w:val="en-US"/>
        </w:rPr>
      </w:pPr>
      <w:r w:rsidRPr="0038394A">
        <w:t>Alt 3: up to implementation (where the bits are mapped to the composite-constellation)</w:t>
      </w:r>
    </w:p>
    <w:p w14:paraId="298B2578" w14:textId="77777777" w:rsidR="0038394A" w:rsidRPr="0038394A" w:rsidRDefault="0038394A" w:rsidP="000C4473">
      <w:pPr>
        <w:pStyle w:val="ListParagraph"/>
        <w:numPr>
          <w:ilvl w:val="0"/>
          <w:numId w:val="119"/>
        </w:numPr>
        <w:rPr>
          <w:lang w:val="en-US"/>
        </w:rPr>
      </w:pPr>
      <w:r w:rsidRPr="0038394A">
        <w:rPr>
          <w:lang w:val="en-US"/>
        </w:rPr>
        <w:t>Down-select one alternative till next meeting</w:t>
      </w:r>
    </w:p>
    <w:p w14:paraId="5A29301A" w14:textId="77777777" w:rsidR="0038394A" w:rsidRDefault="0038394A" w:rsidP="0038394A">
      <w:pPr>
        <w:rPr>
          <w:szCs w:val="20"/>
          <w:lang w:val="en-US"/>
        </w:rPr>
      </w:pPr>
    </w:p>
    <w:p w14:paraId="79274888" w14:textId="27A4E274" w:rsidR="0038394A" w:rsidRPr="00651610" w:rsidRDefault="002D7ED6" w:rsidP="0038394A">
      <w:pPr>
        <w:rPr>
          <w:b/>
          <w:szCs w:val="20"/>
          <w:lang w:val="en-US"/>
        </w:rPr>
      </w:pPr>
      <w:hyperlink r:id="rId888" w:history="1">
        <w:r w:rsidR="007D4904">
          <w:rPr>
            <w:rStyle w:val="Hyperlink"/>
            <w:b/>
            <w:szCs w:val="20"/>
            <w:lang w:val="en-US"/>
          </w:rPr>
          <w:t>R1-168142</w:t>
        </w:r>
      </w:hyperlink>
      <w:r w:rsidR="0038394A" w:rsidRPr="00651610">
        <w:rPr>
          <w:b/>
          <w:szCs w:val="20"/>
          <w:lang w:val="en-US"/>
        </w:rPr>
        <w:tab/>
      </w:r>
      <w:r w:rsidR="0038394A" w:rsidRPr="00651610">
        <w:rPr>
          <w:rFonts w:hint="eastAsia"/>
          <w:b/>
          <w:szCs w:val="20"/>
        </w:rPr>
        <w:t>Way forward on MUST Transmission</w:t>
      </w:r>
      <w:r w:rsidR="0038394A" w:rsidRPr="00651610">
        <w:rPr>
          <w:b/>
          <w:szCs w:val="20"/>
        </w:rPr>
        <w:tab/>
      </w:r>
      <w:r w:rsidR="0038394A" w:rsidRPr="00651610">
        <w:rPr>
          <w:rFonts w:hint="eastAsia"/>
          <w:b/>
          <w:szCs w:val="20"/>
          <w:lang w:val="en-US"/>
        </w:rPr>
        <w:t>ZTE, ZTE Microelectronics, MediaTek, Sharp</w:t>
      </w:r>
    </w:p>
    <w:p w14:paraId="7316899B" w14:textId="77777777" w:rsidR="0038394A" w:rsidRPr="00895AD5" w:rsidRDefault="0038394A" w:rsidP="0038394A">
      <w:pPr>
        <w:rPr>
          <w:szCs w:val="20"/>
          <w:lang w:val="en-US"/>
        </w:rPr>
      </w:pPr>
      <w:r w:rsidRPr="00895AD5">
        <w:rPr>
          <w:szCs w:val="20"/>
          <w:lang w:val="en-US"/>
        </w:rPr>
        <w:t>Continue discussion next meeting</w:t>
      </w:r>
    </w:p>
    <w:p w14:paraId="42A9F76B" w14:textId="77777777" w:rsidR="0038394A" w:rsidRDefault="0038394A" w:rsidP="0038394A"/>
    <w:p w14:paraId="0D85A44F" w14:textId="29FBAC59" w:rsidR="0038394A" w:rsidRPr="00651610" w:rsidRDefault="002D7ED6" w:rsidP="0038394A">
      <w:pPr>
        <w:rPr>
          <w:b/>
        </w:rPr>
      </w:pPr>
      <w:hyperlink r:id="rId889" w:history="1">
        <w:r w:rsidR="007D4904">
          <w:rPr>
            <w:rStyle w:val="Hyperlink"/>
            <w:b/>
          </w:rPr>
          <w:t>R1-168279</w:t>
        </w:r>
      </w:hyperlink>
      <w:r w:rsidR="0038394A" w:rsidRPr="00651610">
        <w:rPr>
          <w:b/>
        </w:rPr>
        <w:tab/>
        <w:t>Way Forward on MUST UE multiplexing</w:t>
      </w:r>
      <w:r w:rsidR="0038394A" w:rsidRPr="00651610">
        <w:rPr>
          <w:b/>
        </w:rPr>
        <w:tab/>
        <w:t>Huawei, HiSilicon</w:t>
      </w:r>
    </w:p>
    <w:p w14:paraId="5AFD1568" w14:textId="77777777" w:rsidR="0038394A" w:rsidRPr="00895AD5" w:rsidRDefault="0038394A" w:rsidP="0038394A">
      <w:pPr>
        <w:rPr>
          <w:szCs w:val="20"/>
        </w:rPr>
      </w:pPr>
      <w:r w:rsidRPr="00895AD5">
        <w:rPr>
          <w:szCs w:val="20"/>
        </w:rPr>
        <w:t>Proposals:</w:t>
      </w:r>
    </w:p>
    <w:p w14:paraId="3A2B2527" w14:textId="77777777" w:rsidR="0038394A" w:rsidRPr="00895AD5" w:rsidRDefault="0038394A" w:rsidP="000C4473">
      <w:pPr>
        <w:numPr>
          <w:ilvl w:val="0"/>
          <w:numId w:val="117"/>
        </w:numPr>
        <w:rPr>
          <w:szCs w:val="20"/>
          <w:lang w:val="en-US"/>
        </w:rPr>
      </w:pPr>
      <w:r w:rsidRPr="00895AD5">
        <w:rPr>
          <w:szCs w:val="20"/>
        </w:rPr>
        <w:t>In all PDSCH REs, the composite constellation symbols transmitted in a given sub-frame and a given spatial layer to a same MUST-near UE carry the same number of MUST-near UE codeword bits</w:t>
      </w:r>
    </w:p>
    <w:p w14:paraId="243D1200" w14:textId="77777777" w:rsidR="0038394A" w:rsidRPr="00895AD5" w:rsidRDefault="0038394A" w:rsidP="0038394A">
      <w:pPr>
        <w:rPr>
          <w:szCs w:val="20"/>
          <w:lang w:val="en-US"/>
        </w:rPr>
      </w:pPr>
      <w:r w:rsidRPr="00895AD5">
        <w:rPr>
          <w:szCs w:val="20"/>
        </w:rPr>
        <w:t>Continue discussion next meeting</w:t>
      </w:r>
    </w:p>
    <w:p w14:paraId="55E852C1" w14:textId="77777777" w:rsidR="0038394A" w:rsidRPr="00895AD5" w:rsidRDefault="0038394A" w:rsidP="0038394A">
      <w:pPr>
        <w:rPr>
          <w:lang w:val="en-US"/>
        </w:rPr>
      </w:pPr>
    </w:p>
    <w:p w14:paraId="4CBB9E43" w14:textId="77777777" w:rsidR="0038394A" w:rsidRDefault="0038394A" w:rsidP="0038394A"/>
    <w:p w14:paraId="6153461B" w14:textId="1B530754" w:rsidR="00651610" w:rsidRDefault="002D7ED6" w:rsidP="00651610">
      <w:hyperlink r:id="rId890" w:history="1">
        <w:r w:rsidR="007D4904">
          <w:rPr>
            <w:rStyle w:val="Hyperlink"/>
          </w:rPr>
          <w:t>R1-166276</w:t>
        </w:r>
      </w:hyperlink>
      <w:r w:rsidR="00651610">
        <w:tab/>
        <w:t>Superposition transmissions</w:t>
      </w:r>
      <w:r w:rsidR="00651610">
        <w:tab/>
        <w:t>Qualcomm Incorporated</w:t>
      </w:r>
    </w:p>
    <w:p w14:paraId="52B56A6D" w14:textId="36AF3D20" w:rsidR="00651610" w:rsidRDefault="002D7ED6" w:rsidP="00651610">
      <w:hyperlink r:id="rId891" w:history="1">
        <w:r w:rsidR="007D4904">
          <w:rPr>
            <w:rStyle w:val="Hyperlink"/>
          </w:rPr>
          <w:t>R1-166424</w:t>
        </w:r>
      </w:hyperlink>
      <w:r w:rsidR="00651610">
        <w:tab/>
        <w:t>Simulation for power ratio down selection</w:t>
      </w:r>
      <w:r w:rsidR="00651610">
        <w:tab/>
        <w:t>ZTE</w:t>
      </w:r>
    </w:p>
    <w:p w14:paraId="14C0B1AA" w14:textId="2BE4FC84" w:rsidR="00651610" w:rsidRDefault="002D7ED6" w:rsidP="00651610">
      <w:hyperlink r:id="rId892" w:history="1">
        <w:r w:rsidR="007D4904">
          <w:rPr>
            <w:rStyle w:val="Hyperlink"/>
          </w:rPr>
          <w:t>R1-166425</w:t>
        </w:r>
      </w:hyperlink>
      <w:r w:rsidR="00651610">
        <w:tab/>
        <w:t>Specification for joint modulation Gray mapping</w:t>
      </w:r>
      <w:r w:rsidR="00651610">
        <w:tab/>
        <w:t>ZTE</w:t>
      </w:r>
    </w:p>
    <w:p w14:paraId="3F6C86F9" w14:textId="425A2E38" w:rsidR="00651610" w:rsidRDefault="002D7ED6" w:rsidP="00651610">
      <w:hyperlink r:id="rId893" w:history="1">
        <w:r w:rsidR="007D4904">
          <w:rPr>
            <w:rStyle w:val="Hyperlink"/>
          </w:rPr>
          <w:t>R1-166848</w:t>
        </w:r>
      </w:hyperlink>
      <w:r w:rsidR="00651610">
        <w:tab/>
        <w:t>Discussion on Gray mapping for superposed constellation</w:t>
      </w:r>
      <w:r w:rsidR="00651610">
        <w:tab/>
        <w:t>LG Electronics</w:t>
      </w:r>
    </w:p>
    <w:p w14:paraId="4182CB7C" w14:textId="04AA42BC" w:rsidR="00651610" w:rsidRDefault="002D7ED6" w:rsidP="00651610">
      <w:hyperlink r:id="rId894" w:history="1">
        <w:r w:rsidR="007D4904">
          <w:rPr>
            <w:rStyle w:val="Hyperlink"/>
          </w:rPr>
          <w:t>R1-167121</w:t>
        </w:r>
      </w:hyperlink>
      <w:r w:rsidR="00651610">
        <w:tab/>
        <w:t>Discussion on superposition transmission</w:t>
      </w:r>
      <w:r w:rsidR="00651610">
        <w:tab/>
        <w:t>Intel Corporation</w:t>
      </w:r>
    </w:p>
    <w:p w14:paraId="51C52365" w14:textId="5B91B5D8" w:rsidR="00651610" w:rsidRDefault="002D7ED6" w:rsidP="00651610">
      <w:hyperlink r:id="rId895" w:history="1">
        <w:r w:rsidR="007D4904">
          <w:rPr>
            <w:rStyle w:val="Hyperlink"/>
          </w:rPr>
          <w:t>R1-167131</w:t>
        </w:r>
      </w:hyperlink>
      <w:r w:rsidR="00651610">
        <w:tab/>
        <w:t>MUST UE multiplexing and resource allocation</w:t>
      </w:r>
      <w:r w:rsidR="00651610">
        <w:tab/>
        <w:t>Huawei, HiSilicon</w:t>
      </w:r>
    </w:p>
    <w:p w14:paraId="12EBC13F" w14:textId="3B83699B" w:rsidR="00651610" w:rsidRDefault="002D7ED6" w:rsidP="00651610">
      <w:hyperlink r:id="rId896" w:history="1">
        <w:r w:rsidR="007D4904">
          <w:rPr>
            <w:rStyle w:val="Hyperlink"/>
          </w:rPr>
          <w:t>R1-167363</w:t>
        </w:r>
      </w:hyperlink>
      <w:r w:rsidR="00651610">
        <w:tab/>
        <w:t>Discussion on power ratios optimization for MUST scheme</w:t>
      </w:r>
      <w:r w:rsidR="00651610">
        <w:tab/>
        <w:t>NTT DOCOMO, INC.</w:t>
      </w:r>
    </w:p>
    <w:p w14:paraId="79614269" w14:textId="56D87C36" w:rsidR="00651610" w:rsidRDefault="002D7ED6" w:rsidP="00651610">
      <w:hyperlink r:id="rId897" w:history="1">
        <w:r w:rsidR="007D4904">
          <w:rPr>
            <w:rStyle w:val="Hyperlink"/>
          </w:rPr>
          <w:t>R1-167407</w:t>
        </w:r>
      </w:hyperlink>
      <w:r w:rsidR="00651610">
        <w:tab/>
        <w:t>Discussion on EVM constraint for MUST Case1&amp;2</w:t>
      </w:r>
      <w:r w:rsidR="00651610">
        <w:tab/>
        <w:t>ITRI</w:t>
      </w:r>
    </w:p>
    <w:p w14:paraId="233D9CA6" w14:textId="5A907A23" w:rsidR="00651610" w:rsidRDefault="002D7ED6" w:rsidP="00651610">
      <w:hyperlink r:id="rId898" w:history="1">
        <w:r w:rsidR="007D4904">
          <w:rPr>
            <w:rStyle w:val="Hyperlink"/>
          </w:rPr>
          <w:t>R1-167408</w:t>
        </w:r>
      </w:hyperlink>
      <w:r w:rsidR="00651610">
        <w:tab/>
        <w:t>Discussion on Power Ratios for MUST Case 1&amp;2</w:t>
      </w:r>
      <w:r w:rsidR="00651610">
        <w:tab/>
        <w:t>ITRI</w:t>
      </w:r>
    </w:p>
    <w:p w14:paraId="0DAF525E" w14:textId="6C5863E3" w:rsidR="00651610" w:rsidRDefault="002D7ED6" w:rsidP="00651610">
      <w:hyperlink r:id="rId899" w:history="1">
        <w:r w:rsidR="007D4904">
          <w:rPr>
            <w:rStyle w:val="Hyperlink"/>
          </w:rPr>
          <w:t>R1-167511</w:t>
        </w:r>
      </w:hyperlink>
      <w:r w:rsidR="00651610">
        <w:tab/>
        <w:t>On power allocation for MUST</w:t>
      </w:r>
      <w:r w:rsidR="00651610">
        <w:tab/>
        <w:t>MediaTek Inc.</w:t>
      </w:r>
    </w:p>
    <w:p w14:paraId="19F78D42" w14:textId="3588F648" w:rsidR="00651610" w:rsidRDefault="002D7ED6" w:rsidP="00651610">
      <w:hyperlink r:id="rId900" w:history="1">
        <w:r w:rsidR="007D4904">
          <w:rPr>
            <w:rStyle w:val="Hyperlink"/>
          </w:rPr>
          <w:t>R1-167775</w:t>
        </w:r>
      </w:hyperlink>
      <w:r w:rsidR="00651610">
        <w:tab/>
        <w:t>On Considerations of Power Ratios for MUST</w:t>
      </w:r>
      <w:r w:rsidR="00651610">
        <w:tab/>
        <w:t>KT Corp.</w:t>
      </w:r>
    </w:p>
    <w:p w14:paraId="28336CCB" w14:textId="3EDD6929" w:rsidR="00651610" w:rsidRDefault="002D7ED6" w:rsidP="00651610">
      <w:hyperlink r:id="rId901" w:history="1">
        <w:r w:rsidR="007D4904">
          <w:rPr>
            <w:rStyle w:val="Hyperlink"/>
          </w:rPr>
          <w:t>R1-168071</w:t>
        </w:r>
      </w:hyperlink>
      <w:r w:rsidR="00651610">
        <w:tab/>
        <w:t>Performance of MUST with HARQ</w:t>
      </w:r>
      <w:r w:rsidR="00651610">
        <w:tab/>
        <w:t>National Taiwan University</w:t>
      </w:r>
    </w:p>
    <w:p w14:paraId="312EA5BE" w14:textId="10E5BC4E" w:rsidR="00651610" w:rsidRDefault="002D7ED6" w:rsidP="00651610">
      <w:hyperlink r:id="rId902" w:history="1">
        <w:r w:rsidR="007D4904">
          <w:rPr>
            <w:rStyle w:val="Hyperlink"/>
          </w:rPr>
          <w:t>R1-168072</w:t>
        </w:r>
      </w:hyperlink>
      <w:r w:rsidR="00651610">
        <w:tab/>
        <w:t>Design issues of MUST with HARQ</w:t>
      </w:r>
      <w:r w:rsidR="00651610">
        <w:tab/>
        <w:t>National Taiwan University</w:t>
      </w:r>
    </w:p>
    <w:p w14:paraId="6C06A86E" w14:textId="70EE3E05" w:rsidR="0038394A" w:rsidRPr="0052548E" w:rsidRDefault="0038394A" w:rsidP="00651610">
      <w:pPr>
        <w:pStyle w:val="Heading4"/>
        <w:rPr>
          <w:iCs/>
          <w:szCs w:val="20"/>
        </w:rPr>
      </w:pPr>
      <w:bookmarkStart w:id="121" w:name="_Toc459641828"/>
      <w:bookmarkStart w:id="122" w:name="_Toc463517221"/>
      <w:r w:rsidRPr="0052548E">
        <w:t>Mechanisms for efficient operation</w:t>
      </w:r>
      <w:bookmarkEnd w:id="121"/>
      <w:bookmarkEnd w:id="122"/>
    </w:p>
    <w:p w14:paraId="5678867C" w14:textId="77777777" w:rsidR="0038394A" w:rsidRDefault="0038394A" w:rsidP="0038394A">
      <w:pPr>
        <w:rPr>
          <w:i/>
        </w:rPr>
      </w:pPr>
      <w:r w:rsidRPr="00FE4C3F">
        <w:rPr>
          <w:i/>
        </w:rPr>
        <w:t>Related RRC signaling, DCI, UE blind detection etc.</w:t>
      </w:r>
    </w:p>
    <w:p w14:paraId="68CC2D11" w14:textId="77777777" w:rsidR="0038394A" w:rsidRDefault="0038394A" w:rsidP="0038394A"/>
    <w:p w14:paraId="2C5F25B8" w14:textId="4F20C9DB" w:rsidR="0038394A" w:rsidRPr="00651610" w:rsidRDefault="002D7ED6" w:rsidP="0038394A">
      <w:pPr>
        <w:rPr>
          <w:b/>
        </w:rPr>
      </w:pPr>
      <w:hyperlink r:id="rId903" w:history="1">
        <w:r w:rsidR="007D4904">
          <w:rPr>
            <w:rStyle w:val="Hyperlink"/>
            <w:b/>
          </w:rPr>
          <w:t>R1-168328</w:t>
        </w:r>
      </w:hyperlink>
      <w:r w:rsidR="0038394A" w:rsidRPr="00651610">
        <w:rPr>
          <w:b/>
        </w:rPr>
        <w:tab/>
        <w:t>Way Forward on MUST DCI Design for Case 1&amp;2</w:t>
      </w:r>
      <w:r w:rsidR="0038394A" w:rsidRPr="00651610">
        <w:rPr>
          <w:b/>
        </w:rPr>
        <w:tab/>
        <w:t>Qualcomm, Nokia, ABS, NEC</w:t>
      </w:r>
    </w:p>
    <w:p w14:paraId="416AEA4E" w14:textId="77777777" w:rsidR="0038394A" w:rsidRDefault="0038394A" w:rsidP="0038394A"/>
    <w:p w14:paraId="5936DD3B" w14:textId="77777777" w:rsidR="0038394A" w:rsidRPr="00911509" w:rsidRDefault="0038394A" w:rsidP="0038394A">
      <w:pPr>
        <w:rPr>
          <w:szCs w:val="20"/>
        </w:rPr>
      </w:pPr>
      <w:r w:rsidRPr="00911509">
        <w:rPr>
          <w:szCs w:val="20"/>
          <w:highlight w:val="green"/>
        </w:rPr>
        <w:t>Agreement:</w:t>
      </w:r>
    </w:p>
    <w:p w14:paraId="28D21506" w14:textId="77777777" w:rsidR="0038394A" w:rsidRPr="0038394A" w:rsidRDefault="0038394A" w:rsidP="000C4473">
      <w:pPr>
        <w:pStyle w:val="ListParagraph"/>
        <w:numPr>
          <w:ilvl w:val="0"/>
          <w:numId w:val="120"/>
        </w:numPr>
        <w:rPr>
          <w:lang w:val="en-US"/>
        </w:rPr>
      </w:pPr>
      <w:r w:rsidRPr="0038394A">
        <w:rPr>
          <w:lang w:val="en-US"/>
        </w:rPr>
        <w:t>Consider the following options for providing MUST-near UE co-schedule information</w:t>
      </w:r>
    </w:p>
    <w:p w14:paraId="1E7D52EF" w14:textId="77777777" w:rsidR="0038394A" w:rsidRPr="0038394A" w:rsidRDefault="0038394A" w:rsidP="000C4473">
      <w:pPr>
        <w:pStyle w:val="ListParagraph"/>
        <w:numPr>
          <w:ilvl w:val="1"/>
          <w:numId w:val="120"/>
        </w:numPr>
        <w:rPr>
          <w:lang w:val="en-US"/>
        </w:rPr>
      </w:pPr>
      <w:r w:rsidRPr="0038394A">
        <w:rPr>
          <w:lang w:val="en-US"/>
        </w:rPr>
        <w:t>Alt 1. Single DCI by adding bits in the self DCI</w:t>
      </w:r>
    </w:p>
    <w:p w14:paraId="48E366CD" w14:textId="77777777" w:rsidR="0038394A" w:rsidRPr="0038394A" w:rsidRDefault="0038394A" w:rsidP="000C4473">
      <w:pPr>
        <w:pStyle w:val="ListParagraph"/>
        <w:numPr>
          <w:ilvl w:val="2"/>
          <w:numId w:val="120"/>
        </w:numPr>
        <w:rPr>
          <w:lang w:val="en-US"/>
        </w:rPr>
      </w:pPr>
      <w:r w:rsidRPr="0038394A">
        <w:rPr>
          <w:lang w:val="en-US"/>
        </w:rPr>
        <w:t>FFS details (particularly regarding RA alignment)</w:t>
      </w:r>
    </w:p>
    <w:p w14:paraId="56EBA75B" w14:textId="77777777" w:rsidR="0038394A" w:rsidRPr="0038394A" w:rsidRDefault="0038394A" w:rsidP="000C4473">
      <w:pPr>
        <w:pStyle w:val="ListParagraph"/>
        <w:numPr>
          <w:ilvl w:val="1"/>
          <w:numId w:val="120"/>
        </w:numPr>
        <w:rPr>
          <w:lang w:val="en-US"/>
        </w:rPr>
      </w:pPr>
      <w:r w:rsidRPr="0038394A">
        <w:rPr>
          <w:lang w:val="en-US"/>
        </w:rPr>
        <w:t>Alt 2. Use common companion DCI to carry all MUST-far UE information</w:t>
      </w:r>
    </w:p>
    <w:p w14:paraId="29802294" w14:textId="77777777" w:rsidR="0038394A" w:rsidRPr="0038394A" w:rsidRDefault="0038394A" w:rsidP="000C4473">
      <w:pPr>
        <w:pStyle w:val="ListParagraph"/>
        <w:numPr>
          <w:ilvl w:val="2"/>
          <w:numId w:val="120"/>
        </w:numPr>
        <w:rPr>
          <w:lang w:val="en-US"/>
        </w:rPr>
      </w:pPr>
      <w:r w:rsidRPr="0038394A">
        <w:rPr>
          <w:lang w:val="en-US"/>
        </w:rPr>
        <w:t>FFS details (particularly regarding RA alignment)</w:t>
      </w:r>
    </w:p>
    <w:p w14:paraId="33BB5D69" w14:textId="77777777" w:rsidR="0038394A" w:rsidRPr="0038394A" w:rsidRDefault="0038394A" w:rsidP="000C4473">
      <w:pPr>
        <w:pStyle w:val="ListParagraph"/>
        <w:numPr>
          <w:ilvl w:val="1"/>
          <w:numId w:val="120"/>
        </w:numPr>
        <w:rPr>
          <w:lang w:val="en-US"/>
        </w:rPr>
      </w:pPr>
      <w:r w:rsidRPr="0038394A">
        <w:rPr>
          <w:lang w:val="en-US"/>
        </w:rPr>
        <w:t>Alt3. Use user-specific companion DCI to carry all MUST-far UE information within near-UE allocation</w:t>
      </w:r>
    </w:p>
    <w:p w14:paraId="35FB5039" w14:textId="77777777" w:rsidR="0038394A" w:rsidRPr="0038394A" w:rsidRDefault="0038394A" w:rsidP="000C4473">
      <w:pPr>
        <w:pStyle w:val="ListParagraph"/>
        <w:numPr>
          <w:ilvl w:val="2"/>
          <w:numId w:val="120"/>
        </w:numPr>
        <w:rPr>
          <w:lang w:val="en-US"/>
        </w:rPr>
      </w:pPr>
      <w:r w:rsidRPr="0038394A">
        <w:rPr>
          <w:lang w:val="en-US"/>
        </w:rPr>
        <w:t>FFS details (particularly regarding RA alignment)</w:t>
      </w:r>
    </w:p>
    <w:p w14:paraId="054174B3" w14:textId="77777777" w:rsidR="0038394A" w:rsidRPr="0038394A" w:rsidRDefault="0038394A" w:rsidP="000C4473">
      <w:pPr>
        <w:pStyle w:val="ListParagraph"/>
        <w:numPr>
          <w:ilvl w:val="1"/>
          <w:numId w:val="120"/>
        </w:numPr>
        <w:rPr>
          <w:lang w:val="en-US"/>
        </w:rPr>
      </w:pPr>
      <w:r w:rsidRPr="0038394A">
        <w:rPr>
          <w:lang w:val="en-US"/>
        </w:rPr>
        <w:t>Other alternatives are not precluded</w:t>
      </w:r>
    </w:p>
    <w:p w14:paraId="3B26B046" w14:textId="77777777" w:rsidR="0038394A" w:rsidRPr="0038394A" w:rsidRDefault="0038394A" w:rsidP="000C4473">
      <w:pPr>
        <w:pStyle w:val="ListParagraph"/>
        <w:numPr>
          <w:ilvl w:val="1"/>
          <w:numId w:val="120"/>
        </w:numPr>
        <w:rPr>
          <w:lang w:val="en-US"/>
        </w:rPr>
      </w:pPr>
      <w:r w:rsidRPr="0038394A">
        <w:rPr>
          <w:lang w:val="en-US"/>
        </w:rPr>
        <w:t>FFS the number of blind decodes</w:t>
      </w:r>
    </w:p>
    <w:p w14:paraId="56453E93" w14:textId="77777777" w:rsidR="0038394A" w:rsidRPr="0038394A" w:rsidRDefault="0038394A" w:rsidP="000C4473">
      <w:pPr>
        <w:pStyle w:val="ListParagraph"/>
        <w:numPr>
          <w:ilvl w:val="0"/>
          <w:numId w:val="120"/>
        </w:numPr>
        <w:rPr>
          <w:lang w:val="en-US"/>
        </w:rPr>
      </w:pPr>
      <w:r w:rsidRPr="0038394A">
        <w:rPr>
          <w:lang w:val="en-US"/>
        </w:rPr>
        <w:t>Down-select one option until next meeting</w:t>
      </w:r>
    </w:p>
    <w:p w14:paraId="397E82BE" w14:textId="77777777" w:rsidR="0038394A" w:rsidRPr="006C4912" w:rsidRDefault="0038394A" w:rsidP="0038394A">
      <w:pPr>
        <w:rPr>
          <w:sz w:val="24"/>
          <w:lang w:val="en-US"/>
        </w:rPr>
      </w:pPr>
    </w:p>
    <w:p w14:paraId="456A77BC" w14:textId="0F45431A" w:rsidR="0038394A" w:rsidRPr="00651610" w:rsidRDefault="002D7ED6" w:rsidP="0038394A">
      <w:pPr>
        <w:rPr>
          <w:b/>
          <w:lang w:val="en-US"/>
        </w:rPr>
      </w:pPr>
      <w:hyperlink r:id="rId904" w:history="1">
        <w:r w:rsidR="007D4904">
          <w:rPr>
            <w:rStyle w:val="Hyperlink"/>
            <w:b/>
          </w:rPr>
          <w:t>R1-168241</w:t>
        </w:r>
      </w:hyperlink>
      <w:r w:rsidR="0038394A" w:rsidRPr="00651610">
        <w:rPr>
          <w:b/>
        </w:rPr>
        <w:tab/>
        <w:t>Way Forward on MUST Assistance Information in Cases 1 and 2</w:t>
      </w:r>
      <w:r w:rsidR="0038394A" w:rsidRPr="00651610">
        <w:rPr>
          <w:b/>
        </w:rPr>
        <w:tab/>
      </w:r>
      <w:r w:rsidR="0038394A" w:rsidRPr="00651610">
        <w:rPr>
          <w:b/>
          <w:lang w:val="en-US"/>
        </w:rPr>
        <w:t>MediaTek, Huawei, HiSilicon, NTT DOCOMO, CMCC</w:t>
      </w:r>
    </w:p>
    <w:p w14:paraId="721EB2AD" w14:textId="77777777" w:rsidR="0038394A" w:rsidRDefault="0038394A" w:rsidP="0038394A">
      <w:pPr>
        <w:rPr>
          <w:lang w:val="en-US"/>
        </w:rPr>
      </w:pPr>
    </w:p>
    <w:p w14:paraId="2080306E" w14:textId="77777777" w:rsidR="0038394A" w:rsidRPr="00475BA7" w:rsidRDefault="0038394A" w:rsidP="0038394A">
      <w:pPr>
        <w:rPr>
          <w:szCs w:val="20"/>
          <w:lang w:val="en-US"/>
        </w:rPr>
      </w:pPr>
      <w:r w:rsidRPr="00475BA7">
        <w:rPr>
          <w:szCs w:val="20"/>
          <w:highlight w:val="green"/>
          <w:lang w:val="en-US"/>
        </w:rPr>
        <w:t>Agreements:</w:t>
      </w:r>
    </w:p>
    <w:p w14:paraId="70CEAA39" w14:textId="77777777" w:rsidR="0038394A" w:rsidRPr="0038394A" w:rsidRDefault="0038394A" w:rsidP="000C4473">
      <w:pPr>
        <w:pStyle w:val="ListParagraph"/>
        <w:numPr>
          <w:ilvl w:val="0"/>
          <w:numId w:val="121"/>
        </w:numPr>
        <w:rPr>
          <w:lang w:val="en-US"/>
        </w:rPr>
      </w:pPr>
      <w:r w:rsidRPr="0038394A">
        <w:rPr>
          <w:lang w:val="en-US"/>
        </w:rPr>
        <w:t>The following assistance information is provided to MUST-near UE</w:t>
      </w:r>
    </w:p>
    <w:p w14:paraId="43654ABD" w14:textId="77777777" w:rsidR="0038394A" w:rsidRPr="0038394A" w:rsidRDefault="0038394A" w:rsidP="000C4473">
      <w:pPr>
        <w:pStyle w:val="ListParagraph"/>
        <w:numPr>
          <w:ilvl w:val="1"/>
          <w:numId w:val="121"/>
        </w:numPr>
        <w:rPr>
          <w:lang w:val="en-US"/>
        </w:rPr>
      </w:pPr>
      <w:r w:rsidRPr="0038394A">
        <w:rPr>
          <w:lang w:val="en-US"/>
        </w:rPr>
        <w:t>For CRS based transmission schemes in MUST Case 1, the information of “existence of MUST interference” and “power ratio” is provided for each spatial layer</w:t>
      </w:r>
    </w:p>
    <w:p w14:paraId="1FF0FC38" w14:textId="77777777" w:rsidR="0038394A" w:rsidRPr="0038394A" w:rsidRDefault="0038394A" w:rsidP="000C4473">
      <w:pPr>
        <w:pStyle w:val="ListParagraph"/>
        <w:numPr>
          <w:ilvl w:val="1"/>
          <w:numId w:val="121"/>
        </w:numPr>
        <w:rPr>
          <w:lang w:val="en-US"/>
        </w:rPr>
      </w:pPr>
      <w:r w:rsidRPr="0038394A">
        <w:rPr>
          <w:lang w:val="en-US"/>
        </w:rPr>
        <w:t>For MUST Case 2, “existence of MUST interference” and “power ratio” are signaled</w:t>
      </w:r>
    </w:p>
    <w:p w14:paraId="7B08B5B9" w14:textId="77777777" w:rsidR="0038394A" w:rsidRPr="0038394A" w:rsidRDefault="0038394A" w:rsidP="000C4473">
      <w:pPr>
        <w:pStyle w:val="ListParagraph"/>
        <w:numPr>
          <w:ilvl w:val="1"/>
          <w:numId w:val="121"/>
        </w:numPr>
        <w:rPr>
          <w:lang w:val="en-US"/>
        </w:rPr>
      </w:pPr>
      <w:r w:rsidRPr="0038394A">
        <w:rPr>
          <w:lang w:val="en-US"/>
        </w:rPr>
        <w:t>FFS: how to signal “existence of MUST interference” (particularly the granularity) and “power ratio”</w:t>
      </w:r>
    </w:p>
    <w:p w14:paraId="1830820E" w14:textId="77777777" w:rsidR="0038394A" w:rsidRDefault="0038394A" w:rsidP="0038394A">
      <w:pPr>
        <w:rPr>
          <w:lang w:val="en-US"/>
        </w:rPr>
      </w:pPr>
    </w:p>
    <w:p w14:paraId="17FA12B4" w14:textId="3BAF9FB0" w:rsidR="0038394A" w:rsidRDefault="002D7ED6" w:rsidP="0038394A">
      <w:hyperlink r:id="rId905" w:history="1">
        <w:r w:rsidR="007D4904">
          <w:rPr>
            <w:rStyle w:val="Hyperlink"/>
          </w:rPr>
          <w:t>R1-168317</w:t>
        </w:r>
      </w:hyperlink>
      <w:r w:rsidR="0038394A">
        <w:tab/>
      </w:r>
      <w:r w:rsidR="0038394A" w:rsidRPr="007341E2">
        <w:t>Way Forward on signaling design for MUST new DCI</w:t>
      </w:r>
      <w:r w:rsidR="0038394A">
        <w:tab/>
      </w:r>
      <w:r w:rsidR="0038394A" w:rsidRPr="007341E2">
        <w:t>Huawei, HiSilicon, Media Tek, China Telecom, NTT DOCOMO, LG Electronics</w:t>
      </w:r>
    </w:p>
    <w:p w14:paraId="6FAC3F08" w14:textId="6C20D059" w:rsidR="0038394A" w:rsidRPr="00651610" w:rsidRDefault="002D7ED6" w:rsidP="0038394A">
      <w:pPr>
        <w:rPr>
          <w:b/>
          <w:lang w:val="en-US"/>
        </w:rPr>
      </w:pPr>
      <w:hyperlink r:id="rId906" w:history="1">
        <w:r w:rsidR="007D4904">
          <w:rPr>
            <w:rStyle w:val="Hyperlink"/>
            <w:b/>
          </w:rPr>
          <w:t>R1-168149</w:t>
        </w:r>
      </w:hyperlink>
      <w:r w:rsidR="0038394A" w:rsidRPr="00651610">
        <w:rPr>
          <w:b/>
        </w:rPr>
        <w:tab/>
        <w:t>WF on the Design Principle for a new DCI</w:t>
      </w:r>
      <w:r w:rsidR="0038394A" w:rsidRPr="00651610">
        <w:rPr>
          <w:b/>
        </w:rPr>
        <w:tab/>
      </w:r>
      <w:r w:rsidR="0038394A" w:rsidRPr="00651610">
        <w:rPr>
          <w:b/>
          <w:lang w:val="en-US"/>
        </w:rPr>
        <w:t>LG Electronics, MediaTek, Huawei, HiSilicon</w:t>
      </w:r>
    </w:p>
    <w:p w14:paraId="7F9DAD26" w14:textId="77777777" w:rsidR="0038394A" w:rsidRDefault="0038394A" w:rsidP="0038394A">
      <w:pPr>
        <w:rPr>
          <w:lang w:val="en-US"/>
        </w:rPr>
      </w:pPr>
    </w:p>
    <w:p w14:paraId="3DFB0639" w14:textId="77777777" w:rsidR="0038394A" w:rsidRPr="00531629" w:rsidRDefault="0038394A" w:rsidP="0038394A">
      <w:pPr>
        <w:rPr>
          <w:szCs w:val="20"/>
          <w:lang w:val="en-US"/>
        </w:rPr>
      </w:pPr>
      <w:r w:rsidRPr="00531629">
        <w:rPr>
          <w:szCs w:val="20"/>
          <w:highlight w:val="green"/>
          <w:lang w:val="en-US"/>
        </w:rPr>
        <w:t>Agreements:</w:t>
      </w:r>
    </w:p>
    <w:p w14:paraId="622A9D55" w14:textId="77777777" w:rsidR="0038394A" w:rsidRPr="0038394A" w:rsidRDefault="0038394A" w:rsidP="000C4473">
      <w:pPr>
        <w:pStyle w:val="ListParagraph"/>
        <w:numPr>
          <w:ilvl w:val="0"/>
          <w:numId w:val="121"/>
        </w:numPr>
        <w:rPr>
          <w:lang w:val="en-US"/>
        </w:rPr>
      </w:pPr>
      <w:r w:rsidRPr="0038394A">
        <w:rPr>
          <w:lang w:val="en-US"/>
        </w:rPr>
        <w:t>A new DCI should follow the design principles</w:t>
      </w:r>
    </w:p>
    <w:p w14:paraId="17E2C3E9" w14:textId="77777777" w:rsidR="0038394A" w:rsidRPr="0038394A" w:rsidRDefault="0038394A" w:rsidP="000C4473">
      <w:pPr>
        <w:pStyle w:val="ListParagraph"/>
        <w:numPr>
          <w:ilvl w:val="1"/>
          <w:numId w:val="121"/>
        </w:numPr>
        <w:rPr>
          <w:lang w:val="en-US"/>
        </w:rPr>
      </w:pPr>
      <w:r w:rsidRPr="0038394A">
        <w:rPr>
          <w:lang w:val="en-US"/>
        </w:rPr>
        <w:t>In addition to assistance information, all legacy DCI contents should be able to be signaled to MUST UE.</w:t>
      </w:r>
    </w:p>
    <w:p w14:paraId="7182890C" w14:textId="77777777" w:rsidR="0038394A" w:rsidRDefault="0038394A" w:rsidP="0038394A">
      <w:pPr>
        <w:rPr>
          <w:lang w:val="en-US"/>
        </w:rPr>
      </w:pPr>
    </w:p>
    <w:p w14:paraId="37D09589" w14:textId="32329D67" w:rsidR="0038394A" w:rsidRPr="00651610" w:rsidRDefault="002D7ED6" w:rsidP="0038394A">
      <w:pPr>
        <w:rPr>
          <w:b/>
          <w:lang w:val="en-US"/>
        </w:rPr>
      </w:pPr>
      <w:hyperlink r:id="rId907" w:history="1">
        <w:r w:rsidR="007D4904">
          <w:rPr>
            <w:rStyle w:val="Hyperlink"/>
            <w:b/>
          </w:rPr>
          <w:t>R1-168376</w:t>
        </w:r>
      </w:hyperlink>
      <w:r w:rsidR="0038394A" w:rsidRPr="00651610">
        <w:rPr>
          <w:b/>
        </w:rPr>
        <w:tab/>
        <w:t>WF on the number of MUST layers for Case 3</w:t>
      </w:r>
      <w:r w:rsidR="0038394A" w:rsidRPr="00651610">
        <w:rPr>
          <w:b/>
        </w:rPr>
        <w:tab/>
      </w:r>
      <w:r w:rsidR="0038394A" w:rsidRPr="00651610">
        <w:rPr>
          <w:b/>
          <w:lang w:val="en-US"/>
        </w:rPr>
        <w:t>LG Electronics, MediaTek</w:t>
      </w:r>
    </w:p>
    <w:p w14:paraId="58056C21" w14:textId="77777777" w:rsidR="0038394A" w:rsidRPr="00531629" w:rsidRDefault="0038394A" w:rsidP="0038394A">
      <w:r w:rsidRPr="00531629">
        <w:t>Continue discussion next meeting</w:t>
      </w:r>
    </w:p>
    <w:p w14:paraId="63121324" w14:textId="77777777" w:rsidR="0038394A" w:rsidRPr="00531629" w:rsidRDefault="0038394A" w:rsidP="0038394A"/>
    <w:p w14:paraId="47752E29" w14:textId="099CB8CC" w:rsidR="0038394A" w:rsidRPr="00651610" w:rsidRDefault="002D7ED6" w:rsidP="0038394A">
      <w:pPr>
        <w:rPr>
          <w:b/>
          <w:lang w:val="en-US"/>
        </w:rPr>
      </w:pPr>
      <w:hyperlink r:id="rId908" w:history="1">
        <w:r w:rsidR="007D4904">
          <w:rPr>
            <w:rStyle w:val="Hyperlink"/>
            <w:b/>
            <w:lang w:val="en-US"/>
          </w:rPr>
          <w:t>R1-168336</w:t>
        </w:r>
      </w:hyperlink>
      <w:r w:rsidR="0038394A" w:rsidRPr="00651610">
        <w:rPr>
          <w:b/>
          <w:lang w:val="en-US"/>
        </w:rPr>
        <w:tab/>
      </w:r>
      <w:r w:rsidR="0038394A" w:rsidRPr="00651610">
        <w:rPr>
          <w:rFonts w:hint="eastAsia"/>
          <w:b/>
        </w:rPr>
        <w:t>Way forward for Case 3</w:t>
      </w:r>
      <w:r w:rsidR="00651610">
        <w:rPr>
          <w:b/>
        </w:rPr>
        <w:t xml:space="preserve"> of MUST</w:t>
      </w:r>
      <w:r w:rsidR="0038394A" w:rsidRPr="00651610">
        <w:rPr>
          <w:b/>
        </w:rPr>
        <w:tab/>
      </w:r>
      <w:r w:rsidR="0038394A" w:rsidRPr="00651610">
        <w:rPr>
          <w:rFonts w:hint="eastAsia"/>
          <w:b/>
          <w:lang w:val="en-US"/>
        </w:rPr>
        <w:t>ZTE, ZTE Microelectronics, Qualcomm, Sharp</w:t>
      </w:r>
    </w:p>
    <w:p w14:paraId="1DEBA922" w14:textId="77777777" w:rsidR="0038394A" w:rsidRDefault="0038394A" w:rsidP="0038394A">
      <w:pPr>
        <w:rPr>
          <w:lang w:val="en-US"/>
        </w:rPr>
      </w:pPr>
    </w:p>
    <w:p w14:paraId="7578ABD0" w14:textId="77777777" w:rsidR="0038394A" w:rsidRPr="00E93B28" w:rsidRDefault="0038394A" w:rsidP="0038394A">
      <w:pPr>
        <w:rPr>
          <w:szCs w:val="20"/>
          <w:lang w:val="en-US"/>
        </w:rPr>
      </w:pPr>
      <w:r w:rsidRPr="00E93B28">
        <w:rPr>
          <w:szCs w:val="20"/>
          <w:highlight w:val="green"/>
          <w:lang w:val="en-US"/>
        </w:rPr>
        <w:t>Agreements:</w:t>
      </w:r>
    </w:p>
    <w:p w14:paraId="3164515C" w14:textId="77777777" w:rsidR="0038394A" w:rsidRPr="0038394A" w:rsidRDefault="0038394A" w:rsidP="000C4473">
      <w:pPr>
        <w:pStyle w:val="ListParagraph"/>
        <w:numPr>
          <w:ilvl w:val="0"/>
          <w:numId w:val="121"/>
        </w:numPr>
        <w:rPr>
          <w:lang w:val="en-US"/>
        </w:rPr>
      </w:pPr>
      <w:r w:rsidRPr="0038394A">
        <w:t>For DMRS based Case 3, support multiuser superposition transmission with orthogonal ports</w:t>
      </w:r>
    </w:p>
    <w:p w14:paraId="70920791" w14:textId="77777777" w:rsidR="0038394A" w:rsidRPr="0038394A" w:rsidRDefault="0038394A" w:rsidP="000C4473">
      <w:pPr>
        <w:pStyle w:val="ListParagraph"/>
        <w:numPr>
          <w:ilvl w:val="1"/>
          <w:numId w:val="121"/>
        </w:numPr>
        <w:rPr>
          <w:lang w:val="en-US"/>
        </w:rPr>
      </w:pPr>
      <w:r w:rsidRPr="0038394A">
        <w:rPr>
          <w:lang w:val="en-US"/>
        </w:rPr>
        <w:t>FFS non-orthogonal ports</w:t>
      </w:r>
    </w:p>
    <w:p w14:paraId="2D393B04" w14:textId="77777777" w:rsidR="0038394A" w:rsidRPr="007341E2" w:rsidRDefault="0038394A" w:rsidP="0038394A">
      <w:pPr>
        <w:rPr>
          <w:lang w:val="en-US"/>
        </w:rPr>
      </w:pPr>
    </w:p>
    <w:p w14:paraId="0799CD51" w14:textId="74B12FEC" w:rsidR="0038394A" w:rsidRPr="00651610" w:rsidRDefault="002D7ED6" w:rsidP="0038394A">
      <w:pPr>
        <w:rPr>
          <w:b/>
          <w:lang w:val="en-US"/>
        </w:rPr>
      </w:pPr>
      <w:hyperlink r:id="rId909" w:history="1">
        <w:r w:rsidR="007D4904">
          <w:rPr>
            <w:rStyle w:val="Hyperlink"/>
            <w:b/>
          </w:rPr>
          <w:t>R1-168150</w:t>
        </w:r>
      </w:hyperlink>
      <w:r w:rsidR="0038394A" w:rsidRPr="00651610">
        <w:rPr>
          <w:b/>
        </w:rPr>
        <w:tab/>
        <w:t>WF on PDSCH starting symbol</w:t>
      </w:r>
      <w:r w:rsidR="0038394A" w:rsidRPr="00651610">
        <w:rPr>
          <w:b/>
        </w:rPr>
        <w:tab/>
      </w:r>
      <w:r w:rsidR="0038394A" w:rsidRPr="00651610">
        <w:rPr>
          <w:b/>
          <w:lang w:val="en-US"/>
        </w:rPr>
        <w:t>LG Electronics, MediaTek</w:t>
      </w:r>
    </w:p>
    <w:p w14:paraId="31BB9D3E" w14:textId="77777777" w:rsidR="0038394A" w:rsidRDefault="0038394A" w:rsidP="0038394A">
      <w:pPr>
        <w:rPr>
          <w:lang w:val="en-US"/>
        </w:rPr>
      </w:pPr>
    </w:p>
    <w:p w14:paraId="32664D21" w14:textId="77777777" w:rsidR="0038394A" w:rsidRPr="00E93B28" w:rsidRDefault="0038394A" w:rsidP="0038394A">
      <w:pPr>
        <w:rPr>
          <w:szCs w:val="20"/>
          <w:lang w:val="en-US"/>
        </w:rPr>
      </w:pPr>
      <w:r w:rsidRPr="00E93B28">
        <w:rPr>
          <w:szCs w:val="20"/>
          <w:highlight w:val="green"/>
          <w:lang w:val="en-US"/>
        </w:rPr>
        <w:t>Agreements:</w:t>
      </w:r>
    </w:p>
    <w:p w14:paraId="19A9C761" w14:textId="77777777" w:rsidR="0038394A" w:rsidRPr="0038394A" w:rsidRDefault="0038394A" w:rsidP="000C4473">
      <w:pPr>
        <w:pStyle w:val="ListParagraph"/>
        <w:numPr>
          <w:ilvl w:val="0"/>
          <w:numId w:val="121"/>
        </w:numPr>
        <w:rPr>
          <w:lang w:val="en-US"/>
        </w:rPr>
      </w:pPr>
      <w:r w:rsidRPr="0038394A">
        <w:rPr>
          <w:lang w:val="en-US"/>
        </w:rPr>
        <w:t xml:space="preserve">The starting symbol of interfering PDSCH to be canceled or suppressed should be provided to MUST UE by one of the following the two options:  </w:t>
      </w:r>
    </w:p>
    <w:p w14:paraId="2152864B" w14:textId="77777777" w:rsidR="0038394A" w:rsidRPr="0038394A" w:rsidRDefault="0038394A" w:rsidP="000C4473">
      <w:pPr>
        <w:pStyle w:val="ListParagraph"/>
        <w:numPr>
          <w:ilvl w:val="1"/>
          <w:numId w:val="121"/>
        </w:numPr>
        <w:rPr>
          <w:lang w:val="en-US"/>
        </w:rPr>
      </w:pPr>
      <w:r w:rsidRPr="0038394A">
        <w:rPr>
          <w:lang w:val="en-US"/>
        </w:rPr>
        <w:t>Option 1: it should be blindly detected or signaled (assuming potentially different starting symbols)</w:t>
      </w:r>
    </w:p>
    <w:p w14:paraId="75F6AB9B" w14:textId="77777777" w:rsidR="0038394A" w:rsidRPr="0038394A" w:rsidRDefault="0038394A" w:rsidP="000C4473">
      <w:pPr>
        <w:pStyle w:val="ListParagraph"/>
        <w:numPr>
          <w:ilvl w:val="1"/>
          <w:numId w:val="121"/>
        </w:numPr>
        <w:rPr>
          <w:lang w:val="en-US"/>
        </w:rPr>
      </w:pPr>
      <w:r w:rsidRPr="0038394A">
        <w:rPr>
          <w:lang w:val="en-US"/>
        </w:rPr>
        <w:lastRenderedPageBreak/>
        <w:t>Option 2: MUST UE assumes the same starting symbol of interfering PDSCH as its own PDSCH</w:t>
      </w:r>
    </w:p>
    <w:p w14:paraId="13225AA3" w14:textId="77777777" w:rsidR="0038394A" w:rsidRDefault="0038394A" w:rsidP="000C4473">
      <w:pPr>
        <w:pStyle w:val="ListParagraph"/>
        <w:numPr>
          <w:ilvl w:val="0"/>
          <w:numId w:val="121"/>
        </w:numPr>
        <w:rPr>
          <w:lang w:val="en-US"/>
        </w:rPr>
      </w:pPr>
      <w:r w:rsidRPr="0038394A">
        <w:rPr>
          <w:lang w:val="en-US"/>
        </w:rPr>
        <w:t>Down-selection till next meeting</w:t>
      </w:r>
    </w:p>
    <w:p w14:paraId="5C5560BC" w14:textId="77777777" w:rsidR="00423520" w:rsidRDefault="00423520" w:rsidP="00423520">
      <w:pPr>
        <w:rPr>
          <w:lang w:val="en-US"/>
        </w:rPr>
      </w:pPr>
    </w:p>
    <w:p w14:paraId="1F4F1742" w14:textId="2AD2F853" w:rsidR="00423520" w:rsidRPr="00423520" w:rsidRDefault="002D7ED6" w:rsidP="00423520">
      <w:pPr>
        <w:rPr>
          <w:lang w:val="en-US"/>
        </w:rPr>
      </w:pPr>
      <w:hyperlink r:id="rId910" w:history="1">
        <w:r w:rsidR="007D4904">
          <w:rPr>
            <w:rStyle w:val="Hyperlink"/>
            <w:lang w:val="en-US"/>
          </w:rPr>
          <w:t>R1-166186</w:t>
        </w:r>
      </w:hyperlink>
      <w:r w:rsidR="00423520" w:rsidRPr="00423520">
        <w:rPr>
          <w:lang w:val="en-US"/>
        </w:rPr>
        <w:tab/>
        <w:t>Discussion on signaling design for MUST</w:t>
      </w:r>
      <w:r w:rsidR="00423520" w:rsidRPr="00423520">
        <w:rPr>
          <w:lang w:val="en-US"/>
        </w:rPr>
        <w:tab/>
        <w:t>Huawei, HiSilicon</w:t>
      </w:r>
    </w:p>
    <w:p w14:paraId="383C0509" w14:textId="2D42E268" w:rsidR="00423520" w:rsidRPr="00423520" w:rsidRDefault="002D7ED6" w:rsidP="00423520">
      <w:pPr>
        <w:rPr>
          <w:lang w:val="en-US"/>
        </w:rPr>
      </w:pPr>
      <w:hyperlink r:id="rId911" w:history="1">
        <w:r w:rsidR="007D4904">
          <w:rPr>
            <w:rStyle w:val="Hyperlink"/>
            <w:lang w:val="en-US"/>
          </w:rPr>
          <w:t>R1-166278</w:t>
        </w:r>
      </w:hyperlink>
      <w:r w:rsidR="00423520" w:rsidRPr="00423520">
        <w:rPr>
          <w:lang w:val="en-US"/>
        </w:rPr>
        <w:tab/>
        <w:t>Mechanisms for efficient operation</w:t>
      </w:r>
      <w:r w:rsidR="00423520" w:rsidRPr="00423520">
        <w:rPr>
          <w:lang w:val="en-US"/>
        </w:rPr>
        <w:tab/>
        <w:t>Qualcomm Incorporated</w:t>
      </w:r>
    </w:p>
    <w:p w14:paraId="7199FDBD" w14:textId="6DF26211" w:rsidR="00423520" w:rsidRPr="00423520" w:rsidRDefault="002D7ED6" w:rsidP="00423520">
      <w:pPr>
        <w:rPr>
          <w:lang w:val="en-US"/>
        </w:rPr>
      </w:pPr>
      <w:hyperlink r:id="rId912" w:history="1">
        <w:r w:rsidR="007D4904">
          <w:rPr>
            <w:rStyle w:val="Hyperlink"/>
            <w:lang w:val="en-US"/>
          </w:rPr>
          <w:t>R1-166279</w:t>
        </w:r>
      </w:hyperlink>
      <w:r w:rsidR="00423520" w:rsidRPr="00423520">
        <w:rPr>
          <w:lang w:val="en-US"/>
        </w:rPr>
        <w:tab/>
        <w:t>MUST UE pairing with existing CQI feedback</w:t>
      </w:r>
      <w:r w:rsidR="00423520" w:rsidRPr="00423520">
        <w:rPr>
          <w:lang w:val="en-US"/>
        </w:rPr>
        <w:tab/>
        <w:t>Qualcomm Incorporated</w:t>
      </w:r>
    </w:p>
    <w:p w14:paraId="3BA822D6" w14:textId="74BC1C91" w:rsidR="00423520" w:rsidRPr="00423520" w:rsidRDefault="002D7ED6" w:rsidP="00423520">
      <w:pPr>
        <w:rPr>
          <w:lang w:val="en-US"/>
        </w:rPr>
      </w:pPr>
      <w:hyperlink r:id="rId913" w:history="1">
        <w:r w:rsidR="007D4904">
          <w:rPr>
            <w:rStyle w:val="Hyperlink"/>
            <w:lang w:val="en-US"/>
          </w:rPr>
          <w:t>R1-166426</w:t>
        </w:r>
      </w:hyperlink>
      <w:r w:rsidR="00423520" w:rsidRPr="00423520">
        <w:rPr>
          <w:lang w:val="en-US"/>
        </w:rPr>
        <w:tab/>
        <w:t>Mechanism for MUST operation</w:t>
      </w:r>
      <w:r w:rsidR="00423520" w:rsidRPr="00423520">
        <w:rPr>
          <w:lang w:val="en-US"/>
        </w:rPr>
        <w:tab/>
        <w:t>ZTE</w:t>
      </w:r>
    </w:p>
    <w:p w14:paraId="3C4D4A3A" w14:textId="589CD907" w:rsidR="00423520" w:rsidRPr="00423520" w:rsidRDefault="002D7ED6" w:rsidP="00423520">
      <w:pPr>
        <w:rPr>
          <w:lang w:val="en-US"/>
        </w:rPr>
      </w:pPr>
      <w:hyperlink r:id="rId914" w:history="1">
        <w:r w:rsidR="007D4904">
          <w:rPr>
            <w:rStyle w:val="Hyperlink"/>
            <w:lang w:val="en-US"/>
          </w:rPr>
          <w:t>R1-166451</w:t>
        </w:r>
      </w:hyperlink>
      <w:r w:rsidR="00423520" w:rsidRPr="00423520">
        <w:rPr>
          <w:lang w:val="en-US"/>
        </w:rPr>
        <w:tab/>
        <w:t>Support of downlink superposition transmission</w:t>
      </w:r>
      <w:r w:rsidR="00423520" w:rsidRPr="00423520">
        <w:rPr>
          <w:lang w:val="en-US"/>
        </w:rPr>
        <w:tab/>
        <w:t>CATT</w:t>
      </w:r>
    </w:p>
    <w:p w14:paraId="7C256EC7" w14:textId="25264119" w:rsidR="00423520" w:rsidRPr="00423520" w:rsidRDefault="002D7ED6" w:rsidP="00423520">
      <w:pPr>
        <w:rPr>
          <w:lang w:val="en-US"/>
        </w:rPr>
      </w:pPr>
      <w:hyperlink r:id="rId915" w:history="1">
        <w:r w:rsidR="007D4904">
          <w:rPr>
            <w:rStyle w:val="Hyperlink"/>
            <w:lang w:val="en-US"/>
          </w:rPr>
          <w:t>R1-166646</w:t>
        </w:r>
      </w:hyperlink>
      <w:r w:rsidR="00423520" w:rsidRPr="00423520">
        <w:rPr>
          <w:lang w:val="en-US"/>
        </w:rPr>
        <w:tab/>
        <w:t>Power control and configuration for MUST</w:t>
      </w:r>
      <w:r w:rsidR="00423520" w:rsidRPr="00423520">
        <w:rPr>
          <w:lang w:val="en-US"/>
        </w:rPr>
        <w:tab/>
        <w:t>NEC</w:t>
      </w:r>
    </w:p>
    <w:p w14:paraId="4317D515" w14:textId="55DCF39C" w:rsidR="00423520" w:rsidRPr="00423520" w:rsidRDefault="002D7ED6" w:rsidP="00423520">
      <w:pPr>
        <w:rPr>
          <w:lang w:val="en-US"/>
        </w:rPr>
      </w:pPr>
      <w:hyperlink r:id="rId916" w:history="1">
        <w:r w:rsidR="007D4904">
          <w:rPr>
            <w:rStyle w:val="Hyperlink"/>
            <w:lang w:val="en-US"/>
          </w:rPr>
          <w:t>R1-166647</w:t>
        </w:r>
      </w:hyperlink>
      <w:r w:rsidR="00423520" w:rsidRPr="00423520">
        <w:rPr>
          <w:lang w:val="en-US"/>
        </w:rPr>
        <w:tab/>
        <w:t>New DCI design for MUST</w:t>
      </w:r>
      <w:r w:rsidR="00423520" w:rsidRPr="00423520">
        <w:rPr>
          <w:lang w:val="en-US"/>
        </w:rPr>
        <w:tab/>
        <w:t>NEC</w:t>
      </w:r>
    </w:p>
    <w:p w14:paraId="04566C29" w14:textId="1B60A909" w:rsidR="00423520" w:rsidRPr="00423520" w:rsidRDefault="002D7ED6" w:rsidP="00423520">
      <w:pPr>
        <w:rPr>
          <w:lang w:val="en-US"/>
        </w:rPr>
      </w:pPr>
      <w:hyperlink r:id="rId917" w:history="1">
        <w:r w:rsidR="007D4904">
          <w:rPr>
            <w:rStyle w:val="Hyperlink"/>
            <w:lang w:val="en-US"/>
          </w:rPr>
          <w:t>R1-166849</w:t>
        </w:r>
      </w:hyperlink>
      <w:r w:rsidR="00423520" w:rsidRPr="00423520">
        <w:rPr>
          <w:lang w:val="en-US"/>
        </w:rPr>
        <w:tab/>
        <w:t>Discussion on Signaling Assistance Information and remaining issues</w:t>
      </w:r>
      <w:r w:rsidR="00423520" w:rsidRPr="00423520">
        <w:rPr>
          <w:lang w:val="en-US"/>
        </w:rPr>
        <w:tab/>
        <w:t>LG Electronics</w:t>
      </w:r>
    </w:p>
    <w:p w14:paraId="02801918" w14:textId="37720F6B" w:rsidR="00423520" w:rsidRPr="00423520" w:rsidRDefault="002D7ED6" w:rsidP="00423520">
      <w:pPr>
        <w:rPr>
          <w:lang w:val="en-US"/>
        </w:rPr>
      </w:pPr>
      <w:hyperlink r:id="rId918" w:history="1">
        <w:r w:rsidR="007D4904">
          <w:rPr>
            <w:rStyle w:val="Hyperlink"/>
            <w:lang w:val="en-US"/>
          </w:rPr>
          <w:t>R1-167094</w:t>
        </w:r>
      </w:hyperlink>
      <w:r w:rsidR="00423520" w:rsidRPr="00423520">
        <w:rPr>
          <w:lang w:val="en-US"/>
        </w:rPr>
        <w:tab/>
        <w:t>On signaling design for MUST case 3</w:t>
      </w:r>
      <w:r w:rsidR="00423520" w:rsidRPr="00423520">
        <w:rPr>
          <w:lang w:val="en-US"/>
        </w:rPr>
        <w:tab/>
        <w:t>CMCC</w:t>
      </w:r>
    </w:p>
    <w:p w14:paraId="074F6A0A" w14:textId="1FAABC3B" w:rsidR="00423520" w:rsidRPr="00423520" w:rsidRDefault="002D7ED6" w:rsidP="00423520">
      <w:pPr>
        <w:rPr>
          <w:lang w:val="en-US"/>
        </w:rPr>
      </w:pPr>
      <w:hyperlink r:id="rId919" w:history="1">
        <w:r w:rsidR="007D4904">
          <w:rPr>
            <w:rStyle w:val="Hyperlink"/>
            <w:lang w:val="en-US"/>
          </w:rPr>
          <w:t>R1-167122</w:t>
        </w:r>
      </w:hyperlink>
      <w:r w:rsidR="00423520" w:rsidRPr="00423520">
        <w:rPr>
          <w:lang w:val="en-US"/>
        </w:rPr>
        <w:tab/>
        <w:t>On downlink control signalling for MUST</w:t>
      </w:r>
      <w:r w:rsidR="00423520" w:rsidRPr="00423520">
        <w:rPr>
          <w:lang w:val="en-US"/>
        </w:rPr>
        <w:tab/>
        <w:t>Intel Corporation</w:t>
      </w:r>
    </w:p>
    <w:p w14:paraId="0CA3BD95" w14:textId="62A17326" w:rsidR="00423520" w:rsidRPr="00423520" w:rsidRDefault="002D7ED6" w:rsidP="00423520">
      <w:pPr>
        <w:rPr>
          <w:lang w:val="en-US"/>
        </w:rPr>
      </w:pPr>
      <w:hyperlink r:id="rId920" w:history="1">
        <w:r w:rsidR="007D4904">
          <w:rPr>
            <w:rStyle w:val="Hyperlink"/>
            <w:lang w:val="en-US"/>
          </w:rPr>
          <w:t>R1-167167</w:t>
        </w:r>
      </w:hyperlink>
      <w:r w:rsidR="00423520" w:rsidRPr="00423520">
        <w:rPr>
          <w:lang w:val="en-US"/>
        </w:rPr>
        <w:tab/>
        <w:t>Demodulation performance for MUST far UE</w:t>
      </w:r>
      <w:r w:rsidR="00423520" w:rsidRPr="00423520">
        <w:rPr>
          <w:lang w:val="en-US"/>
        </w:rPr>
        <w:tab/>
        <w:t>Huawei, HiSilicon</w:t>
      </w:r>
    </w:p>
    <w:p w14:paraId="00ACAD3A" w14:textId="6E643FB9" w:rsidR="00423520" w:rsidRPr="00423520" w:rsidRDefault="002D7ED6" w:rsidP="00423520">
      <w:pPr>
        <w:rPr>
          <w:lang w:val="en-US"/>
        </w:rPr>
      </w:pPr>
      <w:hyperlink r:id="rId921" w:history="1">
        <w:r w:rsidR="007D4904">
          <w:rPr>
            <w:rStyle w:val="Hyperlink"/>
            <w:lang w:val="en-US"/>
          </w:rPr>
          <w:t>R1-167364</w:t>
        </w:r>
      </w:hyperlink>
      <w:r w:rsidR="00423520" w:rsidRPr="00423520">
        <w:rPr>
          <w:lang w:val="en-US"/>
        </w:rPr>
        <w:tab/>
        <w:t>Discussion on remaining issues and signaling design for DL MUST</w:t>
      </w:r>
      <w:r w:rsidR="00423520" w:rsidRPr="00423520">
        <w:rPr>
          <w:lang w:val="en-US"/>
        </w:rPr>
        <w:tab/>
        <w:t>NTT DOCOMO, INC.</w:t>
      </w:r>
    </w:p>
    <w:p w14:paraId="7B7E45D0" w14:textId="03B29AE7" w:rsidR="00423520" w:rsidRPr="00423520" w:rsidRDefault="002D7ED6" w:rsidP="00423520">
      <w:pPr>
        <w:rPr>
          <w:lang w:val="en-US"/>
        </w:rPr>
      </w:pPr>
      <w:hyperlink r:id="rId922" w:history="1">
        <w:r w:rsidR="007D4904">
          <w:rPr>
            <w:rStyle w:val="Hyperlink"/>
            <w:lang w:val="en-US"/>
          </w:rPr>
          <w:t>R1-167443</w:t>
        </w:r>
      </w:hyperlink>
      <w:r w:rsidR="00423520" w:rsidRPr="00423520">
        <w:rPr>
          <w:lang w:val="en-US"/>
        </w:rPr>
        <w:tab/>
        <w:t>Power ratio and assistance information for MUST case 1 and case 2</w:t>
      </w:r>
      <w:r w:rsidR="00423520" w:rsidRPr="00423520">
        <w:rPr>
          <w:lang w:val="en-US"/>
        </w:rPr>
        <w:tab/>
        <w:t>China Telecommunications</w:t>
      </w:r>
    </w:p>
    <w:p w14:paraId="36493B42" w14:textId="6D884166" w:rsidR="00423520" w:rsidRPr="00423520" w:rsidRDefault="002D7ED6" w:rsidP="00423520">
      <w:pPr>
        <w:rPr>
          <w:lang w:val="en-US"/>
        </w:rPr>
      </w:pPr>
      <w:hyperlink r:id="rId923" w:history="1">
        <w:r w:rsidR="007D4904">
          <w:rPr>
            <w:rStyle w:val="Hyperlink"/>
            <w:lang w:val="en-US"/>
          </w:rPr>
          <w:t>R1-167513</w:t>
        </w:r>
      </w:hyperlink>
      <w:r w:rsidR="00423520" w:rsidRPr="00423520">
        <w:rPr>
          <w:lang w:val="en-US"/>
        </w:rPr>
        <w:tab/>
        <w:t>On scheduling constraints for MUST operation</w:t>
      </w:r>
      <w:r w:rsidR="00423520" w:rsidRPr="00423520">
        <w:rPr>
          <w:lang w:val="en-US"/>
        </w:rPr>
        <w:tab/>
        <w:t>MediaTek Inc.</w:t>
      </w:r>
    </w:p>
    <w:p w14:paraId="32732F11" w14:textId="4903ED05" w:rsidR="00423520" w:rsidRPr="00423520" w:rsidRDefault="002D7ED6" w:rsidP="00423520">
      <w:pPr>
        <w:rPr>
          <w:lang w:val="en-US"/>
        </w:rPr>
      </w:pPr>
      <w:hyperlink r:id="rId924" w:history="1">
        <w:r w:rsidR="007D4904">
          <w:rPr>
            <w:rStyle w:val="Hyperlink"/>
            <w:lang w:val="en-US"/>
          </w:rPr>
          <w:t>R1-167514</w:t>
        </w:r>
      </w:hyperlink>
      <w:r w:rsidR="00423520" w:rsidRPr="00423520">
        <w:rPr>
          <w:lang w:val="en-US"/>
        </w:rPr>
        <w:tab/>
        <w:t>Supported TMs for MUST</w:t>
      </w:r>
      <w:r w:rsidR="00423520" w:rsidRPr="00423520">
        <w:rPr>
          <w:lang w:val="en-US"/>
        </w:rPr>
        <w:tab/>
        <w:t>MediaTek Inc.</w:t>
      </w:r>
    </w:p>
    <w:p w14:paraId="07E15BB9" w14:textId="2539DB5C" w:rsidR="00423520" w:rsidRPr="00423520" w:rsidRDefault="002D7ED6" w:rsidP="00423520">
      <w:pPr>
        <w:rPr>
          <w:lang w:val="en-US"/>
        </w:rPr>
      </w:pPr>
      <w:hyperlink r:id="rId925" w:history="1">
        <w:r w:rsidR="007D4904">
          <w:rPr>
            <w:rStyle w:val="Hyperlink"/>
            <w:lang w:val="en-US"/>
          </w:rPr>
          <w:t>R1-167610</w:t>
        </w:r>
      </w:hyperlink>
      <w:r w:rsidR="00423520" w:rsidRPr="00423520">
        <w:rPr>
          <w:lang w:val="en-US"/>
        </w:rPr>
        <w:tab/>
        <w:t>Signaling for MUST</w:t>
      </w:r>
      <w:r w:rsidR="00423520" w:rsidRPr="00423520">
        <w:rPr>
          <w:lang w:val="en-US"/>
        </w:rPr>
        <w:tab/>
        <w:t>SHARP Corporation, MTI</w:t>
      </w:r>
    </w:p>
    <w:p w14:paraId="6B8872B0" w14:textId="01E3923E" w:rsidR="00423520" w:rsidRPr="00423520" w:rsidRDefault="002D7ED6" w:rsidP="00423520">
      <w:pPr>
        <w:rPr>
          <w:lang w:val="en-US"/>
        </w:rPr>
      </w:pPr>
      <w:hyperlink r:id="rId926" w:history="1">
        <w:r w:rsidR="007D4904">
          <w:rPr>
            <w:rStyle w:val="Hyperlink"/>
            <w:lang w:val="en-US"/>
          </w:rPr>
          <w:t>R1-167688</w:t>
        </w:r>
      </w:hyperlink>
      <w:r w:rsidR="00423520" w:rsidRPr="00423520">
        <w:rPr>
          <w:lang w:val="en-US"/>
        </w:rPr>
        <w:tab/>
        <w:t>On network assistance and operation of MUST</w:t>
      </w:r>
      <w:r w:rsidR="00423520" w:rsidRPr="00423520">
        <w:rPr>
          <w:lang w:val="en-US"/>
        </w:rPr>
        <w:tab/>
        <w:t>Nokia, Alcatel-Lucent Shanghai Bell</w:t>
      </w:r>
    </w:p>
    <w:p w14:paraId="6CA4C9C3" w14:textId="36B960D4" w:rsidR="00423520" w:rsidRPr="00423520" w:rsidRDefault="002D7ED6" w:rsidP="00423520">
      <w:pPr>
        <w:rPr>
          <w:lang w:val="en-US"/>
        </w:rPr>
      </w:pPr>
      <w:hyperlink r:id="rId927" w:history="1">
        <w:r w:rsidR="007D4904">
          <w:rPr>
            <w:rStyle w:val="Hyperlink"/>
            <w:lang w:val="en-US"/>
          </w:rPr>
          <w:t>R1-168143</w:t>
        </w:r>
      </w:hyperlink>
      <w:r w:rsidR="00423520" w:rsidRPr="00423520">
        <w:rPr>
          <w:lang w:val="en-US"/>
        </w:rPr>
        <w:tab/>
        <w:t>WF on DCI for case 1 and case 2</w:t>
      </w:r>
      <w:r w:rsidR="00423520" w:rsidRPr="00423520">
        <w:rPr>
          <w:lang w:val="en-US"/>
        </w:rPr>
        <w:tab/>
        <w:t>ZTE</w:t>
      </w:r>
    </w:p>
    <w:p w14:paraId="27FBE679" w14:textId="77777777" w:rsidR="0038394A" w:rsidRPr="00FE4C3F" w:rsidRDefault="0038394A" w:rsidP="00423520">
      <w:pPr>
        <w:pStyle w:val="Heading4"/>
        <w:rPr>
          <w:iCs/>
          <w:szCs w:val="20"/>
        </w:rPr>
      </w:pPr>
      <w:bookmarkStart w:id="123" w:name="_Toc459641829"/>
      <w:bookmarkStart w:id="124" w:name="_Toc463517222"/>
      <w:r w:rsidRPr="0052548E">
        <w:t>Evaluation for MUST using up to 8Tx</w:t>
      </w:r>
      <w:bookmarkEnd w:id="123"/>
      <w:bookmarkEnd w:id="124"/>
    </w:p>
    <w:p w14:paraId="05C57FD6" w14:textId="77777777" w:rsidR="0038394A" w:rsidRDefault="0038394A" w:rsidP="0038394A">
      <w:pPr>
        <w:rPr>
          <w:i/>
        </w:rPr>
      </w:pPr>
      <w:r>
        <w:rPr>
          <w:rFonts w:hint="eastAsia"/>
          <w:i/>
        </w:rPr>
        <w:t>Conclude evaluation etc.</w:t>
      </w:r>
    </w:p>
    <w:p w14:paraId="04C5D9FC" w14:textId="77777777" w:rsidR="0038394A" w:rsidRPr="00FE6397" w:rsidRDefault="0038394A" w:rsidP="0038394A"/>
    <w:p w14:paraId="35485697" w14:textId="77777777" w:rsidR="0038394A" w:rsidRPr="006520DA" w:rsidRDefault="0038394A" w:rsidP="0038394A">
      <w:pPr>
        <w:rPr>
          <w:rFonts w:eastAsia="MS Mincho"/>
          <w:b/>
          <w:u w:val="single"/>
          <w:lang w:eastAsia="ja-JP"/>
        </w:rPr>
      </w:pPr>
      <w:r w:rsidRPr="006520DA">
        <w:rPr>
          <w:b/>
          <w:u w:val="single"/>
        </w:rPr>
        <w:t>Evaluations</w:t>
      </w:r>
    </w:p>
    <w:p w14:paraId="332EA19E" w14:textId="14A1B9ED" w:rsidR="0038394A" w:rsidRPr="00423520" w:rsidRDefault="002D7ED6" w:rsidP="0038394A">
      <w:pPr>
        <w:rPr>
          <w:b/>
        </w:rPr>
      </w:pPr>
      <w:hyperlink r:id="rId928" w:history="1">
        <w:r w:rsidR="007D4904">
          <w:rPr>
            <w:rStyle w:val="Hyperlink"/>
            <w:b/>
          </w:rPr>
          <w:t>R1-166427</w:t>
        </w:r>
      </w:hyperlink>
      <w:r w:rsidR="0038394A" w:rsidRPr="00423520">
        <w:rPr>
          <w:b/>
        </w:rPr>
        <w:tab/>
        <w:t>Discussion and evaluation for MUST Case 3</w:t>
      </w:r>
      <w:r w:rsidR="0038394A" w:rsidRPr="00423520">
        <w:rPr>
          <w:b/>
        </w:rPr>
        <w:tab/>
        <w:t>ZTE</w:t>
      </w:r>
    </w:p>
    <w:p w14:paraId="1EFAFE2C" w14:textId="26C01A33" w:rsidR="0038394A" w:rsidRPr="00423520" w:rsidRDefault="002D7ED6" w:rsidP="0038394A">
      <w:pPr>
        <w:rPr>
          <w:b/>
        </w:rPr>
      </w:pPr>
      <w:hyperlink r:id="rId929" w:history="1">
        <w:r w:rsidR="007D4904">
          <w:rPr>
            <w:rStyle w:val="Hyperlink"/>
            <w:b/>
          </w:rPr>
          <w:t>R1-167095</w:t>
        </w:r>
      </w:hyperlink>
      <w:r w:rsidR="0038394A" w:rsidRPr="00423520">
        <w:rPr>
          <w:b/>
        </w:rPr>
        <w:tab/>
        <w:t>Non-full buffer Evaluation for MUST case 3 DMRS-based TM</w:t>
      </w:r>
      <w:r w:rsidR="0038394A" w:rsidRPr="00423520">
        <w:rPr>
          <w:b/>
        </w:rPr>
        <w:tab/>
        <w:t>CMCC</w:t>
      </w:r>
    </w:p>
    <w:p w14:paraId="1DF5944F" w14:textId="5C5A2B16" w:rsidR="0038394A" w:rsidRPr="00423520" w:rsidRDefault="002D7ED6" w:rsidP="0038394A">
      <w:pPr>
        <w:rPr>
          <w:b/>
        </w:rPr>
      </w:pPr>
      <w:hyperlink r:id="rId930" w:history="1">
        <w:r w:rsidR="007D4904">
          <w:rPr>
            <w:rStyle w:val="Hyperlink"/>
            <w:b/>
          </w:rPr>
          <w:t>R1-167690</w:t>
        </w:r>
      </w:hyperlink>
      <w:r w:rsidR="0038394A" w:rsidRPr="00423520">
        <w:rPr>
          <w:b/>
        </w:rPr>
        <w:tab/>
        <w:t>System-level Evaluation of Case 3 MUST</w:t>
      </w:r>
      <w:r w:rsidR="0038394A" w:rsidRPr="00423520">
        <w:rPr>
          <w:b/>
        </w:rPr>
        <w:tab/>
        <w:t>Nokia, Alcatel-Lucent Shanghai Bell</w:t>
      </w:r>
    </w:p>
    <w:p w14:paraId="7147689F" w14:textId="0EBF92D8" w:rsidR="0038394A" w:rsidRPr="00423520" w:rsidRDefault="002D7ED6" w:rsidP="0038394A">
      <w:pPr>
        <w:rPr>
          <w:b/>
        </w:rPr>
      </w:pPr>
      <w:hyperlink r:id="rId931" w:history="1">
        <w:r w:rsidR="007D4904">
          <w:rPr>
            <w:rStyle w:val="Hyperlink"/>
            <w:b/>
          </w:rPr>
          <w:t>R1-167515</w:t>
        </w:r>
      </w:hyperlink>
      <w:r w:rsidR="0038394A" w:rsidRPr="00423520">
        <w:rPr>
          <w:b/>
        </w:rPr>
        <w:tab/>
        <w:t>System-level evaluation for MUST Case 3</w:t>
      </w:r>
      <w:r w:rsidR="0038394A" w:rsidRPr="00423520">
        <w:rPr>
          <w:b/>
        </w:rPr>
        <w:tab/>
        <w:t>MediaTek Inc.</w:t>
      </w:r>
    </w:p>
    <w:p w14:paraId="5B85985E" w14:textId="22BFB9F6" w:rsidR="0038394A" w:rsidRPr="00423520" w:rsidRDefault="00423520" w:rsidP="0038394A">
      <w:r w:rsidRPr="00423520">
        <w:t xml:space="preserve">Revised in </w:t>
      </w:r>
      <w:hyperlink r:id="rId932" w:history="1">
        <w:r w:rsidR="007D4904">
          <w:rPr>
            <w:rStyle w:val="Hyperlink"/>
          </w:rPr>
          <w:t>R1-167890</w:t>
        </w:r>
      </w:hyperlink>
    </w:p>
    <w:p w14:paraId="2F332AB0" w14:textId="05508EF5" w:rsidR="0038394A" w:rsidRPr="00423520" w:rsidRDefault="002D7ED6" w:rsidP="0038394A">
      <w:pPr>
        <w:rPr>
          <w:b/>
          <w:lang w:val="en-US"/>
        </w:rPr>
      </w:pPr>
      <w:hyperlink r:id="rId933" w:history="1">
        <w:r w:rsidR="007D4904">
          <w:rPr>
            <w:rStyle w:val="Hyperlink"/>
            <w:b/>
          </w:rPr>
          <w:t>R1-168291</w:t>
        </w:r>
      </w:hyperlink>
      <w:r w:rsidR="0038394A" w:rsidRPr="00423520">
        <w:rPr>
          <w:b/>
        </w:rPr>
        <w:tab/>
        <w:t xml:space="preserve">WF on MUST supported TMs </w:t>
      </w:r>
      <w:r w:rsidR="0038394A" w:rsidRPr="00423520">
        <w:rPr>
          <w:b/>
          <w:lang w:val="en-US"/>
        </w:rPr>
        <w:t>CMCC, Nokia, ASB, MTK, ZTE</w:t>
      </w:r>
    </w:p>
    <w:p w14:paraId="1B9EB2FC" w14:textId="77777777" w:rsidR="0038394A" w:rsidRDefault="0038394A" w:rsidP="0038394A">
      <w:pPr>
        <w:rPr>
          <w:lang w:val="en-US"/>
        </w:rPr>
      </w:pPr>
    </w:p>
    <w:p w14:paraId="58F961ED" w14:textId="77777777" w:rsidR="0038394A" w:rsidRPr="00EE4A1D" w:rsidRDefault="0038394A" w:rsidP="0038394A">
      <w:pPr>
        <w:rPr>
          <w:lang w:val="en-US"/>
        </w:rPr>
      </w:pPr>
      <w:r w:rsidRPr="003C225F">
        <w:rPr>
          <w:highlight w:val="green"/>
          <w:lang w:val="en-US"/>
        </w:rPr>
        <w:t>Agreements:</w:t>
      </w:r>
    </w:p>
    <w:p w14:paraId="722E9F94" w14:textId="77777777" w:rsidR="0038394A" w:rsidRPr="00EE4A1D" w:rsidRDefault="0038394A" w:rsidP="000C4473">
      <w:pPr>
        <w:pStyle w:val="ListParagraph"/>
        <w:numPr>
          <w:ilvl w:val="0"/>
          <w:numId w:val="122"/>
        </w:numPr>
      </w:pPr>
      <w:r w:rsidRPr="00EE4A1D">
        <w:t xml:space="preserve">DMRS-based Case 3 is supported in </w:t>
      </w:r>
    </w:p>
    <w:p w14:paraId="01ACF2D8" w14:textId="77777777" w:rsidR="0038394A" w:rsidRDefault="0038394A" w:rsidP="000C4473">
      <w:pPr>
        <w:pStyle w:val="ListParagraph"/>
        <w:numPr>
          <w:ilvl w:val="1"/>
          <w:numId w:val="122"/>
        </w:numPr>
      </w:pPr>
      <w:r w:rsidRPr="00EE4A1D">
        <w:t>TM 8/9/10</w:t>
      </w:r>
    </w:p>
    <w:p w14:paraId="62ED0888" w14:textId="77777777" w:rsidR="0038394A" w:rsidRPr="003A3385" w:rsidRDefault="0038394A" w:rsidP="0038394A">
      <w:pPr>
        <w:rPr>
          <w:u w:val="single"/>
        </w:rPr>
      </w:pPr>
      <w:r w:rsidRPr="003A3385">
        <w:rPr>
          <w:u w:val="single"/>
        </w:rPr>
        <w:t>Conclusion:</w:t>
      </w:r>
    </w:p>
    <w:p w14:paraId="3A6D2EDD" w14:textId="77777777" w:rsidR="0038394A" w:rsidRPr="00EE4A1D" w:rsidRDefault="0038394A" w:rsidP="000C4473">
      <w:pPr>
        <w:pStyle w:val="ListParagraph"/>
        <w:numPr>
          <w:ilvl w:val="0"/>
          <w:numId w:val="122"/>
        </w:numPr>
      </w:pPr>
      <w:r w:rsidRPr="00EE4A1D">
        <w:t xml:space="preserve">Case 1&amp;2 using up to 4Tx is </w:t>
      </w:r>
      <w:r>
        <w:t xml:space="preserve">not </w:t>
      </w:r>
      <w:r w:rsidRPr="00EE4A1D">
        <w:t>supported in DMRS-based TM</w:t>
      </w:r>
    </w:p>
    <w:p w14:paraId="17A051B1" w14:textId="77777777" w:rsidR="0038394A" w:rsidRPr="003A3385" w:rsidRDefault="0038394A" w:rsidP="0038394A"/>
    <w:p w14:paraId="7C6AAFB1" w14:textId="77777777" w:rsidR="0038394A" w:rsidRDefault="0038394A" w:rsidP="0038394A">
      <w:r>
        <w:t>Possible working assumption:</w:t>
      </w:r>
    </w:p>
    <w:p w14:paraId="23E30294" w14:textId="77777777" w:rsidR="0038394A" w:rsidRDefault="0038394A" w:rsidP="000C4473">
      <w:pPr>
        <w:numPr>
          <w:ilvl w:val="0"/>
          <w:numId w:val="116"/>
        </w:numPr>
      </w:pPr>
      <w:r w:rsidRPr="00EE4A1D">
        <w:t xml:space="preserve">CRS-based Case 3 using </w:t>
      </w:r>
      <w:r>
        <w:t>2Tx and 4Tx is supported in TM 4</w:t>
      </w:r>
    </w:p>
    <w:p w14:paraId="56E6A32F" w14:textId="77777777" w:rsidR="0038394A" w:rsidRDefault="0038394A" w:rsidP="000C4473">
      <w:pPr>
        <w:numPr>
          <w:ilvl w:val="1"/>
          <w:numId w:val="116"/>
        </w:numPr>
      </w:pPr>
      <w:r>
        <w:t>Supported by: Nokia, ASB, ZTE, MTK, CMCC</w:t>
      </w:r>
    </w:p>
    <w:p w14:paraId="690F1D7C" w14:textId="77777777" w:rsidR="0038394A" w:rsidRDefault="0038394A" w:rsidP="000C4473">
      <w:pPr>
        <w:numPr>
          <w:ilvl w:val="1"/>
          <w:numId w:val="116"/>
        </w:numPr>
      </w:pPr>
      <w:r>
        <w:t>Objected by: Huawei, HiSilicon, LG</w:t>
      </w:r>
    </w:p>
    <w:p w14:paraId="03EB0EF8" w14:textId="77777777" w:rsidR="0038394A" w:rsidRDefault="0038394A" w:rsidP="000C4473">
      <w:pPr>
        <w:numPr>
          <w:ilvl w:val="1"/>
          <w:numId w:val="116"/>
        </w:numPr>
      </w:pPr>
      <w:r>
        <w:t>Companies are encouraged to bring more results to confirm/abandon the WA.</w:t>
      </w:r>
    </w:p>
    <w:p w14:paraId="6BA9E94D" w14:textId="77777777" w:rsidR="0038394A" w:rsidRDefault="0038394A" w:rsidP="0038394A">
      <w:r>
        <w:t>Continue discussion next meeting</w:t>
      </w:r>
    </w:p>
    <w:p w14:paraId="70682B6D" w14:textId="77777777" w:rsidR="0038394A" w:rsidRDefault="0038394A" w:rsidP="0038394A">
      <w:pPr>
        <w:rPr>
          <w:b/>
        </w:rPr>
      </w:pPr>
    </w:p>
    <w:p w14:paraId="6756E98F" w14:textId="28BA44CB" w:rsidR="0038394A" w:rsidRPr="00423520" w:rsidRDefault="002D7ED6" w:rsidP="0038394A">
      <w:pPr>
        <w:rPr>
          <w:b/>
          <w:lang w:val="en-US"/>
        </w:rPr>
      </w:pPr>
      <w:hyperlink r:id="rId934" w:history="1">
        <w:r w:rsidR="007D4904">
          <w:rPr>
            <w:rStyle w:val="Hyperlink"/>
            <w:b/>
          </w:rPr>
          <w:t>R1-168144</w:t>
        </w:r>
      </w:hyperlink>
      <w:r w:rsidR="0038394A" w:rsidRPr="00423520">
        <w:rPr>
          <w:b/>
        </w:rPr>
        <w:tab/>
      </w:r>
      <w:r w:rsidR="0038394A" w:rsidRPr="00423520">
        <w:rPr>
          <w:rFonts w:hint="eastAsia"/>
          <w:b/>
        </w:rPr>
        <w:t xml:space="preserve">Way forward on </w:t>
      </w:r>
      <w:r w:rsidR="0038394A" w:rsidRPr="00423520">
        <w:rPr>
          <w:b/>
        </w:rPr>
        <w:t>Mechanism for</w:t>
      </w:r>
      <w:r w:rsidR="0038394A" w:rsidRPr="00423520">
        <w:rPr>
          <w:rFonts w:hint="eastAsia"/>
          <w:b/>
        </w:rPr>
        <w:t xml:space="preserve"> Case 3</w:t>
      </w:r>
      <w:r w:rsidR="0038394A" w:rsidRPr="00423520">
        <w:rPr>
          <w:b/>
        </w:rPr>
        <w:tab/>
      </w:r>
      <w:r w:rsidR="0038394A" w:rsidRPr="00423520">
        <w:rPr>
          <w:rFonts w:hint="eastAsia"/>
          <w:b/>
          <w:lang w:val="en-US"/>
        </w:rPr>
        <w:t xml:space="preserve">ZTE, ZTE Microelectronics, Qualcomm, Sharp </w:t>
      </w:r>
    </w:p>
    <w:p w14:paraId="0C4B019F" w14:textId="77777777" w:rsidR="0038394A" w:rsidRDefault="0038394A" w:rsidP="0038394A"/>
    <w:p w14:paraId="71E271D4" w14:textId="77777777" w:rsidR="00423520" w:rsidRDefault="00423520" w:rsidP="0038394A"/>
    <w:p w14:paraId="7E797630" w14:textId="7B8915C6" w:rsidR="00423520" w:rsidRDefault="002D7ED6" w:rsidP="00423520">
      <w:hyperlink r:id="rId935" w:history="1">
        <w:r w:rsidR="007D4904">
          <w:rPr>
            <w:rStyle w:val="Hyperlink"/>
          </w:rPr>
          <w:t>R1-167365</w:t>
        </w:r>
      </w:hyperlink>
      <w:r w:rsidR="00423520">
        <w:tab/>
        <w:t>Evaluation for CRS-based MUST with 4 Tx antennas</w:t>
      </w:r>
      <w:r w:rsidR="00423520">
        <w:tab/>
        <w:t>NTT DOCOMO, INC.</w:t>
      </w:r>
    </w:p>
    <w:p w14:paraId="24685B2A" w14:textId="4B91BFDA" w:rsidR="00423520" w:rsidRDefault="002D7ED6" w:rsidP="00423520">
      <w:hyperlink r:id="rId936" w:history="1">
        <w:r w:rsidR="007D4904">
          <w:rPr>
            <w:rStyle w:val="Hyperlink"/>
          </w:rPr>
          <w:t>R1-167890</w:t>
        </w:r>
      </w:hyperlink>
      <w:r w:rsidR="00423520">
        <w:tab/>
        <w:t>System-level evaluation for MUST Case 3</w:t>
      </w:r>
      <w:r w:rsidR="00423520">
        <w:tab/>
        <w:t>MediaTek Inc.</w:t>
      </w:r>
    </w:p>
    <w:p w14:paraId="3489EF1A" w14:textId="039D0B8B" w:rsidR="0038394A" w:rsidRPr="00AF1ECD" w:rsidRDefault="002D7ED6" w:rsidP="0038394A">
      <w:hyperlink r:id="rId937" w:history="1">
        <w:r w:rsidR="007D4904">
          <w:rPr>
            <w:rStyle w:val="Hyperlink"/>
          </w:rPr>
          <w:t>R1-168292</w:t>
        </w:r>
      </w:hyperlink>
      <w:r w:rsidR="00423520">
        <w:tab/>
        <w:t>WF on supporting MUST case 3</w:t>
      </w:r>
      <w:r w:rsidR="00423520">
        <w:tab/>
        <w:t>CMCC</w:t>
      </w:r>
    </w:p>
    <w:p w14:paraId="2AA69715" w14:textId="10E1A22D" w:rsidR="0038394A" w:rsidRPr="0052548E" w:rsidRDefault="0038394A" w:rsidP="00423520">
      <w:pPr>
        <w:pStyle w:val="Heading4"/>
        <w:rPr>
          <w:iCs/>
          <w:szCs w:val="20"/>
        </w:rPr>
      </w:pPr>
      <w:bookmarkStart w:id="125" w:name="_Toc459641830"/>
      <w:bookmarkStart w:id="126" w:name="_Toc463517223"/>
      <w:r w:rsidRPr="0052548E">
        <w:t>Other</w:t>
      </w:r>
      <w:bookmarkEnd w:id="125"/>
      <w:bookmarkEnd w:id="126"/>
    </w:p>
    <w:p w14:paraId="220726EF" w14:textId="5530A837" w:rsidR="00D92DF7" w:rsidRPr="00423520" w:rsidRDefault="002D7ED6" w:rsidP="00D92DF7">
      <w:hyperlink r:id="rId938" w:history="1">
        <w:r w:rsidR="007D4904">
          <w:rPr>
            <w:rStyle w:val="Hyperlink"/>
          </w:rPr>
          <w:t>R1-166187</w:t>
        </w:r>
      </w:hyperlink>
      <w:r w:rsidR="0038394A" w:rsidRPr="00AF1ECD">
        <w:tab/>
        <w:t>Implementation for MUST transmitter</w:t>
      </w:r>
      <w:r w:rsidR="0038394A" w:rsidRPr="00AF1ECD">
        <w:tab/>
        <w:t>Huawei, HiSilicon</w:t>
      </w:r>
    </w:p>
    <w:p w14:paraId="09233854" w14:textId="074CFA1D" w:rsidR="00D92DF7" w:rsidRDefault="00D92DF7" w:rsidP="00423520">
      <w:pPr>
        <w:pStyle w:val="Heading3"/>
        <w:rPr>
          <w:i/>
          <w:iCs/>
          <w:color w:val="0000FF"/>
          <w:u w:val="single"/>
        </w:rPr>
      </w:pPr>
      <w:bookmarkStart w:id="127" w:name="_Toc463517224"/>
      <w:r w:rsidRPr="00674090">
        <w:t>eMBMS enhancements for LTE</w:t>
      </w:r>
      <w:r w:rsidR="00674090">
        <w:t xml:space="preserve"> - </w:t>
      </w:r>
      <w:r w:rsidRPr="00674090">
        <w:rPr>
          <w:i/>
          <w:iCs/>
        </w:rPr>
        <w:t xml:space="preserve">WID in </w:t>
      </w:r>
      <w:hyperlink r:id="rId939" w:history="1">
        <w:r w:rsidRPr="00674090">
          <w:rPr>
            <w:i/>
            <w:iCs/>
            <w:color w:val="0000FF"/>
            <w:u w:val="single"/>
          </w:rPr>
          <w:t>RP-16</w:t>
        </w:r>
        <w:r w:rsidRPr="00674090">
          <w:rPr>
            <w:rFonts w:hint="eastAsia"/>
            <w:i/>
            <w:iCs/>
            <w:color w:val="0000FF"/>
            <w:u w:val="single"/>
          </w:rPr>
          <w:t>1297</w:t>
        </w:r>
        <w:bookmarkEnd w:id="127"/>
      </w:hyperlink>
    </w:p>
    <w:p w14:paraId="7C708646" w14:textId="46FFC956" w:rsidR="00674090" w:rsidRPr="00674090" w:rsidRDefault="002D7ED6" w:rsidP="00674090">
      <w:pPr>
        <w:rPr>
          <w:b/>
        </w:rPr>
      </w:pPr>
      <w:hyperlink r:id="rId940" w:history="1">
        <w:r w:rsidR="007D4904">
          <w:rPr>
            <w:rStyle w:val="Hyperlink"/>
            <w:b/>
          </w:rPr>
          <w:t>R1-168407</w:t>
        </w:r>
      </w:hyperlink>
      <w:r w:rsidR="00674090" w:rsidRPr="00674090">
        <w:rPr>
          <w:b/>
        </w:rPr>
        <w:tab/>
        <w:t>Chairman's notes of AI 7.2.6 on eMBMS enhancements for LTE</w:t>
      </w:r>
      <w:r w:rsidR="00674090" w:rsidRPr="00674090">
        <w:rPr>
          <w:b/>
        </w:rPr>
        <w:tab/>
        <w:t>Ad-Hoc chair (Nokia)</w:t>
      </w:r>
    </w:p>
    <w:p w14:paraId="62D8CFE4" w14:textId="77777777" w:rsidR="003537B9" w:rsidRPr="000B1042" w:rsidRDefault="003537B9" w:rsidP="003537B9">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w:t>
      </w:r>
      <w:r w:rsidRPr="000B1042">
        <w:t xml:space="preserve"> from </w:t>
      </w:r>
      <w:r>
        <w:t>Nokia.</w:t>
      </w:r>
    </w:p>
    <w:p w14:paraId="7EE21B13" w14:textId="13C0CE38" w:rsidR="00674090" w:rsidRPr="003537B9" w:rsidRDefault="003537B9" w:rsidP="0067409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76E44628" w14:textId="77777777" w:rsidR="00674090" w:rsidRDefault="00674090" w:rsidP="003537B9">
      <w:pPr>
        <w:pStyle w:val="Heading4"/>
      </w:pPr>
      <w:bookmarkStart w:id="128" w:name="_Toc459641832"/>
      <w:bookmarkStart w:id="129" w:name="_Toc463517225"/>
      <w:r>
        <w:lastRenderedPageBreak/>
        <w:t>Longer cyclic prefix for MBSFN subframe</w:t>
      </w:r>
      <w:bookmarkEnd w:id="128"/>
      <w:bookmarkEnd w:id="129"/>
    </w:p>
    <w:p w14:paraId="5D479E7E" w14:textId="241366A5" w:rsidR="00674090" w:rsidRPr="003537B9" w:rsidRDefault="002D7ED6" w:rsidP="00674090">
      <w:pPr>
        <w:rPr>
          <w:b/>
        </w:rPr>
      </w:pPr>
      <w:hyperlink r:id="rId941" w:history="1">
        <w:r w:rsidR="007D4904">
          <w:rPr>
            <w:rStyle w:val="Hyperlink"/>
            <w:b/>
          </w:rPr>
          <w:t>R1-167090</w:t>
        </w:r>
      </w:hyperlink>
      <w:r w:rsidR="00674090" w:rsidRPr="003537B9">
        <w:rPr>
          <w:b/>
        </w:rPr>
        <w:tab/>
        <w:t>Background Information on Inter-site Distances</w:t>
      </w:r>
      <w:r w:rsidR="00674090" w:rsidRPr="003537B9">
        <w:rPr>
          <w:b/>
        </w:rPr>
        <w:tab/>
        <w:t>BBC</w:t>
      </w:r>
    </w:p>
    <w:p w14:paraId="1F983E50" w14:textId="77777777" w:rsidR="00674090" w:rsidRDefault="00674090" w:rsidP="00674090"/>
    <w:p w14:paraId="2E9B442D" w14:textId="717A62F0" w:rsidR="00674090" w:rsidRPr="003537B9" w:rsidRDefault="002D7ED6" w:rsidP="00674090">
      <w:pPr>
        <w:rPr>
          <w:b/>
        </w:rPr>
      </w:pPr>
      <w:hyperlink r:id="rId942" w:history="1">
        <w:r w:rsidR="007D4904">
          <w:rPr>
            <w:rStyle w:val="Hyperlink"/>
            <w:b/>
          </w:rPr>
          <w:t>R1-167749</w:t>
        </w:r>
      </w:hyperlink>
      <w:r w:rsidR="00674090" w:rsidRPr="003537B9">
        <w:rPr>
          <w:b/>
        </w:rPr>
        <w:tab/>
        <w:t>Link level simulation assumptions</w:t>
      </w:r>
      <w:r w:rsidR="00674090" w:rsidRPr="003537B9">
        <w:rPr>
          <w:b/>
        </w:rPr>
        <w:tab/>
        <w:t>Huawei, HiSilicon</w:t>
      </w:r>
    </w:p>
    <w:p w14:paraId="15934645" w14:textId="77777777" w:rsidR="00674090" w:rsidRDefault="00674090" w:rsidP="00674090">
      <w:r>
        <w:t xml:space="preserve">Note that delays in Table 1 should be a factor of 10 larger. </w:t>
      </w:r>
    </w:p>
    <w:p w14:paraId="4DFB8953" w14:textId="77777777" w:rsidR="00674090" w:rsidRDefault="00674090" w:rsidP="00674090"/>
    <w:p w14:paraId="45D02133" w14:textId="47E2A104" w:rsidR="00674090" w:rsidRDefault="002D7ED6" w:rsidP="00674090">
      <w:hyperlink r:id="rId943" w:history="1">
        <w:r w:rsidR="007D4904">
          <w:rPr>
            <w:rStyle w:val="Hyperlink"/>
          </w:rPr>
          <w:t>R1-168070</w:t>
        </w:r>
      </w:hyperlink>
      <w:r w:rsidR="00674090">
        <w:tab/>
        <w:t>Summary of email discussion</w:t>
      </w:r>
      <w:r w:rsidR="00674090">
        <w:tab/>
        <w:t>Ericsson</w:t>
      </w:r>
    </w:p>
    <w:p w14:paraId="5C967885" w14:textId="77777777" w:rsidR="00674090" w:rsidRDefault="00674090" w:rsidP="00674090"/>
    <w:p w14:paraId="139A5BBD" w14:textId="33F270DD" w:rsidR="00674090" w:rsidRPr="003537B9" w:rsidRDefault="002D7ED6" w:rsidP="00674090">
      <w:pPr>
        <w:rPr>
          <w:b/>
        </w:rPr>
      </w:pPr>
      <w:hyperlink r:id="rId944" w:history="1">
        <w:r w:rsidR="007D4904">
          <w:rPr>
            <w:rStyle w:val="Hyperlink"/>
            <w:b/>
          </w:rPr>
          <w:t>R1-166177</w:t>
        </w:r>
      </w:hyperlink>
      <w:r w:rsidR="00674090" w:rsidRPr="003537B9">
        <w:rPr>
          <w:b/>
        </w:rPr>
        <w:tab/>
        <w:t>Evaluations of longer CP for eMBMS</w:t>
      </w:r>
      <w:r w:rsidR="00674090" w:rsidRPr="003537B9">
        <w:rPr>
          <w:b/>
        </w:rPr>
        <w:tab/>
        <w:t>Huawei, HiSilicon</w:t>
      </w:r>
    </w:p>
    <w:p w14:paraId="23BE17D6" w14:textId="69E8F5A1" w:rsidR="00674090" w:rsidRPr="003537B9" w:rsidRDefault="002D7ED6" w:rsidP="00674090">
      <w:pPr>
        <w:rPr>
          <w:b/>
        </w:rPr>
      </w:pPr>
      <w:hyperlink r:id="rId945" w:history="1">
        <w:r w:rsidR="007D4904">
          <w:rPr>
            <w:rStyle w:val="Hyperlink"/>
            <w:b/>
          </w:rPr>
          <w:t>R1-166280</w:t>
        </w:r>
      </w:hyperlink>
      <w:r w:rsidR="00674090" w:rsidRPr="003537B9">
        <w:rPr>
          <w:b/>
        </w:rPr>
        <w:tab/>
        <w:t>System level Evaluation results for longer cyclic prefix</w:t>
      </w:r>
      <w:r w:rsidR="00674090" w:rsidRPr="003537B9">
        <w:rPr>
          <w:b/>
        </w:rPr>
        <w:tab/>
        <w:t>Qualcomm Incorporated</w:t>
      </w:r>
    </w:p>
    <w:p w14:paraId="4EA52CBB" w14:textId="440DD60F" w:rsidR="00674090" w:rsidRPr="003537B9" w:rsidRDefault="002D7ED6" w:rsidP="00674090">
      <w:pPr>
        <w:rPr>
          <w:b/>
        </w:rPr>
      </w:pPr>
      <w:hyperlink r:id="rId946" w:history="1">
        <w:r w:rsidR="007D4904">
          <w:rPr>
            <w:rStyle w:val="Hyperlink"/>
            <w:b/>
          </w:rPr>
          <w:t>R1-167841</w:t>
        </w:r>
      </w:hyperlink>
      <w:r w:rsidR="00674090" w:rsidRPr="003537B9">
        <w:rPr>
          <w:b/>
        </w:rPr>
        <w:tab/>
        <w:t>System simulation results for longer CP in MBSFN subframes</w:t>
      </w:r>
      <w:r w:rsidR="00674090" w:rsidRPr="003537B9">
        <w:rPr>
          <w:b/>
        </w:rPr>
        <w:tab/>
        <w:t>Ericsson</w:t>
      </w:r>
    </w:p>
    <w:p w14:paraId="31B1E06B" w14:textId="28D76884" w:rsidR="00674090" w:rsidRPr="003537B9" w:rsidRDefault="002D7ED6" w:rsidP="00674090">
      <w:pPr>
        <w:rPr>
          <w:b/>
        </w:rPr>
      </w:pPr>
      <w:hyperlink r:id="rId947" w:history="1">
        <w:r w:rsidR="007D4904">
          <w:rPr>
            <w:rStyle w:val="Hyperlink"/>
            <w:b/>
          </w:rPr>
          <w:t>R1-166281</w:t>
        </w:r>
      </w:hyperlink>
      <w:r w:rsidR="00674090" w:rsidRPr="003537B9">
        <w:rPr>
          <w:b/>
        </w:rPr>
        <w:tab/>
        <w:t>Design options for longer cyclic prefix and link level simulation results</w:t>
      </w:r>
      <w:r w:rsidR="00674090" w:rsidRPr="003537B9">
        <w:rPr>
          <w:b/>
        </w:rPr>
        <w:tab/>
        <w:t>Qualcomm Incorporated</w:t>
      </w:r>
    </w:p>
    <w:p w14:paraId="0FFB4496" w14:textId="77777777" w:rsidR="00674090" w:rsidRDefault="00674090" w:rsidP="00674090"/>
    <w:p w14:paraId="3582EE8F" w14:textId="039C0075" w:rsidR="00674090" w:rsidRPr="003537B9" w:rsidRDefault="002D7ED6" w:rsidP="00674090">
      <w:pPr>
        <w:rPr>
          <w:b/>
        </w:rPr>
      </w:pPr>
      <w:hyperlink r:id="rId948" w:history="1">
        <w:r w:rsidR="007D4904">
          <w:rPr>
            <w:rStyle w:val="Hyperlink"/>
            <w:b/>
          </w:rPr>
          <w:t>R1-166528</w:t>
        </w:r>
      </w:hyperlink>
      <w:r w:rsidR="00674090" w:rsidRPr="003537B9">
        <w:rPr>
          <w:b/>
        </w:rPr>
        <w:tab/>
        <w:t>Considerations on longer cyclic prefix for MBSFN subframes</w:t>
      </w:r>
      <w:r w:rsidR="00674090" w:rsidRPr="003537B9">
        <w:rPr>
          <w:b/>
        </w:rPr>
        <w:tab/>
        <w:t>Intel Corporation</w:t>
      </w:r>
    </w:p>
    <w:p w14:paraId="7B06A309" w14:textId="77777777" w:rsidR="00674090" w:rsidRDefault="00674090" w:rsidP="00674090"/>
    <w:p w14:paraId="48A98E39" w14:textId="1B4F05EF" w:rsidR="00674090" w:rsidRDefault="002D7ED6" w:rsidP="00674090">
      <w:hyperlink r:id="rId949" w:history="1">
        <w:r w:rsidR="007D4904">
          <w:rPr>
            <w:rStyle w:val="Hyperlink"/>
          </w:rPr>
          <w:t>R1-167842</w:t>
        </w:r>
      </w:hyperlink>
      <w:r w:rsidR="00674090">
        <w:tab/>
        <w:t>MBSFN reference signal design</w:t>
      </w:r>
      <w:r w:rsidR="00674090">
        <w:tab/>
        <w:t>Ericsson</w:t>
      </w:r>
    </w:p>
    <w:p w14:paraId="2BC20796" w14:textId="77777777" w:rsidR="00674090" w:rsidRDefault="00674090" w:rsidP="00674090"/>
    <w:p w14:paraId="4DA9C807" w14:textId="075BC70F" w:rsidR="00674090" w:rsidRPr="003537B9" w:rsidRDefault="002D7ED6" w:rsidP="00674090">
      <w:pPr>
        <w:rPr>
          <w:b/>
          <w:lang w:val="en-US"/>
        </w:rPr>
      </w:pPr>
      <w:hyperlink r:id="rId950" w:history="1">
        <w:r w:rsidR="007D4904">
          <w:rPr>
            <w:rStyle w:val="Hyperlink"/>
            <w:b/>
          </w:rPr>
          <w:t>R1-168366</w:t>
        </w:r>
      </w:hyperlink>
      <w:r w:rsidR="00674090" w:rsidRPr="003537B9">
        <w:rPr>
          <w:b/>
        </w:rPr>
        <w:tab/>
        <w:t>WF on eMBMS Enhancements</w:t>
      </w:r>
      <w:r w:rsidR="00674090" w:rsidRPr="003537B9">
        <w:rPr>
          <w:b/>
        </w:rPr>
        <w:tab/>
      </w:r>
      <w:r w:rsidR="00674090" w:rsidRPr="003537B9">
        <w:rPr>
          <w:b/>
          <w:lang w:val="en-US"/>
        </w:rPr>
        <w:t>Qualcomm, Ericsson, BBC, EBU, Nokia, ASB, Dish, AT&amp;T, Telstra,</w:t>
      </w:r>
      <w:r w:rsidR="00674090">
        <w:rPr>
          <w:lang w:val="en-US"/>
        </w:rPr>
        <w:t xml:space="preserve"> </w:t>
      </w:r>
      <w:r w:rsidR="00674090" w:rsidRPr="003537B9">
        <w:rPr>
          <w:b/>
          <w:lang w:val="en-US"/>
        </w:rPr>
        <w:t>Fraunhofer IIS, Verizon, Telef</w:t>
      </w:r>
      <w:r w:rsidR="00674090" w:rsidRPr="003537B9">
        <w:rPr>
          <w:b/>
          <w:lang w:val="es-ES"/>
        </w:rPr>
        <w:t xml:space="preserve">ónica, </w:t>
      </w:r>
      <w:r w:rsidR="00674090" w:rsidRPr="003537B9">
        <w:rPr>
          <w:b/>
          <w:lang w:val="en-US"/>
        </w:rPr>
        <w:t xml:space="preserve">Intel </w:t>
      </w:r>
    </w:p>
    <w:p w14:paraId="056B99C6" w14:textId="77777777" w:rsidR="00674090" w:rsidRDefault="00674090" w:rsidP="00674090">
      <w:pPr>
        <w:rPr>
          <w:lang w:val="en-US"/>
        </w:rPr>
      </w:pPr>
      <w:r>
        <w:rPr>
          <w:lang w:val="en-US"/>
        </w:rPr>
        <w:t>Also supported by Nomor</w:t>
      </w:r>
    </w:p>
    <w:p w14:paraId="66B3F456" w14:textId="77777777" w:rsidR="003537B9" w:rsidRPr="003537B9" w:rsidRDefault="003537B9" w:rsidP="00674090">
      <w:pPr>
        <w:rPr>
          <w:lang w:val="en-US"/>
        </w:rPr>
      </w:pPr>
    </w:p>
    <w:p w14:paraId="0BF7039F" w14:textId="77777777" w:rsidR="00674090" w:rsidRPr="003537B9" w:rsidRDefault="00674090" w:rsidP="00674090">
      <w:pPr>
        <w:rPr>
          <w:highlight w:val="green"/>
          <w:lang w:val="en-US"/>
        </w:rPr>
      </w:pPr>
      <w:r w:rsidRPr="003537B9">
        <w:rPr>
          <w:highlight w:val="green"/>
          <w:lang w:val="en-US"/>
        </w:rPr>
        <w:t>Agreement:</w:t>
      </w:r>
    </w:p>
    <w:p w14:paraId="1E529134" w14:textId="77777777" w:rsidR="00674090" w:rsidRPr="003537B9" w:rsidRDefault="00674090" w:rsidP="000C4473">
      <w:pPr>
        <w:pStyle w:val="ListParagraph"/>
        <w:numPr>
          <w:ilvl w:val="0"/>
          <w:numId w:val="122"/>
        </w:numPr>
        <w:rPr>
          <w:lang w:val="en-US"/>
        </w:rPr>
      </w:pPr>
      <w:r>
        <w:t>A single new numerology with a CP of at least 100us and core symbol duration of at least 400us is introduced for PMCH</w:t>
      </w:r>
    </w:p>
    <w:p w14:paraId="60993255" w14:textId="77777777" w:rsidR="00674090" w:rsidRPr="003537B9" w:rsidRDefault="00674090" w:rsidP="000C4473">
      <w:pPr>
        <w:pStyle w:val="ListParagraph"/>
        <w:numPr>
          <w:ilvl w:val="1"/>
          <w:numId w:val="122"/>
        </w:numPr>
        <w:rPr>
          <w:lang w:val="en-US"/>
        </w:rPr>
      </w:pPr>
      <w:r w:rsidRPr="003537B9">
        <w:rPr>
          <w:highlight w:val="darkYellow"/>
          <w:lang w:val="en-US"/>
        </w:rPr>
        <w:t xml:space="preserve">Working assumption </w:t>
      </w:r>
      <w:r w:rsidRPr="003537B9">
        <w:rPr>
          <w:lang w:val="en-US"/>
        </w:rPr>
        <w:t xml:space="preserve">that the CP length is </w:t>
      </w:r>
      <w:r>
        <w:t>200us and core symbol duration of 800us.</w:t>
      </w:r>
    </w:p>
    <w:p w14:paraId="702CDACA" w14:textId="77777777" w:rsidR="00674090" w:rsidRPr="003537B9" w:rsidRDefault="00674090" w:rsidP="000C4473">
      <w:pPr>
        <w:pStyle w:val="ListParagraph"/>
        <w:numPr>
          <w:ilvl w:val="1"/>
          <w:numId w:val="122"/>
        </w:numPr>
        <w:rPr>
          <w:lang w:val="en-US"/>
        </w:rPr>
      </w:pPr>
      <w:r>
        <w:t>Link level results may be provided at RAN1#86bis.</w:t>
      </w:r>
    </w:p>
    <w:p w14:paraId="03D27784" w14:textId="77777777" w:rsidR="00674090" w:rsidRPr="003537B9" w:rsidRDefault="00674090" w:rsidP="000C4473">
      <w:pPr>
        <w:pStyle w:val="ListParagraph"/>
        <w:numPr>
          <w:ilvl w:val="1"/>
          <w:numId w:val="122"/>
        </w:numPr>
        <w:rPr>
          <w:lang w:val="en-US"/>
        </w:rPr>
      </w:pPr>
      <w:r>
        <w:t>Working assumption then to be confirmed at RAN1#86bis.</w:t>
      </w:r>
    </w:p>
    <w:p w14:paraId="7107857F" w14:textId="77777777" w:rsidR="00674090" w:rsidRPr="003537B9" w:rsidRDefault="00674090" w:rsidP="00674090"/>
    <w:p w14:paraId="4899451C" w14:textId="77777777" w:rsidR="00674090" w:rsidRPr="003537B9" w:rsidRDefault="00674090" w:rsidP="00674090">
      <w:pPr>
        <w:rPr>
          <w:highlight w:val="green"/>
          <w:lang w:val="en-US"/>
        </w:rPr>
      </w:pPr>
      <w:r w:rsidRPr="003537B9">
        <w:rPr>
          <w:highlight w:val="green"/>
          <w:lang w:val="en-US"/>
        </w:rPr>
        <w:t>Agreements in respect of at least objectives a, b and c:</w:t>
      </w:r>
    </w:p>
    <w:p w14:paraId="3AFD1345" w14:textId="77777777" w:rsidR="00674090" w:rsidRPr="003537B9" w:rsidRDefault="00674090" w:rsidP="000C4473">
      <w:pPr>
        <w:pStyle w:val="ListParagraph"/>
        <w:numPr>
          <w:ilvl w:val="0"/>
          <w:numId w:val="122"/>
        </w:numPr>
        <w:rPr>
          <w:lang w:val="en-US"/>
        </w:rPr>
      </w:pPr>
      <w:r>
        <w:t>If a carrier is operated with 100%  MBSFN subframe allocation, the new CP length and legacy extended CP for 15kHz subcarrier spacing are supported</w:t>
      </w:r>
    </w:p>
    <w:p w14:paraId="19D91E94" w14:textId="77777777" w:rsidR="00674090" w:rsidRPr="003537B9" w:rsidRDefault="00674090" w:rsidP="000C4473">
      <w:pPr>
        <w:pStyle w:val="ListParagraph"/>
        <w:numPr>
          <w:ilvl w:val="1"/>
          <w:numId w:val="122"/>
        </w:numPr>
        <w:rPr>
          <w:lang w:val="en-US"/>
        </w:rPr>
      </w:pPr>
      <w:r>
        <w:t>It is understood that 100% MBSFN subframe allocation does not preclude some resources being set aside for e.g. cell search</w:t>
      </w:r>
    </w:p>
    <w:p w14:paraId="3976C572" w14:textId="77777777" w:rsidR="00674090" w:rsidRPr="003537B9" w:rsidRDefault="00674090" w:rsidP="000C4473">
      <w:pPr>
        <w:pStyle w:val="ListParagraph"/>
        <w:numPr>
          <w:ilvl w:val="2"/>
          <w:numId w:val="122"/>
        </w:numPr>
        <w:rPr>
          <w:lang w:val="en-US"/>
        </w:rPr>
      </w:pPr>
      <w:r>
        <w:t xml:space="preserve">FFS: Any SI that may be needed on this carrier will also be broadcasted in these subframes </w:t>
      </w:r>
    </w:p>
    <w:p w14:paraId="1C816A4D" w14:textId="77777777" w:rsidR="00674090" w:rsidRPr="003537B9" w:rsidRDefault="00674090" w:rsidP="000C4473">
      <w:pPr>
        <w:pStyle w:val="ListParagraph"/>
        <w:numPr>
          <w:ilvl w:val="2"/>
          <w:numId w:val="122"/>
        </w:numPr>
        <w:rPr>
          <w:lang w:val="en-US"/>
        </w:rPr>
      </w:pPr>
      <w:r>
        <w:t xml:space="preserve">In these subframes, FDM between PMCH and other channels (potentially with a different numerology) is not precluded. </w:t>
      </w:r>
    </w:p>
    <w:p w14:paraId="2BD7D52E" w14:textId="77777777" w:rsidR="00674090" w:rsidRPr="003537B9" w:rsidRDefault="00674090" w:rsidP="000C4473">
      <w:pPr>
        <w:pStyle w:val="ListParagraph"/>
        <w:numPr>
          <w:ilvl w:val="1"/>
          <w:numId w:val="122"/>
        </w:numPr>
        <w:rPr>
          <w:lang w:val="en-US"/>
        </w:rPr>
      </w:pPr>
      <w:r>
        <w:t>With the 100% MBSFN subframe confuguration, this carrier does not support unicast transmissions in the downlink</w:t>
      </w:r>
    </w:p>
    <w:p w14:paraId="121A0AF3" w14:textId="77777777" w:rsidR="00674090" w:rsidRPr="003537B9" w:rsidRDefault="00674090" w:rsidP="000C4473">
      <w:pPr>
        <w:pStyle w:val="ListParagraph"/>
        <w:numPr>
          <w:ilvl w:val="1"/>
          <w:numId w:val="122"/>
        </w:numPr>
        <w:rPr>
          <w:lang w:val="en-US"/>
        </w:rPr>
      </w:pPr>
      <w:r>
        <w:t xml:space="preserve">This carrier can be configured without a unicast control region in a subset of the MBSFN subframes (including all of them) </w:t>
      </w:r>
    </w:p>
    <w:p w14:paraId="0C22B976" w14:textId="77777777" w:rsidR="00674090" w:rsidRPr="003537B9" w:rsidRDefault="00674090" w:rsidP="000C4473">
      <w:pPr>
        <w:pStyle w:val="ListParagraph"/>
        <w:numPr>
          <w:ilvl w:val="2"/>
          <w:numId w:val="122"/>
        </w:numPr>
        <w:rPr>
          <w:lang w:val="en-US"/>
        </w:rPr>
      </w:pPr>
      <w:r>
        <w:t>The UE is not expected to receive PMCH with legacy extended CP for 15kHz subcarrier spacing in the MBSFN subframes without unicast control region</w:t>
      </w:r>
    </w:p>
    <w:p w14:paraId="2B31ABA6" w14:textId="77777777" w:rsidR="00674090" w:rsidRPr="003537B9" w:rsidRDefault="00674090" w:rsidP="000C4473">
      <w:pPr>
        <w:pStyle w:val="ListParagraph"/>
        <w:numPr>
          <w:ilvl w:val="2"/>
          <w:numId w:val="122"/>
        </w:numPr>
        <w:rPr>
          <w:lang w:val="en-US"/>
        </w:rPr>
      </w:pPr>
      <w:r>
        <w:t xml:space="preserve">The UE is not expected to receive PMCH with the new CP in MBSFN subframes with unicast control region </w:t>
      </w:r>
    </w:p>
    <w:p w14:paraId="2B92D998" w14:textId="77777777" w:rsidR="00674090" w:rsidRPr="003537B9" w:rsidRDefault="00674090" w:rsidP="000C4473">
      <w:pPr>
        <w:pStyle w:val="ListParagraph"/>
        <w:numPr>
          <w:ilvl w:val="0"/>
          <w:numId w:val="122"/>
        </w:numPr>
        <w:rPr>
          <w:lang w:val="en-US"/>
        </w:rPr>
      </w:pPr>
      <w:r>
        <w:t>If a carrier is operated with less than 100% MBSFN subframe allocation, the new CP length and legacy extended CP for 15kHz subcarrier spacing are supported</w:t>
      </w:r>
    </w:p>
    <w:p w14:paraId="3BB27156" w14:textId="77777777" w:rsidR="00674090" w:rsidRPr="003537B9" w:rsidRDefault="00674090" w:rsidP="000C4473">
      <w:pPr>
        <w:pStyle w:val="ListParagraph"/>
        <w:numPr>
          <w:ilvl w:val="1"/>
          <w:numId w:val="122"/>
        </w:numPr>
        <w:rPr>
          <w:lang w:val="en-US"/>
        </w:rPr>
      </w:pPr>
      <w:r>
        <w:t>This carrier has at least subframes 0 and 5 of each radio frame as non-MBSFN subframes</w:t>
      </w:r>
    </w:p>
    <w:p w14:paraId="47B2D745" w14:textId="77777777" w:rsidR="00674090" w:rsidRPr="003537B9" w:rsidRDefault="00674090" w:rsidP="000C4473">
      <w:pPr>
        <w:pStyle w:val="ListParagraph"/>
        <w:numPr>
          <w:ilvl w:val="2"/>
          <w:numId w:val="122"/>
        </w:numPr>
        <w:rPr>
          <w:lang w:val="en-US"/>
        </w:rPr>
      </w:pPr>
      <w:r>
        <w:t>FFS: Further CRS reductions</w:t>
      </w:r>
    </w:p>
    <w:p w14:paraId="32F9428A" w14:textId="77777777" w:rsidR="00674090" w:rsidRPr="003537B9" w:rsidRDefault="00674090" w:rsidP="000C4473">
      <w:pPr>
        <w:pStyle w:val="ListParagraph"/>
        <w:numPr>
          <w:ilvl w:val="1"/>
          <w:numId w:val="122"/>
        </w:numPr>
        <w:rPr>
          <w:lang w:val="en-US"/>
        </w:rPr>
      </w:pPr>
      <w:r>
        <w:t xml:space="preserve">This carrier can be configured without unicast control region in a subset of the MBSFN subframes (including all of them) </w:t>
      </w:r>
    </w:p>
    <w:p w14:paraId="1F7A851F" w14:textId="77777777" w:rsidR="00674090" w:rsidRPr="003537B9" w:rsidRDefault="00674090" w:rsidP="000C4473">
      <w:pPr>
        <w:pStyle w:val="ListParagraph"/>
        <w:numPr>
          <w:ilvl w:val="2"/>
          <w:numId w:val="122"/>
        </w:numPr>
        <w:rPr>
          <w:lang w:val="en-US"/>
        </w:rPr>
      </w:pPr>
      <w:r>
        <w:t>The UE is not expected to receive PDSCH/(E)PDCCH in the MBSFN subframes without unicast control region</w:t>
      </w:r>
    </w:p>
    <w:p w14:paraId="3A51B9B3" w14:textId="77777777" w:rsidR="00674090" w:rsidRPr="003537B9" w:rsidRDefault="00674090" w:rsidP="000C4473">
      <w:pPr>
        <w:pStyle w:val="ListParagraph"/>
        <w:numPr>
          <w:ilvl w:val="2"/>
          <w:numId w:val="122"/>
        </w:numPr>
        <w:rPr>
          <w:lang w:val="en-US"/>
        </w:rPr>
      </w:pPr>
      <w:r>
        <w:t>The UE is not expected to receive PMCH with numerologies other than the new CP length in the MBSFN subframes without unicast control region</w:t>
      </w:r>
    </w:p>
    <w:p w14:paraId="6C4DCDC9" w14:textId="77777777" w:rsidR="00674090" w:rsidRPr="003537B9" w:rsidRDefault="00674090" w:rsidP="000C4473">
      <w:pPr>
        <w:pStyle w:val="ListParagraph"/>
        <w:numPr>
          <w:ilvl w:val="2"/>
          <w:numId w:val="122"/>
        </w:numPr>
        <w:rPr>
          <w:lang w:val="en-US"/>
        </w:rPr>
      </w:pPr>
      <w:r>
        <w:t>The UE is not expected to receive PMCH with the new CP length in MBSFN subframes with unicast control region</w:t>
      </w:r>
    </w:p>
    <w:p w14:paraId="7FDC75FA" w14:textId="77777777" w:rsidR="00674090" w:rsidRPr="003537B9" w:rsidRDefault="00674090" w:rsidP="000C4473">
      <w:pPr>
        <w:pStyle w:val="ListParagraph"/>
        <w:numPr>
          <w:ilvl w:val="0"/>
          <w:numId w:val="122"/>
        </w:numPr>
        <w:rPr>
          <w:lang w:val="en-US"/>
        </w:rPr>
      </w:pPr>
      <w:r>
        <w:t xml:space="preserve">eMBMS enhancements do not require changes to any channels and signals needed for MBMS operation except PMCH and MBSFN-RS </w:t>
      </w:r>
    </w:p>
    <w:p w14:paraId="47A6EFA1" w14:textId="77777777" w:rsidR="00674090" w:rsidRPr="003537B9" w:rsidRDefault="00674090" w:rsidP="000C4473">
      <w:pPr>
        <w:pStyle w:val="ListParagraph"/>
        <w:numPr>
          <w:ilvl w:val="1"/>
          <w:numId w:val="122"/>
        </w:numPr>
        <w:rPr>
          <w:lang w:val="en-US"/>
        </w:rPr>
      </w:pPr>
      <w:r>
        <w:t>FFS whether use of more REs, TTI extension and/or change in payload are needed for PBCH coverage enhancements.</w:t>
      </w:r>
    </w:p>
    <w:p w14:paraId="48B843B3" w14:textId="77777777" w:rsidR="00674090" w:rsidRDefault="00674090" w:rsidP="00674090"/>
    <w:p w14:paraId="600A16E6" w14:textId="3733BDE7" w:rsidR="00674090" w:rsidRPr="003537B9" w:rsidRDefault="002D7ED6" w:rsidP="00674090">
      <w:pPr>
        <w:rPr>
          <w:b/>
          <w:lang w:val="en-US"/>
        </w:rPr>
      </w:pPr>
      <w:hyperlink r:id="rId951" w:history="1">
        <w:r w:rsidR="007D4904">
          <w:rPr>
            <w:rStyle w:val="Hyperlink"/>
            <w:b/>
          </w:rPr>
          <w:t>R1-168449</w:t>
        </w:r>
      </w:hyperlink>
      <w:r w:rsidR="00674090" w:rsidRPr="003537B9">
        <w:rPr>
          <w:b/>
        </w:rPr>
        <w:tab/>
        <w:t>WF on the support of longer CP in MBSFN subframes</w:t>
      </w:r>
      <w:r w:rsidR="00674090" w:rsidRPr="003537B9">
        <w:rPr>
          <w:b/>
        </w:rPr>
        <w:tab/>
      </w:r>
      <w:r w:rsidR="00674090" w:rsidRPr="003537B9">
        <w:rPr>
          <w:b/>
          <w:lang w:val="en-US"/>
        </w:rPr>
        <w:t>Huawei, HiSilicon, Orange, ZTE</w:t>
      </w:r>
    </w:p>
    <w:p w14:paraId="7E1D4C78" w14:textId="77777777" w:rsidR="00674090" w:rsidRDefault="00674090" w:rsidP="00674090">
      <w:pPr>
        <w:rPr>
          <w:lang w:val="en-US"/>
        </w:rPr>
      </w:pPr>
      <w:r>
        <w:rPr>
          <w:lang w:val="en-US"/>
        </w:rPr>
        <w:lastRenderedPageBreak/>
        <w:t>Proposal:</w:t>
      </w:r>
    </w:p>
    <w:p w14:paraId="450B8C68" w14:textId="77777777" w:rsidR="00674090" w:rsidRDefault="00674090" w:rsidP="000C4473">
      <w:pPr>
        <w:numPr>
          <w:ilvl w:val="0"/>
          <w:numId w:val="147"/>
        </w:numPr>
        <w:rPr>
          <w:lang w:val="en-US"/>
        </w:rPr>
      </w:pPr>
      <w:r>
        <w:rPr>
          <w:lang w:val="en-US"/>
        </w:rPr>
        <w:t xml:space="preserve">Whether to introduce a new CP beyond the existing LTE CPs for eMBMS transmissions in Rel-14 should be concluded after the mapping of the SINR achievable with a 95% coverage probability to the corresponding MCS is agreed. </w:t>
      </w:r>
    </w:p>
    <w:p w14:paraId="67165283" w14:textId="77777777" w:rsidR="00674090" w:rsidRDefault="00674090" w:rsidP="00674090">
      <w:pPr>
        <w:rPr>
          <w:lang w:val="en-US"/>
        </w:rPr>
      </w:pPr>
    </w:p>
    <w:p w14:paraId="5E685889" w14:textId="77777777" w:rsidR="00674090" w:rsidRDefault="00674090" w:rsidP="00674090"/>
    <w:p w14:paraId="64195DA7" w14:textId="59497642" w:rsidR="00674090" w:rsidRPr="003537B9" w:rsidRDefault="002D7ED6" w:rsidP="00674090">
      <w:pPr>
        <w:rPr>
          <w:b/>
        </w:rPr>
      </w:pPr>
      <w:hyperlink r:id="rId952" w:history="1">
        <w:r w:rsidR="007D4904">
          <w:rPr>
            <w:rStyle w:val="Hyperlink"/>
            <w:b/>
          </w:rPr>
          <w:t>R1-168029</w:t>
        </w:r>
      </w:hyperlink>
      <w:r w:rsidR="00674090" w:rsidRPr="003537B9">
        <w:rPr>
          <w:b/>
        </w:rPr>
        <w:tab/>
        <w:t>Draft LS regarding agreements for FeMBMS</w:t>
      </w:r>
      <w:r w:rsidR="00674090" w:rsidRPr="003537B9">
        <w:rPr>
          <w:b/>
        </w:rPr>
        <w:tab/>
        <w:t>Qualcomm</w:t>
      </w:r>
    </w:p>
    <w:p w14:paraId="765AC698" w14:textId="05A1CD39" w:rsidR="00674090" w:rsidRDefault="003537B9" w:rsidP="00674090">
      <w:r>
        <w:t xml:space="preserve">Decision: The document is noted and final LS is </w:t>
      </w:r>
      <w:r w:rsidRPr="003537B9">
        <w:rPr>
          <w:highlight w:val="green"/>
        </w:rPr>
        <w:t>a</w:t>
      </w:r>
      <w:r w:rsidR="00674090" w:rsidRPr="003537B9">
        <w:rPr>
          <w:highlight w:val="green"/>
        </w:rPr>
        <w:t xml:space="preserve">pproved in </w:t>
      </w:r>
      <w:hyperlink r:id="rId953" w:history="1">
        <w:r w:rsidR="007D4904">
          <w:rPr>
            <w:rStyle w:val="Hyperlink"/>
            <w:highlight w:val="green"/>
          </w:rPr>
          <w:t>R1-168200</w:t>
        </w:r>
      </w:hyperlink>
      <w:r w:rsidR="00674090">
        <w:t>.</w:t>
      </w:r>
    </w:p>
    <w:p w14:paraId="1381A8FC" w14:textId="77777777" w:rsidR="00674090" w:rsidRDefault="00674090" w:rsidP="003537B9">
      <w:pPr>
        <w:pStyle w:val="Heading4"/>
      </w:pPr>
      <w:bookmarkStart w:id="130" w:name="_Toc459641833"/>
      <w:bookmarkStart w:id="131" w:name="_Toc463517226"/>
      <w:r>
        <w:t>Increased number of MBSFN subframes per radio frame</w:t>
      </w:r>
      <w:bookmarkEnd w:id="130"/>
      <w:bookmarkEnd w:id="131"/>
    </w:p>
    <w:p w14:paraId="5F8AF0B1" w14:textId="363CECC4" w:rsidR="00674090" w:rsidRPr="003537B9" w:rsidRDefault="002D7ED6" w:rsidP="00674090">
      <w:pPr>
        <w:rPr>
          <w:b/>
        </w:rPr>
      </w:pPr>
      <w:hyperlink r:id="rId954" w:history="1">
        <w:r w:rsidR="007D4904">
          <w:rPr>
            <w:rStyle w:val="Hyperlink"/>
            <w:b/>
          </w:rPr>
          <w:t>R1-166193</w:t>
        </w:r>
      </w:hyperlink>
      <w:r w:rsidR="00674090" w:rsidRPr="003537B9">
        <w:rPr>
          <w:b/>
        </w:rPr>
        <w:tab/>
        <w:t>Radio frame design for increased number of MBSFN subframes</w:t>
      </w:r>
      <w:r w:rsidR="00674090" w:rsidRPr="003537B9">
        <w:rPr>
          <w:b/>
        </w:rPr>
        <w:tab/>
        <w:t>Huawei, HiSilicon</w:t>
      </w:r>
    </w:p>
    <w:p w14:paraId="70408EF0" w14:textId="55E5E11A" w:rsidR="00674090" w:rsidRPr="003537B9" w:rsidRDefault="002D7ED6" w:rsidP="00674090">
      <w:pPr>
        <w:rPr>
          <w:b/>
        </w:rPr>
      </w:pPr>
      <w:hyperlink r:id="rId955" w:history="1">
        <w:r w:rsidR="007D4904">
          <w:rPr>
            <w:rStyle w:val="Hyperlink"/>
            <w:b/>
          </w:rPr>
          <w:t>R1-166282</w:t>
        </w:r>
      </w:hyperlink>
      <w:r w:rsidR="00674090" w:rsidRPr="003537B9">
        <w:rPr>
          <w:b/>
        </w:rPr>
        <w:tab/>
        <w:t>Increased number of MBSFN subframes per radio frame</w:t>
      </w:r>
      <w:r w:rsidR="00674090" w:rsidRPr="003537B9">
        <w:rPr>
          <w:b/>
        </w:rPr>
        <w:tab/>
        <w:t>Qualcomm Incorporated</w:t>
      </w:r>
    </w:p>
    <w:p w14:paraId="77B888D1" w14:textId="3CA96F49" w:rsidR="00674090" w:rsidRPr="003537B9" w:rsidRDefault="002D7ED6" w:rsidP="00674090">
      <w:pPr>
        <w:rPr>
          <w:b/>
        </w:rPr>
      </w:pPr>
      <w:hyperlink r:id="rId956" w:history="1">
        <w:r w:rsidR="007D4904">
          <w:rPr>
            <w:rStyle w:val="Hyperlink"/>
            <w:b/>
          </w:rPr>
          <w:t>R1-167789</w:t>
        </w:r>
      </w:hyperlink>
      <w:r w:rsidR="00674090" w:rsidRPr="003537B9">
        <w:rPr>
          <w:b/>
        </w:rPr>
        <w:tab/>
        <w:t xml:space="preserve">eMBMS cell support of PSS/SSS/PBCH </w:t>
      </w:r>
      <w:r w:rsidR="00674090" w:rsidRPr="003537B9">
        <w:rPr>
          <w:b/>
        </w:rPr>
        <w:tab/>
        <w:t>Nokia, Alcatel-Lucent Shanghai Bell</w:t>
      </w:r>
    </w:p>
    <w:p w14:paraId="6352E188" w14:textId="77777777" w:rsidR="003537B9" w:rsidRDefault="003537B9" w:rsidP="00674090"/>
    <w:p w14:paraId="7D65AF09" w14:textId="3F15A1CC" w:rsidR="00674090" w:rsidRDefault="002D7ED6" w:rsidP="00674090">
      <w:hyperlink r:id="rId957" w:history="1">
        <w:r w:rsidR="007D4904">
          <w:rPr>
            <w:rStyle w:val="Hyperlink"/>
          </w:rPr>
          <w:t>R1-167843</w:t>
        </w:r>
      </w:hyperlink>
      <w:r w:rsidR="00674090">
        <w:tab/>
        <w:t>Radio frame design for extended MBSFN subframe allocation</w:t>
      </w:r>
      <w:r w:rsidR="00674090">
        <w:tab/>
        <w:t>Ericsson</w:t>
      </w:r>
    </w:p>
    <w:p w14:paraId="3DF191FF" w14:textId="239070BA" w:rsidR="00674090" w:rsidRDefault="002D7ED6" w:rsidP="00674090">
      <w:hyperlink r:id="rId958" w:history="1">
        <w:r w:rsidR="007D4904">
          <w:rPr>
            <w:rStyle w:val="Hyperlink"/>
          </w:rPr>
          <w:t>R1-166529</w:t>
        </w:r>
      </w:hyperlink>
      <w:r w:rsidR="00674090">
        <w:tab/>
        <w:t>Design guidelines to increase the number of MBSFN subframes per radio frame</w:t>
      </w:r>
      <w:r w:rsidR="00674090">
        <w:tab/>
        <w:t>Intel Corporation</w:t>
      </w:r>
    </w:p>
    <w:p w14:paraId="777AC21E" w14:textId="77777777" w:rsidR="00674090" w:rsidRDefault="00674090" w:rsidP="003537B9">
      <w:pPr>
        <w:pStyle w:val="Heading4"/>
      </w:pPr>
      <w:bookmarkStart w:id="132" w:name="_Toc459641834"/>
      <w:bookmarkStart w:id="133" w:name="_Toc463517227"/>
      <w:r>
        <w:t>MBSFN subframes without a unicast control region and cell-specific reference signals</w:t>
      </w:r>
      <w:bookmarkEnd w:id="132"/>
      <w:bookmarkEnd w:id="133"/>
    </w:p>
    <w:p w14:paraId="382A08E3" w14:textId="454ACE53" w:rsidR="00674090" w:rsidRDefault="002D7ED6" w:rsidP="00674090">
      <w:hyperlink r:id="rId959" w:history="1">
        <w:r w:rsidR="007D4904">
          <w:rPr>
            <w:rStyle w:val="Hyperlink"/>
          </w:rPr>
          <w:t>R1-167784</w:t>
        </w:r>
      </w:hyperlink>
      <w:r w:rsidR="00674090">
        <w:tab/>
        <w:t>MBSFN subframe unicast control region considerations</w:t>
      </w:r>
      <w:r w:rsidR="00674090">
        <w:tab/>
        <w:t>Nokia, Alcatel-Lucent Shanghai Bell</w:t>
      </w:r>
    </w:p>
    <w:p w14:paraId="3FA3AB8E" w14:textId="0547BDF1" w:rsidR="00674090" w:rsidRDefault="002D7ED6" w:rsidP="00674090">
      <w:hyperlink r:id="rId960" w:history="1">
        <w:r w:rsidR="007D4904">
          <w:rPr>
            <w:rStyle w:val="Hyperlink"/>
          </w:rPr>
          <w:t>R1-167748</w:t>
        </w:r>
      </w:hyperlink>
      <w:r w:rsidR="00674090">
        <w:tab/>
        <w:t>On MBSFN subframes without a unicast control region and cell-specific reference signals</w:t>
      </w:r>
      <w:r w:rsidR="00674090">
        <w:tab/>
        <w:t>Huawei, HiSilicon</w:t>
      </w:r>
    </w:p>
    <w:p w14:paraId="04F93E2E" w14:textId="23B9939A" w:rsidR="00674090" w:rsidRDefault="002D7ED6" w:rsidP="00674090">
      <w:hyperlink r:id="rId961" w:history="1">
        <w:r w:rsidR="007D4904">
          <w:rPr>
            <w:rStyle w:val="Hyperlink"/>
          </w:rPr>
          <w:t>R1-166283</w:t>
        </w:r>
      </w:hyperlink>
      <w:r w:rsidR="00674090">
        <w:tab/>
        <w:t>MBSFN subframes without a unicast control region and cell-specific reference signals</w:t>
      </w:r>
      <w:r w:rsidR="00674090">
        <w:tab/>
        <w:t>Qualcomm Incorporated</w:t>
      </w:r>
    </w:p>
    <w:p w14:paraId="082B32BD" w14:textId="27E745C3" w:rsidR="00674090" w:rsidRDefault="002D7ED6" w:rsidP="00674090">
      <w:hyperlink r:id="rId962" w:history="1">
        <w:r w:rsidR="007D4904">
          <w:rPr>
            <w:rStyle w:val="Hyperlink"/>
          </w:rPr>
          <w:t>R1-166530</w:t>
        </w:r>
      </w:hyperlink>
      <w:r w:rsidR="00674090">
        <w:tab/>
        <w:t>On MBSFN subframes without a unicast control region and cell-specific reference signals</w:t>
      </w:r>
      <w:r w:rsidR="00674090">
        <w:tab/>
        <w:t>Intel Corporation</w:t>
      </w:r>
    </w:p>
    <w:p w14:paraId="7C463FA5" w14:textId="4CEAC29A" w:rsidR="00674090" w:rsidRDefault="00674090" w:rsidP="003537B9">
      <w:pPr>
        <w:pStyle w:val="Heading4"/>
        <w:rPr>
          <w:iCs/>
          <w:szCs w:val="20"/>
        </w:rPr>
      </w:pPr>
      <w:bookmarkStart w:id="134" w:name="_Toc459641835"/>
      <w:bookmarkStart w:id="135" w:name="_Toc463517228"/>
      <w:r>
        <w:t>Other</w:t>
      </w:r>
      <w:bookmarkEnd w:id="134"/>
      <w:bookmarkEnd w:id="135"/>
    </w:p>
    <w:p w14:paraId="7E86CECB" w14:textId="68836546" w:rsidR="00674090" w:rsidRDefault="002D7ED6" w:rsidP="00674090">
      <w:hyperlink r:id="rId963" w:history="1">
        <w:r w:rsidR="007D4904">
          <w:rPr>
            <w:rStyle w:val="Hyperlink"/>
          </w:rPr>
          <w:t>R1-166284</w:t>
        </w:r>
      </w:hyperlink>
      <w:r w:rsidR="00674090">
        <w:tab/>
        <w:t>Standalone eMBMS carrier</w:t>
      </w:r>
      <w:r w:rsidR="00674090">
        <w:tab/>
        <w:t>Qualcomm Incorporated</w:t>
      </w:r>
    </w:p>
    <w:p w14:paraId="5BB8F1BF" w14:textId="4CDF892C" w:rsidR="00D92DF7" w:rsidRPr="003537B9" w:rsidRDefault="002D7ED6" w:rsidP="00D92DF7">
      <w:hyperlink r:id="rId964" w:history="1">
        <w:r w:rsidR="007D4904">
          <w:rPr>
            <w:rStyle w:val="Hyperlink"/>
          </w:rPr>
          <w:t>R1-166285</w:t>
        </w:r>
      </w:hyperlink>
      <w:r w:rsidR="00674090">
        <w:tab/>
        <w:t>Simultaneous reception of broadcast and unicast</w:t>
      </w:r>
      <w:r w:rsidR="00674090">
        <w:tab/>
        <w:t>Qualcomm Incorporated</w:t>
      </w:r>
    </w:p>
    <w:p w14:paraId="02A85DEC" w14:textId="525FF872" w:rsidR="00D92DF7" w:rsidRDefault="00D92DF7" w:rsidP="003537B9">
      <w:pPr>
        <w:pStyle w:val="Heading3"/>
        <w:rPr>
          <w:i/>
          <w:iCs/>
          <w:color w:val="0000FF"/>
          <w:u w:val="single"/>
        </w:rPr>
      </w:pPr>
      <w:bookmarkStart w:id="136" w:name="_Toc463517229"/>
      <w:r w:rsidRPr="000063DE">
        <w:t>SRS Carrier Based Switching for LTE</w:t>
      </w:r>
      <w:r w:rsidR="000063DE">
        <w:t xml:space="preserve"> - </w:t>
      </w:r>
      <w:r w:rsidRPr="000063DE">
        <w:rPr>
          <w:i/>
          <w:iCs/>
        </w:rPr>
        <w:t xml:space="preserve">WID in </w:t>
      </w:r>
      <w:hyperlink r:id="rId965" w:history="1">
        <w:r w:rsidRPr="000063DE">
          <w:rPr>
            <w:i/>
            <w:iCs/>
            <w:color w:val="0000FF"/>
            <w:u w:val="single"/>
          </w:rPr>
          <w:t>RP-160</w:t>
        </w:r>
        <w:r w:rsidRPr="000063DE">
          <w:rPr>
            <w:rFonts w:hint="eastAsia"/>
            <w:i/>
            <w:iCs/>
            <w:color w:val="0000FF"/>
            <w:u w:val="single"/>
          </w:rPr>
          <w:t>935</w:t>
        </w:r>
        <w:bookmarkEnd w:id="136"/>
      </w:hyperlink>
    </w:p>
    <w:p w14:paraId="795D3231" w14:textId="317A8ACE" w:rsidR="000063DE" w:rsidRPr="000063DE" w:rsidRDefault="002D7ED6" w:rsidP="000063DE">
      <w:pPr>
        <w:rPr>
          <w:b/>
        </w:rPr>
      </w:pPr>
      <w:hyperlink r:id="rId966" w:history="1">
        <w:r w:rsidR="007D4904">
          <w:rPr>
            <w:rStyle w:val="Hyperlink"/>
            <w:b/>
          </w:rPr>
          <w:t>R1-168408</w:t>
        </w:r>
      </w:hyperlink>
      <w:r w:rsidR="000063DE" w:rsidRPr="000063DE">
        <w:rPr>
          <w:b/>
        </w:rPr>
        <w:tab/>
        <w:t>Chairman's notes of AI 7.2.7 on SRS Carrier Based Switching for LTE</w:t>
      </w:r>
      <w:r w:rsidR="000063DE" w:rsidRPr="000063DE">
        <w:rPr>
          <w:b/>
        </w:rPr>
        <w:tab/>
        <w:t>Ad-Hoc chair (Huawei)</w:t>
      </w:r>
    </w:p>
    <w:p w14:paraId="6C33302D" w14:textId="78C82E3D" w:rsidR="0075707E" w:rsidRPr="000B1042" w:rsidRDefault="0075707E" w:rsidP="0075707E">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Weimin Xiao</w:t>
      </w:r>
      <w:r w:rsidRPr="000B1042">
        <w:t xml:space="preserve"> from </w:t>
      </w:r>
      <w:r>
        <w:t>Huawei.</w:t>
      </w:r>
    </w:p>
    <w:p w14:paraId="02CC0E56" w14:textId="77777777" w:rsidR="0075707E" w:rsidRPr="003537B9" w:rsidRDefault="0075707E" w:rsidP="007570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694EA094" w14:textId="77777777" w:rsidR="0075707E" w:rsidRDefault="0075707E"/>
    <w:p w14:paraId="51F07FC4" w14:textId="5803CA7E" w:rsidR="000063DE" w:rsidRPr="0075707E" w:rsidRDefault="002D7ED6" w:rsidP="000063DE">
      <w:pPr>
        <w:rPr>
          <w:rFonts w:eastAsia="MS Mincho"/>
          <w:b/>
          <w:lang w:eastAsia="ja-JP"/>
        </w:rPr>
      </w:pPr>
      <w:hyperlink r:id="rId967" w:history="1">
        <w:r w:rsidR="007D4904">
          <w:rPr>
            <w:rStyle w:val="Hyperlink"/>
            <w:rFonts w:eastAsia="MS Mincho"/>
            <w:b/>
            <w:lang w:eastAsia="ja-JP"/>
          </w:rPr>
          <w:t>R1-168276</w:t>
        </w:r>
      </w:hyperlink>
      <w:r w:rsidR="000063DE" w:rsidRPr="0075707E">
        <w:rPr>
          <w:rFonts w:eastAsia="MS Mincho"/>
          <w:b/>
          <w:lang w:eastAsia="ja-JP"/>
        </w:rPr>
        <w:tab/>
        <w:t>Way Forward on SRS Carrier-Based Switching</w:t>
      </w:r>
      <w:r w:rsidR="000063DE" w:rsidRPr="0075707E">
        <w:rPr>
          <w:rFonts w:eastAsia="MS Mincho"/>
          <w:b/>
          <w:lang w:eastAsia="ja-JP"/>
        </w:rPr>
        <w:tab/>
        <w:t>Huawei, HiSilicon, SoftBank Corp.</w:t>
      </w:r>
    </w:p>
    <w:p w14:paraId="12625959" w14:textId="77777777" w:rsidR="000063DE" w:rsidRPr="0052548E" w:rsidRDefault="000063DE" w:rsidP="0075707E">
      <w:pPr>
        <w:pStyle w:val="Heading4"/>
      </w:pPr>
      <w:bookmarkStart w:id="137" w:name="_Toc459641837"/>
      <w:bookmarkStart w:id="138" w:name="_Toc463517230"/>
      <w:r w:rsidRPr="0052548E">
        <w:t>SRS Transmission on TDD CCs without PUSCH</w:t>
      </w:r>
      <w:bookmarkEnd w:id="137"/>
      <w:bookmarkEnd w:id="138"/>
    </w:p>
    <w:p w14:paraId="620A6852" w14:textId="77777777" w:rsidR="000063DE" w:rsidRPr="00137CEA" w:rsidRDefault="000063DE" w:rsidP="000063DE">
      <w:pPr>
        <w:rPr>
          <w:rFonts w:eastAsia="MS Mincho"/>
          <w:i/>
          <w:iCs/>
          <w:szCs w:val="20"/>
          <w:lang w:eastAsia="ja-JP"/>
        </w:rPr>
      </w:pPr>
      <w:r w:rsidRPr="005B6BCA">
        <w:rPr>
          <w:i/>
          <w:iCs/>
          <w:szCs w:val="20"/>
        </w:rPr>
        <w:t>Including details for power control, timing advance, and possible new symbol positions</w:t>
      </w:r>
    </w:p>
    <w:p w14:paraId="44510C72" w14:textId="77777777" w:rsidR="000063DE" w:rsidRDefault="000063DE" w:rsidP="000063DE">
      <w:pPr>
        <w:rPr>
          <w:rFonts w:eastAsia="MS Mincho"/>
          <w:lang w:eastAsia="ja-JP"/>
        </w:rPr>
      </w:pPr>
    </w:p>
    <w:p w14:paraId="74575883" w14:textId="5A96ED97" w:rsidR="000063DE" w:rsidRPr="0083400A" w:rsidRDefault="002D7ED6" w:rsidP="000063DE">
      <w:pPr>
        <w:rPr>
          <w:rFonts w:eastAsia="MS Mincho"/>
          <w:b/>
          <w:lang w:eastAsia="ja-JP"/>
        </w:rPr>
      </w:pPr>
      <w:hyperlink r:id="rId968" w:history="1">
        <w:r w:rsidR="007D4904">
          <w:rPr>
            <w:rStyle w:val="Hyperlink"/>
            <w:rFonts w:eastAsia="MS Mincho"/>
            <w:b/>
            <w:lang w:eastAsia="ja-JP"/>
          </w:rPr>
          <w:t>R1-166127</w:t>
        </w:r>
      </w:hyperlink>
      <w:r w:rsidR="000063DE" w:rsidRPr="0083400A">
        <w:rPr>
          <w:rFonts w:eastAsia="MS Mincho"/>
          <w:b/>
          <w:lang w:eastAsia="ja-JP"/>
        </w:rPr>
        <w:tab/>
        <w:t>SRS symbol positions for SRS switching</w:t>
      </w:r>
      <w:r w:rsidR="000063DE" w:rsidRPr="0083400A">
        <w:rPr>
          <w:rFonts w:eastAsia="MS Mincho"/>
          <w:b/>
          <w:lang w:eastAsia="ja-JP"/>
        </w:rPr>
        <w:tab/>
        <w:t>Huawei, HiSilicon</w:t>
      </w:r>
    </w:p>
    <w:p w14:paraId="55EB9765" w14:textId="6042F689" w:rsidR="000063DE" w:rsidRPr="0083400A" w:rsidRDefault="002D7ED6" w:rsidP="000063DE">
      <w:pPr>
        <w:rPr>
          <w:rFonts w:eastAsia="MS Mincho"/>
          <w:b/>
          <w:lang w:eastAsia="ja-JP"/>
        </w:rPr>
      </w:pPr>
      <w:hyperlink r:id="rId969" w:history="1">
        <w:r w:rsidR="007D4904">
          <w:rPr>
            <w:rStyle w:val="Hyperlink"/>
            <w:rFonts w:eastAsia="MS Mincho"/>
            <w:b/>
            <w:lang w:eastAsia="ja-JP"/>
          </w:rPr>
          <w:t>R1-166286</w:t>
        </w:r>
      </w:hyperlink>
      <w:r w:rsidR="000063DE" w:rsidRPr="0083400A">
        <w:rPr>
          <w:rFonts w:eastAsia="MS Mincho"/>
          <w:b/>
          <w:lang w:eastAsia="ja-JP"/>
        </w:rPr>
        <w:tab/>
        <w:t>SRS Transmission on TDD CCs without PUSCH</w:t>
      </w:r>
      <w:r w:rsidR="000063DE" w:rsidRPr="0083400A">
        <w:rPr>
          <w:rFonts w:eastAsia="MS Mincho"/>
          <w:b/>
          <w:lang w:eastAsia="ja-JP"/>
        </w:rPr>
        <w:tab/>
        <w:t>Qualcomm Incorporated</w:t>
      </w:r>
    </w:p>
    <w:p w14:paraId="4A1BD6A2" w14:textId="19E088BC" w:rsidR="000063DE" w:rsidRPr="0083400A" w:rsidRDefault="002D7ED6" w:rsidP="000063DE">
      <w:pPr>
        <w:rPr>
          <w:rFonts w:eastAsia="MS Mincho"/>
          <w:b/>
          <w:lang w:eastAsia="ja-JP"/>
        </w:rPr>
      </w:pPr>
      <w:hyperlink r:id="rId970" w:history="1">
        <w:r w:rsidR="007D4904">
          <w:rPr>
            <w:rStyle w:val="Hyperlink"/>
            <w:rFonts w:eastAsia="MS Mincho"/>
            <w:b/>
            <w:lang w:eastAsia="ja-JP"/>
          </w:rPr>
          <w:t>R1-166452</w:t>
        </w:r>
      </w:hyperlink>
      <w:r w:rsidR="000063DE" w:rsidRPr="0083400A">
        <w:rPr>
          <w:rFonts w:eastAsia="MS Mincho"/>
          <w:b/>
          <w:lang w:eastAsia="ja-JP"/>
        </w:rPr>
        <w:tab/>
        <w:t>Further considerations on SRS carrier based switching</w:t>
      </w:r>
      <w:r w:rsidR="000063DE" w:rsidRPr="0083400A">
        <w:rPr>
          <w:rFonts w:eastAsia="MS Mincho"/>
          <w:b/>
          <w:lang w:eastAsia="ja-JP"/>
        </w:rPr>
        <w:tab/>
        <w:t xml:space="preserve">CATT </w:t>
      </w:r>
    </w:p>
    <w:p w14:paraId="2905CFA2" w14:textId="26923707" w:rsidR="000063DE" w:rsidRPr="00AF1ECD" w:rsidRDefault="002D7ED6" w:rsidP="000063DE">
      <w:pPr>
        <w:rPr>
          <w:rFonts w:eastAsia="MS Mincho"/>
          <w:lang w:eastAsia="ja-JP"/>
        </w:rPr>
      </w:pPr>
      <w:hyperlink r:id="rId971" w:history="1">
        <w:r w:rsidR="007D4904">
          <w:rPr>
            <w:rStyle w:val="Hyperlink"/>
            <w:rFonts w:eastAsia="MS Mincho"/>
            <w:lang w:eastAsia="ja-JP"/>
          </w:rPr>
          <w:t>R1-166531</w:t>
        </w:r>
      </w:hyperlink>
      <w:r w:rsidR="000063DE" w:rsidRPr="00AF1ECD">
        <w:rPr>
          <w:rFonts w:eastAsia="MS Mincho"/>
          <w:lang w:eastAsia="ja-JP"/>
        </w:rPr>
        <w:tab/>
        <w:t>On SRS transmission without PUSCH</w:t>
      </w:r>
      <w:r w:rsidR="000063DE" w:rsidRPr="00AF1ECD">
        <w:rPr>
          <w:rFonts w:eastAsia="MS Mincho"/>
          <w:lang w:eastAsia="ja-JP"/>
        </w:rPr>
        <w:tab/>
        <w:t>Intel Corporation</w:t>
      </w:r>
    </w:p>
    <w:p w14:paraId="5EFB37F7" w14:textId="77777777" w:rsidR="000063DE" w:rsidRDefault="000063DE" w:rsidP="000063DE">
      <w:pPr>
        <w:rPr>
          <w:rFonts w:eastAsia="MS Mincho"/>
          <w:lang w:eastAsia="ja-JP"/>
        </w:rPr>
      </w:pPr>
    </w:p>
    <w:p w14:paraId="669EEED2" w14:textId="075B7605" w:rsidR="000063DE" w:rsidRDefault="000063DE" w:rsidP="000063DE">
      <w:pPr>
        <w:rPr>
          <w:rFonts w:eastAsia="MS Mincho"/>
          <w:lang w:eastAsia="ja-JP"/>
        </w:rPr>
      </w:pPr>
      <w:r w:rsidRPr="00CC58B1">
        <w:rPr>
          <w:rFonts w:eastAsia="MS Mincho"/>
          <w:highlight w:val="green"/>
          <w:lang w:eastAsia="ja-JP"/>
        </w:rPr>
        <w:t>Agreement</w:t>
      </w:r>
      <w:r>
        <w:rPr>
          <w:rFonts w:eastAsia="MS Mincho"/>
          <w:lang w:eastAsia="ja-JP"/>
        </w:rPr>
        <w:t>:</w:t>
      </w:r>
    </w:p>
    <w:p w14:paraId="7A3CE44C" w14:textId="77777777" w:rsidR="000063DE" w:rsidRPr="000063DE" w:rsidRDefault="000063DE" w:rsidP="000C4473">
      <w:pPr>
        <w:pStyle w:val="ListParagraph"/>
        <w:numPr>
          <w:ilvl w:val="0"/>
          <w:numId w:val="122"/>
        </w:numPr>
        <w:rPr>
          <w:rFonts w:eastAsia="MS Mincho"/>
        </w:rPr>
      </w:pPr>
      <w:r w:rsidRPr="000063DE">
        <w:rPr>
          <w:rFonts w:eastAsia="MS Mincho"/>
        </w:rPr>
        <w:t>No consensus to support in Rel-14 new SRS symbol position in addition to already agreed ones.</w:t>
      </w:r>
    </w:p>
    <w:p w14:paraId="1C5892D3" w14:textId="487D91F0" w:rsidR="000063DE" w:rsidRPr="0083400A" w:rsidRDefault="002D7ED6" w:rsidP="000063DE">
      <w:pPr>
        <w:rPr>
          <w:rFonts w:eastAsia="MS Mincho"/>
          <w:b/>
          <w:lang w:eastAsia="ja-JP"/>
        </w:rPr>
      </w:pPr>
      <w:hyperlink r:id="rId972" w:history="1">
        <w:r w:rsidR="007D4904">
          <w:rPr>
            <w:rStyle w:val="Hyperlink"/>
            <w:rFonts w:eastAsia="MS Mincho"/>
            <w:b/>
            <w:lang w:eastAsia="ja-JP"/>
          </w:rPr>
          <w:t>R1-167715</w:t>
        </w:r>
      </w:hyperlink>
      <w:r w:rsidR="000063DE" w:rsidRPr="0083400A">
        <w:rPr>
          <w:rFonts w:eastAsia="MS Mincho"/>
          <w:b/>
          <w:lang w:eastAsia="ja-JP"/>
        </w:rPr>
        <w:tab/>
        <w:t>Power control for SRS switching</w:t>
      </w:r>
      <w:r w:rsidR="000063DE" w:rsidRPr="0083400A">
        <w:rPr>
          <w:rFonts w:eastAsia="MS Mincho"/>
          <w:b/>
          <w:lang w:eastAsia="ja-JP"/>
        </w:rPr>
        <w:tab/>
        <w:t>Nokia, Alcatel-Lucent Shanghai Bell</w:t>
      </w:r>
    </w:p>
    <w:p w14:paraId="0D05783B" w14:textId="6929A0CE" w:rsidR="000063DE" w:rsidRPr="0083400A" w:rsidRDefault="002D7ED6" w:rsidP="000063DE">
      <w:pPr>
        <w:rPr>
          <w:rFonts w:eastAsia="MS Mincho"/>
          <w:b/>
          <w:lang w:eastAsia="ja-JP"/>
        </w:rPr>
      </w:pPr>
      <w:hyperlink r:id="rId973" w:history="1">
        <w:r w:rsidR="007D4904">
          <w:rPr>
            <w:rStyle w:val="Hyperlink"/>
            <w:rFonts w:eastAsia="MS Mincho"/>
            <w:b/>
            <w:lang w:eastAsia="ja-JP"/>
          </w:rPr>
          <w:t>R1-167485</w:t>
        </w:r>
      </w:hyperlink>
      <w:r w:rsidR="000063DE" w:rsidRPr="0083400A">
        <w:rPr>
          <w:rFonts w:eastAsia="MS Mincho"/>
          <w:b/>
          <w:lang w:eastAsia="ja-JP"/>
        </w:rPr>
        <w:tab/>
        <w:t>Support of power control mechanism for SRS transmission in cells without configured PUSCH transmission</w:t>
      </w:r>
      <w:r w:rsidR="000063DE" w:rsidRPr="0083400A">
        <w:rPr>
          <w:rFonts w:eastAsia="MS Mincho"/>
          <w:b/>
          <w:lang w:eastAsia="ja-JP"/>
        </w:rPr>
        <w:tab/>
        <w:t>Ericsson Inc.</w:t>
      </w:r>
    </w:p>
    <w:p w14:paraId="25E21F2A" w14:textId="0727E8F4" w:rsidR="000063DE" w:rsidRPr="00AF1ECD" w:rsidRDefault="002D7ED6" w:rsidP="000063DE">
      <w:pPr>
        <w:rPr>
          <w:rFonts w:eastAsia="MS Mincho"/>
          <w:lang w:eastAsia="ja-JP"/>
        </w:rPr>
      </w:pPr>
      <w:hyperlink r:id="rId974" w:history="1">
        <w:r w:rsidR="007D4904">
          <w:rPr>
            <w:rStyle w:val="Hyperlink"/>
            <w:rFonts w:eastAsia="MS Mincho"/>
            <w:lang w:eastAsia="ja-JP"/>
          </w:rPr>
          <w:t>R1-166128</w:t>
        </w:r>
      </w:hyperlink>
      <w:r w:rsidR="000063DE" w:rsidRPr="00AF1ECD">
        <w:rPr>
          <w:rFonts w:eastAsia="MS Mincho"/>
          <w:lang w:eastAsia="ja-JP"/>
        </w:rPr>
        <w:tab/>
        <w:t>Details on power control for SRS on TDD CCs without PUSCH</w:t>
      </w:r>
      <w:r w:rsidR="000063DE" w:rsidRPr="00AF1ECD">
        <w:rPr>
          <w:rFonts w:eastAsia="MS Mincho"/>
          <w:lang w:eastAsia="ja-JP"/>
        </w:rPr>
        <w:tab/>
        <w:t>Huawei, HiSilicon</w:t>
      </w:r>
    </w:p>
    <w:p w14:paraId="6ED25CC8" w14:textId="14827FAD" w:rsidR="000063DE" w:rsidRPr="00AF1ECD" w:rsidRDefault="002D7ED6" w:rsidP="000063DE">
      <w:pPr>
        <w:rPr>
          <w:rFonts w:eastAsia="MS Mincho"/>
          <w:lang w:eastAsia="ja-JP"/>
        </w:rPr>
      </w:pPr>
      <w:hyperlink r:id="rId975" w:history="1">
        <w:r w:rsidR="007D4904">
          <w:rPr>
            <w:rStyle w:val="Hyperlink"/>
            <w:rFonts w:eastAsia="MS Mincho"/>
            <w:lang w:eastAsia="ja-JP"/>
          </w:rPr>
          <w:t>R1-166739</w:t>
        </w:r>
      </w:hyperlink>
      <w:r w:rsidR="000063DE" w:rsidRPr="00AF1ECD">
        <w:rPr>
          <w:rFonts w:eastAsia="MS Mincho"/>
          <w:lang w:eastAsia="ja-JP"/>
        </w:rPr>
        <w:tab/>
        <w:t>SRS Transmission Aspects for Carrier Switching</w:t>
      </w:r>
      <w:r w:rsidR="000063DE" w:rsidRPr="00AF1ECD">
        <w:rPr>
          <w:rFonts w:eastAsia="MS Mincho"/>
          <w:lang w:eastAsia="ja-JP"/>
        </w:rPr>
        <w:tab/>
        <w:t>Samsung</w:t>
      </w:r>
    </w:p>
    <w:p w14:paraId="173E4C49" w14:textId="77777777" w:rsidR="000063DE" w:rsidRDefault="000063DE" w:rsidP="000063DE">
      <w:pPr>
        <w:rPr>
          <w:rFonts w:eastAsia="MS Mincho"/>
          <w:lang w:eastAsia="ja-JP"/>
        </w:rPr>
      </w:pPr>
    </w:p>
    <w:p w14:paraId="4C014816" w14:textId="77777777" w:rsidR="000063DE" w:rsidRDefault="000063DE" w:rsidP="000063DE">
      <w:pPr>
        <w:rPr>
          <w:rFonts w:eastAsia="MS Mincho"/>
          <w:lang w:eastAsia="ja-JP"/>
        </w:rPr>
      </w:pPr>
      <w:r w:rsidRPr="00CC58B1">
        <w:rPr>
          <w:rFonts w:eastAsia="MS Mincho"/>
          <w:highlight w:val="green"/>
          <w:lang w:eastAsia="ja-JP"/>
        </w:rPr>
        <w:t>Agreement</w:t>
      </w:r>
      <w:r w:rsidRPr="00DF143F">
        <w:rPr>
          <w:rFonts w:eastAsia="MS Mincho"/>
          <w:highlight w:val="green"/>
          <w:lang w:eastAsia="ja-JP"/>
        </w:rPr>
        <w:t>s</w:t>
      </w:r>
      <w:r>
        <w:rPr>
          <w:rFonts w:eastAsia="MS Mincho"/>
          <w:lang w:eastAsia="ja-JP"/>
        </w:rPr>
        <w:t>:</w:t>
      </w:r>
    </w:p>
    <w:p w14:paraId="68375D57" w14:textId="77777777" w:rsidR="000063DE" w:rsidRPr="00B04181" w:rsidRDefault="000063DE" w:rsidP="000C4473">
      <w:pPr>
        <w:numPr>
          <w:ilvl w:val="0"/>
          <w:numId w:val="123"/>
        </w:numPr>
        <w:rPr>
          <w:rFonts w:eastAsia="MS Mincho"/>
          <w:lang w:val="en-US" w:eastAsia="ja-JP"/>
        </w:rPr>
      </w:pPr>
      <w:r w:rsidRPr="00B04181">
        <w:rPr>
          <w:rFonts w:eastAsia="MS Mincho"/>
          <w:lang w:eastAsia="ja-JP"/>
        </w:rPr>
        <w:t>PC parameters</w:t>
      </w:r>
    </w:p>
    <w:p w14:paraId="2F04BB48" w14:textId="77777777" w:rsidR="000063DE" w:rsidRPr="00707BE9" w:rsidRDefault="000063DE" w:rsidP="000C4473">
      <w:pPr>
        <w:numPr>
          <w:ilvl w:val="1"/>
          <w:numId w:val="123"/>
        </w:numPr>
        <w:rPr>
          <w:rFonts w:eastAsia="MS Mincho"/>
          <w:lang w:val="en-US" w:eastAsia="ja-JP"/>
        </w:rPr>
      </w:pPr>
      <w:r w:rsidRPr="00B04181">
        <w:rPr>
          <w:rFonts w:eastAsia="MS Mincho"/>
          <w:lang w:eastAsia="ja-JP"/>
        </w:rPr>
        <w:t>Configure open loop parameters Po and alpha for SRS-only CC</w:t>
      </w:r>
    </w:p>
    <w:p w14:paraId="6391897A" w14:textId="77777777" w:rsidR="000063DE" w:rsidRPr="00707BE9" w:rsidRDefault="000063DE" w:rsidP="000C4473">
      <w:pPr>
        <w:numPr>
          <w:ilvl w:val="1"/>
          <w:numId w:val="123"/>
        </w:numPr>
        <w:rPr>
          <w:rFonts w:eastAsia="MS Mincho"/>
          <w:lang w:val="en-US" w:eastAsia="ja-JP"/>
        </w:rPr>
      </w:pPr>
      <w:r>
        <w:rPr>
          <w:rFonts w:eastAsia="MS Mincho"/>
          <w:lang w:eastAsia="ja-JP"/>
        </w:rPr>
        <w:t>No need to have P_SRS_offset</w:t>
      </w:r>
    </w:p>
    <w:p w14:paraId="6EF9B1F9" w14:textId="77777777" w:rsidR="000063DE" w:rsidRPr="00B04181" w:rsidRDefault="000063DE" w:rsidP="000C4473">
      <w:pPr>
        <w:numPr>
          <w:ilvl w:val="0"/>
          <w:numId w:val="123"/>
        </w:numPr>
        <w:rPr>
          <w:rFonts w:eastAsia="MS Mincho"/>
          <w:lang w:val="en-US" w:eastAsia="ja-JP"/>
        </w:rPr>
      </w:pPr>
      <w:r w:rsidRPr="00B04181">
        <w:rPr>
          <w:rFonts w:eastAsia="MS Mincho"/>
          <w:lang w:eastAsia="ja-JP"/>
        </w:rPr>
        <w:t>Down selection from TPC command options:</w:t>
      </w:r>
    </w:p>
    <w:p w14:paraId="7C2D88D3" w14:textId="77777777" w:rsidR="000063DE" w:rsidRPr="00B04181" w:rsidRDefault="000063DE" w:rsidP="000C4473">
      <w:pPr>
        <w:numPr>
          <w:ilvl w:val="1"/>
          <w:numId w:val="123"/>
        </w:numPr>
        <w:rPr>
          <w:rFonts w:eastAsia="MS Mincho"/>
          <w:lang w:val="en-US" w:eastAsia="ja-JP"/>
        </w:rPr>
      </w:pPr>
      <w:r w:rsidRPr="00B04181">
        <w:rPr>
          <w:rFonts w:eastAsia="MS Mincho"/>
          <w:lang w:eastAsia="ja-JP"/>
        </w:rPr>
        <w:t>Option 1: by UL grant DCI 0/4 (with cross-carrier indication)</w:t>
      </w:r>
    </w:p>
    <w:p w14:paraId="79E71217" w14:textId="77777777" w:rsidR="000063DE" w:rsidRPr="00B04181" w:rsidRDefault="000063DE" w:rsidP="000C4473">
      <w:pPr>
        <w:numPr>
          <w:ilvl w:val="1"/>
          <w:numId w:val="123"/>
        </w:numPr>
        <w:rPr>
          <w:rFonts w:eastAsia="MS Mincho"/>
          <w:lang w:val="en-US" w:eastAsia="ja-JP"/>
        </w:rPr>
      </w:pPr>
      <w:r w:rsidRPr="00B04181">
        <w:rPr>
          <w:rFonts w:eastAsia="MS Mincho"/>
          <w:lang w:eastAsia="ja-JP"/>
        </w:rPr>
        <w:t>Option 2: by DL DCI (with cross-carrier indication)</w:t>
      </w:r>
    </w:p>
    <w:p w14:paraId="30ADFDE8" w14:textId="77777777" w:rsidR="000063DE" w:rsidRPr="008A1896" w:rsidRDefault="000063DE" w:rsidP="000C4473">
      <w:pPr>
        <w:numPr>
          <w:ilvl w:val="1"/>
          <w:numId w:val="123"/>
        </w:numPr>
        <w:rPr>
          <w:rFonts w:eastAsia="MS Mincho"/>
          <w:lang w:val="en-US" w:eastAsia="ja-JP"/>
        </w:rPr>
      </w:pPr>
      <w:r>
        <w:rPr>
          <w:rFonts w:eastAsia="MS Mincho"/>
          <w:lang w:eastAsia="ja-JP"/>
        </w:rPr>
        <w:t>Option 3: by group DCI</w:t>
      </w:r>
    </w:p>
    <w:p w14:paraId="7C8CBE0D" w14:textId="77777777" w:rsidR="000063DE" w:rsidRPr="008A1896" w:rsidRDefault="000063DE" w:rsidP="000C4473">
      <w:pPr>
        <w:numPr>
          <w:ilvl w:val="1"/>
          <w:numId w:val="123"/>
        </w:numPr>
        <w:rPr>
          <w:rFonts w:eastAsia="MS Mincho"/>
          <w:lang w:val="en-US" w:eastAsia="ja-JP"/>
        </w:rPr>
      </w:pPr>
      <w:r w:rsidRPr="00B04181">
        <w:rPr>
          <w:rFonts w:eastAsia="MS Mincho"/>
          <w:lang w:eastAsia="ja-JP"/>
        </w:rPr>
        <w:t xml:space="preserve">Adopt Option 3 </w:t>
      </w:r>
      <w:r>
        <w:rPr>
          <w:rFonts w:eastAsia="MS Mincho"/>
          <w:lang w:eastAsia="ja-JP"/>
        </w:rPr>
        <w:t>and only apply to SRS-only CC without PUSCH</w:t>
      </w:r>
    </w:p>
    <w:p w14:paraId="3E63EFEF" w14:textId="77777777" w:rsidR="000063DE" w:rsidRPr="008A1896" w:rsidRDefault="000063DE" w:rsidP="000C4473">
      <w:pPr>
        <w:numPr>
          <w:ilvl w:val="2"/>
          <w:numId w:val="123"/>
        </w:numPr>
        <w:rPr>
          <w:rFonts w:eastAsia="MS Mincho"/>
          <w:lang w:val="en-US" w:eastAsia="ja-JP"/>
        </w:rPr>
      </w:pPr>
      <w:r>
        <w:rPr>
          <w:rFonts w:eastAsia="MS Mincho"/>
          <w:lang w:eastAsia="ja-JP"/>
        </w:rPr>
        <w:lastRenderedPageBreak/>
        <w:t>Joint group DCI for triggering and TPC</w:t>
      </w:r>
    </w:p>
    <w:p w14:paraId="1AF87D5E" w14:textId="77777777" w:rsidR="000063DE" w:rsidRPr="00707BE9" w:rsidRDefault="000063DE" w:rsidP="000C4473">
      <w:pPr>
        <w:numPr>
          <w:ilvl w:val="2"/>
          <w:numId w:val="123"/>
        </w:numPr>
        <w:rPr>
          <w:rFonts w:eastAsia="MS Mincho"/>
          <w:lang w:val="en-US" w:eastAsia="ja-JP"/>
        </w:rPr>
      </w:pPr>
      <w:r>
        <w:rPr>
          <w:rFonts w:eastAsia="MS Mincho"/>
          <w:lang w:eastAsia="ja-JP"/>
        </w:rPr>
        <w:t>FFS: Number of bits for each UE and the meaning for the states of the field</w:t>
      </w:r>
    </w:p>
    <w:p w14:paraId="49EE34F2" w14:textId="77777777" w:rsidR="000063DE" w:rsidRPr="007C382A" w:rsidRDefault="000063DE" w:rsidP="000C4473">
      <w:pPr>
        <w:numPr>
          <w:ilvl w:val="2"/>
          <w:numId w:val="123"/>
        </w:numPr>
        <w:rPr>
          <w:rFonts w:eastAsia="MS Mincho"/>
          <w:lang w:val="en-US" w:eastAsia="ja-JP"/>
        </w:rPr>
      </w:pPr>
      <w:r w:rsidRPr="00B04181">
        <w:rPr>
          <w:rFonts w:eastAsia="MS Mincho"/>
          <w:lang w:eastAsia="ja-JP"/>
        </w:rPr>
        <w:t>Introduce RNTI for the group</w:t>
      </w:r>
    </w:p>
    <w:p w14:paraId="7D213F1B" w14:textId="77777777" w:rsidR="000063DE" w:rsidRPr="008A1896" w:rsidRDefault="000063DE" w:rsidP="000C4473">
      <w:pPr>
        <w:numPr>
          <w:ilvl w:val="0"/>
          <w:numId w:val="123"/>
        </w:numPr>
        <w:rPr>
          <w:rFonts w:eastAsia="MS Mincho"/>
          <w:lang w:val="en-US" w:eastAsia="ja-JP"/>
        </w:rPr>
      </w:pPr>
      <w:r w:rsidRPr="00B04181">
        <w:rPr>
          <w:rFonts w:eastAsia="MS Mincho"/>
          <w:lang w:eastAsia="ja-JP"/>
        </w:rPr>
        <w:t xml:space="preserve">Support 2 types of PHR as in Rel-13 </w:t>
      </w:r>
    </w:p>
    <w:p w14:paraId="7F7EEF02" w14:textId="77777777" w:rsidR="000063DE" w:rsidRPr="00F543D4" w:rsidRDefault="000063DE" w:rsidP="000C4473">
      <w:pPr>
        <w:numPr>
          <w:ilvl w:val="1"/>
          <w:numId w:val="123"/>
        </w:numPr>
        <w:rPr>
          <w:rFonts w:eastAsia="MS Mincho"/>
          <w:lang w:val="en-US" w:eastAsia="ja-JP"/>
        </w:rPr>
      </w:pPr>
      <w:r>
        <w:rPr>
          <w:rFonts w:eastAsia="MS Mincho"/>
          <w:lang w:eastAsia="ja-JP"/>
        </w:rPr>
        <w:t>Details FFS</w:t>
      </w:r>
    </w:p>
    <w:p w14:paraId="43A417D6" w14:textId="77777777" w:rsidR="000063DE" w:rsidRPr="00B04181" w:rsidRDefault="000063DE" w:rsidP="000C4473">
      <w:pPr>
        <w:numPr>
          <w:ilvl w:val="0"/>
          <w:numId w:val="123"/>
        </w:numPr>
        <w:rPr>
          <w:rFonts w:eastAsia="MS Mincho"/>
          <w:lang w:val="en-US" w:eastAsia="ja-JP"/>
        </w:rPr>
      </w:pPr>
      <w:r w:rsidRPr="00B04181">
        <w:rPr>
          <w:rFonts w:eastAsia="MS Mincho"/>
          <w:lang w:eastAsia="ja-JP"/>
        </w:rPr>
        <w:t>Dropping/power scaling rules as in Rel-13</w:t>
      </w:r>
    </w:p>
    <w:p w14:paraId="09334D2E" w14:textId="77777777" w:rsidR="000063DE" w:rsidRPr="00B04181" w:rsidRDefault="000063DE" w:rsidP="000063DE">
      <w:pPr>
        <w:rPr>
          <w:rFonts w:eastAsia="MS Mincho"/>
          <w:lang w:val="en-US" w:eastAsia="ja-JP"/>
        </w:rPr>
      </w:pPr>
    </w:p>
    <w:p w14:paraId="1024886C" w14:textId="77777777" w:rsidR="000063DE" w:rsidRDefault="000063DE" w:rsidP="000063DE">
      <w:pPr>
        <w:rPr>
          <w:rFonts w:eastAsia="MS Mincho"/>
          <w:lang w:eastAsia="ja-JP"/>
        </w:rPr>
      </w:pPr>
    </w:p>
    <w:p w14:paraId="64925F3D" w14:textId="52E80DEE" w:rsidR="000063DE" w:rsidRPr="0083400A" w:rsidRDefault="002D7ED6" w:rsidP="000063DE">
      <w:pPr>
        <w:rPr>
          <w:rFonts w:eastAsia="MS Mincho"/>
          <w:b/>
          <w:lang w:eastAsia="ja-JP"/>
        </w:rPr>
      </w:pPr>
      <w:hyperlink r:id="rId976" w:history="1">
        <w:r w:rsidR="007D4904">
          <w:rPr>
            <w:rStyle w:val="Hyperlink"/>
            <w:rFonts w:eastAsia="MS Mincho"/>
            <w:b/>
            <w:lang w:eastAsia="ja-JP"/>
          </w:rPr>
          <w:t>R1-167484</w:t>
        </w:r>
      </w:hyperlink>
      <w:r w:rsidR="000063DE" w:rsidRPr="0083400A">
        <w:rPr>
          <w:rFonts w:eastAsia="MS Mincho"/>
          <w:b/>
          <w:lang w:eastAsia="ja-JP"/>
        </w:rPr>
        <w:tab/>
        <w:t>Support of non-contention based PRACH transmission</w:t>
      </w:r>
      <w:r w:rsidR="000063DE" w:rsidRPr="0083400A">
        <w:rPr>
          <w:rFonts w:eastAsia="MS Mincho"/>
          <w:b/>
          <w:lang w:eastAsia="ja-JP"/>
        </w:rPr>
        <w:tab/>
        <w:t>Ericsson Inc.</w:t>
      </w:r>
    </w:p>
    <w:p w14:paraId="5E5C965A" w14:textId="7B4F20DC" w:rsidR="000063DE" w:rsidRDefault="002D7ED6" w:rsidP="000063DE">
      <w:pPr>
        <w:rPr>
          <w:rFonts w:eastAsia="MS Mincho"/>
          <w:lang w:eastAsia="ja-JP"/>
        </w:rPr>
      </w:pPr>
      <w:hyperlink r:id="rId977" w:history="1">
        <w:r w:rsidR="007D4904">
          <w:rPr>
            <w:rStyle w:val="Hyperlink"/>
            <w:rFonts w:eastAsia="MS Mincho"/>
            <w:lang w:eastAsia="ja-JP"/>
          </w:rPr>
          <w:t>R1-166129</w:t>
        </w:r>
      </w:hyperlink>
      <w:r w:rsidR="000063DE" w:rsidRPr="00AF1ECD">
        <w:rPr>
          <w:rFonts w:eastAsia="MS Mincho"/>
          <w:lang w:eastAsia="ja-JP"/>
        </w:rPr>
        <w:tab/>
        <w:t>Details on timing advance for SRS on TDD CCs without PUSCH</w:t>
      </w:r>
      <w:r w:rsidR="000063DE" w:rsidRPr="00AF1ECD">
        <w:rPr>
          <w:rFonts w:eastAsia="MS Mincho"/>
          <w:lang w:eastAsia="ja-JP"/>
        </w:rPr>
        <w:tab/>
        <w:t>Huawei, HiSilicon</w:t>
      </w:r>
    </w:p>
    <w:p w14:paraId="2100E9D1" w14:textId="77777777" w:rsidR="000063DE" w:rsidRDefault="000063DE" w:rsidP="000063DE">
      <w:pPr>
        <w:rPr>
          <w:rFonts w:eastAsia="MS Mincho"/>
          <w:lang w:eastAsia="ja-JP"/>
        </w:rPr>
      </w:pPr>
    </w:p>
    <w:p w14:paraId="3B16B8B7" w14:textId="77777777" w:rsidR="000063DE" w:rsidRDefault="000063DE" w:rsidP="000063DE">
      <w:pPr>
        <w:rPr>
          <w:rFonts w:eastAsia="MS Mincho"/>
          <w:lang w:eastAsia="ja-JP"/>
        </w:rPr>
      </w:pPr>
      <w:r w:rsidRPr="00CC58B1">
        <w:rPr>
          <w:rFonts w:eastAsia="MS Mincho"/>
          <w:highlight w:val="green"/>
          <w:lang w:eastAsia="ja-JP"/>
        </w:rPr>
        <w:t>Agreement</w:t>
      </w:r>
      <w:r w:rsidRPr="00DF143F">
        <w:rPr>
          <w:rFonts w:eastAsia="MS Mincho"/>
          <w:highlight w:val="green"/>
          <w:lang w:eastAsia="ja-JP"/>
        </w:rPr>
        <w:t>s</w:t>
      </w:r>
      <w:r>
        <w:rPr>
          <w:rFonts w:eastAsia="MS Mincho"/>
          <w:lang w:eastAsia="ja-JP"/>
        </w:rPr>
        <w:t>:</w:t>
      </w:r>
    </w:p>
    <w:p w14:paraId="62D063DC" w14:textId="77777777" w:rsidR="000063DE" w:rsidRPr="000063DE" w:rsidRDefault="000063DE" w:rsidP="000C4473">
      <w:pPr>
        <w:pStyle w:val="ListParagraph"/>
        <w:numPr>
          <w:ilvl w:val="0"/>
          <w:numId w:val="124"/>
        </w:numPr>
        <w:rPr>
          <w:rFonts w:eastAsia="MS Mincho"/>
          <w:lang w:val="en-US"/>
        </w:rPr>
      </w:pPr>
      <w:r w:rsidRPr="000063DE">
        <w:rPr>
          <w:rFonts w:eastAsia="MS Mincho"/>
        </w:rPr>
        <w:t>SRS-only CC without PUSCH needs to be configured in a TAG</w:t>
      </w:r>
    </w:p>
    <w:p w14:paraId="6F93DE56" w14:textId="77777777" w:rsidR="000063DE" w:rsidRPr="000063DE" w:rsidRDefault="000063DE" w:rsidP="000C4473">
      <w:pPr>
        <w:pStyle w:val="ListParagraph"/>
        <w:numPr>
          <w:ilvl w:val="0"/>
          <w:numId w:val="124"/>
        </w:numPr>
        <w:rPr>
          <w:rFonts w:eastAsia="MS Mincho"/>
          <w:lang w:val="en-US"/>
        </w:rPr>
      </w:pPr>
      <w:r w:rsidRPr="000063DE">
        <w:rPr>
          <w:rFonts w:eastAsia="MS Mincho"/>
        </w:rPr>
        <w:t>PRACH</w:t>
      </w:r>
    </w:p>
    <w:p w14:paraId="16C58D45" w14:textId="77777777" w:rsidR="000063DE" w:rsidRPr="000063DE" w:rsidRDefault="000063DE" w:rsidP="000C4473">
      <w:pPr>
        <w:pStyle w:val="ListParagraph"/>
        <w:numPr>
          <w:ilvl w:val="1"/>
          <w:numId w:val="124"/>
        </w:numPr>
        <w:rPr>
          <w:rFonts w:eastAsia="MS Mincho"/>
          <w:lang w:val="en-US"/>
        </w:rPr>
      </w:pPr>
      <w:r w:rsidRPr="000063DE">
        <w:rPr>
          <w:rFonts w:eastAsia="MS Mincho"/>
        </w:rPr>
        <w:t>PRACH trigger and SRS trigger for a SRS-only carrier are independent</w:t>
      </w:r>
    </w:p>
    <w:p w14:paraId="33C945A4" w14:textId="77777777" w:rsidR="000063DE" w:rsidRPr="000063DE" w:rsidRDefault="000063DE" w:rsidP="000C4473">
      <w:pPr>
        <w:pStyle w:val="ListParagraph"/>
        <w:numPr>
          <w:ilvl w:val="1"/>
          <w:numId w:val="124"/>
        </w:numPr>
        <w:rPr>
          <w:rFonts w:eastAsia="MS Mincho"/>
          <w:lang w:val="en-US"/>
        </w:rPr>
      </w:pPr>
      <w:r w:rsidRPr="000063DE">
        <w:rPr>
          <w:rFonts w:eastAsia="MS Mincho"/>
        </w:rPr>
        <w:t xml:space="preserve">Support all PRACH preamble formats </w:t>
      </w:r>
    </w:p>
    <w:p w14:paraId="4B81798C" w14:textId="77777777" w:rsidR="000063DE" w:rsidRPr="00AF1ECD" w:rsidRDefault="000063DE" w:rsidP="0083400A">
      <w:pPr>
        <w:pStyle w:val="Heading4"/>
      </w:pPr>
      <w:bookmarkStart w:id="139" w:name="_Toc459641838"/>
      <w:bookmarkStart w:id="140" w:name="_Toc463517231"/>
      <w:r>
        <w:rPr>
          <w:rFonts w:hint="eastAsia"/>
        </w:rPr>
        <w:t>Details</w:t>
      </w:r>
      <w:r>
        <w:t xml:space="preserve"> of </w:t>
      </w:r>
      <w:r>
        <w:rPr>
          <w:rFonts w:hint="eastAsia"/>
        </w:rPr>
        <w:t>p</w:t>
      </w:r>
      <w:r w:rsidRPr="0052548E">
        <w:t>eriodic and/or aperiodic SRS</w:t>
      </w:r>
      <w:bookmarkEnd w:id="139"/>
      <w:bookmarkEnd w:id="140"/>
    </w:p>
    <w:p w14:paraId="21C9EAFF" w14:textId="76FD6015" w:rsidR="000063DE" w:rsidRPr="0083400A" w:rsidRDefault="002D7ED6" w:rsidP="000063DE">
      <w:pPr>
        <w:rPr>
          <w:rFonts w:eastAsia="MS Mincho"/>
          <w:b/>
          <w:lang w:eastAsia="ja-JP"/>
        </w:rPr>
      </w:pPr>
      <w:hyperlink r:id="rId978" w:history="1">
        <w:r w:rsidR="007D4904">
          <w:rPr>
            <w:rStyle w:val="Hyperlink"/>
            <w:rFonts w:eastAsia="MS Mincho"/>
            <w:b/>
            <w:lang w:eastAsia="ja-JP"/>
          </w:rPr>
          <w:t>R1-166287</w:t>
        </w:r>
      </w:hyperlink>
      <w:r w:rsidR="000063DE" w:rsidRPr="0083400A">
        <w:rPr>
          <w:rFonts w:eastAsia="MS Mincho"/>
          <w:b/>
          <w:lang w:eastAsia="ja-JP"/>
        </w:rPr>
        <w:tab/>
        <w:t>Details of Periodic and/or aperiodic SRS</w:t>
      </w:r>
      <w:r w:rsidR="000063DE" w:rsidRPr="0083400A">
        <w:rPr>
          <w:rFonts w:eastAsia="MS Mincho"/>
          <w:b/>
          <w:lang w:eastAsia="ja-JP"/>
        </w:rPr>
        <w:tab/>
        <w:t>Qualcomm Incorporated</w:t>
      </w:r>
    </w:p>
    <w:p w14:paraId="5A48EE82" w14:textId="188F0F08" w:rsidR="000063DE" w:rsidRDefault="002D7ED6" w:rsidP="000063DE">
      <w:pPr>
        <w:rPr>
          <w:rFonts w:eastAsia="MS Mincho"/>
          <w:lang w:eastAsia="ja-JP"/>
        </w:rPr>
      </w:pPr>
      <w:hyperlink r:id="rId979" w:history="1">
        <w:r w:rsidR="007D4904">
          <w:rPr>
            <w:rStyle w:val="Hyperlink"/>
            <w:rFonts w:eastAsia="MS Mincho"/>
            <w:lang w:eastAsia="ja-JP"/>
          </w:rPr>
          <w:t>R1-166740</w:t>
        </w:r>
      </w:hyperlink>
      <w:r w:rsidR="000063DE" w:rsidRPr="00AF1ECD">
        <w:rPr>
          <w:rFonts w:eastAsia="MS Mincho"/>
          <w:lang w:eastAsia="ja-JP"/>
        </w:rPr>
        <w:tab/>
        <w:t>P-SRS and A-SRS Transmission with Carrier Switching</w:t>
      </w:r>
      <w:r w:rsidR="000063DE" w:rsidRPr="00AF1ECD">
        <w:rPr>
          <w:rFonts w:eastAsia="MS Mincho"/>
          <w:lang w:eastAsia="ja-JP"/>
        </w:rPr>
        <w:tab/>
        <w:t>Samsung</w:t>
      </w:r>
    </w:p>
    <w:p w14:paraId="3AF2E212" w14:textId="77777777" w:rsidR="000063DE" w:rsidRDefault="000063DE" w:rsidP="000063DE">
      <w:pPr>
        <w:rPr>
          <w:rFonts w:eastAsia="MS Mincho"/>
          <w:lang w:eastAsia="ja-JP"/>
        </w:rPr>
      </w:pPr>
    </w:p>
    <w:p w14:paraId="12D79526" w14:textId="77777777" w:rsidR="000063DE" w:rsidRDefault="000063DE" w:rsidP="000063DE">
      <w:pPr>
        <w:rPr>
          <w:rFonts w:eastAsia="MS Mincho"/>
          <w:lang w:eastAsia="ja-JP"/>
        </w:rPr>
      </w:pPr>
      <w:r w:rsidRPr="00CC58B1">
        <w:rPr>
          <w:rFonts w:eastAsia="MS Mincho"/>
          <w:highlight w:val="green"/>
          <w:lang w:eastAsia="ja-JP"/>
        </w:rPr>
        <w:t>Agreement</w:t>
      </w:r>
      <w:r w:rsidRPr="00DF143F">
        <w:rPr>
          <w:rFonts w:eastAsia="MS Mincho"/>
          <w:highlight w:val="green"/>
          <w:lang w:eastAsia="ja-JP"/>
        </w:rPr>
        <w:t>s</w:t>
      </w:r>
      <w:r>
        <w:rPr>
          <w:rFonts w:eastAsia="MS Mincho"/>
          <w:lang w:eastAsia="ja-JP"/>
        </w:rPr>
        <w:t>:</w:t>
      </w:r>
    </w:p>
    <w:p w14:paraId="738186A7" w14:textId="77777777" w:rsidR="000063DE" w:rsidRDefault="000063DE" w:rsidP="000C4473">
      <w:pPr>
        <w:numPr>
          <w:ilvl w:val="0"/>
          <w:numId w:val="125"/>
        </w:numPr>
        <w:rPr>
          <w:rFonts w:eastAsia="MS Mincho"/>
          <w:lang w:eastAsia="ja-JP"/>
        </w:rPr>
      </w:pPr>
      <w:r>
        <w:rPr>
          <w:rFonts w:eastAsia="MS Mincho"/>
          <w:lang w:eastAsia="ja-JP"/>
        </w:rPr>
        <w:t>For A-SRS, trigger is carried in:</w:t>
      </w:r>
    </w:p>
    <w:p w14:paraId="4B17A92E" w14:textId="77777777" w:rsidR="000063DE" w:rsidRDefault="000063DE" w:rsidP="000C4473">
      <w:pPr>
        <w:numPr>
          <w:ilvl w:val="1"/>
          <w:numId w:val="125"/>
        </w:numPr>
        <w:rPr>
          <w:rFonts w:eastAsia="MS Mincho"/>
          <w:lang w:eastAsia="ja-JP"/>
        </w:rPr>
      </w:pPr>
      <w:r>
        <w:rPr>
          <w:rFonts w:eastAsia="MS Mincho"/>
          <w:lang w:eastAsia="ja-JP"/>
        </w:rPr>
        <w:t>DL scheduling DCI and group DCI</w:t>
      </w:r>
    </w:p>
    <w:p w14:paraId="65C234EE" w14:textId="77777777" w:rsidR="000063DE" w:rsidRDefault="000063DE" w:rsidP="000C4473">
      <w:pPr>
        <w:numPr>
          <w:ilvl w:val="1"/>
          <w:numId w:val="125"/>
        </w:numPr>
        <w:rPr>
          <w:rFonts w:eastAsia="MS Mincho"/>
          <w:lang w:eastAsia="ja-JP"/>
        </w:rPr>
      </w:pPr>
      <w:r>
        <w:rPr>
          <w:rFonts w:eastAsia="MS Mincho"/>
          <w:lang w:eastAsia="ja-JP"/>
        </w:rPr>
        <w:t>Group DCI is only used for SRS-only CC without PUSCH</w:t>
      </w:r>
    </w:p>
    <w:p w14:paraId="46848637" w14:textId="77777777" w:rsidR="000063DE" w:rsidRPr="00B864E4" w:rsidRDefault="000063DE" w:rsidP="000C4473">
      <w:pPr>
        <w:numPr>
          <w:ilvl w:val="0"/>
          <w:numId w:val="125"/>
        </w:numPr>
        <w:rPr>
          <w:rFonts w:eastAsia="MS Mincho"/>
          <w:lang w:val="en-US" w:eastAsia="ja-JP"/>
        </w:rPr>
      </w:pPr>
      <w:r>
        <w:rPr>
          <w:rFonts w:eastAsia="MS Mincho"/>
          <w:lang w:eastAsia="ja-JP"/>
        </w:rPr>
        <w:t>I</w:t>
      </w:r>
      <w:r w:rsidRPr="00B04181">
        <w:rPr>
          <w:rFonts w:eastAsia="MS Mincho"/>
          <w:lang w:eastAsia="ja-JP"/>
        </w:rPr>
        <w:t>n addition to all exis</w:t>
      </w:r>
      <w:r>
        <w:rPr>
          <w:rFonts w:eastAsia="MS Mincho"/>
          <w:lang w:eastAsia="ja-JP"/>
        </w:rPr>
        <w:t>ting parameter configurations</w:t>
      </w:r>
    </w:p>
    <w:p w14:paraId="651DC465" w14:textId="77777777" w:rsidR="000063DE" w:rsidRPr="00993B4F" w:rsidRDefault="000063DE" w:rsidP="000C4473">
      <w:pPr>
        <w:numPr>
          <w:ilvl w:val="1"/>
          <w:numId w:val="125"/>
        </w:numPr>
        <w:rPr>
          <w:rFonts w:eastAsia="MS Mincho"/>
          <w:lang w:val="en-US" w:eastAsia="ja-JP"/>
        </w:rPr>
      </w:pPr>
      <w:r>
        <w:rPr>
          <w:rFonts w:eastAsia="MS Mincho"/>
          <w:lang w:eastAsia="ja-JP"/>
        </w:rPr>
        <w:t>In case the UE supports multiple switching-from CCs, selected by</w:t>
      </w:r>
    </w:p>
    <w:p w14:paraId="42043D6B" w14:textId="77777777" w:rsidR="000063DE" w:rsidRPr="003616F5" w:rsidRDefault="000063DE" w:rsidP="000C4473">
      <w:pPr>
        <w:numPr>
          <w:ilvl w:val="2"/>
          <w:numId w:val="125"/>
        </w:numPr>
        <w:rPr>
          <w:rFonts w:eastAsia="MS Mincho"/>
          <w:lang w:val="en-US" w:eastAsia="ja-JP"/>
        </w:rPr>
      </w:pPr>
      <w:r>
        <w:rPr>
          <w:rFonts w:eastAsia="MS Mincho"/>
          <w:lang w:eastAsia="ja-JP"/>
        </w:rPr>
        <w:t>Option 1: rule(s) defined</w:t>
      </w:r>
    </w:p>
    <w:p w14:paraId="37B50CD6" w14:textId="77777777" w:rsidR="000063DE" w:rsidRPr="00E3002D" w:rsidRDefault="000063DE" w:rsidP="000C4473">
      <w:pPr>
        <w:numPr>
          <w:ilvl w:val="2"/>
          <w:numId w:val="125"/>
        </w:numPr>
        <w:rPr>
          <w:rFonts w:eastAsia="MS Mincho"/>
          <w:lang w:val="en-US" w:eastAsia="ja-JP"/>
        </w:rPr>
      </w:pPr>
      <w:r>
        <w:rPr>
          <w:rFonts w:eastAsia="MS Mincho"/>
          <w:lang w:eastAsia="ja-JP"/>
        </w:rPr>
        <w:t>Option 2: RRC configuration</w:t>
      </w:r>
    </w:p>
    <w:p w14:paraId="37BA34DA" w14:textId="77777777" w:rsidR="000063DE" w:rsidRDefault="000063DE" w:rsidP="000063DE">
      <w:pPr>
        <w:rPr>
          <w:rFonts w:eastAsia="MS Mincho"/>
          <w:lang w:eastAsia="ja-JP"/>
        </w:rPr>
      </w:pPr>
    </w:p>
    <w:p w14:paraId="7D8A5121" w14:textId="607CB080" w:rsidR="000063DE" w:rsidRDefault="002D7ED6" w:rsidP="000063DE">
      <w:pPr>
        <w:rPr>
          <w:rFonts w:eastAsia="MS Mincho"/>
          <w:lang w:eastAsia="ja-JP"/>
        </w:rPr>
      </w:pPr>
      <w:hyperlink r:id="rId980" w:history="1">
        <w:r w:rsidR="007D4904">
          <w:rPr>
            <w:rStyle w:val="Hyperlink"/>
            <w:rFonts w:eastAsia="MS Mincho"/>
            <w:lang w:eastAsia="ja-JP"/>
          </w:rPr>
          <w:t>R1-166130</w:t>
        </w:r>
      </w:hyperlink>
      <w:r w:rsidR="000063DE" w:rsidRPr="00AF1ECD">
        <w:rPr>
          <w:rFonts w:eastAsia="MS Mincho"/>
          <w:lang w:eastAsia="ja-JP"/>
        </w:rPr>
        <w:tab/>
        <w:t>Support of periodic SRS</w:t>
      </w:r>
      <w:r w:rsidR="000063DE" w:rsidRPr="00AF1ECD">
        <w:rPr>
          <w:rFonts w:eastAsia="MS Mincho"/>
          <w:lang w:eastAsia="ja-JP"/>
        </w:rPr>
        <w:tab/>
        <w:t>Huawei, HiSilicon</w:t>
      </w:r>
    </w:p>
    <w:p w14:paraId="3E575932" w14:textId="20C8EEA8" w:rsidR="000063DE" w:rsidRPr="00AF1ECD" w:rsidRDefault="002D7ED6" w:rsidP="000063DE">
      <w:pPr>
        <w:rPr>
          <w:rFonts w:eastAsia="MS Mincho"/>
          <w:lang w:eastAsia="ja-JP"/>
        </w:rPr>
      </w:pPr>
      <w:hyperlink r:id="rId981" w:history="1">
        <w:r w:rsidR="007D4904">
          <w:rPr>
            <w:rStyle w:val="Hyperlink"/>
            <w:rFonts w:eastAsia="MS Mincho"/>
            <w:lang w:eastAsia="ja-JP"/>
          </w:rPr>
          <w:t>R1-167446</w:t>
        </w:r>
      </w:hyperlink>
      <w:r w:rsidR="000063DE" w:rsidRPr="00AF1ECD">
        <w:rPr>
          <w:rFonts w:eastAsia="MS Mincho"/>
          <w:lang w:eastAsia="ja-JP"/>
        </w:rPr>
        <w:tab/>
        <w:t>Further considerations on aperiodic SRS</w:t>
      </w:r>
      <w:r w:rsidR="000063DE" w:rsidRPr="00AF1ECD">
        <w:rPr>
          <w:rFonts w:eastAsia="MS Mincho"/>
          <w:lang w:eastAsia="ja-JP"/>
        </w:rPr>
        <w:tab/>
        <w:t>Ericsson Inc.</w:t>
      </w:r>
    </w:p>
    <w:p w14:paraId="3805B6E5" w14:textId="6A936862" w:rsidR="000063DE" w:rsidRPr="00AF1ECD" w:rsidRDefault="002D7ED6" w:rsidP="000063DE">
      <w:pPr>
        <w:rPr>
          <w:rFonts w:eastAsia="MS Mincho"/>
          <w:lang w:eastAsia="ja-JP"/>
        </w:rPr>
      </w:pPr>
      <w:hyperlink r:id="rId982" w:history="1">
        <w:r w:rsidR="007D4904">
          <w:rPr>
            <w:rStyle w:val="Hyperlink"/>
            <w:rFonts w:eastAsia="MS Mincho"/>
            <w:lang w:eastAsia="ja-JP"/>
          </w:rPr>
          <w:t>R1-166532</w:t>
        </w:r>
      </w:hyperlink>
      <w:r w:rsidR="000063DE" w:rsidRPr="00AF1ECD">
        <w:rPr>
          <w:rFonts w:eastAsia="MS Mincho"/>
          <w:lang w:eastAsia="ja-JP"/>
        </w:rPr>
        <w:tab/>
        <w:t>Remaing details of SRS triggering with CC switching</w:t>
      </w:r>
      <w:r w:rsidR="000063DE" w:rsidRPr="00AF1ECD">
        <w:rPr>
          <w:rFonts w:eastAsia="MS Mincho"/>
          <w:lang w:eastAsia="ja-JP"/>
        </w:rPr>
        <w:tab/>
      </w:r>
      <w:r w:rsidR="000063DE">
        <w:rPr>
          <w:rFonts w:eastAsia="MS Mincho"/>
          <w:lang w:eastAsia="ja-JP"/>
        </w:rPr>
        <w:tab/>
      </w:r>
      <w:r w:rsidR="000063DE" w:rsidRPr="00AF1ECD">
        <w:rPr>
          <w:rFonts w:eastAsia="MS Mincho"/>
          <w:lang w:eastAsia="ja-JP"/>
        </w:rPr>
        <w:t>Intel Corporation</w:t>
      </w:r>
    </w:p>
    <w:p w14:paraId="4E463FF7" w14:textId="5C712231" w:rsidR="000063DE" w:rsidRDefault="002D7ED6" w:rsidP="000063DE">
      <w:pPr>
        <w:rPr>
          <w:rFonts w:eastAsia="MS Mincho"/>
          <w:lang w:eastAsia="ja-JP"/>
        </w:rPr>
      </w:pPr>
      <w:hyperlink r:id="rId983" w:history="1">
        <w:r w:rsidR="007D4904">
          <w:rPr>
            <w:rStyle w:val="Hyperlink"/>
            <w:rFonts w:eastAsia="MS Mincho"/>
            <w:lang w:eastAsia="ja-JP"/>
          </w:rPr>
          <w:t>R1-166131</w:t>
        </w:r>
      </w:hyperlink>
      <w:r w:rsidR="000063DE" w:rsidRPr="00AF1ECD">
        <w:rPr>
          <w:rFonts w:eastAsia="MS Mincho"/>
          <w:lang w:eastAsia="ja-JP"/>
        </w:rPr>
        <w:tab/>
        <w:t>Support of aperiodic SRS</w:t>
      </w:r>
      <w:r w:rsidR="000063DE" w:rsidRPr="00AF1ECD">
        <w:rPr>
          <w:rFonts w:eastAsia="MS Mincho"/>
          <w:lang w:eastAsia="ja-JP"/>
        </w:rPr>
        <w:tab/>
        <w:t>Huawei, HiSilicon</w:t>
      </w:r>
    </w:p>
    <w:p w14:paraId="7810B939" w14:textId="77777777" w:rsidR="000063DE" w:rsidRPr="00AF1ECD" w:rsidRDefault="000063DE" w:rsidP="0083400A">
      <w:pPr>
        <w:pStyle w:val="Heading4"/>
      </w:pPr>
      <w:bookmarkStart w:id="141" w:name="_Toc459641839"/>
      <w:bookmarkStart w:id="142" w:name="_Toc463517232"/>
      <w:r>
        <w:rPr>
          <w:rFonts w:hint="eastAsia"/>
        </w:rPr>
        <w:t>Details of c</w:t>
      </w:r>
      <w:r>
        <w:t xml:space="preserve">ollision </w:t>
      </w:r>
      <w:r>
        <w:rPr>
          <w:rFonts w:hint="eastAsia"/>
        </w:rPr>
        <w:t>h</w:t>
      </w:r>
      <w:r w:rsidRPr="0052548E">
        <w:t>andling</w:t>
      </w:r>
      <w:bookmarkEnd w:id="141"/>
      <w:bookmarkEnd w:id="142"/>
    </w:p>
    <w:p w14:paraId="49210039" w14:textId="1FC7D297" w:rsidR="000063DE" w:rsidRPr="0083400A" w:rsidRDefault="002D7ED6" w:rsidP="000063DE">
      <w:pPr>
        <w:rPr>
          <w:rFonts w:eastAsia="MS Mincho"/>
          <w:b/>
          <w:lang w:eastAsia="ja-JP"/>
        </w:rPr>
      </w:pPr>
      <w:hyperlink r:id="rId984" w:history="1">
        <w:r w:rsidR="007D4904">
          <w:rPr>
            <w:rStyle w:val="Hyperlink"/>
            <w:rFonts w:eastAsia="MS Mincho"/>
            <w:b/>
            <w:lang w:eastAsia="ja-JP"/>
          </w:rPr>
          <w:t>R1-166132</w:t>
        </w:r>
      </w:hyperlink>
      <w:r w:rsidR="000063DE" w:rsidRPr="0083400A">
        <w:rPr>
          <w:rFonts w:eastAsia="MS Mincho"/>
          <w:b/>
          <w:lang w:eastAsia="ja-JP"/>
        </w:rPr>
        <w:tab/>
        <w:t>Details on collision handling for SRS switching</w:t>
      </w:r>
      <w:r w:rsidR="000063DE" w:rsidRPr="0083400A">
        <w:rPr>
          <w:rFonts w:eastAsia="MS Mincho"/>
          <w:b/>
          <w:lang w:eastAsia="ja-JP"/>
        </w:rPr>
        <w:tab/>
        <w:t>Huawei, HiSilicon</w:t>
      </w:r>
    </w:p>
    <w:p w14:paraId="12125A95" w14:textId="781F87CD" w:rsidR="000063DE" w:rsidRPr="0083400A" w:rsidRDefault="002D7ED6" w:rsidP="000063DE">
      <w:pPr>
        <w:rPr>
          <w:rFonts w:eastAsia="MS Mincho"/>
          <w:b/>
          <w:lang w:eastAsia="ja-JP"/>
        </w:rPr>
      </w:pPr>
      <w:hyperlink r:id="rId985" w:history="1">
        <w:r w:rsidR="007D4904">
          <w:rPr>
            <w:rStyle w:val="Hyperlink"/>
            <w:rFonts w:eastAsia="MS Mincho"/>
            <w:b/>
            <w:lang w:eastAsia="ja-JP"/>
          </w:rPr>
          <w:t>R1-166288</w:t>
        </w:r>
      </w:hyperlink>
      <w:r w:rsidR="000063DE" w:rsidRPr="0083400A">
        <w:rPr>
          <w:rFonts w:eastAsia="MS Mincho"/>
          <w:b/>
          <w:lang w:eastAsia="ja-JP"/>
        </w:rPr>
        <w:tab/>
        <w:t>Collision Handling</w:t>
      </w:r>
      <w:r w:rsidR="000063DE" w:rsidRPr="0083400A">
        <w:rPr>
          <w:rFonts w:eastAsia="MS Mincho"/>
          <w:b/>
          <w:lang w:eastAsia="ja-JP"/>
        </w:rPr>
        <w:tab/>
        <w:t>Qualcomm Incorporated</w:t>
      </w:r>
    </w:p>
    <w:p w14:paraId="6529D1BB" w14:textId="38A2E0F4" w:rsidR="000063DE" w:rsidRPr="00AF1ECD" w:rsidRDefault="002D7ED6" w:rsidP="000063DE">
      <w:pPr>
        <w:rPr>
          <w:rFonts w:eastAsia="MS Mincho"/>
          <w:lang w:eastAsia="ja-JP"/>
        </w:rPr>
      </w:pPr>
      <w:hyperlink r:id="rId986" w:history="1">
        <w:r w:rsidR="007D4904">
          <w:rPr>
            <w:rStyle w:val="Hyperlink"/>
            <w:rFonts w:eastAsia="MS Mincho"/>
            <w:lang w:eastAsia="ja-JP"/>
          </w:rPr>
          <w:t>R1-166533</w:t>
        </w:r>
      </w:hyperlink>
      <w:r w:rsidR="000063DE" w:rsidRPr="00AF1ECD">
        <w:rPr>
          <w:rFonts w:eastAsia="MS Mincho"/>
          <w:lang w:eastAsia="ja-JP"/>
        </w:rPr>
        <w:tab/>
        <w:t>Collision handling for SRS CC-based switching</w:t>
      </w:r>
      <w:r w:rsidR="000063DE" w:rsidRPr="00AF1ECD">
        <w:rPr>
          <w:rFonts w:eastAsia="MS Mincho"/>
          <w:lang w:eastAsia="ja-JP"/>
        </w:rPr>
        <w:tab/>
        <w:t>Intel Corporation</w:t>
      </w:r>
    </w:p>
    <w:p w14:paraId="105FD757" w14:textId="3BF9EAD2" w:rsidR="000063DE" w:rsidRPr="00AF1ECD" w:rsidRDefault="002D7ED6" w:rsidP="000063DE">
      <w:pPr>
        <w:rPr>
          <w:rFonts w:eastAsia="MS Mincho"/>
          <w:lang w:eastAsia="ja-JP"/>
        </w:rPr>
      </w:pPr>
      <w:hyperlink r:id="rId987" w:history="1">
        <w:r w:rsidR="007D4904">
          <w:rPr>
            <w:rStyle w:val="Hyperlink"/>
            <w:rFonts w:eastAsia="MS Mincho"/>
            <w:lang w:eastAsia="ja-JP"/>
          </w:rPr>
          <w:t>R1-166741</w:t>
        </w:r>
      </w:hyperlink>
      <w:r w:rsidR="000063DE" w:rsidRPr="00AF1ECD">
        <w:rPr>
          <w:rFonts w:eastAsia="MS Mincho"/>
          <w:lang w:eastAsia="ja-JP"/>
        </w:rPr>
        <w:tab/>
        <w:t>SRS Collisions in Carrier Switching</w:t>
      </w:r>
      <w:r w:rsidR="000063DE" w:rsidRPr="00AF1ECD">
        <w:rPr>
          <w:rFonts w:eastAsia="MS Mincho"/>
          <w:lang w:eastAsia="ja-JP"/>
        </w:rPr>
        <w:tab/>
        <w:t>Samsung</w:t>
      </w:r>
    </w:p>
    <w:p w14:paraId="47D4E75E" w14:textId="0C38CA4E" w:rsidR="000063DE" w:rsidRPr="00AF1ECD" w:rsidRDefault="002D7ED6" w:rsidP="000063DE">
      <w:pPr>
        <w:rPr>
          <w:rFonts w:eastAsia="MS Mincho"/>
          <w:lang w:eastAsia="ja-JP"/>
        </w:rPr>
      </w:pPr>
      <w:hyperlink r:id="rId988" w:history="1">
        <w:r w:rsidR="007D4904">
          <w:rPr>
            <w:rStyle w:val="Hyperlink"/>
            <w:rFonts w:eastAsia="MS Mincho"/>
            <w:lang w:eastAsia="ja-JP"/>
          </w:rPr>
          <w:t>R1-167483</w:t>
        </w:r>
      </w:hyperlink>
      <w:r w:rsidR="000063DE" w:rsidRPr="00AF1ECD">
        <w:rPr>
          <w:rFonts w:eastAsia="MS Mincho"/>
          <w:lang w:eastAsia="ja-JP"/>
        </w:rPr>
        <w:tab/>
        <w:t>Impact of slot dropping in SRS switching</w:t>
      </w:r>
      <w:r w:rsidR="000063DE" w:rsidRPr="00AF1ECD">
        <w:rPr>
          <w:rFonts w:eastAsia="MS Mincho"/>
          <w:lang w:eastAsia="ja-JP"/>
        </w:rPr>
        <w:tab/>
        <w:t>Ericsson Inc.</w:t>
      </w:r>
    </w:p>
    <w:p w14:paraId="6041180E" w14:textId="79993159" w:rsidR="000063DE" w:rsidRDefault="002D7ED6" w:rsidP="000063DE">
      <w:pPr>
        <w:rPr>
          <w:rFonts w:eastAsia="MS Mincho"/>
          <w:lang w:eastAsia="ja-JP"/>
        </w:rPr>
      </w:pPr>
      <w:hyperlink r:id="rId989" w:history="1">
        <w:r w:rsidR="007D4904">
          <w:rPr>
            <w:rStyle w:val="Hyperlink"/>
            <w:rFonts w:eastAsia="MS Mincho"/>
            <w:lang w:eastAsia="ja-JP"/>
          </w:rPr>
          <w:t>R1-167757</w:t>
        </w:r>
      </w:hyperlink>
      <w:r w:rsidR="000063DE" w:rsidRPr="00AF1ECD">
        <w:rPr>
          <w:rFonts w:eastAsia="MS Mincho"/>
          <w:lang w:eastAsia="ja-JP"/>
        </w:rPr>
        <w:tab/>
        <w:t>Proposals on collision handling for SRS switching</w:t>
      </w:r>
      <w:r w:rsidR="000063DE" w:rsidRPr="00AF1ECD">
        <w:rPr>
          <w:rFonts w:eastAsia="MS Mincho"/>
          <w:lang w:eastAsia="ja-JP"/>
        </w:rPr>
        <w:tab/>
        <w:t>SoftBank Corp.</w:t>
      </w:r>
    </w:p>
    <w:p w14:paraId="3C44C560" w14:textId="16EB80EC" w:rsidR="000063DE" w:rsidRPr="0052548E" w:rsidRDefault="000063DE" w:rsidP="0083400A">
      <w:pPr>
        <w:pStyle w:val="Heading4"/>
        <w:rPr>
          <w:iCs/>
          <w:szCs w:val="20"/>
        </w:rPr>
      </w:pPr>
      <w:bookmarkStart w:id="143" w:name="_Toc459641840"/>
      <w:bookmarkStart w:id="144" w:name="_Toc463517233"/>
      <w:r w:rsidRPr="0052548E">
        <w:t>Other</w:t>
      </w:r>
      <w:bookmarkEnd w:id="143"/>
      <w:bookmarkEnd w:id="144"/>
    </w:p>
    <w:p w14:paraId="10DABD5D" w14:textId="50F92B29" w:rsidR="000063DE" w:rsidRPr="0083400A" w:rsidRDefault="002D7ED6" w:rsidP="000063DE">
      <w:pPr>
        <w:rPr>
          <w:rFonts w:eastAsia="MS Mincho"/>
          <w:b/>
          <w:lang w:eastAsia="ja-JP"/>
        </w:rPr>
      </w:pPr>
      <w:hyperlink r:id="rId990" w:history="1">
        <w:r w:rsidR="007D4904">
          <w:rPr>
            <w:rStyle w:val="Hyperlink"/>
            <w:rFonts w:eastAsia="MS Mincho"/>
            <w:b/>
            <w:lang w:eastAsia="ja-JP"/>
          </w:rPr>
          <w:t>R1-167716</w:t>
        </w:r>
      </w:hyperlink>
      <w:r w:rsidR="000063DE" w:rsidRPr="0083400A">
        <w:rPr>
          <w:rFonts w:eastAsia="MS Mincho"/>
          <w:b/>
          <w:lang w:eastAsia="ja-JP"/>
        </w:rPr>
        <w:tab/>
        <w:t>SRS switching UE capability</w:t>
      </w:r>
      <w:r w:rsidR="000063DE" w:rsidRPr="0083400A">
        <w:rPr>
          <w:rFonts w:eastAsia="MS Mincho"/>
          <w:b/>
          <w:lang w:eastAsia="ja-JP"/>
        </w:rPr>
        <w:tab/>
        <w:t>Nokia, Alcatel-Lucent Shanghai Bell</w:t>
      </w:r>
    </w:p>
    <w:p w14:paraId="329F51CF" w14:textId="77777777" w:rsidR="000063DE" w:rsidRDefault="000063DE" w:rsidP="000063DE">
      <w:pPr>
        <w:rPr>
          <w:rFonts w:eastAsia="MS Mincho"/>
          <w:lang w:eastAsia="ja-JP"/>
        </w:rPr>
      </w:pPr>
    </w:p>
    <w:p w14:paraId="25122E72" w14:textId="77777777" w:rsidR="000063DE" w:rsidRDefault="000063DE" w:rsidP="000063DE">
      <w:pPr>
        <w:rPr>
          <w:rFonts w:eastAsia="MS Mincho"/>
          <w:lang w:eastAsia="ja-JP"/>
        </w:rPr>
      </w:pPr>
      <w:r w:rsidRPr="00CC58B1">
        <w:rPr>
          <w:rFonts w:eastAsia="MS Mincho"/>
          <w:highlight w:val="green"/>
          <w:lang w:eastAsia="ja-JP"/>
        </w:rPr>
        <w:t>Agreement</w:t>
      </w:r>
      <w:r w:rsidRPr="00DF143F">
        <w:rPr>
          <w:rFonts w:eastAsia="MS Mincho"/>
          <w:highlight w:val="green"/>
          <w:lang w:eastAsia="ja-JP"/>
        </w:rPr>
        <w:t>s</w:t>
      </w:r>
      <w:r>
        <w:rPr>
          <w:rFonts w:eastAsia="MS Mincho"/>
          <w:lang w:eastAsia="ja-JP"/>
        </w:rPr>
        <w:t>:</w:t>
      </w:r>
    </w:p>
    <w:p w14:paraId="458C8063" w14:textId="77777777" w:rsidR="000063DE" w:rsidRPr="000063DE" w:rsidRDefault="000063DE" w:rsidP="000C4473">
      <w:pPr>
        <w:pStyle w:val="ListParagraph"/>
        <w:numPr>
          <w:ilvl w:val="0"/>
          <w:numId w:val="126"/>
        </w:numPr>
        <w:rPr>
          <w:rFonts w:eastAsia="MS Mincho"/>
          <w:lang w:val="en-US"/>
        </w:rPr>
      </w:pPr>
      <w:r w:rsidRPr="000063DE">
        <w:rPr>
          <w:rFonts w:eastAsia="MS Mincho"/>
          <w:lang w:val="en-US"/>
        </w:rPr>
        <w:t>UE reports the switching time/interruption time for SRS switching</w:t>
      </w:r>
    </w:p>
    <w:p w14:paraId="3A263FEA" w14:textId="77777777" w:rsidR="000063DE" w:rsidRPr="000063DE" w:rsidRDefault="000063DE" w:rsidP="000C4473">
      <w:pPr>
        <w:pStyle w:val="ListParagraph"/>
        <w:numPr>
          <w:ilvl w:val="1"/>
          <w:numId w:val="126"/>
        </w:numPr>
        <w:rPr>
          <w:rFonts w:eastAsia="MS Mincho"/>
          <w:lang w:val="en-US"/>
        </w:rPr>
      </w:pPr>
      <w:r w:rsidRPr="000063DE">
        <w:rPr>
          <w:rFonts w:eastAsia="MS Mincho"/>
          <w:lang w:val="en-US"/>
        </w:rPr>
        <w:t>FFS: Per band-pair or Per CC-pair</w:t>
      </w:r>
    </w:p>
    <w:p w14:paraId="686EC7B3" w14:textId="77777777" w:rsidR="000063DE" w:rsidRPr="000063DE" w:rsidRDefault="000063DE" w:rsidP="000C4473">
      <w:pPr>
        <w:pStyle w:val="ListParagraph"/>
        <w:numPr>
          <w:ilvl w:val="1"/>
          <w:numId w:val="126"/>
        </w:numPr>
        <w:rPr>
          <w:rFonts w:eastAsia="MS Mincho"/>
          <w:lang w:val="en-US"/>
        </w:rPr>
      </w:pPr>
      <w:r w:rsidRPr="000063DE">
        <w:rPr>
          <w:rFonts w:eastAsia="MS Mincho"/>
          <w:lang w:val="en-US"/>
        </w:rPr>
        <w:t>FFS: set of potential values</w:t>
      </w:r>
    </w:p>
    <w:p w14:paraId="22267638" w14:textId="77777777" w:rsidR="000063DE" w:rsidRDefault="000063DE" w:rsidP="000063DE">
      <w:pPr>
        <w:rPr>
          <w:rFonts w:eastAsia="MS Mincho"/>
          <w:lang w:eastAsia="ja-JP"/>
        </w:rPr>
      </w:pPr>
      <w:r w:rsidRPr="00CC58B1">
        <w:rPr>
          <w:rFonts w:eastAsia="MS Mincho"/>
          <w:highlight w:val="green"/>
          <w:lang w:eastAsia="ja-JP"/>
        </w:rPr>
        <w:t>Agreement</w:t>
      </w:r>
      <w:r w:rsidRPr="00DF143F">
        <w:rPr>
          <w:rFonts w:eastAsia="MS Mincho"/>
          <w:highlight w:val="green"/>
          <w:lang w:eastAsia="ja-JP"/>
        </w:rPr>
        <w:t>s</w:t>
      </w:r>
      <w:r>
        <w:rPr>
          <w:rFonts w:eastAsia="MS Mincho"/>
          <w:lang w:eastAsia="ja-JP"/>
        </w:rPr>
        <w:t>:</w:t>
      </w:r>
    </w:p>
    <w:p w14:paraId="3892184A" w14:textId="77777777" w:rsidR="000063DE" w:rsidRPr="000063DE" w:rsidRDefault="000063DE" w:rsidP="000C4473">
      <w:pPr>
        <w:pStyle w:val="ListParagraph"/>
        <w:numPr>
          <w:ilvl w:val="0"/>
          <w:numId w:val="126"/>
        </w:numPr>
        <w:rPr>
          <w:rFonts w:eastAsia="MS Mincho"/>
          <w:lang w:val="en-US"/>
        </w:rPr>
      </w:pPr>
      <w:r w:rsidRPr="000063DE">
        <w:rPr>
          <w:rFonts w:eastAsia="MS Mincho"/>
          <w:lang w:val="en-US"/>
        </w:rPr>
        <w:t>R14 SRS switching supports RF retuning time no longer than X us</w:t>
      </w:r>
    </w:p>
    <w:p w14:paraId="57BA8F78" w14:textId="77777777" w:rsidR="000063DE" w:rsidRPr="000063DE" w:rsidRDefault="000063DE" w:rsidP="000C4473">
      <w:pPr>
        <w:pStyle w:val="ListParagraph"/>
        <w:numPr>
          <w:ilvl w:val="1"/>
          <w:numId w:val="126"/>
        </w:numPr>
        <w:rPr>
          <w:rFonts w:eastAsia="MS Mincho"/>
          <w:lang w:val="en-US"/>
        </w:rPr>
      </w:pPr>
      <w:r w:rsidRPr="000063DE">
        <w:rPr>
          <w:rFonts w:eastAsia="MS Mincho"/>
          <w:lang w:val="en-US"/>
        </w:rPr>
        <w:t>Option 1: X = 200</w:t>
      </w:r>
    </w:p>
    <w:p w14:paraId="2B1EDE77" w14:textId="77777777" w:rsidR="000063DE" w:rsidRPr="000063DE" w:rsidRDefault="000063DE" w:rsidP="000C4473">
      <w:pPr>
        <w:pStyle w:val="ListParagraph"/>
        <w:numPr>
          <w:ilvl w:val="1"/>
          <w:numId w:val="126"/>
        </w:numPr>
        <w:rPr>
          <w:rFonts w:eastAsia="MS Mincho"/>
          <w:lang w:val="en-US"/>
        </w:rPr>
      </w:pPr>
      <w:r w:rsidRPr="000063DE">
        <w:rPr>
          <w:rFonts w:eastAsia="MS Mincho"/>
          <w:lang w:val="en-US"/>
        </w:rPr>
        <w:t>Option 2: X = 300</w:t>
      </w:r>
    </w:p>
    <w:p w14:paraId="5A4935F9" w14:textId="77777777" w:rsidR="000063DE" w:rsidRPr="000063DE" w:rsidRDefault="000063DE" w:rsidP="000C4473">
      <w:pPr>
        <w:pStyle w:val="ListParagraph"/>
        <w:numPr>
          <w:ilvl w:val="1"/>
          <w:numId w:val="126"/>
        </w:numPr>
        <w:rPr>
          <w:rFonts w:eastAsia="MS Mincho"/>
          <w:lang w:val="en-US"/>
        </w:rPr>
      </w:pPr>
      <w:r w:rsidRPr="000063DE">
        <w:rPr>
          <w:rFonts w:eastAsia="MS Mincho"/>
          <w:lang w:val="en-US"/>
        </w:rPr>
        <w:t>Option 3: X = 500</w:t>
      </w:r>
    </w:p>
    <w:p w14:paraId="45A87AE2" w14:textId="77777777" w:rsidR="000063DE" w:rsidRPr="000063DE" w:rsidRDefault="000063DE" w:rsidP="000C4473">
      <w:pPr>
        <w:pStyle w:val="ListParagraph"/>
        <w:numPr>
          <w:ilvl w:val="1"/>
          <w:numId w:val="126"/>
        </w:numPr>
        <w:rPr>
          <w:rFonts w:eastAsia="MS Mincho"/>
          <w:lang w:val="en-US"/>
        </w:rPr>
      </w:pPr>
      <w:r w:rsidRPr="000063DE">
        <w:rPr>
          <w:rFonts w:eastAsia="MS Mincho"/>
          <w:lang w:val="en-US"/>
        </w:rPr>
        <w:t>Option 4: X = 900</w:t>
      </w:r>
    </w:p>
    <w:p w14:paraId="73EFDE55" w14:textId="0EAA13F8" w:rsidR="000063DE" w:rsidRPr="00DE10F8" w:rsidRDefault="000063DE" w:rsidP="000063DE">
      <w:pPr>
        <w:rPr>
          <w:rFonts w:eastAsia="MS Mincho"/>
          <w:lang w:val="en-US" w:eastAsia="ja-JP"/>
        </w:rPr>
      </w:pPr>
      <w:r w:rsidRPr="00CC58B1">
        <w:rPr>
          <w:rFonts w:eastAsia="MS Mincho"/>
          <w:highlight w:val="green"/>
          <w:lang w:eastAsia="ja-JP"/>
        </w:rPr>
        <w:t>Agreement</w:t>
      </w:r>
      <w:r>
        <w:rPr>
          <w:rFonts w:eastAsia="MS Mincho"/>
          <w:lang w:eastAsia="ja-JP"/>
        </w:rPr>
        <w:t xml:space="preserve">: </w:t>
      </w:r>
      <w:r w:rsidRPr="00DE10F8">
        <w:rPr>
          <w:rFonts w:eastAsia="MS Mincho"/>
          <w:lang w:val="en-US" w:eastAsia="ja-JP"/>
        </w:rPr>
        <w:t>Send LS to RAN4 and RAN2 with the agreements achieved during this meeting</w:t>
      </w:r>
    </w:p>
    <w:p w14:paraId="5431585E" w14:textId="77777777" w:rsidR="000063DE" w:rsidRDefault="000063DE" w:rsidP="000063DE">
      <w:pPr>
        <w:rPr>
          <w:rFonts w:eastAsia="MS Mincho"/>
          <w:lang w:eastAsia="ja-JP"/>
        </w:rPr>
      </w:pPr>
    </w:p>
    <w:p w14:paraId="24D25F15" w14:textId="02A3AA0E" w:rsidR="000063DE" w:rsidRPr="0083400A" w:rsidRDefault="002D7ED6" w:rsidP="000063DE">
      <w:pPr>
        <w:rPr>
          <w:rFonts w:eastAsia="MS Mincho"/>
          <w:b/>
          <w:lang w:eastAsia="ja-JP"/>
        </w:rPr>
      </w:pPr>
      <w:hyperlink r:id="rId991" w:history="1">
        <w:r w:rsidR="007D4904">
          <w:rPr>
            <w:rStyle w:val="Hyperlink"/>
            <w:rFonts w:eastAsia="MS Mincho"/>
            <w:b/>
            <w:lang w:eastAsia="ja-JP"/>
          </w:rPr>
          <w:t>R1-166289</w:t>
        </w:r>
      </w:hyperlink>
      <w:r w:rsidR="000063DE" w:rsidRPr="0083400A">
        <w:rPr>
          <w:rFonts w:eastAsia="MS Mincho"/>
          <w:b/>
          <w:lang w:eastAsia="ja-JP"/>
        </w:rPr>
        <w:tab/>
        <w:t>Support of multiple antennas for SRS switching</w:t>
      </w:r>
      <w:r w:rsidR="000063DE" w:rsidRPr="0083400A">
        <w:rPr>
          <w:rFonts w:eastAsia="MS Mincho"/>
          <w:b/>
          <w:lang w:eastAsia="ja-JP"/>
        </w:rPr>
        <w:tab/>
        <w:t>Qualcomm Incorporated</w:t>
      </w:r>
    </w:p>
    <w:p w14:paraId="3596792E" w14:textId="17DAC0B0" w:rsidR="000063DE" w:rsidRPr="0083400A" w:rsidRDefault="002D7ED6" w:rsidP="000063DE">
      <w:pPr>
        <w:rPr>
          <w:rFonts w:eastAsia="MS Mincho"/>
          <w:b/>
          <w:lang w:eastAsia="ja-JP"/>
        </w:rPr>
      </w:pPr>
      <w:hyperlink r:id="rId992" w:history="1">
        <w:r w:rsidR="007D4904">
          <w:rPr>
            <w:rStyle w:val="Hyperlink"/>
            <w:rFonts w:eastAsia="MS Mincho"/>
            <w:b/>
            <w:lang w:eastAsia="ja-JP"/>
          </w:rPr>
          <w:t>R1-166133</w:t>
        </w:r>
      </w:hyperlink>
      <w:r w:rsidR="000063DE" w:rsidRPr="0083400A">
        <w:rPr>
          <w:rFonts w:eastAsia="MS Mincho"/>
          <w:b/>
          <w:lang w:eastAsia="ja-JP"/>
        </w:rPr>
        <w:tab/>
        <w:t>SRS switching for UEs with multiple antennas</w:t>
      </w:r>
      <w:r w:rsidR="000063DE" w:rsidRPr="0083400A">
        <w:rPr>
          <w:rFonts w:eastAsia="MS Mincho"/>
          <w:b/>
          <w:lang w:eastAsia="ja-JP"/>
        </w:rPr>
        <w:tab/>
        <w:t>Huawei, HiSilicon</w:t>
      </w:r>
    </w:p>
    <w:p w14:paraId="68B3974D" w14:textId="77777777" w:rsidR="000063DE" w:rsidRDefault="000063DE" w:rsidP="000063DE">
      <w:pPr>
        <w:rPr>
          <w:rFonts w:eastAsia="MS Mincho"/>
          <w:lang w:eastAsia="ja-JP"/>
        </w:rPr>
      </w:pPr>
    </w:p>
    <w:p w14:paraId="4CC04AA6" w14:textId="77777777" w:rsidR="000063DE" w:rsidRDefault="000063DE" w:rsidP="000063DE">
      <w:pPr>
        <w:rPr>
          <w:rFonts w:eastAsia="MS Mincho"/>
          <w:lang w:eastAsia="ja-JP"/>
        </w:rPr>
      </w:pPr>
      <w:r>
        <w:rPr>
          <w:rFonts w:eastAsia="MS Mincho"/>
          <w:highlight w:val="green"/>
          <w:lang w:eastAsia="ja-JP"/>
        </w:rPr>
        <w:lastRenderedPageBreak/>
        <w:t>Agreement</w:t>
      </w:r>
      <w:r w:rsidRPr="00DF143F">
        <w:rPr>
          <w:rFonts w:eastAsia="MS Mincho"/>
          <w:highlight w:val="green"/>
          <w:lang w:eastAsia="ja-JP"/>
        </w:rPr>
        <w:t>s</w:t>
      </w:r>
      <w:r w:rsidRPr="006C7458">
        <w:rPr>
          <w:rFonts w:eastAsia="MS Mincho"/>
          <w:lang w:eastAsia="ja-JP"/>
        </w:rPr>
        <w:t>:</w:t>
      </w:r>
    </w:p>
    <w:p w14:paraId="07FCAECE" w14:textId="77777777" w:rsidR="000063DE" w:rsidRPr="000063DE" w:rsidRDefault="000063DE" w:rsidP="000C4473">
      <w:pPr>
        <w:pStyle w:val="ListParagraph"/>
        <w:numPr>
          <w:ilvl w:val="0"/>
          <w:numId w:val="126"/>
        </w:numPr>
        <w:rPr>
          <w:rFonts w:eastAsia="MS Mincho"/>
          <w:lang w:val="en-US"/>
        </w:rPr>
      </w:pPr>
      <w:r w:rsidRPr="000063DE">
        <w:rPr>
          <w:rFonts w:eastAsia="MS Mincho"/>
          <w:lang w:val="en-US"/>
        </w:rPr>
        <w:t xml:space="preserve">Support </w:t>
      </w:r>
      <w:r w:rsidRPr="000063DE">
        <w:rPr>
          <w:rFonts w:eastAsia="MS Mincho" w:hint="eastAsia"/>
          <w:lang w:val="en-US"/>
        </w:rPr>
        <w:t xml:space="preserve">SRS </w:t>
      </w:r>
      <w:r w:rsidRPr="000063DE">
        <w:rPr>
          <w:rFonts w:eastAsia="MS Mincho"/>
          <w:lang w:val="en-US"/>
        </w:rPr>
        <w:t xml:space="preserve">from each of the multiple </w:t>
      </w:r>
      <w:r w:rsidRPr="000063DE">
        <w:rPr>
          <w:rFonts w:eastAsia="MS Mincho" w:hint="eastAsia"/>
          <w:lang w:val="en-US"/>
        </w:rPr>
        <w:t>antenna</w:t>
      </w:r>
      <w:r w:rsidRPr="000063DE">
        <w:rPr>
          <w:rFonts w:eastAsia="MS Mincho"/>
          <w:lang w:val="en-US"/>
        </w:rPr>
        <w:t>s</w:t>
      </w:r>
      <w:r w:rsidRPr="000063DE">
        <w:rPr>
          <w:rFonts w:eastAsia="MS Mincho" w:hint="eastAsia"/>
          <w:lang w:val="en-US"/>
        </w:rPr>
        <w:t xml:space="preserve"> with carrier switching</w:t>
      </w:r>
      <w:r w:rsidRPr="000063DE">
        <w:rPr>
          <w:rFonts w:eastAsia="MS Mincho"/>
          <w:lang w:val="en-US"/>
        </w:rPr>
        <w:t xml:space="preserve"> for periodic and aperiodic SRS</w:t>
      </w:r>
    </w:p>
    <w:p w14:paraId="03CAC8EA" w14:textId="77777777" w:rsidR="000063DE" w:rsidRPr="000063DE" w:rsidRDefault="000063DE" w:rsidP="000C4473">
      <w:pPr>
        <w:pStyle w:val="ListParagraph"/>
        <w:numPr>
          <w:ilvl w:val="1"/>
          <w:numId w:val="126"/>
        </w:numPr>
        <w:rPr>
          <w:rFonts w:eastAsia="MS Mincho"/>
          <w:lang w:val="en-US"/>
        </w:rPr>
      </w:pPr>
      <w:r w:rsidRPr="000063DE">
        <w:rPr>
          <w:rFonts w:eastAsia="MS Mincho"/>
          <w:lang w:val="en-US"/>
        </w:rPr>
        <w:t>For 2 antenna cases, supported if UE is capable of UL 2x2 MIMO or 2 antenna switching</w:t>
      </w:r>
    </w:p>
    <w:p w14:paraId="158A75B4" w14:textId="77777777" w:rsidR="000063DE" w:rsidRPr="000063DE" w:rsidRDefault="000063DE" w:rsidP="000C4473">
      <w:pPr>
        <w:pStyle w:val="ListParagraph"/>
        <w:numPr>
          <w:ilvl w:val="1"/>
          <w:numId w:val="126"/>
        </w:numPr>
        <w:rPr>
          <w:rFonts w:eastAsia="MS Mincho"/>
          <w:lang w:val="en-US"/>
        </w:rPr>
      </w:pPr>
      <w:r w:rsidRPr="000063DE">
        <w:rPr>
          <w:rFonts w:eastAsia="MS Mincho"/>
          <w:lang w:val="en-US"/>
        </w:rPr>
        <w:t>For 4 antenna cases, supported if UE is capable of UL 4x4 MIMO or 4 antenna switching (if introduced)</w:t>
      </w:r>
    </w:p>
    <w:p w14:paraId="7AFC3B30" w14:textId="746D8AEC" w:rsidR="00D92DF7" w:rsidRDefault="000063DE" w:rsidP="000C4473">
      <w:pPr>
        <w:pStyle w:val="ListParagraph"/>
        <w:numPr>
          <w:ilvl w:val="1"/>
          <w:numId w:val="126"/>
        </w:numPr>
        <w:rPr>
          <w:rFonts w:eastAsia="MS Mincho"/>
          <w:lang w:val="en-US"/>
        </w:rPr>
      </w:pPr>
      <w:r w:rsidRPr="000063DE">
        <w:rPr>
          <w:rFonts w:eastAsia="MS Mincho"/>
          <w:lang w:val="en-US"/>
        </w:rPr>
        <w:t>Details FFS</w:t>
      </w:r>
    </w:p>
    <w:p w14:paraId="65EA26FE" w14:textId="58F6C210" w:rsidR="0083400A" w:rsidRPr="0083400A" w:rsidRDefault="0083400A" w:rsidP="0083400A">
      <w:pPr>
        <w:rPr>
          <w:rFonts w:eastAsia="MS Mincho"/>
          <w:b/>
          <w:lang w:val="en-US"/>
        </w:rPr>
      </w:pPr>
      <w:r w:rsidRPr="0083400A">
        <w:rPr>
          <w:rFonts w:eastAsia="MS Mincho"/>
          <w:b/>
          <w:lang w:val="en-US"/>
        </w:rPr>
        <w:t>Friday</w:t>
      </w:r>
    </w:p>
    <w:p w14:paraId="0D7FD574" w14:textId="16C99A0E" w:rsidR="0083400A" w:rsidRPr="0083400A" w:rsidRDefault="002D7ED6" w:rsidP="0083400A">
      <w:pPr>
        <w:rPr>
          <w:rFonts w:eastAsia="MS Mincho"/>
          <w:b/>
          <w:lang w:eastAsia="ja-JP"/>
        </w:rPr>
      </w:pPr>
      <w:hyperlink r:id="rId993" w:history="1">
        <w:r w:rsidR="007D4904">
          <w:rPr>
            <w:rStyle w:val="Hyperlink"/>
            <w:rFonts w:eastAsia="MS Mincho"/>
            <w:b/>
            <w:lang w:eastAsia="ja-JP"/>
          </w:rPr>
          <w:t>R1-168470</w:t>
        </w:r>
      </w:hyperlink>
      <w:r w:rsidR="0083400A" w:rsidRPr="0083400A">
        <w:rPr>
          <w:rFonts w:eastAsia="MS Mincho" w:hint="eastAsia"/>
          <w:b/>
          <w:lang w:eastAsia="ja-JP"/>
        </w:rPr>
        <w:tab/>
      </w:r>
      <w:r w:rsidR="0083400A" w:rsidRPr="0083400A">
        <w:rPr>
          <w:rFonts w:eastAsia="MS Mincho"/>
          <w:b/>
          <w:lang w:eastAsia="ja-JP"/>
        </w:rPr>
        <w:t>Draft LS for SRS Carrier-Based Switching</w:t>
      </w:r>
      <w:r w:rsidR="0083400A" w:rsidRPr="0083400A">
        <w:rPr>
          <w:rFonts w:eastAsia="MS Mincho" w:hint="eastAsia"/>
          <w:b/>
          <w:lang w:eastAsia="ja-JP"/>
        </w:rPr>
        <w:tab/>
        <w:t>Huawei</w:t>
      </w:r>
    </w:p>
    <w:p w14:paraId="321133A3" w14:textId="3BF49EE9" w:rsidR="0083400A" w:rsidRPr="0083400A" w:rsidRDefault="0083400A" w:rsidP="0083400A">
      <w:pPr>
        <w:rPr>
          <w:rFonts w:eastAsia="MS Mincho"/>
          <w:b/>
          <w:lang w:eastAsia="ja-JP"/>
        </w:rPr>
      </w:pPr>
      <w:r>
        <w:rPr>
          <w:rFonts w:eastAsia="MS Mincho"/>
          <w:lang w:eastAsia="ja-JP"/>
        </w:rPr>
        <w:t xml:space="preserve">Decision: The document is noted and final LS is </w:t>
      </w:r>
      <w:r w:rsidRPr="0083400A">
        <w:rPr>
          <w:rFonts w:eastAsia="MS Mincho"/>
          <w:highlight w:val="green"/>
          <w:lang w:eastAsia="ja-JP"/>
        </w:rPr>
        <w:t>a</w:t>
      </w:r>
      <w:r w:rsidRPr="0083400A">
        <w:rPr>
          <w:rFonts w:eastAsia="MS Mincho" w:hint="eastAsia"/>
          <w:highlight w:val="green"/>
          <w:lang w:eastAsia="ja-JP"/>
        </w:rPr>
        <w:t xml:space="preserve">greed in </w:t>
      </w:r>
      <w:hyperlink r:id="rId994" w:history="1">
        <w:r w:rsidR="007D4904">
          <w:rPr>
            <w:rStyle w:val="Hyperlink"/>
            <w:rFonts w:eastAsia="MS Mincho"/>
            <w:highlight w:val="green"/>
            <w:lang w:eastAsia="ja-JP"/>
          </w:rPr>
          <w:t>R1-168556</w:t>
        </w:r>
      </w:hyperlink>
    </w:p>
    <w:p w14:paraId="3F04091D" w14:textId="70E37A41" w:rsidR="00D92DF7" w:rsidRDefault="00D92DF7" w:rsidP="008C793B">
      <w:pPr>
        <w:pStyle w:val="Heading3"/>
        <w:rPr>
          <w:i/>
          <w:iCs/>
          <w:color w:val="0000FF"/>
          <w:u w:val="single"/>
        </w:rPr>
      </w:pPr>
      <w:bookmarkStart w:id="145" w:name="_Toc463517234"/>
      <w:r w:rsidRPr="000A5BC6">
        <w:t>Further Indoor Positioning enhancements for UTRA and LTE</w:t>
      </w:r>
      <w:r w:rsidR="000A5BC6">
        <w:t xml:space="preserve"> -</w:t>
      </w:r>
      <w:r w:rsidRPr="000A5BC6">
        <w:rPr>
          <w:i/>
          <w:iCs/>
        </w:rPr>
        <w:t xml:space="preserve">WID in </w:t>
      </w:r>
      <w:hyperlink r:id="rId995" w:history="1">
        <w:r w:rsidRPr="000A5BC6">
          <w:rPr>
            <w:i/>
            <w:iCs/>
            <w:color w:val="0000FF"/>
            <w:u w:val="single"/>
          </w:rPr>
          <w:t>RP-160538</w:t>
        </w:r>
        <w:bookmarkEnd w:id="145"/>
      </w:hyperlink>
    </w:p>
    <w:p w14:paraId="41D3CFB8" w14:textId="50D1BE6D" w:rsidR="000A5BC6" w:rsidRPr="00284FEE" w:rsidRDefault="002D7ED6" w:rsidP="000A5BC6">
      <w:pPr>
        <w:rPr>
          <w:b/>
        </w:rPr>
      </w:pPr>
      <w:hyperlink r:id="rId996" w:history="1">
        <w:r w:rsidR="007D4904">
          <w:rPr>
            <w:rStyle w:val="Hyperlink"/>
            <w:b/>
          </w:rPr>
          <w:t>R1-168409</w:t>
        </w:r>
      </w:hyperlink>
      <w:r w:rsidR="000A5BC6" w:rsidRPr="00284FEE">
        <w:rPr>
          <w:b/>
        </w:rPr>
        <w:tab/>
        <w:t>Chairman's notes of AI 7.2.8 on Further Indoor Positioning enhancements for UTRA and LTE</w:t>
      </w:r>
      <w:r w:rsidR="000A5BC6" w:rsidRPr="00284FEE">
        <w:rPr>
          <w:b/>
        </w:rPr>
        <w:tab/>
        <w:t>Ad-Hoc chair (Qualcomm)</w:t>
      </w:r>
    </w:p>
    <w:p w14:paraId="3D5F03E0" w14:textId="05A908CC" w:rsidR="0083400A" w:rsidRPr="000B1042" w:rsidRDefault="0083400A" w:rsidP="0083400A">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Wanshi Chen </w:t>
      </w:r>
      <w:r w:rsidRPr="000B1042">
        <w:t xml:space="preserve">from </w:t>
      </w:r>
      <w:r>
        <w:t>Qualcomm.</w:t>
      </w:r>
    </w:p>
    <w:p w14:paraId="6B128DB9" w14:textId="6E31A5D8" w:rsidR="000A5BC6" w:rsidRPr="0083400A" w:rsidRDefault="0083400A" w:rsidP="000A5BC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2738810E" w14:textId="77777777" w:rsidR="000A5BC6" w:rsidRPr="00AF1ECD" w:rsidRDefault="000A5BC6" w:rsidP="0083400A">
      <w:pPr>
        <w:pStyle w:val="Heading4"/>
      </w:pPr>
      <w:bookmarkStart w:id="146" w:name="_Toc459016400"/>
      <w:bookmarkStart w:id="147" w:name="_Toc463517235"/>
      <w:r>
        <w:rPr>
          <w:rFonts w:hint="eastAsia"/>
        </w:rPr>
        <w:t xml:space="preserve">Remaining issues for </w:t>
      </w:r>
      <w:r>
        <w:t xml:space="preserve">OTDOA </w:t>
      </w:r>
      <w:r>
        <w:rPr>
          <w:rFonts w:hint="eastAsia"/>
        </w:rPr>
        <w:t>e</w:t>
      </w:r>
      <w:r w:rsidRPr="0052548E">
        <w:t>nhancements</w:t>
      </w:r>
      <w:bookmarkEnd w:id="146"/>
      <w:bookmarkEnd w:id="147"/>
    </w:p>
    <w:p w14:paraId="31316DC4" w14:textId="454F9D8C" w:rsidR="000A5BC6" w:rsidRPr="0083400A" w:rsidRDefault="002D7ED6" w:rsidP="000A5BC6">
      <w:pPr>
        <w:rPr>
          <w:rFonts w:eastAsia="MS Mincho"/>
          <w:b/>
          <w:lang w:val="en-US" w:eastAsia="ja-JP"/>
        </w:rPr>
      </w:pPr>
      <w:hyperlink r:id="rId997" w:history="1">
        <w:r w:rsidR="007D4904">
          <w:rPr>
            <w:rStyle w:val="Hyperlink"/>
            <w:rFonts w:eastAsia="MS Mincho"/>
            <w:b/>
            <w:highlight w:val="green"/>
            <w:lang w:eastAsia="ja-JP"/>
          </w:rPr>
          <w:t>R1-168266</w:t>
        </w:r>
      </w:hyperlink>
      <w:r w:rsidR="000A5BC6" w:rsidRPr="0083400A">
        <w:rPr>
          <w:rFonts w:eastAsia="MS Mincho"/>
          <w:b/>
          <w:lang w:eastAsia="ja-JP"/>
        </w:rPr>
        <w:tab/>
        <w:t>WF on PRS sequence generation per TP</w:t>
      </w:r>
      <w:r w:rsidR="000A5BC6" w:rsidRPr="0083400A">
        <w:rPr>
          <w:rFonts w:eastAsia="MS Mincho"/>
          <w:b/>
          <w:lang w:eastAsia="ja-JP"/>
        </w:rPr>
        <w:tab/>
      </w:r>
      <w:r w:rsidR="000A5BC6" w:rsidRPr="0083400A">
        <w:rPr>
          <w:rFonts w:eastAsia="MS Mincho"/>
          <w:b/>
          <w:lang w:val="en-US" w:eastAsia="ja-JP"/>
        </w:rPr>
        <w:t>Huawei, HiSilicon, Nokia, Alcatel-Lucent Shanghai Bell</w:t>
      </w:r>
    </w:p>
    <w:p w14:paraId="504CBD49" w14:textId="1E27DE00" w:rsidR="000A5BC6" w:rsidRDefault="0083400A" w:rsidP="000A5BC6">
      <w:pPr>
        <w:rPr>
          <w:rFonts w:eastAsia="MS Mincho"/>
          <w:lang w:eastAsia="ja-JP"/>
        </w:rPr>
      </w:pPr>
      <w:r w:rsidRPr="0083400A">
        <w:rPr>
          <w:rFonts w:eastAsia="MS Mincho"/>
          <w:b/>
          <w:lang w:eastAsia="ja-JP"/>
        </w:rPr>
        <w:t>Decision:</w:t>
      </w:r>
      <w:r>
        <w:rPr>
          <w:rFonts w:eastAsia="MS Mincho"/>
          <w:lang w:eastAsia="ja-JP"/>
        </w:rPr>
        <w:t xml:space="preserve"> The way forward is agreed. </w:t>
      </w:r>
      <w:r w:rsidR="000A5BC6" w:rsidRPr="0083400A">
        <w:rPr>
          <w:rFonts w:eastAsia="MS Mincho"/>
          <w:lang w:eastAsia="ja-JP"/>
        </w:rPr>
        <w:t xml:space="preserve">LS is to prepared in </w:t>
      </w:r>
      <w:hyperlink r:id="rId998" w:history="1">
        <w:r w:rsidR="007D4904">
          <w:rPr>
            <w:rStyle w:val="Hyperlink"/>
            <w:rFonts w:eastAsia="MS Mincho"/>
            <w:lang w:eastAsia="ja-JP"/>
          </w:rPr>
          <w:t>R1-168447</w:t>
        </w:r>
      </w:hyperlink>
      <w:r w:rsidRPr="0083400A">
        <w:rPr>
          <w:rFonts w:eastAsia="MS Mincho"/>
          <w:lang w:eastAsia="ja-JP"/>
        </w:rPr>
        <w:t>.</w:t>
      </w:r>
    </w:p>
    <w:p w14:paraId="4FF701BE" w14:textId="19575165" w:rsidR="0083400A" w:rsidRPr="0083400A" w:rsidRDefault="0083400A" w:rsidP="000A5BC6">
      <w:pPr>
        <w:rPr>
          <w:rFonts w:eastAsia="MS Mincho"/>
          <w:b/>
          <w:lang w:eastAsia="ja-JP"/>
        </w:rPr>
      </w:pPr>
      <w:r w:rsidRPr="0083400A">
        <w:rPr>
          <w:rFonts w:eastAsia="MS Mincho"/>
          <w:b/>
          <w:lang w:eastAsia="ja-JP"/>
        </w:rPr>
        <w:t>Friday</w:t>
      </w:r>
    </w:p>
    <w:p w14:paraId="2452C07C" w14:textId="6C6E23F8" w:rsidR="0083400A" w:rsidRPr="0083400A" w:rsidRDefault="002D7ED6" w:rsidP="0083400A">
      <w:pPr>
        <w:rPr>
          <w:rFonts w:eastAsia="MS Mincho"/>
          <w:b/>
          <w:lang w:eastAsia="ja-JP"/>
        </w:rPr>
      </w:pPr>
      <w:hyperlink r:id="rId999" w:history="1">
        <w:r w:rsidR="007D4904">
          <w:rPr>
            <w:rStyle w:val="Hyperlink"/>
            <w:rFonts w:eastAsia="MS Mincho"/>
            <w:b/>
            <w:lang w:eastAsia="ja-JP"/>
          </w:rPr>
          <w:t>R1-168447</w:t>
        </w:r>
      </w:hyperlink>
      <w:r w:rsidR="0083400A" w:rsidRPr="0083400A">
        <w:rPr>
          <w:rFonts w:eastAsia="MS Mincho" w:hint="eastAsia"/>
          <w:b/>
          <w:lang w:eastAsia="ja-JP"/>
        </w:rPr>
        <w:tab/>
      </w:r>
      <w:r w:rsidR="0083400A" w:rsidRPr="0083400A">
        <w:rPr>
          <w:rFonts w:eastAsia="MS Mincho"/>
          <w:b/>
          <w:lang w:eastAsia="ja-JP"/>
        </w:rPr>
        <w:t>[Draft] LS on PRS sequence generation per TP</w:t>
      </w:r>
      <w:r w:rsidR="0083400A" w:rsidRPr="0083400A">
        <w:rPr>
          <w:rFonts w:eastAsia="MS Mincho" w:hint="eastAsia"/>
          <w:b/>
          <w:lang w:eastAsia="ja-JP"/>
        </w:rPr>
        <w:tab/>
        <w:t>Huawei</w:t>
      </w:r>
    </w:p>
    <w:p w14:paraId="15AF0B26" w14:textId="4F4FC57B" w:rsidR="0083400A" w:rsidRPr="00791F18" w:rsidRDefault="0083400A" w:rsidP="0083400A">
      <w:pPr>
        <w:rPr>
          <w:rFonts w:eastAsia="MS Mincho"/>
          <w:b/>
          <w:lang w:eastAsia="ja-JP"/>
        </w:rPr>
      </w:pPr>
      <w:r>
        <w:rPr>
          <w:rFonts w:eastAsia="MS Mincho"/>
          <w:lang w:eastAsia="ja-JP"/>
        </w:rPr>
        <w:t xml:space="preserve">Decision: The document is noted and final LS is </w:t>
      </w:r>
      <w:r w:rsidRPr="0083400A">
        <w:rPr>
          <w:rFonts w:eastAsia="MS Mincho"/>
          <w:highlight w:val="green"/>
          <w:lang w:eastAsia="ja-JP"/>
        </w:rPr>
        <w:t>a</w:t>
      </w:r>
      <w:r w:rsidRPr="0083400A">
        <w:rPr>
          <w:rFonts w:eastAsia="MS Mincho" w:hint="eastAsia"/>
          <w:highlight w:val="green"/>
          <w:lang w:eastAsia="ja-JP"/>
        </w:rPr>
        <w:t xml:space="preserve">greed in </w:t>
      </w:r>
      <w:hyperlink r:id="rId1000" w:history="1">
        <w:r w:rsidR="007D4904">
          <w:rPr>
            <w:rStyle w:val="Hyperlink"/>
            <w:rFonts w:eastAsia="MS Mincho"/>
            <w:highlight w:val="green"/>
            <w:lang w:eastAsia="ja-JP"/>
          </w:rPr>
          <w:t>R1-168557</w:t>
        </w:r>
      </w:hyperlink>
      <w:r>
        <w:rPr>
          <w:rFonts w:eastAsia="MS Mincho"/>
          <w:lang w:eastAsia="ja-JP"/>
        </w:rPr>
        <w:t>.</w:t>
      </w:r>
    </w:p>
    <w:p w14:paraId="774B69D2" w14:textId="77777777" w:rsidR="0083400A" w:rsidRDefault="0083400A"/>
    <w:p w14:paraId="2B06857E" w14:textId="4DDB7322" w:rsidR="000A5BC6" w:rsidRPr="0083400A" w:rsidRDefault="002D7ED6" w:rsidP="000A5BC6">
      <w:pPr>
        <w:rPr>
          <w:rFonts w:eastAsia="MS Mincho"/>
          <w:b/>
          <w:lang w:eastAsia="ja-JP"/>
        </w:rPr>
      </w:pPr>
      <w:hyperlink r:id="rId1001" w:history="1">
        <w:r w:rsidR="007D4904">
          <w:rPr>
            <w:rStyle w:val="Hyperlink"/>
            <w:rFonts w:eastAsia="MS Mincho"/>
            <w:b/>
            <w:lang w:eastAsia="ja-JP"/>
          </w:rPr>
          <w:t>R1-168337</w:t>
        </w:r>
      </w:hyperlink>
      <w:r w:rsidR="000A5BC6" w:rsidRPr="0083400A">
        <w:rPr>
          <w:rFonts w:eastAsia="MS Mincho"/>
          <w:b/>
          <w:lang w:eastAsia="ja-JP"/>
        </w:rPr>
        <w:tab/>
      </w:r>
      <w:r w:rsidR="000A5BC6" w:rsidRPr="0083400A">
        <w:rPr>
          <w:rFonts w:hint="eastAsia"/>
          <w:b/>
          <w:noProof/>
          <w:lang w:eastAsia="zh-CN"/>
        </w:rPr>
        <w:t>Draft CR on PRS sequence generation per TP</w:t>
      </w:r>
      <w:r w:rsidR="000A5BC6" w:rsidRPr="0083400A">
        <w:rPr>
          <w:b/>
          <w:noProof/>
          <w:lang w:eastAsia="zh-CN"/>
        </w:rPr>
        <w:tab/>
        <w:t>Huawei, HiSilicon</w:t>
      </w:r>
    </w:p>
    <w:p w14:paraId="343C02CC" w14:textId="737E923D" w:rsidR="000A5BC6" w:rsidRPr="0083400A" w:rsidRDefault="002D7ED6" w:rsidP="000A5BC6">
      <w:pPr>
        <w:rPr>
          <w:rFonts w:eastAsia="MS Mincho"/>
          <w:b/>
          <w:lang w:val="en-US" w:eastAsia="ja-JP"/>
        </w:rPr>
      </w:pPr>
      <w:hyperlink r:id="rId1002" w:history="1">
        <w:r w:rsidR="007D4904">
          <w:rPr>
            <w:rStyle w:val="Hyperlink"/>
            <w:rFonts w:eastAsia="MS Mincho"/>
            <w:b/>
            <w:lang w:eastAsia="ja-JP"/>
          </w:rPr>
          <w:t>R1-168086</w:t>
        </w:r>
      </w:hyperlink>
      <w:r w:rsidR="000A5BC6" w:rsidRPr="0083400A">
        <w:rPr>
          <w:rFonts w:eastAsia="MS Mincho"/>
          <w:b/>
          <w:lang w:eastAsia="ja-JP"/>
        </w:rPr>
        <w:tab/>
        <w:t>Way forward on CRS usage together with PRS</w:t>
      </w:r>
      <w:r w:rsidR="000A5BC6" w:rsidRPr="0083400A">
        <w:rPr>
          <w:rFonts w:eastAsia="MS Mincho"/>
          <w:b/>
          <w:lang w:eastAsia="ja-JP"/>
        </w:rPr>
        <w:tab/>
      </w:r>
      <w:r w:rsidR="000A5BC6" w:rsidRPr="0083400A">
        <w:rPr>
          <w:rFonts w:eastAsia="MS Mincho"/>
          <w:b/>
          <w:lang w:val="en-US" w:eastAsia="ja-JP"/>
        </w:rPr>
        <w:t>Intel Corporation, Acorn Technologies, Huawei, HiSilicon</w:t>
      </w:r>
    </w:p>
    <w:p w14:paraId="7D4425A5" w14:textId="77777777" w:rsidR="000A5BC6" w:rsidRPr="005025CB" w:rsidRDefault="000A5BC6" w:rsidP="000A5BC6">
      <w:pPr>
        <w:rPr>
          <w:rFonts w:eastAsia="MS Mincho"/>
          <w:szCs w:val="20"/>
          <w:lang w:val="en-US" w:eastAsia="ja-JP"/>
        </w:rPr>
      </w:pPr>
      <w:r w:rsidRPr="005025CB">
        <w:rPr>
          <w:rFonts w:eastAsia="MS Mincho"/>
          <w:szCs w:val="20"/>
          <w:lang w:val="en-US" w:eastAsia="ja-JP"/>
        </w:rPr>
        <w:t>Proposal:</w:t>
      </w:r>
    </w:p>
    <w:p w14:paraId="3A652D78" w14:textId="77777777" w:rsidR="000A5BC6" w:rsidRPr="005025CB" w:rsidRDefault="000A5BC6" w:rsidP="000C4473">
      <w:pPr>
        <w:numPr>
          <w:ilvl w:val="0"/>
          <w:numId w:val="127"/>
        </w:numPr>
        <w:rPr>
          <w:rFonts w:eastAsia="MS Mincho"/>
          <w:szCs w:val="20"/>
          <w:lang w:val="en-US" w:eastAsia="ja-JP"/>
        </w:rPr>
      </w:pPr>
      <w:r w:rsidRPr="005025CB">
        <w:rPr>
          <w:rFonts w:eastAsia="MS Mincho"/>
          <w:szCs w:val="20"/>
          <w:lang w:val="en-US" w:eastAsia="ja-JP"/>
        </w:rPr>
        <w:t>Support the use of CRS together with PRS for OTDOA enhancement</w:t>
      </w:r>
    </w:p>
    <w:p w14:paraId="568E1841" w14:textId="77777777" w:rsidR="000A5BC6" w:rsidRPr="005025CB" w:rsidRDefault="000A5BC6" w:rsidP="000C4473">
      <w:pPr>
        <w:numPr>
          <w:ilvl w:val="1"/>
          <w:numId w:val="127"/>
        </w:numPr>
        <w:rPr>
          <w:rFonts w:eastAsia="MS Mincho"/>
          <w:szCs w:val="20"/>
          <w:lang w:val="en-US" w:eastAsia="ja-JP"/>
        </w:rPr>
      </w:pPr>
      <w:r w:rsidRPr="005025CB">
        <w:rPr>
          <w:rFonts w:eastAsia="MS Mincho"/>
          <w:szCs w:val="20"/>
          <w:lang w:val="en-US" w:eastAsia="ja-JP"/>
        </w:rPr>
        <w:t>If CRS usage together with PRS is configured,</w:t>
      </w:r>
    </w:p>
    <w:p w14:paraId="24455047" w14:textId="77777777" w:rsidR="000A5BC6" w:rsidRPr="005025CB" w:rsidRDefault="000A5BC6" w:rsidP="000C4473">
      <w:pPr>
        <w:numPr>
          <w:ilvl w:val="2"/>
          <w:numId w:val="127"/>
        </w:numPr>
        <w:rPr>
          <w:rFonts w:eastAsia="MS Mincho"/>
          <w:szCs w:val="20"/>
          <w:lang w:val="en-US" w:eastAsia="ja-JP"/>
        </w:rPr>
      </w:pPr>
      <w:r w:rsidRPr="005025CB">
        <w:rPr>
          <w:rFonts w:eastAsia="MS Mincho"/>
          <w:szCs w:val="20"/>
          <w:lang w:val="en-US" w:eastAsia="ja-JP"/>
        </w:rPr>
        <w:t>Signal CP information for CRS if PRS is present.</w:t>
      </w:r>
    </w:p>
    <w:p w14:paraId="12258565" w14:textId="77777777" w:rsidR="000A5BC6" w:rsidRPr="005025CB" w:rsidRDefault="000A5BC6" w:rsidP="000C4473">
      <w:pPr>
        <w:numPr>
          <w:ilvl w:val="3"/>
          <w:numId w:val="127"/>
        </w:numPr>
        <w:rPr>
          <w:rFonts w:eastAsia="MS Mincho"/>
          <w:szCs w:val="20"/>
          <w:lang w:val="en-US" w:eastAsia="ja-JP"/>
        </w:rPr>
      </w:pPr>
      <w:r w:rsidRPr="005025CB">
        <w:rPr>
          <w:rFonts w:eastAsia="MS Mincho"/>
          <w:szCs w:val="20"/>
          <w:lang w:val="en-US" w:eastAsia="ja-JP"/>
        </w:rPr>
        <w:t>Note: this CP information signaling is additional one to the existing CP signaling for PRS.</w:t>
      </w:r>
    </w:p>
    <w:p w14:paraId="447B1FC0" w14:textId="77777777" w:rsidR="000A5BC6" w:rsidRPr="005025CB" w:rsidRDefault="000A5BC6" w:rsidP="000C4473">
      <w:pPr>
        <w:numPr>
          <w:ilvl w:val="2"/>
          <w:numId w:val="127"/>
        </w:numPr>
        <w:rPr>
          <w:rFonts w:eastAsia="MS Mincho"/>
          <w:szCs w:val="20"/>
          <w:lang w:val="en-US" w:eastAsia="ja-JP"/>
        </w:rPr>
      </w:pPr>
      <w:r w:rsidRPr="005025CB">
        <w:rPr>
          <w:rFonts w:eastAsia="MS Mincho"/>
          <w:szCs w:val="20"/>
          <w:lang w:val="en-US" w:eastAsia="ja-JP"/>
        </w:rPr>
        <w:t>Quasi-collocation between PRS and CRS is assumed.</w:t>
      </w:r>
    </w:p>
    <w:p w14:paraId="427DDB19" w14:textId="77777777" w:rsidR="000A5BC6" w:rsidRPr="005025CB" w:rsidRDefault="000A5BC6" w:rsidP="000C4473">
      <w:pPr>
        <w:numPr>
          <w:ilvl w:val="0"/>
          <w:numId w:val="127"/>
        </w:numPr>
        <w:rPr>
          <w:rFonts w:eastAsia="MS Mincho"/>
          <w:szCs w:val="20"/>
          <w:lang w:val="en-US" w:eastAsia="ja-JP"/>
        </w:rPr>
      </w:pPr>
      <w:r w:rsidRPr="005025CB">
        <w:rPr>
          <w:rFonts w:eastAsia="MS Mincho"/>
          <w:szCs w:val="20"/>
          <w:lang w:val="en-US" w:eastAsia="ja-JP"/>
        </w:rPr>
        <w:t xml:space="preserve">Send the LS for the above to RAN2 to be captured for their works </w:t>
      </w:r>
    </w:p>
    <w:p w14:paraId="714B1975" w14:textId="77777777" w:rsidR="000A5BC6" w:rsidRPr="005025CB" w:rsidRDefault="000A5BC6" w:rsidP="000A5BC6">
      <w:pPr>
        <w:rPr>
          <w:rFonts w:eastAsia="MS Mincho"/>
          <w:szCs w:val="20"/>
          <w:lang w:val="en-US" w:eastAsia="ja-JP"/>
        </w:rPr>
      </w:pPr>
      <w:r w:rsidRPr="005025CB">
        <w:rPr>
          <w:rFonts w:eastAsia="MS Mincho"/>
          <w:szCs w:val="20"/>
          <w:lang w:val="en-US" w:eastAsia="ja-JP"/>
        </w:rPr>
        <w:t>Study till next meeting</w:t>
      </w:r>
    </w:p>
    <w:p w14:paraId="691C935D" w14:textId="77777777" w:rsidR="000A5BC6" w:rsidRPr="00EE39AD" w:rsidRDefault="000A5BC6" w:rsidP="000A5BC6">
      <w:pPr>
        <w:rPr>
          <w:rFonts w:eastAsia="MS Mincho"/>
          <w:b/>
          <w:lang w:val="en-US" w:eastAsia="ja-JP"/>
        </w:rPr>
      </w:pPr>
    </w:p>
    <w:p w14:paraId="084E4C5A" w14:textId="2E151071" w:rsidR="000A5BC6" w:rsidRPr="0083400A" w:rsidRDefault="002D7ED6" w:rsidP="000A5BC6">
      <w:pPr>
        <w:rPr>
          <w:rFonts w:ascii="Times New Roman" w:eastAsia="MS Mincho" w:hAnsi="Times New Roman"/>
          <w:b/>
          <w:lang w:val="en-US" w:eastAsia="ja-JP"/>
        </w:rPr>
      </w:pPr>
      <w:hyperlink r:id="rId1003" w:history="1">
        <w:r w:rsidR="007D4904">
          <w:rPr>
            <w:rStyle w:val="Hyperlink"/>
            <w:rFonts w:ascii="Times New Roman" w:eastAsia="MS Mincho" w:hAnsi="Times New Roman"/>
            <w:b/>
            <w:lang w:eastAsia="ja-JP"/>
          </w:rPr>
          <w:t>R1-168289</w:t>
        </w:r>
      </w:hyperlink>
      <w:r w:rsidR="000A5BC6" w:rsidRPr="0083400A">
        <w:rPr>
          <w:rFonts w:ascii="Times New Roman" w:eastAsia="MS Mincho" w:hAnsi="Times New Roman"/>
          <w:b/>
          <w:lang w:eastAsia="ja-JP"/>
        </w:rPr>
        <w:tab/>
        <w:t>WF on Rich RSTD reporting for OTDOA</w:t>
      </w:r>
      <w:r w:rsidR="0083400A" w:rsidRPr="0083400A">
        <w:rPr>
          <w:rFonts w:ascii="Times New Roman" w:eastAsia="SimSun" w:hAnsi="Times New Roman"/>
          <w:b/>
          <w:color w:val="898989"/>
          <w:kern w:val="24"/>
          <w:sz w:val="64"/>
          <w:szCs w:val="64"/>
          <w:lang w:val="en-US" w:eastAsia="zh-CN"/>
        </w:rPr>
        <w:tab/>
      </w:r>
      <w:r w:rsidR="000A5BC6" w:rsidRPr="0083400A">
        <w:rPr>
          <w:rFonts w:ascii="Times New Roman" w:eastAsia="MS Mincho" w:hAnsi="Times New Roman"/>
          <w:b/>
          <w:lang w:val="en-US" w:eastAsia="ja-JP"/>
        </w:rPr>
        <w:t>Ericsson, Nokia, Qualcomm</w:t>
      </w:r>
    </w:p>
    <w:p w14:paraId="3ED3CBF2" w14:textId="77777777" w:rsidR="000A5BC6" w:rsidRPr="005025CB" w:rsidRDefault="000A5BC6" w:rsidP="000A5BC6">
      <w:pPr>
        <w:rPr>
          <w:rFonts w:eastAsia="MS Mincho"/>
          <w:szCs w:val="20"/>
          <w:u w:val="single"/>
          <w:lang w:eastAsia="ja-JP"/>
        </w:rPr>
      </w:pPr>
      <w:r w:rsidRPr="005025CB">
        <w:rPr>
          <w:rFonts w:eastAsia="MS Mincho"/>
          <w:szCs w:val="20"/>
          <w:u w:val="single"/>
          <w:lang w:eastAsia="ja-JP"/>
        </w:rPr>
        <w:t>Conclusion:</w:t>
      </w:r>
    </w:p>
    <w:p w14:paraId="5E43E60B" w14:textId="77777777" w:rsidR="000A5BC6" w:rsidRPr="000A5BC6" w:rsidRDefault="000A5BC6" w:rsidP="000C4473">
      <w:pPr>
        <w:pStyle w:val="ListParagraph"/>
        <w:numPr>
          <w:ilvl w:val="0"/>
          <w:numId w:val="126"/>
        </w:numPr>
        <w:rPr>
          <w:rFonts w:eastAsia="MS Mincho"/>
          <w:lang w:val="en-US"/>
        </w:rPr>
      </w:pPr>
      <w:r w:rsidRPr="000A5BC6">
        <w:rPr>
          <w:rFonts w:eastAsia="MS Mincho"/>
          <w:lang w:val="en-US"/>
        </w:rPr>
        <w:t>RAN1 can further study the following for the OTDOA enhancement</w:t>
      </w:r>
    </w:p>
    <w:p w14:paraId="6DDD19BF" w14:textId="77777777" w:rsidR="000A5BC6" w:rsidRPr="000A5BC6" w:rsidRDefault="000A5BC6" w:rsidP="000C4473">
      <w:pPr>
        <w:pStyle w:val="ListParagraph"/>
        <w:numPr>
          <w:ilvl w:val="1"/>
          <w:numId w:val="126"/>
        </w:numPr>
        <w:rPr>
          <w:rFonts w:eastAsia="MS Mincho"/>
          <w:lang w:val="en-US"/>
        </w:rPr>
      </w:pPr>
      <w:r w:rsidRPr="000A5BC6">
        <w:rPr>
          <w:rFonts w:eastAsia="MS Mincho"/>
          <w:lang w:val="sv-SE"/>
        </w:rPr>
        <w:t>Richer RSTD reporting by UE to E-SMLC</w:t>
      </w:r>
    </w:p>
    <w:p w14:paraId="5631A7DA" w14:textId="77777777" w:rsidR="000A5BC6" w:rsidRPr="0083400A" w:rsidRDefault="000A5BC6" w:rsidP="000A5BC6">
      <w:pPr>
        <w:rPr>
          <w:rFonts w:eastAsia="MS Mincho"/>
          <w:lang w:val="en-US" w:eastAsia="ja-JP"/>
        </w:rPr>
      </w:pPr>
    </w:p>
    <w:p w14:paraId="00A36BDB" w14:textId="2DF8BC99" w:rsidR="0083400A" w:rsidRPr="0083400A" w:rsidRDefault="002D7ED6" w:rsidP="0083400A">
      <w:pPr>
        <w:rPr>
          <w:rFonts w:eastAsia="MS Mincho"/>
          <w:lang w:val="en-US" w:eastAsia="ja-JP"/>
        </w:rPr>
      </w:pPr>
      <w:hyperlink r:id="rId1004" w:history="1">
        <w:r w:rsidR="007D4904">
          <w:rPr>
            <w:rStyle w:val="Hyperlink"/>
            <w:rFonts w:eastAsia="MS Mincho"/>
            <w:lang w:val="en-US" w:eastAsia="ja-JP"/>
          </w:rPr>
          <w:t>R1-166290</w:t>
        </w:r>
      </w:hyperlink>
      <w:r w:rsidR="0083400A" w:rsidRPr="0083400A">
        <w:rPr>
          <w:rFonts w:eastAsia="MS Mincho"/>
          <w:lang w:val="en-US" w:eastAsia="ja-JP"/>
        </w:rPr>
        <w:tab/>
        <w:t>PRS sequence generation and value range for PRS-ID</w:t>
      </w:r>
      <w:r w:rsidR="0083400A" w:rsidRPr="0083400A">
        <w:rPr>
          <w:rFonts w:eastAsia="MS Mincho"/>
          <w:lang w:val="en-US" w:eastAsia="ja-JP"/>
        </w:rPr>
        <w:tab/>
        <w:t>Qualcomm Incorporated</w:t>
      </w:r>
    </w:p>
    <w:p w14:paraId="186D532E" w14:textId="3D2BE773" w:rsidR="0083400A" w:rsidRPr="0083400A" w:rsidRDefault="002D7ED6" w:rsidP="0083400A">
      <w:pPr>
        <w:rPr>
          <w:rFonts w:eastAsia="MS Mincho"/>
          <w:lang w:val="en-US" w:eastAsia="ja-JP"/>
        </w:rPr>
      </w:pPr>
      <w:hyperlink r:id="rId1005" w:history="1">
        <w:r w:rsidR="007D4904">
          <w:rPr>
            <w:rStyle w:val="Hyperlink"/>
            <w:rFonts w:eastAsia="MS Mincho"/>
            <w:lang w:val="en-US" w:eastAsia="ja-JP"/>
          </w:rPr>
          <w:t>R1-166291</w:t>
        </w:r>
      </w:hyperlink>
      <w:r w:rsidR="0083400A" w:rsidRPr="0083400A">
        <w:rPr>
          <w:rFonts w:eastAsia="MS Mincho"/>
          <w:lang w:val="en-US" w:eastAsia="ja-JP"/>
        </w:rPr>
        <w:tab/>
        <w:t>Introduction of UE inter-frequency RSTD calibration accuracy reporting</w:t>
      </w:r>
      <w:r w:rsidR="0083400A" w:rsidRPr="0083400A">
        <w:rPr>
          <w:rFonts w:eastAsia="MS Mincho"/>
          <w:lang w:val="en-US" w:eastAsia="ja-JP"/>
        </w:rPr>
        <w:tab/>
        <w:t>Qualcomm Incorporated</w:t>
      </w:r>
    </w:p>
    <w:p w14:paraId="351CBC0B" w14:textId="08A10027" w:rsidR="0083400A" w:rsidRPr="0083400A" w:rsidRDefault="002D7ED6" w:rsidP="0083400A">
      <w:pPr>
        <w:rPr>
          <w:rFonts w:eastAsia="MS Mincho"/>
          <w:lang w:val="en-US" w:eastAsia="ja-JP"/>
        </w:rPr>
      </w:pPr>
      <w:hyperlink r:id="rId1006" w:history="1">
        <w:r w:rsidR="007D4904">
          <w:rPr>
            <w:rStyle w:val="Hyperlink"/>
            <w:rFonts w:eastAsia="MS Mincho"/>
            <w:lang w:val="en-US" w:eastAsia="ja-JP"/>
          </w:rPr>
          <w:t>R1-166952</w:t>
        </w:r>
      </w:hyperlink>
      <w:r w:rsidR="0083400A" w:rsidRPr="0083400A">
        <w:rPr>
          <w:rFonts w:eastAsia="MS Mincho"/>
          <w:lang w:val="en-US" w:eastAsia="ja-JP"/>
        </w:rPr>
        <w:tab/>
        <w:t>RSTD Reporting Enhancement in OTDOA</w:t>
      </w:r>
      <w:r w:rsidR="0083400A" w:rsidRPr="0083400A">
        <w:rPr>
          <w:rFonts w:eastAsia="MS Mincho"/>
          <w:lang w:val="en-US" w:eastAsia="ja-JP"/>
        </w:rPr>
        <w:tab/>
        <w:t>Nokia, Alcatel-Lucent Shanghai Bell</w:t>
      </w:r>
    </w:p>
    <w:p w14:paraId="2A66B70B" w14:textId="5D92C66F" w:rsidR="0083400A" w:rsidRPr="0083400A" w:rsidRDefault="002D7ED6" w:rsidP="0083400A">
      <w:pPr>
        <w:rPr>
          <w:rFonts w:eastAsia="MS Mincho"/>
          <w:lang w:val="en-US" w:eastAsia="ja-JP"/>
        </w:rPr>
      </w:pPr>
      <w:hyperlink r:id="rId1007" w:history="1">
        <w:r w:rsidR="007D4904">
          <w:rPr>
            <w:rStyle w:val="Hyperlink"/>
            <w:rFonts w:eastAsia="MS Mincho"/>
            <w:lang w:val="en-US" w:eastAsia="ja-JP"/>
          </w:rPr>
          <w:t>R1-166958</w:t>
        </w:r>
      </w:hyperlink>
      <w:r w:rsidR="0083400A" w:rsidRPr="0083400A">
        <w:rPr>
          <w:rFonts w:eastAsia="MS Mincho"/>
          <w:lang w:val="en-US" w:eastAsia="ja-JP"/>
        </w:rPr>
        <w:tab/>
        <w:t>OTDOA Enhancement for Same PCI Issue</w:t>
      </w:r>
      <w:r w:rsidR="0083400A" w:rsidRPr="0083400A">
        <w:rPr>
          <w:rFonts w:eastAsia="MS Mincho"/>
          <w:lang w:val="en-US" w:eastAsia="ja-JP"/>
        </w:rPr>
        <w:tab/>
        <w:t>Nokia, Alcatel-Lucent Shanghai Bell</w:t>
      </w:r>
    </w:p>
    <w:p w14:paraId="4188F64D" w14:textId="5C551846" w:rsidR="0083400A" w:rsidRPr="0083400A" w:rsidRDefault="002D7ED6" w:rsidP="0083400A">
      <w:pPr>
        <w:rPr>
          <w:rFonts w:eastAsia="MS Mincho"/>
          <w:lang w:val="en-US" w:eastAsia="ja-JP"/>
        </w:rPr>
      </w:pPr>
      <w:hyperlink r:id="rId1008" w:history="1">
        <w:r w:rsidR="007D4904">
          <w:rPr>
            <w:rStyle w:val="Hyperlink"/>
            <w:rFonts w:eastAsia="MS Mincho"/>
            <w:lang w:val="en-US" w:eastAsia="ja-JP"/>
          </w:rPr>
          <w:t>R1-167148</w:t>
        </w:r>
      </w:hyperlink>
      <w:r w:rsidR="0083400A" w:rsidRPr="0083400A">
        <w:rPr>
          <w:rFonts w:eastAsia="MS Mincho"/>
          <w:lang w:val="en-US" w:eastAsia="ja-JP"/>
        </w:rPr>
        <w:tab/>
        <w:t>Discussion on the PRS sequence generation per TP</w:t>
      </w:r>
      <w:r w:rsidR="0083400A" w:rsidRPr="0083400A">
        <w:rPr>
          <w:rFonts w:eastAsia="MS Mincho"/>
          <w:lang w:val="en-US" w:eastAsia="ja-JP"/>
        </w:rPr>
        <w:tab/>
        <w:t>Huawei, HiSilicon</w:t>
      </w:r>
    </w:p>
    <w:p w14:paraId="3E5DCD3D" w14:textId="344CC6CF" w:rsidR="0083400A" w:rsidRPr="0083400A" w:rsidRDefault="002D7ED6" w:rsidP="0083400A">
      <w:pPr>
        <w:rPr>
          <w:rFonts w:eastAsia="MS Mincho"/>
          <w:lang w:val="en-US" w:eastAsia="ja-JP"/>
        </w:rPr>
      </w:pPr>
      <w:hyperlink r:id="rId1009" w:history="1">
        <w:r w:rsidR="007D4904">
          <w:rPr>
            <w:rStyle w:val="Hyperlink"/>
            <w:rFonts w:eastAsia="MS Mincho"/>
            <w:lang w:val="en-US" w:eastAsia="ja-JP"/>
          </w:rPr>
          <w:t>R1-167661</w:t>
        </w:r>
      </w:hyperlink>
      <w:r w:rsidR="0083400A" w:rsidRPr="0083400A">
        <w:rPr>
          <w:rFonts w:eastAsia="MS Mincho"/>
          <w:lang w:val="en-US" w:eastAsia="ja-JP"/>
        </w:rPr>
        <w:tab/>
        <w:t>PRS sequence generation for same-PCI issue for enhanced indoor positioning</w:t>
      </w:r>
      <w:r w:rsidR="0083400A" w:rsidRPr="0083400A">
        <w:rPr>
          <w:rFonts w:eastAsia="MS Mincho"/>
          <w:lang w:val="en-US" w:eastAsia="ja-JP"/>
        </w:rPr>
        <w:tab/>
        <w:t>Ericsson</w:t>
      </w:r>
    </w:p>
    <w:p w14:paraId="2F97767A" w14:textId="66936D3A" w:rsidR="0083400A" w:rsidRPr="0083400A" w:rsidRDefault="002D7ED6" w:rsidP="0083400A">
      <w:pPr>
        <w:rPr>
          <w:rFonts w:eastAsia="MS Mincho"/>
          <w:lang w:val="en-US" w:eastAsia="ja-JP"/>
        </w:rPr>
      </w:pPr>
      <w:hyperlink r:id="rId1010" w:history="1">
        <w:r w:rsidR="007D4904">
          <w:rPr>
            <w:rStyle w:val="Hyperlink"/>
            <w:rFonts w:eastAsia="MS Mincho"/>
            <w:lang w:val="en-US" w:eastAsia="ja-JP"/>
          </w:rPr>
          <w:t>R1-167662</w:t>
        </w:r>
      </w:hyperlink>
      <w:r w:rsidR="0083400A" w:rsidRPr="0083400A">
        <w:rPr>
          <w:rFonts w:eastAsia="MS Mincho"/>
          <w:lang w:val="en-US" w:eastAsia="ja-JP"/>
        </w:rPr>
        <w:tab/>
        <w:t>Enhanced reference cell selection for enhanced indoor positioning</w:t>
      </w:r>
      <w:r w:rsidR="0083400A" w:rsidRPr="0083400A">
        <w:rPr>
          <w:rFonts w:eastAsia="MS Mincho"/>
          <w:lang w:val="en-US" w:eastAsia="ja-JP"/>
        </w:rPr>
        <w:tab/>
        <w:t>Ericsson</w:t>
      </w:r>
    </w:p>
    <w:p w14:paraId="60A8ED93" w14:textId="790FC3A5" w:rsidR="0083400A" w:rsidRPr="0083400A" w:rsidRDefault="002D7ED6" w:rsidP="0083400A">
      <w:pPr>
        <w:rPr>
          <w:rFonts w:eastAsia="MS Mincho"/>
          <w:lang w:val="en-US" w:eastAsia="ja-JP"/>
        </w:rPr>
      </w:pPr>
      <w:hyperlink r:id="rId1011" w:history="1">
        <w:r w:rsidR="007D4904">
          <w:rPr>
            <w:rStyle w:val="Hyperlink"/>
            <w:rFonts w:eastAsia="MS Mincho"/>
            <w:lang w:val="en-US" w:eastAsia="ja-JP"/>
          </w:rPr>
          <w:t>R1-167663</w:t>
        </w:r>
      </w:hyperlink>
      <w:r w:rsidR="0083400A" w:rsidRPr="0083400A">
        <w:rPr>
          <w:rFonts w:eastAsia="MS Mincho"/>
          <w:lang w:val="en-US" w:eastAsia="ja-JP"/>
        </w:rPr>
        <w:tab/>
        <w:t>Multipath RSTD reporting per cell for enhanced indoor positioning</w:t>
      </w:r>
      <w:r w:rsidR="0083400A" w:rsidRPr="0083400A">
        <w:rPr>
          <w:rFonts w:eastAsia="MS Mincho"/>
          <w:lang w:val="en-US" w:eastAsia="ja-JP"/>
        </w:rPr>
        <w:tab/>
        <w:t>Ericsson</w:t>
      </w:r>
    </w:p>
    <w:p w14:paraId="4BAF16A4" w14:textId="222CB9E5" w:rsidR="0083400A" w:rsidRPr="0083400A" w:rsidRDefault="002D7ED6" w:rsidP="0083400A">
      <w:pPr>
        <w:rPr>
          <w:rFonts w:eastAsia="MS Mincho"/>
          <w:lang w:val="en-US" w:eastAsia="ja-JP"/>
        </w:rPr>
      </w:pPr>
      <w:hyperlink r:id="rId1012" w:history="1">
        <w:r w:rsidR="007D4904">
          <w:rPr>
            <w:rStyle w:val="Hyperlink"/>
            <w:rFonts w:eastAsia="MS Mincho"/>
            <w:lang w:val="en-US" w:eastAsia="ja-JP"/>
          </w:rPr>
          <w:t>R1-167696</w:t>
        </w:r>
      </w:hyperlink>
      <w:r w:rsidR="0083400A" w:rsidRPr="0083400A">
        <w:rPr>
          <w:rFonts w:eastAsia="MS Mincho"/>
          <w:lang w:val="en-US" w:eastAsia="ja-JP"/>
        </w:rPr>
        <w:tab/>
        <w:t>On range of virtual cell ID</w:t>
      </w:r>
      <w:r w:rsidR="0083400A" w:rsidRPr="0083400A">
        <w:rPr>
          <w:rFonts w:eastAsia="MS Mincho"/>
          <w:lang w:val="en-US" w:eastAsia="ja-JP"/>
        </w:rPr>
        <w:tab/>
        <w:t>Intel Corporation</w:t>
      </w:r>
    </w:p>
    <w:p w14:paraId="17045D2F" w14:textId="3278F4C0" w:rsidR="0083400A" w:rsidRPr="0083400A" w:rsidRDefault="002D7ED6" w:rsidP="0083400A">
      <w:pPr>
        <w:rPr>
          <w:rFonts w:eastAsia="MS Mincho"/>
          <w:lang w:val="en-US" w:eastAsia="ja-JP"/>
        </w:rPr>
      </w:pPr>
      <w:hyperlink r:id="rId1013" w:history="1">
        <w:r w:rsidR="007D4904">
          <w:rPr>
            <w:rStyle w:val="Hyperlink"/>
            <w:rFonts w:eastAsia="MS Mincho"/>
            <w:lang w:val="en-US" w:eastAsia="ja-JP"/>
          </w:rPr>
          <w:t>R1-167697</w:t>
        </w:r>
      </w:hyperlink>
      <w:r w:rsidR="0083400A" w:rsidRPr="0083400A">
        <w:rPr>
          <w:rFonts w:eastAsia="MS Mincho"/>
          <w:lang w:val="en-US" w:eastAsia="ja-JP"/>
        </w:rPr>
        <w:tab/>
        <w:t>CRS Usage together with PRS</w:t>
      </w:r>
      <w:r w:rsidR="0083400A" w:rsidRPr="0083400A">
        <w:rPr>
          <w:rFonts w:eastAsia="MS Mincho"/>
          <w:lang w:val="en-US" w:eastAsia="ja-JP"/>
        </w:rPr>
        <w:tab/>
        <w:t>Intel Corporation</w:t>
      </w:r>
    </w:p>
    <w:p w14:paraId="2111DEB5" w14:textId="1C961D9C" w:rsidR="0083400A" w:rsidRPr="0083400A" w:rsidRDefault="002D7ED6" w:rsidP="0083400A">
      <w:pPr>
        <w:rPr>
          <w:rFonts w:eastAsia="MS Mincho"/>
          <w:lang w:val="en-US" w:eastAsia="ja-JP"/>
        </w:rPr>
      </w:pPr>
      <w:hyperlink r:id="rId1014" w:history="1">
        <w:r w:rsidR="007D4904">
          <w:rPr>
            <w:rStyle w:val="Hyperlink"/>
            <w:rFonts w:eastAsia="MS Mincho"/>
            <w:lang w:val="en-US" w:eastAsia="ja-JP"/>
          </w:rPr>
          <w:t>R1-168087</w:t>
        </w:r>
      </w:hyperlink>
      <w:r w:rsidR="0083400A" w:rsidRPr="0083400A">
        <w:rPr>
          <w:rFonts w:eastAsia="MS Mincho"/>
          <w:lang w:val="en-US" w:eastAsia="ja-JP"/>
        </w:rPr>
        <w:tab/>
        <w:t>Way forward on PRS sequence generation</w:t>
      </w:r>
      <w:r w:rsidR="0083400A" w:rsidRPr="0083400A">
        <w:rPr>
          <w:rFonts w:eastAsia="MS Mincho"/>
          <w:lang w:val="en-US" w:eastAsia="ja-JP"/>
        </w:rPr>
        <w:tab/>
        <w:t>Intel Corporation</w:t>
      </w:r>
    </w:p>
    <w:p w14:paraId="4A012C96" w14:textId="77777777" w:rsidR="000A5BC6" w:rsidRPr="00AF1ECD" w:rsidRDefault="000A5BC6" w:rsidP="0083400A">
      <w:pPr>
        <w:pStyle w:val="Heading4"/>
      </w:pPr>
      <w:bookmarkStart w:id="148" w:name="_Toc459016401"/>
      <w:bookmarkStart w:id="149" w:name="_Toc463517236"/>
      <w:r>
        <w:t xml:space="preserve">PRS-based </w:t>
      </w:r>
      <w:r>
        <w:rPr>
          <w:rFonts w:hint="eastAsia"/>
        </w:rPr>
        <w:t>b</w:t>
      </w:r>
      <w:r w:rsidRPr="0052548E">
        <w:t>eacons</w:t>
      </w:r>
      <w:bookmarkEnd w:id="148"/>
      <w:bookmarkEnd w:id="149"/>
    </w:p>
    <w:p w14:paraId="2A1860E4" w14:textId="1025D85D" w:rsidR="000A5BC6" w:rsidRPr="00AF1ECD" w:rsidRDefault="002D7ED6" w:rsidP="000A5BC6">
      <w:pPr>
        <w:rPr>
          <w:rFonts w:eastAsia="MS Mincho"/>
          <w:lang w:eastAsia="ja-JP"/>
        </w:rPr>
      </w:pPr>
      <w:hyperlink r:id="rId1015" w:history="1">
        <w:r w:rsidR="007D4904">
          <w:rPr>
            <w:rStyle w:val="Hyperlink"/>
            <w:rFonts w:eastAsia="MS Mincho"/>
            <w:lang w:eastAsia="ja-JP"/>
          </w:rPr>
          <w:t>R1-166292</w:t>
        </w:r>
      </w:hyperlink>
      <w:r w:rsidR="000A5BC6" w:rsidRPr="00AF1ECD">
        <w:rPr>
          <w:rFonts w:eastAsia="MS Mincho"/>
          <w:lang w:eastAsia="ja-JP"/>
        </w:rPr>
        <w:tab/>
        <w:t>PRS subframe configuration for PRS-based TBS</w:t>
      </w:r>
      <w:r w:rsidR="000A5BC6" w:rsidRPr="00AF1ECD">
        <w:rPr>
          <w:rFonts w:eastAsia="MS Mincho"/>
          <w:lang w:eastAsia="ja-JP"/>
        </w:rPr>
        <w:tab/>
        <w:t>Qualcomm Incorporated</w:t>
      </w:r>
    </w:p>
    <w:p w14:paraId="0449E1F9" w14:textId="4A4FF481" w:rsidR="000A5BC6" w:rsidRPr="00AF1ECD" w:rsidRDefault="002D7ED6" w:rsidP="000A5BC6">
      <w:pPr>
        <w:rPr>
          <w:rFonts w:eastAsia="MS Mincho"/>
          <w:lang w:eastAsia="ja-JP"/>
        </w:rPr>
      </w:pPr>
      <w:hyperlink r:id="rId1016" w:history="1">
        <w:r w:rsidR="007D4904">
          <w:rPr>
            <w:rStyle w:val="Hyperlink"/>
            <w:rFonts w:eastAsia="MS Mincho"/>
            <w:lang w:eastAsia="ja-JP"/>
          </w:rPr>
          <w:t>R1-166293</w:t>
        </w:r>
      </w:hyperlink>
      <w:r w:rsidR="000A5BC6" w:rsidRPr="00AF1ECD">
        <w:rPr>
          <w:rFonts w:eastAsia="MS Mincho"/>
          <w:lang w:eastAsia="ja-JP"/>
        </w:rPr>
        <w:tab/>
        <w:t>PRS-only TBS Transmission Points</w:t>
      </w:r>
      <w:r w:rsidR="000A5BC6" w:rsidRPr="00AF1ECD">
        <w:rPr>
          <w:rFonts w:eastAsia="MS Mincho"/>
          <w:lang w:eastAsia="ja-JP"/>
        </w:rPr>
        <w:tab/>
        <w:t>Qualcomm Incorporated</w:t>
      </w:r>
    </w:p>
    <w:p w14:paraId="216ECA73" w14:textId="3F4C912C" w:rsidR="000A5BC6" w:rsidRPr="00AF1ECD" w:rsidRDefault="002D7ED6" w:rsidP="000A5BC6">
      <w:pPr>
        <w:rPr>
          <w:rFonts w:eastAsia="MS Mincho"/>
          <w:lang w:eastAsia="ja-JP"/>
        </w:rPr>
      </w:pPr>
      <w:hyperlink r:id="rId1017" w:history="1">
        <w:r w:rsidR="007D4904">
          <w:rPr>
            <w:rStyle w:val="Hyperlink"/>
            <w:rFonts w:eastAsia="MS Mincho"/>
            <w:lang w:eastAsia="ja-JP"/>
          </w:rPr>
          <w:t>R1-166954</w:t>
        </w:r>
      </w:hyperlink>
      <w:r w:rsidR="000A5BC6" w:rsidRPr="00AF1ECD">
        <w:rPr>
          <w:rFonts w:eastAsia="MS Mincho"/>
          <w:lang w:eastAsia="ja-JP"/>
        </w:rPr>
        <w:tab/>
        <w:t>Discussion of PRS-Based Beacon for Indoor Positioning</w:t>
      </w:r>
      <w:r w:rsidR="000A5BC6" w:rsidRPr="00AF1ECD">
        <w:rPr>
          <w:rFonts w:eastAsia="MS Mincho"/>
          <w:lang w:eastAsia="ja-JP"/>
        </w:rPr>
        <w:tab/>
        <w:t>Nokia, Alcatel-Lucent Shanghai Bell</w:t>
      </w:r>
    </w:p>
    <w:p w14:paraId="32597213" w14:textId="7F03AB78" w:rsidR="000A5BC6" w:rsidRDefault="002D7ED6" w:rsidP="000A5BC6">
      <w:pPr>
        <w:rPr>
          <w:rFonts w:eastAsia="MS Mincho"/>
          <w:lang w:eastAsia="ja-JP"/>
        </w:rPr>
      </w:pPr>
      <w:hyperlink r:id="rId1018" w:history="1">
        <w:r w:rsidR="007D4904">
          <w:rPr>
            <w:rStyle w:val="Hyperlink"/>
            <w:rFonts w:eastAsia="MS Mincho"/>
            <w:lang w:eastAsia="ja-JP"/>
          </w:rPr>
          <w:t>R1-167664</w:t>
        </w:r>
      </w:hyperlink>
      <w:r w:rsidR="000A5BC6" w:rsidRPr="00AF1ECD">
        <w:rPr>
          <w:rFonts w:eastAsia="MS Mincho"/>
          <w:lang w:eastAsia="ja-JP"/>
        </w:rPr>
        <w:tab/>
        <w:t>PRS patterns for PRS-based TBS for enhanced indoor positioning</w:t>
      </w:r>
      <w:r w:rsidR="000A5BC6" w:rsidRPr="00AF1ECD">
        <w:rPr>
          <w:rFonts w:eastAsia="MS Mincho"/>
          <w:lang w:eastAsia="ja-JP"/>
        </w:rPr>
        <w:tab/>
        <w:t>Ericsson</w:t>
      </w:r>
    </w:p>
    <w:p w14:paraId="2C7A03A4" w14:textId="77777777" w:rsidR="000A5BC6" w:rsidRDefault="000A5BC6" w:rsidP="000A5BC6">
      <w:pPr>
        <w:rPr>
          <w:rFonts w:eastAsia="MS Mincho"/>
          <w:lang w:eastAsia="ja-JP"/>
        </w:rPr>
      </w:pPr>
    </w:p>
    <w:p w14:paraId="5FEA8205" w14:textId="68875B9D" w:rsidR="000A5BC6" w:rsidRPr="0083400A" w:rsidRDefault="002D7ED6" w:rsidP="000A5BC6">
      <w:pPr>
        <w:rPr>
          <w:rFonts w:eastAsia="MS Mincho"/>
          <w:b/>
          <w:lang w:eastAsia="ja-JP"/>
        </w:rPr>
      </w:pPr>
      <w:hyperlink r:id="rId1019" w:history="1">
        <w:r w:rsidR="007D4904">
          <w:rPr>
            <w:rStyle w:val="Hyperlink"/>
            <w:rFonts w:eastAsia="MS Mincho"/>
            <w:b/>
            <w:highlight w:val="green"/>
            <w:lang w:eastAsia="ja-JP"/>
          </w:rPr>
          <w:t>R1-168297</w:t>
        </w:r>
      </w:hyperlink>
      <w:r w:rsidR="000A5BC6" w:rsidRPr="0083400A">
        <w:rPr>
          <w:rFonts w:eastAsia="MS Mincho"/>
          <w:b/>
          <w:lang w:eastAsia="ja-JP"/>
        </w:rPr>
        <w:tab/>
        <w:t>WF on PRS-based TBS</w:t>
      </w:r>
      <w:r w:rsidR="000A5BC6" w:rsidRPr="0083400A">
        <w:rPr>
          <w:rFonts w:eastAsia="MS Mincho"/>
          <w:b/>
          <w:lang w:eastAsia="ja-JP"/>
        </w:rPr>
        <w:tab/>
        <w:t>Qualcomm</w:t>
      </w:r>
    </w:p>
    <w:p w14:paraId="428AD2AE" w14:textId="74334974" w:rsidR="000A5BC6" w:rsidRDefault="0083400A" w:rsidP="000A5BC6">
      <w:pPr>
        <w:rPr>
          <w:rFonts w:eastAsia="MS Mincho"/>
          <w:lang w:eastAsia="ja-JP"/>
        </w:rPr>
      </w:pPr>
      <w:r w:rsidRPr="0083400A">
        <w:rPr>
          <w:rFonts w:eastAsia="MS Mincho"/>
          <w:b/>
          <w:lang w:eastAsia="ja-JP"/>
        </w:rPr>
        <w:t>Decision:</w:t>
      </w:r>
      <w:r>
        <w:rPr>
          <w:rFonts w:eastAsia="MS Mincho"/>
          <w:lang w:eastAsia="ja-JP"/>
        </w:rPr>
        <w:t xml:space="preserve"> The way forward is agreed. </w:t>
      </w:r>
      <w:r w:rsidR="000A5BC6" w:rsidRPr="0083400A">
        <w:rPr>
          <w:rFonts w:eastAsia="MS Mincho"/>
          <w:lang w:eastAsia="ja-JP"/>
        </w:rPr>
        <w:t xml:space="preserve">LS is to RAN2 and RAN3 (cc-ing RAN4) prepared in </w:t>
      </w:r>
      <w:hyperlink r:id="rId1020" w:history="1">
        <w:r w:rsidR="007D4904">
          <w:rPr>
            <w:rStyle w:val="Hyperlink"/>
            <w:rFonts w:eastAsia="MS Mincho"/>
            <w:lang w:eastAsia="ja-JP"/>
          </w:rPr>
          <w:t>R1-168466</w:t>
        </w:r>
      </w:hyperlink>
      <w:r>
        <w:rPr>
          <w:rFonts w:eastAsia="MS Mincho"/>
          <w:lang w:eastAsia="ja-JP"/>
        </w:rPr>
        <w:t>.</w:t>
      </w:r>
    </w:p>
    <w:p w14:paraId="651F9ABF" w14:textId="77777777" w:rsidR="0083400A" w:rsidRPr="0083400A" w:rsidRDefault="0083400A" w:rsidP="0083400A">
      <w:pPr>
        <w:rPr>
          <w:rFonts w:eastAsia="MS Mincho"/>
          <w:b/>
          <w:lang w:eastAsia="ja-JP"/>
        </w:rPr>
      </w:pPr>
      <w:r w:rsidRPr="0083400A">
        <w:rPr>
          <w:rFonts w:eastAsia="MS Mincho"/>
          <w:b/>
          <w:lang w:eastAsia="ja-JP"/>
        </w:rPr>
        <w:t>Friday</w:t>
      </w:r>
    </w:p>
    <w:p w14:paraId="030BE246" w14:textId="68BF36C7" w:rsidR="0083400A" w:rsidRPr="0083400A" w:rsidRDefault="002D7ED6" w:rsidP="0083400A">
      <w:pPr>
        <w:rPr>
          <w:rFonts w:eastAsia="MS Mincho"/>
          <w:b/>
          <w:lang w:eastAsia="ja-JP"/>
        </w:rPr>
      </w:pPr>
      <w:hyperlink r:id="rId1021" w:history="1">
        <w:r w:rsidR="007D4904">
          <w:rPr>
            <w:rStyle w:val="Hyperlink"/>
            <w:rFonts w:eastAsia="MS Mincho"/>
            <w:b/>
            <w:lang w:eastAsia="ja-JP"/>
          </w:rPr>
          <w:t>R1-168466</w:t>
        </w:r>
      </w:hyperlink>
      <w:r w:rsidR="0083400A" w:rsidRPr="0083400A">
        <w:rPr>
          <w:rFonts w:eastAsia="MS Mincho" w:hint="eastAsia"/>
          <w:b/>
          <w:lang w:eastAsia="ja-JP"/>
        </w:rPr>
        <w:tab/>
      </w:r>
      <w:r w:rsidR="0083400A" w:rsidRPr="0083400A">
        <w:rPr>
          <w:rFonts w:eastAsia="MS Mincho"/>
          <w:b/>
          <w:lang w:eastAsia="ja-JP"/>
        </w:rPr>
        <w:t>[DRAFT] LS on PRS-based Terrestrial Beacon System (TBS)</w:t>
      </w:r>
      <w:r w:rsidR="0083400A" w:rsidRPr="0083400A">
        <w:rPr>
          <w:rFonts w:eastAsia="MS Mincho" w:hint="eastAsia"/>
          <w:b/>
          <w:lang w:eastAsia="ja-JP"/>
        </w:rPr>
        <w:tab/>
        <w:t>Qualcomm</w:t>
      </w:r>
    </w:p>
    <w:p w14:paraId="3570954F" w14:textId="7DD6F45F" w:rsidR="0083400A" w:rsidRPr="0083400A" w:rsidRDefault="0083400A" w:rsidP="000A5BC6">
      <w:pPr>
        <w:rPr>
          <w:rFonts w:eastAsia="MS Mincho"/>
          <w:b/>
          <w:lang w:eastAsia="ja-JP"/>
        </w:rPr>
      </w:pPr>
      <w:r>
        <w:rPr>
          <w:rFonts w:eastAsia="MS Mincho"/>
          <w:lang w:eastAsia="ja-JP"/>
        </w:rPr>
        <w:lastRenderedPageBreak/>
        <w:t xml:space="preserve">Decision: The document is noted and final LS is </w:t>
      </w:r>
      <w:r w:rsidRPr="0083400A">
        <w:rPr>
          <w:rFonts w:eastAsia="MS Mincho"/>
          <w:highlight w:val="green"/>
          <w:lang w:eastAsia="ja-JP"/>
        </w:rPr>
        <w:t>a</w:t>
      </w:r>
      <w:r w:rsidRPr="0083400A">
        <w:rPr>
          <w:rFonts w:eastAsia="MS Mincho" w:hint="eastAsia"/>
          <w:highlight w:val="green"/>
          <w:lang w:eastAsia="ja-JP"/>
        </w:rPr>
        <w:t xml:space="preserve">greed in </w:t>
      </w:r>
      <w:hyperlink r:id="rId1022" w:history="1">
        <w:r w:rsidR="007D4904">
          <w:rPr>
            <w:rStyle w:val="Hyperlink"/>
            <w:rFonts w:eastAsia="MS Mincho"/>
            <w:highlight w:val="green"/>
            <w:lang w:eastAsia="ja-JP"/>
          </w:rPr>
          <w:t>R1-168558</w:t>
        </w:r>
      </w:hyperlink>
      <w:r>
        <w:rPr>
          <w:rFonts w:eastAsia="MS Mincho"/>
          <w:lang w:eastAsia="ja-JP"/>
        </w:rPr>
        <w:t>.</w:t>
      </w:r>
    </w:p>
    <w:p w14:paraId="62C14762" w14:textId="77777777" w:rsidR="000A5BC6" w:rsidRPr="00AF1ECD" w:rsidRDefault="000A5BC6" w:rsidP="0083400A">
      <w:pPr>
        <w:pStyle w:val="Heading4"/>
      </w:pPr>
      <w:bookmarkStart w:id="150" w:name="_Toc459016402"/>
      <w:bookmarkStart w:id="151" w:name="_Toc463517237"/>
      <w:r>
        <w:t xml:space="preserve">E-CID </w:t>
      </w:r>
      <w:r>
        <w:rPr>
          <w:rFonts w:hint="eastAsia"/>
        </w:rPr>
        <w:t>e</w:t>
      </w:r>
      <w:r w:rsidRPr="0052548E">
        <w:t>nhancements</w:t>
      </w:r>
      <w:bookmarkEnd w:id="150"/>
      <w:bookmarkEnd w:id="151"/>
    </w:p>
    <w:p w14:paraId="2BDC6334" w14:textId="131D7B6E" w:rsidR="000A5BC6" w:rsidRPr="0083400A" w:rsidRDefault="002D7ED6" w:rsidP="000A5BC6">
      <w:pPr>
        <w:rPr>
          <w:rFonts w:eastAsia="MS Mincho"/>
          <w:b/>
          <w:lang w:eastAsia="ja-JP"/>
        </w:rPr>
      </w:pPr>
      <w:hyperlink r:id="rId1023" w:history="1">
        <w:r w:rsidR="007D4904">
          <w:rPr>
            <w:rStyle w:val="Hyperlink"/>
            <w:rFonts w:eastAsia="MS Mincho"/>
            <w:b/>
            <w:lang w:eastAsia="ja-JP"/>
          </w:rPr>
          <w:t>R1-167170</w:t>
        </w:r>
      </w:hyperlink>
      <w:r w:rsidR="000A5BC6" w:rsidRPr="0083400A">
        <w:rPr>
          <w:rFonts w:eastAsia="MS Mincho"/>
          <w:b/>
          <w:lang w:eastAsia="ja-JP"/>
        </w:rPr>
        <w:tab/>
        <w:t>WF on the same PCI for E-CID</w:t>
      </w:r>
      <w:r w:rsidR="000A5BC6" w:rsidRPr="0083400A">
        <w:rPr>
          <w:rFonts w:eastAsia="MS Mincho"/>
          <w:b/>
          <w:lang w:eastAsia="ja-JP"/>
        </w:rPr>
        <w:tab/>
        <w:t>Huawei, HiSilicon, China Unicom</w:t>
      </w:r>
    </w:p>
    <w:p w14:paraId="40D68B3F" w14:textId="6AC8D4DE" w:rsidR="000A5BC6" w:rsidRPr="0083400A" w:rsidRDefault="002D7ED6" w:rsidP="000A5BC6">
      <w:pPr>
        <w:rPr>
          <w:rFonts w:eastAsia="MS Mincho"/>
          <w:b/>
          <w:lang w:eastAsia="ja-JP"/>
        </w:rPr>
      </w:pPr>
      <w:hyperlink r:id="rId1024" w:history="1">
        <w:r w:rsidR="007D4904">
          <w:rPr>
            <w:rStyle w:val="Hyperlink"/>
            <w:rFonts w:eastAsia="MS Mincho"/>
            <w:b/>
            <w:lang w:eastAsia="ja-JP"/>
          </w:rPr>
          <w:t>R1-167665</w:t>
        </w:r>
      </w:hyperlink>
      <w:r w:rsidR="000A5BC6" w:rsidRPr="0083400A">
        <w:rPr>
          <w:rFonts w:eastAsia="MS Mincho"/>
          <w:b/>
          <w:lang w:eastAsia="ja-JP"/>
        </w:rPr>
        <w:tab/>
        <w:t>On CSI-RSRP reporting to E-SMLC for enhanced indoor positioning</w:t>
      </w:r>
      <w:r w:rsidR="000A5BC6" w:rsidRPr="0083400A">
        <w:rPr>
          <w:rFonts w:eastAsia="MS Mincho"/>
          <w:b/>
          <w:lang w:eastAsia="ja-JP"/>
        </w:rPr>
        <w:tab/>
        <w:t>Ericsson</w:t>
      </w:r>
    </w:p>
    <w:p w14:paraId="01A8C310" w14:textId="4BA8BDDC" w:rsidR="000A5BC6" w:rsidRPr="0083400A" w:rsidRDefault="002D7ED6" w:rsidP="000A5BC6">
      <w:pPr>
        <w:rPr>
          <w:rFonts w:eastAsia="MS Mincho"/>
          <w:b/>
          <w:lang w:eastAsia="ja-JP"/>
        </w:rPr>
      </w:pPr>
      <w:hyperlink r:id="rId1025" w:history="1">
        <w:r w:rsidR="007D4904">
          <w:rPr>
            <w:rStyle w:val="Hyperlink"/>
            <w:rFonts w:eastAsia="MS Mincho"/>
            <w:b/>
            <w:lang w:eastAsia="ja-JP"/>
          </w:rPr>
          <w:t>R1-167149</w:t>
        </w:r>
      </w:hyperlink>
      <w:r w:rsidR="000A5BC6" w:rsidRPr="0083400A">
        <w:rPr>
          <w:rFonts w:eastAsia="MS Mincho"/>
          <w:b/>
          <w:lang w:eastAsia="ja-JP"/>
        </w:rPr>
        <w:tab/>
        <w:t>Further discussion on the same PCI case for E-CID enhancements</w:t>
      </w:r>
      <w:r w:rsidR="000A5BC6" w:rsidRPr="0083400A">
        <w:rPr>
          <w:rFonts w:eastAsia="MS Mincho"/>
          <w:b/>
          <w:lang w:eastAsia="ja-JP"/>
        </w:rPr>
        <w:tab/>
        <w:t>Huawei, HiSilicon</w:t>
      </w:r>
    </w:p>
    <w:p w14:paraId="424FE1C1" w14:textId="77777777" w:rsidR="000A5BC6" w:rsidRPr="008A1EEC" w:rsidRDefault="000A5BC6" w:rsidP="000A5BC6">
      <w:pPr>
        <w:rPr>
          <w:szCs w:val="20"/>
          <w:u w:val="single"/>
        </w:rPr>
      </w:pPr>
      <w:r w:rsidRPr="008A1EEC">
        <w:rPr>
          <w:szCs w:val="20"/>
          <w:u w:val="single"/>
        </w:rPr>
        <w:t>Conclusion</w:t>
      </w:r>
    </w:p>
    <w:p w14:paraId="0D9471A6" w14:textId="77777777" w:rsidR="000A5BC6" w:rsidRPr="000A5BC6" w:rsidRDefault="000A5BC6" w:rsidP="000C4473">
      <w:pPr>
        <w:pStyle w:val="ListParagraph"/>
        <w:numPr>
          <w:ilvl w:val="0"/>
          <w:numId w:val="126"/>
        </w:numPr>
      </w:pPr>
      <w:r w:rsidRPr="000A5BC6">
        <w:t>Companies are encouraged to study E-CID enhancements according to the WID, especially considering existing techniques (e.g., cell portion)</w:t>
      </w:r>
    </w:p>
    <w:p w14:paraId="12D8A5A7" w14:textId="77777777" w:rsidR="000A5BC6" w:rsidRPr="00152087" w:rsidRDefault="000A5BC6" w:rsidP="000A5BC6">
      <w:pPr>
        <w:rPr>
          <w:rFonts w:eastAsia="MS Mincho"/>
          <w:lang w:val="en-US" w:eastAsia="ja-JP"/>
        </w:rPr>
      </w:pPr>
    </w:p>
    <w:p w14:paraId="6DB754CC" w14:textId="7FBC52DF" w:rsidR="000A5BC6" w:rsidRPr="00AF1ECD" w:rsidRDefault="002D7ED6" w:rsidP="000A5BC6">
      <w:pPr>
        <w:rPr>
          <w:rFonts w:eastAsia="MS Mincho"/>
          <w:lang w:eastAsia="ja-JP"/>
        </w:rPr>
      </w:pPr>
      <w:hyperlink r:id="rId1026" w:history="1">
        <w:r w:rsidR="007D4904">
          <w:rPr>
            <w:rStyle w:val="Hyperlink"/>
            <w:rFonts w:eastAsia="MS Mincho"/>
            <w:lang w:eastAsia="ja-JP"/>
          </w:rPr>
          <w:t>R1-167150</w:t>
        </w:r>
      </w:hyperlink>
      <w:r w:rsidR="000A5BC6" w:rsidRPr="00AF1ECD">
        <w:rPr>
          <w:rFonts w:eastAsia="MS Mincho"/>
          <w:lang w:eastAsia="ja-JP"/>
        </w:rPr>
        <w:tab/>
        <w:t>Further discussion on the UE Rx-Tx measurement over multiple serving cells</w:t>
      </w:r>
      <w:r w:rsidR="000A5BC6" w:rsidRPr="00AF1ECD">
        <w:rPr>
          <w:rFonts w:eastAsia="MS Mincho"/>
          <w:lang w:eastAsia="ja-JP"/>
        </w:rPr>
        <w:tab/>
        <w:t>Huawei, HiSilicon</w:t>
      </w:r>
    </w:p>
    <w:p w14:paraId="2D3CFCB0" w14:textId="2BD5DB8F" w:rsidR="000A5BC6" w:rsidRPr="0052548E" w:rsidRDefault="000A5BC6" w:rsidP="0083400A">
      <w:pPr>
        <w:pStyle w:val="Heading4"/>
        <w:rPr>
          <w:iCs/>
          <w:szCs w:val="20"/>
        </w:rPr>
      </w:pPr>
      <w:bookmarkStart w:id="152" w:name="_Toc459016403"/>
      <w:bookmarkStart w:id="153" w:name="_Toc463517238"/>
      <w:r w:rsidRPr="0052548E">
        <w:t>Other</w:t>
      </w:r>
      <w:bookmarkEnd w:id="152"/>
      <w:bookmarkEnd w:id="153"/>
    </w:p>
    <w:p w14:paraId="17B6B90B" w14:textId="4BAC6CBF" w:rsidR="000A5BC6" w:rsidRPr="00AF1ECD" w:rsidRDefault="002D7ED6" w:rsidP="000A5BC6">
      <w:pPr>
        <w:rPr>
          <w:rFonts w:eastAsia="MS Mincho"/>
          <w:lang w:eastAsia="ja-JP"/>
        </w:rPr>
      </w:pPr>
      <w:hyperlink r:id="rId1027" w:history="1">
        <w:r w:rsidR="007D4904">
          <w:rPr>
            <w:rStyle w:val="Hyperlink"/>
            <w:rFonts w:eastAsia="MS Mincho"/>
            <w:lang w:eastAsia="ja-JP"/>
          </w:rPr>
          <w:t>R1-167666</w:t>
        </w:r>
      </w:hyperlink>
      <w:r w:rsidR="000A5BC6" w:rsidRPr="00AF1ECD">
        <w:rPr>
          <w:rFonts w:eastAsia="MS Mincho"/>
          <w:lang w:eastAsia="ja-JP"/>
        </w:rPr>
        <w:tab/>
        <w:t>Defining indoor/outdoor classification for enhanced indoor positioning</w:t>
      </w:r>
      <w:r w:rsidR="000A5BC6" w:rsidRPr="00AF1ECD">
        <w:rPr>
          <w:rFonts w:eastAsia="MS Mincho"/>
          <w:lang w:eastAsia="ja-JP"/>
        </w:rPr>
        <w:tab/>
        <w:t>Ericsson</w:t>
      </w:r>
    </w:p>
    <w:p w14:paraId="2FB59EE7" w14:textId="7B9822D6" w:rsidR="00674090" w:rsidRPr="00674090" w:rsidRDefault="00D92DF7" w:rsidP="0083400A">
      <w:pPr>
        <w:pStyle w:val="Heading3"/>
        <w:rPr>
          <w:i/>
          <w:iCs/>
          <w:color w:val="0000FF"/>
          <w:u w:val="single"/>
        </w:rPr>
      </w:pPr>
      <w:bookmarkStart w:id="154" w:name="_Toc463517239"/>
      <w:r w:rsidRPr="00674090">
        <w:t>Uplink Capacity Enhancements for LTE</w:t>
      </w:r>
      <w:r w:rsidR="00674090">
        <w:t xml:space="preserve"> - </w:t>
      </w:r>
      <w:r w:rsidRPr="00674090">
        <w:rPr>
          <w:i/>
          <w:iCs/>
        </w:rPr>
        <w:t xml:space="preserve">WID in </w:t>
      </w:r>
      <w:hyperlink r:id="rId1028" w:history="1">
        <w:r w:rsidRPr="00674090">
          <w:rPr>
            <w:i/>
            <w:iCs/>
            <w:color w:val="0000FF"/>
            <w:u w:val="single"/>
          </w:rPr>
          <w:t>RP-160664</w:t>
        </w:r>
        <w:bookmarkEnd w:id="154"/>
      </w:hyperlink>
    </w:p>
    <w:p w14:paraId="1D6EEF0D" w14:textId="77777777" w:rsidR="00D92DF7" w:rsidRPr="002F2DAB" w:rsidRDefault="00D92DF7" w:rsidP="00D92DF7">
      <w:r w:rsidRPr="008D416D">
        <w:rPr>
          <w:i/>
          <w:iCs/>
        </w:rPr>
        <w:t>Specification of PUSCH in special subframe, with focus on the design of HARQ timing, TBS determination, UL DM-RS, TTI bundling, r</w:t>
      </w:r>
      <w:r>
        <w:rPr>
          <w:i/>
          <w:iCs/>
        </w:rPr>
        <w:t>elated signalling and procedure</w:t>
      </w:r>
    </w:p>
    <w:p w14:paraId="43D584F6" w14:textId="77777777" w:rsidR="00D92DF7" w:rsidRDefault="00D92DF7" w:rsidP="00D92DF7"/>
    <w:p w14:paraId="76FD0551" w14:textId="0153B465" w:rsidR="00674090" w:rsidRPr="00674090" w:rsidRDefault="002D7ED6" w:rsidP="00674090">
      <w:pPr>
        <w:rPr>
          <w:b/>
        </w:rPr>
      </w:pPr>
      <w:hyperlink r:id="rId1029" w:history="1">
        <w:r w:rsidR="007D4904">
          <w:rPr>
            <w:rStyle w:val="Hyperlink"/>
            <w:b/>
          </w:rPr>
          <w:t>R1-168410</w:t>
        </w:r>
      </w:hyperlink>
      <w:r w:rsidR="00674090" w:rsidRPr="00674090">
        <w:rPr>
          <w:b/>
        </w:rPr>
        <w:tab/>
        <w:t>Chairman's notes of AI 7.2.9 on Uplink Capacity Enhancements for LTE</w:t>
      </w:r>
      <w:r w:rsidR="00674090" w:rsidRPr="00674090">
        <w:rPr>
          <w:b/>
        </w:rPr>
        <w:tab/>
        <w:t>Ad-Hoc chair (Ericsson)</w:t>
      </w:r>
    </w:p>
    <w:p w14:paraId="2EA92B22" w14:textId="4B4CCBA9" w:rsidR="0089374B" w:rsidRPr="000B1042" w:rsidRDefault="0089374B" w:rsidP="0089374B">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Sorour Falahati </w:t>
      </w:r>
      <w:r w:rsidRPr="000B1042">
        <w:t xml:space="preserve">from </w:t>
      </w:r>
      <w:r>
        <w:t>Ericsson.</w:t>
      </w:r>
    </w:p>
    <w:p w14:paraId="2AE89311" w14:textId="77777777" w:rsidR="0089374B" w:rsidRPr="0083400A" w:rsidRDefault="0089374B" w:rsidP="0089374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470F109D" w14:textId="77777777" w:rsidR="0089374B" w:rsidRDefault="0089374B"/>
    <w:p w14:paraId="735ACF1D" w14:textId="4BF6C247" w:rsidR="00674090" w:rsidRPr="0089374B" w:rsidRDefault="002D7ED6" w:rsidP="00674090">
      <w:pPr>
        <w:rPr>
          <w:b/>
        </w:rPr>
      </w:pPr>
      <w:hyperlink r:id="rId1030" w:history="1">
        <w:r w:rsidR="007D4904">
          <w:rPr>
            <w:rStyle w:val="Hyperlink"/>
            <w:b/>
          </w:rPr>
          <w:t>R1-167100</w:t>
        </w:r>
      </w:hyperlink>
      <w:r w:rsidR="00674090" w:rsidRPr="0089374B">
        <w:rPr>
          <w:b/>
        </w:rPr>
        <w:tab/>
        <w:t>Work plan for UL capacity enhancement</w:t>
      </w:r>
      <w:r w:rsidR="00674090" w:rsidRPr="0089374B">
        <w:rPr>
          <w:b/>
        </w:rPr>
        <w:tab/>
        <w:t>CMCC</w:t>
      </w:r>
    </w:p>
    <w:p w14:paraId="7DC87B1A" w14:textId="19B92752" w:rsidR="00674090" w:rsidRPr="0089374B" w:rsidRDefault="002D7ED6" w:rsidP="00674090">
      <w:pPr>
        <w:rPr>
          <w:b/>
        </w:rPr>
      </w:pPr>
      <w:hyperlink r:id="rId1031" w:history="1">
        <w:r w:rsidR="007D4904">
          <w:rPr>
            <w:rStyle w:val="Hyperlink"/>
            <w:b/>
          </w:rPr>
          <w:t>R1-166144</w:t>
        </w:r>
      </w:hyperlink>
      <w:r w:rsidR="00674090" w:rsidRPr="0089374B">
        <w:rPr>
          <w:b/>
        </w:rPr>
        <w:tab/>
        <w:t>Scheduling and HARQ timing for PUSCH on UpPTS</w:t>
      </w:r>
      <w:r w:rsidR="00674090" w:rsidRPr="0089374B">
        <w:rPr>
          <w:b/>
        </w:rPr>
        <w:tab/>
        <w:t>Huawei, HiSilicon</w:t>
      </w:r>
    </w:p>
    <w:p w14:paraId="0F27801F" w14:textId="5E77A9EF" w:rsidR="00674090" w:rsidRPr="0089374B" w:rsidRDefault="002D7ED6" w:rsidP="00674090">
      <w:pPr>
        <w:rPr>
          <w:b/>
        </w:rPr>
      </w:pPr>
      <w:hyperlink r:id="rId1032" w:history="1">
        <w:r w:rsidR="007D4904">
          <w:rPr>
            <w:rStyle w:val="Hyperlink"/>
            <w:b/>
          </w:rPr>
          <w:t>R1-166534</w:t>
        </w:r>
      </w:hyperlink>
      <w:r w:rsidR="00674090" w:rsidRPr="0089374B">
        <w:rPr>
          <w:b/>
        </w:rPr>
        <w:tab/>
        <w:t>PUSCH transmission in special subframe</w:t>
      </w:r>
      <w:r w:rsidR="00674090" w:rsidRPr="0089374B">
        <w:rPr>
          <w:b/>
        </w:rPr>
        <w:tab/>
        <w:t>Intel Corporation</w:t>
      </w:r>
    </w:p>
    <w:p w14:paraId="796AD97C" w14:textId="75B273F8" w:rsidR="00674090" w:rsidRPr="0089374B" w:rsidRDefault="002D7ED6" w:rsidP="00674090">
      <w:pPr>
        <w:rPr>
          <w:b/>
        </w:rPr>
      </w:pPr>
      <w:hyperlink r:id="rId1033" w:history="1">
        <w:r w:rsidR="007D4904">
          <w:rPr>
            <w:rStyle w:val="Hyperlink"/>
            <w:b/>
          </w:rPr>
          <w:t>R1-166294</w:t>
        </w:r>
      </w:hyperlink>
      <w:r w:rsidR="00674090" w:rsidRPr="0089374B">
        <w:rPr>
          <w:b/>
        </w:rPr>
        <w:tab/>
        <w:t>PUSCH in UpPTS</w:t>
      </w:r>
      <w:r w:rsidR="00674090" w:rsidRPr="0089374B">
        <w:rPr>
          <w:b/>
        </w:rPr>
        <w:tab/>
        <w:t>Qualcomm Incorporated</w:t>
      </w:r>
    </w:p>
    <w:p w14:paraId="13265B0B" w14:textId="4CDBED3A" w:rsidR="00674090" w:rsidRPr="0089374B" w:rsidRDefault="002D7ED6" w:rsidP="00674090">
      <w:pPr>
        <w:rPr>
          <w:b/>
        </w:rPr>
      </w:pPr>
      <w:hyperlink r:id="rId1034" w:history="1">
        <w:r w:rsidR="007D4904">
          <w:rPr>
            <w:rStyle w:val="Hyperlink"/>
            <w:b/>
          </w:rPr>
          <w:t>R1-166601</w:t>
        </w:r>
      </w:hyperlink>
      <w:r w:rsidR="00674090" w:rsidRPr="0089374B">
        <w:rPr>
          <w:b/>
        </w:rPr>
        <w:tab/>
        <w:t>Considerations on PUSCH design in special subframe</w:t>
      </w:r>
      <w:r w:rsidR="00674090" w:rsidRPr="0089374B">
        <w:rPr>
          <w:b/>
        </w:rPr>
        <w:tab/>
        <w:t>ZTE Corporation</w:t>
      </w:r>
    </w:p>
    <w:p w14:paraId="417F652D" w14:textId="208FA1BD" w:rsidR="00674090" w:rsidRPr="0089374B" w:rsidRDefault="002D7ED6" w:rsidP="00674090">
      <w:pPr>
        <w:rPr>
          <w:b/>
        </w:rPr>
      </w:pPr>
      <w:hyperlink r:id="rId1035" w:history="1">
        <w:r w:rsidR="007D4904">
          <w:rPr>
            <w:rStyle w:val="Hyperlink"/>
            <w:b/>
          </w:rPr>
          <w:t>R1-166635</w:t>
        </w:r>
      </w:hyperlink>
      <w:r w:rsidR="00674090" w:rsidRPr="0089374B">
        <w:rPr>
          <w:b/>
        </w:rPr>
        <w:tab/>
        <w:t>TTI bundling for uplink coverage enhancement</w:t>
      </w:r>
      <w:r w:rsidR="00674090" w:rsidRPr="0089374B">
        <w:rPr>
          <w:b/>
        </w:rPr>
        <w:tab/>
        <w:t>NEC</w:t>
      </w:r>
    </w:p>
    <w:p w14:paraId="4F594152" w14:textId="48CBB83F" w:rsidR="00674090" w:rsidRPr="0089374B" w:rsidRDefault="002D7ED6" w:rsidP="00674090">
      <w:pPr>
        <w:rPr>
          <w:b/>
        </w:rPr>
      </w:pPr>
      <w:hyperlink r:id="rId1036" w:history="1">
        <w:r w:rsidR="007D4904">
          <w:rPr>
            <w:rStyle w:val="Hyperlink"/>
            <w:b/>
          </w:rPr>
          <w:t>R1-167717</w:t>
        </w:r>
      </w:hyperlink>
      <w:r w:rsidR="00674090" w:rsidRPr="0089374B">
        <w:rPr>
          <w:b/>
        </w:rPr>
        <w:tab/>
        <w:t>HARQ timing for PUSCH transmission in special subframe</w:t>
      </w:r>
      <w:r w:rsidR="00674090" w:rsidRPr="0089374B">
        <w:rPr>
          <w:b/>
        </w:rPr>
        <w:tab/>
        <w:t>Nokia, Alcatel-Lucent Shanghai Bell</w:t>
      </w:r>
    </w:p>
    <w:p w14:paraId="2E2BB5B1" w14:textId="77777777" w:rsidR="00674090" w:rsidRDefault="00674090" w:rsidP="00674090"/>
    <w:p w14:paraId="3697FC04" w14:textId="56481355" w:rsidR="0089374B" w:rsidRDefault="002D7ED6" w:rsidP="0089374B">
      <w:hyperlink r:id="rId1037" w:history="1">
        <w:r w:rsidR="007D4904">
          <w:rPr>
            <w:rStyle w:val="Hyperlink"/>
          </w:rPr>
          <w:t>R1-166145</w:t>
        </w:r>
      </w:hyperlink>
      <w:r w:rsidR="0089374B">
        <w:tab/>
        <w:t>Signaling for PUSCH on UpPTS</w:t>
      </w:r>
      <w:r w:rsidR="0089374B">
        <w:tab/>
        <w:t>Huawei, HiSilicon</w:t>
      </w:r>
    </w:p>
    <w:p w14:paraId="7FABFC5E" w14:textId="016E03C8" w:rsidR="0089374B" w:rsidRDefault="002D7ED6" w:rsidP="0089374B">
      <w:hyperlink r:id="rId1038" w:history="1">
        <w:r w:rsidR="007D4904">
          <w:rPr>
            <w:rStyle w:val="Hyperlink"/>
          </w:rPr>
          <w:t>R1-166146</w:t>
        </w:r>
      </w:hyperlink>
      <w:r w:rsidR="0089374B">
        <w:tab/>
        <w:t>Transmission of PUSCH on UpPTS</w:t>
      </w:r>
      <w:r w:rsidR="0089374B">
        <w:tab/>
        <w:t>Huawei, HiSilicon</w:t>
      </w:r>
    </w:p>
    <w:p w14:paraId="03FD96F7" w14:textId="0333EBE2" w:rsidR="0089374B" w:rsidRDefault="002D7ED6" w:rsidP="0089374B">
      <w:hyperlink r:id="rId1039" w:history="1">
        <w:r w:rsidR="007D4904">
          <w:rPr>
            <w:rStyle w:val="Hyperlink"/>
          </w:rPr>
          <w:t>R1-166453</w:t>
        </w:r>
      </w:hyperlink>
      <w:r w:rsidR="0089374B">
        <w:tab/>
        <w:t>Support of PUSCH transmisison in UpPTS</w:t>
      </w:r>
      <w:r w:rsidR="0089374B">
        <w:tab/>
        <w:t>CATT</w:t>
      </w:r>
    </w:p>
    <w:p w14:paraId="32953C1A" w14:textId="0F29C899" w:rsidR="0089374B" w:rsidRDefault="002D7ED6" w:rsidP="0089374B">
      <w:hyperlink r:id="rId1040" w:history="1">
        <w:r w:rsidR="007D4904">
          <w:rPr>
            <w:rStyle w:val="Hyperlink"/>
          </w:rPr>
          <w:t>R1-167096</w:t>
        </w:r>
      </w:hyperlink>
      <w:r w:rsidR="0089374B">
        <w:tab/>
        <w:t>General Discussion on support of PUSCH in UpPTS</w:t>
      </w:r>
      <w:r w:rsidR="0089374B">
        <w:tab/>
        <w:t>CMCC</w:t>
      </w:r>
    </w:p>
    <w:p w14:paraId="222F7808" w14:textId="253A32EC" w:rsidR="0089374B" w:rsidRDefault="002D7ED6" w:rsidP="0089374B">
      <w:hyperlink r:id="rId1041" w:history="1">
        <w:r w:rsidR="007D4904">
          <w:rPr>
            <w:rStyle w:val="Hyperlink"/>
          </w:rPr>
          <w:t>R1-167097</w:t>
        </w:r>
      </w:hyperlink>
      <w:r w:rsidR="0089374B">
        <w:tab/>
        <w:t>Timing for newly added PUSCH in UpPTS</w:t>
      </w:r>
      <w:r w:rsidR="0089374B">
        <w:tab/>
        <w:t>CMCC</w:t>
      </w:r>
    </w:p>
    <w:p w14:paraId="121C826E" w14:textId="20B8B9D2" w:rsidR="0089374B" w:rsidRDefault="002D7ED6" w:rsidP="0089374B">
      <w:hyperlink r:id="rId1042" w:history="1">
        <w:r w:rsidR="007D4904">
          <w:rPr>
            <w:rStyle w:val="Hyperlink"/>
          </w:rPr>
          <w:t>R1-167098</w:t>
        </w:r>
      </w:hyperlink>
      <w:r w:rsidR="0089374B">
        <w:tab/>
        <w:t>Discussion on the TBS scaling design</w:t>
      </w:r>
      <w:r w:rsidR="0089374B">
        <w:tab/>
        <w:t>CMCC</w:t>
      </w:r>
    </w:p>
    <w:p w14:paraId="6AC4804A" w14:textId="0ECB3DAF" w:rsidR="0089374B" w:rsidRDefault="002D7ED6" w:rsidP="0089374B">
      <w:hyperlink r:id="rId1043" w:history="1">
        <w:r w:rsidR="007D4904">
          <w:rPr>
            <w:rStyle w:val="Hyperlink"/>
          </w:rPr>
          <w:t>R1-167099</w:t>
        </w:r>
      </w:hyperlink>
      <w:r w:rsidR="0089374B">
        <w:tab/>
        <w:t>Discussion on TTI bundling design for PUSCH in UpPTS</w:t>
      </w:r>
      <w:r w:rsidR="0089374B">
        <w:tab/>
        <w:t>CMCC</w:t>
      </w:r>
    </w:p>
    <w:p w14:paraId="73A13880" w14:textId="265ED1DE" w:rsidR="0089374B" w:rsidRDefault="002D7ED6" w:rsidP="0089374B">
      <w:hyperlink r:id="rId1044" w:history="1">
        <w:r w:rsidR="007D4904">
          <w:rPr>
            <w:rStyle w:val="Hyperlink"/>
          </w:rPr>
          <w:t>R1-167141</w:t>
        </w:r>
      </w:hyperlink>
      <w:r w:rsidR="0089374B">
        <w:tab/>
        <w:t>UCI in PUSCH on UpPTS</w:t>
      </w:r>
      <w:r w:rsidR="0089374B">
        <w:tab/>
        <w:t>Huawei, HiSilicon</w:t>
      </w:r>
    </w:p>
    <w:p w14:paraId="51E1D86F" w14:textId="77777777" w:rsidR="0089374B" w:rsidRDefault="0089374B" w:rsidP="0089374B"/>
    <w:p w14:paraId="102BE5AD" w14:textId="7BF5E685" w:rsidR="00674090" w:rsidRPr="0089374B" w:rsidRDefault="002D7ED6" w:rsidP="0089374B">
      <w:pPr>
        <w:rPr>
          <w:b/>
          <w:lang w:val="en-US"/>
        </w:rPr>
      </w:pPr>
      <w:hyperlink r:id="rId1045" w:history="1">
        <w:r w:rsidR="007D4904">
          <w:rPr>
            <w:rStyle w:val="Hyperlink"/>
            <w:b/>
            <w:lang w:val="en-US"/>
          </w:rPr>
          <w:t>R1-168096</w:t>
        </w:r>
      </w:hyperlink>
      <w:r w:rsidR="00674090" w:rsidRPr="0089374B">
        <w:rPr>
          <w:b/>
          <w:lang w:val="en-US"/>
        </w:rPr>
        <w:tab/>
        <w:t>WF on new special subframe configuration</w:t>
      </w:r>
      <w:r w:rsidR="00674090" w:rsidRPr="0089374B">
        <w:rPr>
          <w:rFonts w:ascii="Calibri" w:eastAsia="Times New Roman" w:hAnsi="Calibri"/>
          <w:b/>
          <w:color w:val="000000"/>
          <w:kern w:val="24"/>
          <w:sz w:val="64"/>
          <w:szCs w:val="64"/>
          <w:lang w:val="en-US" w:eastAsia="sv-SE"/>
        </w:rPr>
        <w:t xml:space="preserve"> </w:t>
      </w:r>
      <w:r w:rsidR="00674090" w:rsidRPr="0089374B">
        <w:rPr>
          <w:b/>
        </w:rPr>
        <w:t>CMCC, ZTE, CATT</w:t>
      </w:r>
    </w:p>
    <w:p w14:paraId="7F16CE8C" w14:textId="4582F992" w:rsidR="00674090" w:rsidRPr="0089374B" w:rsidRDefault="002D7ED6" w:rsidP="00674090">
      <w:pPr>
        <w:rPr>
          <w:b/>
          <w:lang w:val="en-US"/>
        </w:rPr>
      </w:pPr>
      <w:hyperlink r:id="rId1046" w:history="1">
        <w:r w:rsidR="007D4904">
          <w:rPr>
            <w:rStyle w:val="Hyperlink"/>
            <w:b/>
            <w:bCs/>
          </w:rPr>
          <w:t>R1-168097</w:t>
        </w:r>
      </w:hyperlink>
      <w:r w:rsidR="00674090" w:rsidRPr="0089374B">
        <w:rPr>
          <w:b/>
          <w:lang w:val="en-US"/>
        </w:rPr>
        <w:tab/>
        <w:t>WF on timing design for PUSCH in UpPTS</w:t>
      </w:r>
      <w:r w:rsidR="00674090" w:rsidRPr="0089374B">
        <w:rPr>
          <w:b/>
          <w:lang w:val="en-US"/>
        </w:rPr>
        <w:tab/>
        <w:t>CMCC</w:t>
      </w:r>
    </w:p>
    <w:p w14:paraId="28FED39C" w14:textId="4BB3AC63" w:rsidR="00674090" w:rsidRPr="0089374B" w:rsidRDefault="002D7ED6" w:rsidP="00674090">
      <w:pPr>
        <w:rPr>
          <w:b/>
          <w:lang w:val="en-US"/>
        </w:rPr>
      </w:pPr>
      <w:hyperlink r:id="rId1047" w:history="1">
        <w:r w:rsidR="007D4904">
          <w:rPr>
            <w:rStyle w:val="Hyperlink"/>
            <w:b/>
            <w:bCs/>
          </w:rPr>
          <w:t>R1-168098</w:t>
        </w:r>
      </w:hyperlink>
      <w:r w:rsidR="00674090" w:rsidRPr="0089374B">
        <w:rPr>
          <w:b/>
          <w:bCs/>
        </w:rPr>
        <w:tab/>
      </w:r>
      <w:r w:rsidR="00674090" w:rsidRPr="0089374B">
        <w:rPr>
          <w:b/>
          <w:lang w:val="en-US"/>
        </w:rPr>
        <w:t>WF on TTI bundling for PUSCH in UpPTS</w:t>
      </w:r>
      <w:r w:rsidR="00674090" w:rsidRPr="0089374B">
        <w:rPr>
          <w:b/>
          <w:lang w:val="en-US"/>
        </w:rPr>
        <w:tab/>
        <w:t>CMCC, NEC</w:t>
      </w:r>
    </w:p>
    <w:p w14:paraId="5308E029" w14:textId="2258E614" w:rsidR="00674090" w:rsidRPr="0089374B" w:rsidRDefault="002D7ED6" w:rsidP="00674090">
      <w:pPr>
        <w:rPr>
          <w:b/>
          <w:lang w:val="en-US"/>
        </w:rPr>
      </w:pPr>
      <w:hyperlink r:id="rId1048" w:history="1">
        <w:r w:rsidR="007D4904">
          <w:rPr>
            <w:rStyle w:val="Hyperlink"/>
            <w:b/>
            <w:bCs/>
          </w:rPr>
          <w:t>R1-168099</w:t>
        </w:r>
      </w:hyperlink>
      <w:r w:rsidR="00674090" w:rsidRPr="0089374B">
        <w:rPr>
          <w:b/>
          <w:lang w:val="en-US"/>
        </w:rPr>
        <w:tab/>
        <w:t>WF on TBS scaling design for PUSCH in UpPTS</w:t>
      </w:r>
      <w:r w:rsidR="00674090" w:rsidRPr="0089374B">
        <w:rPr>
          <w:b/>
          <w:lang w:val="en-US"/>
        </w:rPr>
        <w:tab/>
        <w:t>CMCC</w:t>
      </w:r>
    </w:p>
    <w:p w14:paraId="168C7298" w14:textId="77777777" w:rsidR="00674090" w:rsidRDefault="00674090" w:rsidP="00674090">
      <w:pPr>
        <w:rPr>
          <w:highlight w:val="green"/>
        </w:rPr>
      </w:pPr>
    </w:p>
    <w:p w14:paraId="2514E1B3" w14:textId="77777777" w:rsidR="00674090" w:rsidRDefault="00674090" w:rsidP="00674090">
      <w:pPr>
        <w:rPr>
          <w:highlight w:val="green"/>
        </w:rPr>
      </w:pPr>
    </w:p>
    <w:p w14:paraId="3FE0FB01" w14:textId="69EF7508" w:rsidR="00674090" w:rsidRPr="0089374B" w:rsidRDefault="00674090" w:rsidP="0089374B">
      <w:r w:rsidRPr="004D7944">
        <w:rPr>
          <w:highlight w:val="green"/>
        </w:rPr>
        <w:t>Agreement:</w:t>
      </w:r>
      <w:r w:rsidR="0089374B">
        <w:t xml:space="preserve"> </w:t>
      </w:r>
      <w:r w:rsidRPr="004D7944">
        <w:t>Support a new special subframe configuration 10 as in the following table, with 6 DL symbols of NCP in DwPTS, together with 6 symbols of NCP in UpPTS or with 5 symbols of ECP in UpPTS</w:t>
      </w:r>
    </w:p>
    <w:p w14:paraId="768BE308" w14:textId="77777777" w:rsidR="0089374B" w:rsidRDefault="0089374B" w:rsidP="0089374B"/>
    <w:p w14:paraId="6F91A16A" w14:textId="51385B4D" w:rsidR="0089374B" w:rsidRDefault="0089374B" w:rsidP="0089374B">
      <w:pPr>
        <w:jc w:val="center"/>
      </w:pPr>
      <w:r w:rsidRPr="004D7944">
        <w:rPr>
          <w:noProof/>
          <w:sz w:val="12"/>
          <w:lang w:eastAsia="en-GB"/>
        </w:rPr>
        <w:drawing>
          <wp:inline distT="0" distB="0" distL="0" distR="0" wp14:anchorId="78C8AD7C" wp14:editId="455B0E17">
            <wp:extent cx="5962650" cy="1314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049">
                      <a:extLst>
                        <a:ext uri="{28A0092B-C50C-407E-A947-70E740481C1C}">
                          <a14:useLocalDpi xmlns:a14="http://schemas.microsoft.com/office/drawing/2010/main" val="0"/>
                        </a:ext>
                      </a:extLst>
                    </a:blip>
                    <a:srcRect/>
                    <a:stretch>
                      <a:fillRect/>
                    </a:stretch>
                  </pic:blipFill>
                  <pic:spPr bwMode="auto">
                    <a:xfrm>
                      <a:off x="0" y="0"/>
                      <a:ext cx="5962650" cy="1314450"/>
                    </a:xfrm>
                    <a:prstGeom prst="rect">
                      <a:avLst/>
                    </a:prstGeom>
                    <a:noFill/>
                    <a:ln>
                      <a:noFill/>
                    </a:ln>
                  </pic:spPr>
                </pic:pic>
              </a:graphicData>
            </a:graphic>
          </wp:inline>
        </w:drawing>
      </w:r>
    </w:p>
    <w:p w14:paraId="350A3AF8" w14:textId="7A138CBC" w:rsidR="00674090" w:rsidRPr="004D7944" w:rsidRDefault="00674090" w:rsidP="00674090">
      <w:pPr>
        <w:ind w:left="720"/>
        <w:rPr>
          <w:lang w:val="en-US"/>
        </w:rPr>
      </w:pPr>
    </w:p>
    <w:p w14:paraId="6484FB42" w14:textId="77777777" w:rsidR="00674090" w:rsidRPr="0089374B" w:rsidRDefault="00674090" w:rsidP="000C4473">
      <w:pPr>
        <w:pStyle w:val="ListParagraph"/>
        <w:numPr>
          <w:ilvl w:val="0"/>
          <w:numId w:val="126"/>
        </w:numPr>
        <w:rPr>
          <w:lang w:val="en-US"/>
        </w:rPr>
      </w:pPr>
      <w:r w:rsidRPr="004D7944">
        <w:t>Send LS to RAN2 about the supported new special subframe configuration</w:t>
      </w:r>
    </w:p>
    <w:p w14:paraId="5B385FC6" w14:textId="77777777" w:rsidR="0089374B" w:rsidRPr="0083400A" w:rsidRDefault="0089374B" w:rsidP="0089374B">
      <w:pPr>
        <w:rPr>
          <w:rFonts w:eastAsia="MS Mincho"/>
          <w:b/>
          <w:lang w:eastAsia="ja-JP"/>
        </w:rPr>
      </w:pPr>
      <w:r w:rsidRPr="0083400A">
        <w:rPr>
          <w:rFonts w:eastAsia="MS Mincho"/>
          <w:b/>
          <w:lang w:eastAsia="ja-JP"/>
        </w:rPr>
        <w:t>Friday</w:t>
      </w:r>
    </w:p>
    <w:p w14:paraId="6CDD6090" w14:textId="2DBE6398" w:rsidR="0089374B" w:rsidRPr="0089374B" w:rsidRDefault="002D7ED6" w:rsidP="0089374B">
      <w:pPr>
        <w:rPr>
          <w:rFonts w:eastAsia="MS Mincho"/>
          <w:b/>
          <w:lang w:eastAsia="ja-JP"/>
        </w:rPr>
      </w:pPr>
      <w:hyperlink r:id="rId1050" w:history="1">
        <w:r w:rsidR="007D4904">
          <w:rPr>
            <w:rStyle w:val="Hyperlink"/>
            <w:rFonts w:eastAsia="MS Mincho"/>
            <w:b/>
            <w:lang w:eastAsia="ja-JP"/>
          </w:rPr>
          <w:t>R1-168396</w:t>
        </w:r>
      </w:hyperlink>
      <w:r w:rsidR="0089374B" w:rsidRPr="0089374B">
        <w:rPr>
          <w:rFonts w:eastAsia="MS Mincho" w:hint="eastAsia"/>
          <w:b/>
          <w:lang w:eastAsia="ja-JP"/>
        </w:rPr>
        <w:tab/>
      </w:r>
      <w:r w:rsidR="0089374B" w:rsidRPr="0089374B">
        <w:rPr>
          <w:rFonts w:eastAsia="MS Mincho"/>
          <w:b/>
          <w:lang w:eastAsia="ja-JP"/>
        </w:rPr>
        <w:t>[Draft] LS on introducing a new special subframe configuration</w:t>
      </w:r>
      <w:r w:rsidR="0089374B" w:rsidRPr="0089374B">
        <w:rPr>
          <w:rFonts w:eastAsia="MS Mincho" w:hint="eastAsia"/>
          <w:b/>
          <w:lang w:eastAsia="ja-JP"/>
        </w:rPr>
        <w:tab/>
        <w:t>CMCC</w:t>
      </w:r>
    </w:p>
    <w:p w14:paraId="03CE5859" w14:textId="54716901" w:rsidR="0089374B" w:rsidRPr="0089374B" w:rsidRDefault="0089374B" w:rsidP="0089374B">
      <w:pPr>
        <w:rPr>
          <w:rFonts w:eastAsia="MS Mincho"/>
          <w:b/>
          <w:lang w:eastAsia="ja-JP"/>
        </w:rPr>
      </w:pPr>
      <w:r>
        <w:rPr>
          <w:rFonts w:eastAsia="MS Mincho"/>
          <w:lang w:eastAsia="ja-JP"/>
        </w:rPr>
        <w:t xml:space="preserve">Decision: The document is noted and final LS is </w:t>
      </w:r>
      <w:r w:rsidRPr="0083400A">
        <w:rPr>
          <w:rFonts w:eastAsia="MS Mincho"/>
          <w:highlight w:val="green"/>
          <w:lang w:eastAsia="ja-JP"/>
        </w:rPr>
        <w:t>a</w:t>
      </w:r>
      <w:r w:rsidRPr="0083400A">
        <w:rPr>
          <w:rFonts w:eastAsia="MS Mincho" w:hint="eastAsia"/>
          <w:highlight w:val="green"/>
          <w:lang w:eastAsia="ja-JP"/>
        </w:rPr>
        <w:t xml:space="preserve">greed in </w:t>
      </w:r>
      <w:hyperlink r:id="rId1051" w:history="1">
        <w:r w:rsidR="007D4904">
          <w:rPr>
            <w:rStyle w:val="Hyperlink"/>
            <w:rFonts w:eastAsia="MS Mincho"/>
            <w:highlight w:val="green"/>
            <w:lang w:eastAsia="ja-JP"/>
          </w:rPr>
          <w:t>R1-168559</w:t>
        </w:r>
      </w:hyperlink>
      <w:r>
        <w:rPr>
          <w:rFonts w:eastAsia="MS Mincho"/>
          <w:lang w:eastAsia="ja-JP"/>
        </w:rPr>
        <w:t>.</w:t>
      </w:r>
    </w:p>
    <w:p w14:paraId="0F5C1B97" w14:textId="77777777" w:rsidR="0089374B" w:rsidRDefault="0089374B" w:rsidP="00674090">
      <w:pPr>
        <w:rPr>
          <w:lang w:val="en-US"/>
        </w:rPr>
      </w:pPr>
    </w:p>
    <w:p w14:paraId="5B9B38C2" w14:textId="77777777" w:rsidR="0089374B" w:rsidRDefault="0089374B" w:rsidP="00674090">
      <w:pPr>
        <w:rPr>
          <w:lang w:val="en-US"/>
        </w:rPr>
      </w:pPr>
    </w:p>
    <w:p w14:paraId="77C6D915" w14:textId="47EB2FFE" w:rsidR="00674090" w:rsidRPr="0089374B" w:rsidRDefault="00674090" w:rsidP="0089374B">
      <w:pPr>
        <w:rPr>
          <w:rFonts w:ascii="Times New Roman" w:hAnsi="Times New Roman"/>
          <w:szCs w:val="20"/>
          <w:lang w:val="en-US"/>
        </w:rPr>
      </w:pPr>
      <w:r w:rsidRPr="0089374B">
        <w:rPr>
          <w:rFonts w:ascii="Times New Roman" w:hAnsi="Times New Roman"/>
          <w:szCs w:val="20"/>
          <w:highlight w:val="green"/>
          <w:lang w:val="en-US"/>
        </w:rPr>
        <w:t>Agreement:</w:t>
      </w:r>
      <w:r w:rsidR="0089374B" w:rsidRPr="0089374B">
        <w:rPr>
          <w:rFonts w:ascii="Times New Roman" w:hAnsi="Times New Roman"/>
          <w:iCs/>
          <w:szCs w:val="20"/>
        </w:rPr>
        <w:t xml:space="preserve"> </w:t>
      </w:r>
      <w:r w:rsidRPr="0089374B">
        <w:rPr>
          <w:rFonts w:ascii="Times New Roman" w:hAnsi="Times New Roman"/>
          <w:iCs/>
          <w:szCs w:val="20"/>
        </w:rPr>
        <w:t>In UpPTS, independent transport block(s) is transmitted as a separate transmission resource</w:t>
      </w:r>
    </w:p>
    <w:p w14:paraId="2282E075" w14:textId="77777777" w:rsidR="00674090" w:rsidRPr="0089374B" w:rsidRDefault="00674090" w:rsidP="00674090">
      <w:pPr>
        <w:ind w:left="360"/>
        <w:rPr>
          <w:rFonts w:ascii="Times New Roman" w:hAnsi="Times New Roman"/>
          <w:i/>
          <w:iCs/>
          <w:szCs w:val="20"/>
        </w:rPr>
      </w:pPr>
    </w:p>
    <w:p w14:paraId="11E9BCA7" w14:textId="77777777" w:rsidR="00674090" w:rsidRPr="0089374B" w:rsidRDefault="00674090" w:rsidP="00674090">
      <w:pPr>
        <w:rPr>
          <w:rFonts w:ascii="Times New Roman" w:hAnsi="Times New Roman"/>
          <w:szCs w:val="20"/>
          <w:lang w:val="en-US"/>
        </w:rPr>
      </w:pPr>
      <w:r w:rsidRPr="0089374B">
        <w:rPr>
          <w:rFonts w:ascii="Times New Roman" w:hAnsi="Times New Roman"/>
          <w:iCs/>
          <w:szCs w:val="20"/>
          <w:highlight w:val="green"/>
        </w:rPr>
        <w:t>Agreement:</w:t>
      </w:r>
    </w:p>
    <w:p w14:paraId="4EF70578" w14:textId="77777777" w:rsidR="00674090" w:rsidRPr="0089374B" w:rsidRDefault="00674090" w:rsidP="000C4473">
      <w:pPr>
        <w:pStyle w:val="ListParagraph"/>
        <w:numPr>
          <w:ilvl w:val="0"/>
          <w:numId w:val="126"/>
        </w:numPr>
        <w:rPr>
          <w:lang w:val="sv-SE"/>
        </w:rPr>
      </w:pPr>
      <w:r w:rsidRPr="0089374B">
        <w:rPr>
          <w:lang w:val="en-US"/>
        </w:rPr>
        <w:t>Support synchronized HARQ timing</w:t>
      </w:r>
    </w:p>
    <w:p w14:paraId="7599AC46" w14:textId="77777777" w:rsidR="00674090" w:rsidRPr="0089374B" w:rsidRDefault="00674090" w:rsidP="000C4473">
      <w:pPr>
        <w:pStyle w:val="ListParagraph"/>
        <w:numPr>
          <w:ilvl w:val="0"/>
          <w:numId w:val="126"/>
        </w:numPr>
        <w:rPr>
          <w:lang w:val="en-US"/>
        </w:rPr>
      </w:pPr>
      <w:r w:rsidRPr="0089374B">
        <w:rPr>
          <w:lang w:val="en-US"/>
        </w:rPr>
        <w:t xml:space="preserve">For TDD UL/DL configuration 1~5, specify the timing from UL grant to PUSCH according to the following table, when supporting PUSCH transmission in UpPTS, i.e., </w:t>
      </w:r>
    </w:p>
    <w:p w14:paraId="2372F7E9" w14:textId="77777777" w:rsidR="00674090" w:rsidRPr="0089374B" w:rsidRDefault="00674090" w:rsidP="000C4473">
      <w:pPr>
        <w:pStyle w:val="ListParagraph"/>
        <w:numPr>
          <w:ilvl w:val="1"/>
          <w:numId w:val="126"/>
        </w:numPr>
        <w:rPr>
          <w:lang w:val="en-US"/>
        </w:rPr>
      </w:pPr>
      <w:r w:rsidRPr="0089374B">
        <w:rPr>
          <w:i/>
          <w:iCs/>
        </w:rPr>
        <w:t>The UE shall upon detection of a PDCCH with DCI format 0/4 in subframe n intended for the UE, adjust the corresponding PUSCH transmission in subframe n+k, where the k is in the following table</w:t>
      </w:r>
    </w:p>
    <w:tbl>
      <w:tblPr>
        <w:tblpPr w:leftFromText="141" w:rightFromText="141" w:vertAnchor="text" w:horzAnchor="margin" w:tblpXSpec="center" w:tblpY="286"/>
        <w:tblW w:w="10104" w:type="dxa"/>
        <w:jc w:val="center"/>
        <w:tblCellMar>
          <w:left w:w="0" w:type="dxa"/>
          <w:right w:w="0" w:type="dxa"/>
        </w:tblCellMar>
        <w:tblLook w:val="04A0" w:firstRow="1" w:lastRow="0" w:firstColumn="1" w:lastColumn="0" w:noHBand="0" w:noVBand="1"/>
      </w:tblPr>
      <w:tblGrid>
        <w:gridCol w:w="1397"/>
        <w:gridCol w:w="867"/>
        <w:gridCol w:w="867"/>
        <w:gridCol w:w="867"/>
        <w:gridCol w:w="867"/>
        <w:gridCol w:w="868"/>
        <w:gridCol w:w="868"/>
        <w:gridCol w:w="868"/>
        <w:gridCol w:w="868"/>
        <w:gridCol w:w="868"/>
        <w:gridCol w:w="899"/>
      </w:tblGrid>
      <w:tr w:rsidR="00674090" w:rsidRPr="00B96C95" w14:paraId="671D7719" w14:textId="77777777" w:rsidTr="0089374B">
        <w:trPr>
          <w:trHeight w:val="171"/>
          <w:jc w:val="center"/>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9D7080"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Arial" w:eastAsia="SimSun" w:hAnsi="Arial"/>
                <w:b/>
                <w:bCs/>
                <w:color w:val="000000"/>
                <w:kern w:val="2"/>
                <w:sz w:val="18"/>
                <w:lang w:val="it-IT" w:eastAsia="sv-SE"/>
              </w:rPr>
              <w:t>TDD UL/DL</w:t>
            </w:r>
            <w:r w:rsidRPr="00B96C95">
              <w:rPr>
                <w:rFonts w:ascii="Arial" w:eastAsia="SimSun" w:hAnsi="Arial"/>
                <w:b/>
                <w:bCs/>
                <w:color w:val="000000"/>
                <w:kern w:val="2"/>
                <w:sz w:val="18"/>
                <w:lang w:val="it-IT" w:eastAsia="sv-SE"/>
              </w:rPr>
              <w:br/>
              <w:t>Configuration</w:t>
            </w:r>
          </w:p>
        </w:tc>
        <w:tc>
          <w:tcPr>
            <w:tcW w:w="8707"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F1A396"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Arial" w:eastAsia="SimSun" w:hAnsi="Arial"/>
                <w:b/>
                <w:bCs/>
                <w:color w:val="000000"/>
                <w:kern w:val="2"/>
                <w:sz w:val="18"/>
                <w:lang w:val="it-IT" w:eastAsia="sv-SE"/>
              </w:rPr>
              <w:t xml:space="preserve">DL subframe index </w:t>
            </w:r>
            <w:r w:rsidRPr="00B96C95">
              <w:rPr>
                <w:rFonts w:ascii="Arial" w:eastAsia="SimSun" w:hAnsi="Arial"/>
                <w:b/>
                <w:bCs/>
                <w:i/>
                <w:iCs/>
                <w:color w:val="000000"/>
                <w:kern w:val="2"/>
                <w:sz w:val="18"/>
                <w:lang w:val="it-IT" w:eastAsia="sv-SE"/>
              </w:rPr>
              <w:t>n</w:t>
            </w:r>
          </w:p>
        </w:tc>
      </w:tr>
      <w:tr w:rsidR="00674090" w:rsidRPr="00B96C95" w14:paraId="6010107B" w14:textId="77777777" w:rsidTr="0089374B">
        <w:trPr>
          <w:trHeight w:val="11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6EF077" w14:textId="77777777" w:rsidR="00674090" w:rsidRPr="00B96C95" w:rsidRDefault="00674090" w:rsidP="0089374B">
            <w:pPr>
              <w:rPr>
                <w:rFonts w:ascii="Arial" w:eastAsia="Times New Roman" w:hAnsi="Arial" w:cs="Arial"/>
                <w:sz w:val="18"/>
                <w:szCs w:val="36"/>
                <w:lang w:val="sv-SE" w:eastAsia="sv-SE"/>
              </w:rPr>
            </w:pP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0C0521"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0</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2DC597"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1</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01FC69"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2</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D17B7"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3</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3C3EF"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4</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409CB7"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5</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C8D9BF"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6</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562FE1"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7</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7AD1F"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8</w:t>
            </w:r>
          </w:p>
        </w:tc>
        <w:tc>
          <w:tcPr>
            <w:tcW w:w="8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944C4"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9</w:t>
            </w:r>
          </w:p>
        </w:tc>
      </w:tr>
      <w:tr w:rsidR="00674090" w:rsidRPr="00B96C95" w14:paraId="62D14AEF" w14:textId="77777777" w:rsidTr="0089374B">
        <w:trPr>
          <w:trHeight w:val="179"/>
          <w:jc w:val="center"/>
        </w:trPr>
        <w:tc>
          <w:tcPr>
            <w:tcW w:w="1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55337F"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1</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A56FCB"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FF0000"/>
                <w:kern w:val="2"/>
                <w:sz w:val="18"/>
                <w:szCs w:val="32"/>
                <w:lang w:val="en-US" w:eastAsia="sv-SE"/>
              </w:rPr>
              <w:t>6</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BEA4BA"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6</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C22F36"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9A1AF0"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82761"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4</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DB84F0"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FF0000"/>
                <w:kern w:val="2"/>
                <w:sz w:val="18"/>
                <w:szCs w:val="32"/>
                <w:lang w:val="en-US" w:eastAsia="sv-SE"/>
              </w:rPr>
              <w:t>6</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7B6B8"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6</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967EB"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946940"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96B602"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4</w:t>
            </w:r>
          </w:p>
        </w:tc>
      </w:tr>
      <w:tr w:rsidR="00674090" w:rsidRPr="00B96C95" w14:paraId="74B82504" w14:textId="77777777" w:rsidTr="0089374B">
        <w:trPr>
          <w:trHeight w:val="179"/>
          <w:jc w:val="center"/>
        </w:trPr>
        <w:tc>
          <w:tcPr>
            <w:tcW w:w="1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34955C"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2</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52986F"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AE7BAB"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FF0000"/>
                <w:kern w:val="2"/>
                <w:sz w:val="18"/>
                <w:szCs w:val="32"/>
                <w:lang w:val="en-US" w:eastAsia="sv-SE"/>
              </w:rPr>
              <w:t>5</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CB2271"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F52249"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4</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315788"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F7F6E9"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C8482D"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FF0000"/>
                <w:kern w:val="2"/>
                <w:sz w:val="18"/>
                <w:szCs w:val="32"/>
                <w:lang w:val="en-US" w:eastAsia="sv-SE"/>
              </w:rPr>
              <w:t>5</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859FD2"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50FAFA"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4</w:t>
            </w:r>
          </w:p>
        </w:tc>
        <w:tc>
          <w:tcPr>
            <w:tcW w:w="8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B931CB"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r>
      <w:tr w:rsidR="00674090" w:rsidRPr="00B96C95" w14:paraId="496DCE99" w14:textId="77777777" w:rsidTr="0089374B">
        <w:trPr>
          <w:trHeight w:val="179"/>
          <w:jc w:val="center"/>
        </w:trPr>
        <w:tc>
          <w:tcPr>
            <w:tcW w:w="1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70F66C"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3</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AA83B3"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4</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8B242C"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F78406"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90C46D"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CC7950"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56EBAB"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9BF7C1"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7C9209"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FF0000"/>
                <w:kern w:val="2"/>
                <w:sz w:val="18"/>
                <w:szCs w:val="32"/>
                <w:lang w:val="en-US" w:eastAsia="sv-SE"/>
              </w:rPr>
              <w:t>4</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FB44D4"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4</w:t>
            </w:r>
          </w:p>
        </w:tc>
        <w:tc>
          <w:tcPr>
            <w:tcW w:w="8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8C3F86"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4</w:t>
            </w:r>
          </w:p>
        </w:tc>
      </w:tr>
      <w:tr w:rsidR="00674090" w:rsidRPr="00B96C95" w14:paraId="2813CBEC" w14:textId="77777777" w:rsidTr="0089374B">
        <w:trPr>
          <w:trHeight w:val="179"/>
          <w:jc w:val="center"/>
        </w:trPr>
        <w:tc>
          <w:tcPr>
            <w:tcW w:w="1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B9209"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4</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3E1D91"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010349"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E80FE4"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B667C9"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84836"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B71050"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F9BEF5"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1F7414"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FF0000"/>
                <w:kern w:val="2"/>
                <w:sz w:val="18"/>
                <w:szCs w:val="32"/>
                <w:lang w:val="en-US" w:eastAsia="sv-SE"/>
              </w:rPr>
              <w:t>4</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B4EA26"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4</w:t>
            </w:r>
          </w:p>
        </w:tc>
        <w:tc>
          <w:tcPr>
            <w:tcW w:w="8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792B3"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4</w:t>
            </w:r>
          </w:p>
        </w:tc>
      </w:tr>
      <w:tr w:rsidR="00674090" w:rsidRPr="00B96C95" w14:paraId="639EA591" w14:textId="77777777" w:rsidTr="0089374B">
        <w:trPr>
          <w:trHeight w:val="179"/>
          <w:jc w:val="center"/>
        </w:trPr>
        <w:tc>
          <w:tcPr>
            <w:tcW w:w="1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82EFFB"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5</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3D4275"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B46EA"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4C52A1"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0AB93E"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712F55"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317F03"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2533A"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9FE0AA"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FF0000"/>
                <w:kern w:val="2"/>
                <w:sz w:val="18"/>
                <w:szCs w:val="32"/>
                <w:lang w:val="en-US" w:eastAsia="sv-SE"/>
              </w:rPr>
              <w:t>4</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7AB8B1"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4</w:t>
            </w:r>
          </w:p>
        </w:tc>
        <w:tc>
          <w:tcPr>
            <w:tcW w:w="8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0C3D77" w14:textId="77777777" w:rsidR="00674090" w:rsidRPr="00B96C95" w:rsidRDefault="00674090" w:rsidP="0089374B">
            <w:pPr>
              <w:jc w:val="center"/>
              <w:rPr>
                <w:rFonts w:ascii="Arial" w:eastAsia="Times New Roman" w:hAnsi="Arial" w:cs="Arial"/>
                <w:sz w:val="18"/>
                <w:szCs w:val="36"/>
                <w:lang w:val="sv-SE" w:eastAsia="sv-SE"/>
              </w:rPr>
            </w:pPr>
            <w:r w:rsidRPr="00B96C95">
              <w:rPr>
                <w:rFonts w:ascii="Calibri" w:eastAsia="SimSun" w:hAnsi="Calibri"/>
                <w:color w:val="000000"/>
                <w:kern w:val="2"/>
                <w:sz w:val="18"/>
                <w:szCs w:val="32"/>
                <w:lang w:val="en-US" w:eastAsia="sv-SE"/>
              </w:rPr>
              <w:t> </w:t>
            </w:r>
          </w:p>
        </w:tc>
      </w:tr>
    </w:tbl>
    <w:p w14:paraId="0D1CB2B4" w14:textId="77777777" w:rsidR="00674090" w:rsidRDefault="00674090" w:rsidP="0089374B">
      <w:pPr>
        <w:rPr>
          <w:lang w:val="en-US"/>
        </w:rPr>
      </w:pPr>
    </w:p>
    <w:p w14:paraId="49E4C69A" w14:textId="77777777" w:rsidR="0089374B" w:rsidRDefault="0089374B" w:rsidP="0089374B">
      <w:pPr>
        <w:rPr>
          <w:lang w:val="en-US"/>
        </w:rPr>
      </w:pPr>
    </w:p>
    <w:p w14:paraId="25BAECB1" w14:textId="6F64B483" w:rsidR="00674090" w:rsidRPr="0089374B" w:rsidRDefault="00674090" w:rsidP="0089374B">
      <w:pPr>
        <w:rPr>
          <w:szCs w:val="20"/>
          <w:lang w:val="en-US"/>
        </w:rPr>
      </w:pPr>
      <w:r w:rsidRPr="0089374B">
        <w:rPr>
          <w:szCs w:val="20"/>
          <w:highlight w:val="green"/>
          <w:lang w:val="en-US"/>
        </w:rPr>
        <w:t>Agreement:</w:t>
      </w:r>
      <w:r w:rsidR="0089374B" w:rsidRPr="0089374B">
        <w:rPr>
          <w:szCs w:val="20"/>
          <w:lang w:val="en-US"/>
        </w:rPr>
        <w:t xml:space="preserve"> </w:t>
      </w:r>
      <w:r w:rsidRPr="0089374B">
        <w:rPr>
          <w:szCs w:val="20"/>
          <w:lang w:val="en-US"/>
        </w:rPr>
        <w:t>For TDD UL/DL configuration 0, reuse the UL index field in UL grant to schedule PUSCH in UpPTS.</w:t>
      </w:r>
    </w:p>
    <w:p w14:paraId="0F170EBB" w14:textId="77777777" w:rsidR="00674090" w:rsidRPr="0089374B" w:rsidRDefault="00674090" w:rsidP="00674090">
      <w:pPr>
        <w:rPr>
          <w:szCs w:val="20"/>
          <w:lang w:val="en-US"/>
        </w:rPr>
      </w:pPr>
    </w:p>
    <w:p w14:paraId="029CD9E7" w14:textId="77777777" w:rsidR="00674090" w:rsidRPr="0089374B" w:rsidRDefault="00674090" w:rsidP="00674090">
      <w:pPr>
        <w:rPr>
          <w:szCs w:val="20"/>
          <w:lang w:val="en-US"/>
        </w:rPr>
      </w:pPr>
      <w:r w:rsidRPr="0089374B">
        <w:rPr>
          <w:szCs w:val="20"/>
          <w:highlight w:val="green"/>
          <w:lang w:val="en-US"/>
        </w:rPr>
        <w:t>Agreement:</w:t>
      </w:r>
    </w:p>
    <w:p w14:paraId="56602EB6" w14:textId="77777777" w:rsidR="00674090" w:rsidRPr="0089374B" w:rsidRDefault="00674090" w:rsidP="000C4473">
      <w:pPr>
        <w:pStyle w:val="ListParagraph"/>
        <w:numPr>
          <w:ilvl w:val="0"/>
          <w:numId w:val="220"/>
        </w:numPr>
        <w:rPr>
          <w:lang w:val="en-US"/>
        </w:rPr>
      </w:pPr>
      <w:r w:rsidRPr="0089374B">
        <w:rPr>
          <w:lang w:val="en-US"/>
        </w:rPr>
        <w:t>For TDD UL/DL configuration 1~5, down-select between the following options for HARQ transmission:</w:t>
      </w:r>
    </w:p>
    <w:p w14:paraId="42ECD403" w14:textId="77777777" w:rsidR="00674090" w:rsidRPr="0089374B" w:rsidRDefault="00674090" w:rsidP="000C4473">
      <w:pPr>
        <w:pStyle w:val="ListParagraph"/>
        <w:numPr>
          <w:ilvl w:val="1"/>
          <w:numId w:val="220"/>
        </w:numPr>
        <w:rPr>
          <w:lang w:val="en-US"/>
        </w:rPr>
      </w:pPr>
      <w:r w:rsidRPr="0089374B">
        <w:rPr>
          <w:lang w:val="en-US"/>
        </w:rPr>
        <w:t>Option1: Only support adaptive HARQ transmission, i.e., the retransmission of a PUSCH in UpPTS is scheduled by a UL grant with NDI not toggled</w:t>
      </w:r>
    </w:p>
    <w:p w14:paraId="128E440B" w14:textId="77777777" w:rsidR="00674090" w:rsidRPr="0089374B" w:rsidRDefault="00674090" w:rsidP="000C4473">
      <w:pPr>
        <w:pStyle w:val="ListParagraph"/>
        <w:numPr>
          <w:ilvl w:val="1"/>
          <w:numId w:val="220"/>
        </w:numPr>
        <w:rPr>
          <w:lang w:val="en-US"/>
        </w:rPr>
      </w:pPr>
      <w:r w:rsidRPr="0089374B">
        <w:rPr>
          <w:lang w:val="en-US"/>
        </w:rPr>
        <w:t>Option2: Support both adaptive and non-adaptive HARQ transmission. For non-adaptive HARQ transmission, the PHICH is used, and the PHICH timing is designed based on the following principle:</w:t>
      </w:r>
    </w:p>
    <w:p w14:paraId="76D52260" w14:textId="77777777" w:rsidR="00674090" w:rsidRPr="0089374B" w:rsidRDefault="00674090" w:rsidP="000C4473">
      <w:pPr>
        <w:pStyle w:val="ListParagraph"/>
        <w:numPr>
          <w:ilvl w:val="2"/>
          <w:numId w:val="220"/>
        </w:numPr>
        <w:rPr>
          <w:lang w:val="en-US"/>
        </w:rPr>
      </w:pPr>
      <w:r w:rsidRPr="0089374B">
        <w:rPr>
          <w:lang w:val="en-US"/>
        </w:rPr>
        <w:t>Principle: To keep the backward compatibility, the PHICH corresponding to PUSCH in UpPTS can only be added in DL subframes including legacy PHICH region</w:t>
      </w:r>
    </w:p>
    <w:p w14:paraId="6994A88B" w14:textId="77777777" w:rsidR="00674090" w:rsidRPr="0089374B" w:rsidRDefault="00674090" w:rsidP="000C4473">
      <w:pPr>
        <w:pStyle w:val="ListParagraph"/>
        <w:numPr>
          <w:ilvl w:val="0"/>
          <w:numId w:val="220"/>
        </w:numPr>
        <w:rPr>
          <w:lang w:val="en-US"/>
        </w:rPr>
      </w:pPr>
      <w:r w:rsidRPr="0089374B">
        <w:rPr>
          <w:lang w:val="en-US"/>
        </w:rPr>
        <w:t>FFS if non-adaptive HARQ transmission is supported for TDD UL/DL configurations 0 and 6</w:t>
      </w:r>
    </w:p>
    <w:p w14:paraId="0712DD74" w14:textId="77777777" w:rsidR="00674090" w:rsidRPr="0089374B" w:rsidRDefault="00674090" w:rsidP="00674090">
      <w:pPr>
        <w:rPr>
          <w:szCs w:val="20"/>
          <w:lang w:val="en-US"/>
        </w:rPr>
      </w:pPr>
    </w:p>
    <w:p w14:paraId="79C64F67" w14:textId="77777777" w:rsidR="00674090" w:rsidRPr="0089374B" w:rsidRDefault="00674090" w:rsidP="00674090">
      <w:pPr>
        <w:rPr>
          <w:szCs w:val="20"/>
          <w:lang w:val="en-US"/>
        </w:rPr>
      </w:pPr>
      <w:r w:rsidRPr="0089374B">
        <w:rPr>
          <w:szCs w:val="20"/>
          <w:highlight w:val="green"/>
          <w:lang w:val="en-US"/>
        </w:rPr>
        <w:t>Agreement:</w:t>
      </w:r>
    </w:p>
    <w:p w14:paraId="47E11F53" w14:textId="77777777" w:rsidR="00674090" w:rsidRPr="0089374B" w:rsidRDefault="00674090" w:rsidP="000C4473">
      <w:pPr>
        <w:pStyle w:val="ListParagraph"/>
        <w:numPr>
          <w:ilvl w:val="0"/>
          <w:numId w:val="221"/>
        </w:numPr>
        <w:rPr>
          <w:lang w:val="en-US"/>
        </w:rPr>
      </w:pPr>
      <w:r w:rsidRPr="0089374B">
        <w:t>Support TTI bundling for TDD configuration 2 and 3 when supporting of PUSCH in UpPTS</w:t>
      </w:r>
    </w:p>
    <w:p w14:paraId="227B8533" w14:textId="77777777" w:rsidR="00674090" w:rsidRPr="0089374B" w:rsidRDefault="00674090" w:rsidP="000C4473">
      <w:pPr>
        <w:pStyle w:val="ListParagraph"/>
        <w:numPr>
          <w:ilvl w:val="0"/>
          <w:numId w:val="221"/>
        </w:numPr>
        <w:rPr>
          <w:lang w:val="en-US"/>
        </w:rPr>
      </w:pPr>
      <w:r w:rsidRPr="0089374B">
        <w:t xml:space="preserve">Specify the scheduling and HARQ timing for TTI bundling as follows </w:t>
      </w:r>
    </w:p>
    <w:p w14:paraId="77B1CB64" w14:textId="77777777" w:rsidR="00674090" w:rsidRPr="0089374B" w:rsidRDefault="00674090" w:rsidP="000C4473">
      <w:pPr>
        <w:pStyle w:val="ListParagraph"/>
        <w:numPr>
          <w:ilvl w:val="1"/>
          <w:numId w:val="221"/>
        </w:numPr>
        <w:rPr>
          <w:lang w:val="en-US"/>
        </w:rPr>
      </w:pPr>
      <w:r w:rsidRPr="0089374B">
        <w:t>T</w:t>
      </w:r>
      <w:r w:rsidRPr="0089374B">
        <w:rPr>
          <w:lang w:val="en-US"/>
        </w:rPr>
        <w:t>he UE shall upon detection of a PDCCH with DCI format 0 in subframe n intended for the UE, adjust the corresponding PUSCH transmission in subframe n+k, with k in the following table</w:t>
      </w:r>
    </w:p>
    <w:p w14:paraId="6D53D2A2" w14:textId="7DF2DAB2" w:rsidR="00674090" w:rsidRPr="0089374B" w:rsidRDefault="00674090" w:rsidP="0089374B">
      <w:pPr>
        <w:jc w:val="center"/>
        <w:rPr>
          <w:noProof/>
          <w:sz w:val="24"/>
          <w:lang w:val="sv-SE" w:eastAsia="sv-SE"/>
        </w:rPr>
      </w:pPr>
      <w:r w:rsidRPr="007F312C">
        <w:rPr>
          <w:noProof/>
          <w:sz w:val="22"/>
          <w:lang w:eastAsia="en-GB"/>
        </w:rPr>
        <w:drawing>
          <wp:inline distT="0" distB="0" distL="0" distR="0" wp14:anchorId="623DAE76" wp14:editId="072407D1">
            <wp:extent cx="5972175" cy="8382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pic:cNvPicPr>
                      <a:picLocks noChangeAspect="1" noChangeArrowheads="1"/>
                    </pic:cNvPicPr>
                  </pic:nvPicPr>
                  <pic:blipFill>
                    <a:blip r:embed="rId1052">
                      <a:extLst>
                        <a:ext uri="{28A0092B-C50C-407E-A947-70E740481C1C}">
                          <a14:useLocalDpi xmlns:a14="http://schemas.microsoft.com/office/drawing/2010/main" val="0"/>
                        </a:ext>
                      </a:extLst>
                    </a:blip>
                    <a:srcRect/>
                    <a:stretch>
                      <a:fillRect/>
                    </a:stretch>
                  </pic:blipFill>
                  <pic:spPr bwMode="auto">
                    <a:xfrm>
                      <a:off x="0" y="0"/>
                      <a:ext cx="5972175" cy="838200"/>
                    </a:xfrm>
                    <a:prstGeom prst="rect">
                      <a:avLst/>
                    </a:prstGeom>
                    <a:noFill/>
                    <a:ln>
                      <a:noFill/>
                    </a:ln>
                  </pic:spPr>
                </pic:pic>
              </a:graphicData>
            </a:graphic>
          </wp:inline>
        </w:drawing>
      </w:r>
    </w:p>
    <w:p w14:paraId="40274DC0" w14:textId="6034800D" w:rsidR="00D92DF7" w:rsidRDefault="00D92DF7" w:rsidP="0089374B">
      <w:pPr>
        <w:pStyle w:val="Heading3"/>
        <w:rPr>
          <w:i/>
          <w:iCs/>
          <w:color w:val="0000FF"/>
          <w:u w:val="single"/>
        </w:rPr>
      </w:pPr>
      <w:bookmarkStart w:id="155" w:name="_Toc463517240"/>
      <w:r w:rsidRPr="005A10C3">
        <w:rPr>
          <w:rFonts w:eastAsia="MS Mincho"/>
          <w:szCs w:val="20"/>
          <w:lang w:eastAsia="ja-JP"/>
        </w:rPr>
        <w:t>Further Enhanced MTC for LTE</w:t>
      </w:r>
      <w:r w:rsidR="005A10C3" w:rsidRPr="005A10C3">
        <w:rPr>
          <w:rFonts w:eastAsia="MS Mincho"/>
          <w:szCs w:val="20"/>
          <w:lang w:eastAsia="ja-JP"/>
        </w:rPr>
        <w:t xml:space="preserve"> - </w:t>
      </w:r>
      <w:r w:rsidRPr="005A10C3">
        <w:rPr>
          <w:i/>
          <w:iCs/>
        </w:rPr>
        <w:t xml:space="preserve">SID in </w:t>
      </w:r>
      <w:hyperlink r:id="rId1053" w:history="1">
        <w:r w:rsidRPr="005A10C3">
          <w:rPr>
            <w:i/>
            <w:iCs/>
            <w:color w:val="0000FF"/>
            <w:u w:val="single"/>
          </w:rPr>
          <w:t>RP-16</w:t>
        </w:r>
        <w:r w:rsidRPr="005A10C3">
          <w:rPr>
            <w:rFonts w:hint="eastAsia"/>
            <w:i/>
            <w:iCs/>
            <w:color w:val="0000FF"/>
            <w:u w:val="single"/>
          </w:rPr>
          <w:t>1321</w:t>
        </w:r>
        <w:bookmarkEnd w:id="155"/>
      </w:hyperlink>
    </w:p>
    <w:p w14:paraId="614BB4C9" w14:textId="593724C9" w:rsidR="005A10C3" w:rsidRPr="00372803" w:rsidRDefault="002D7ED6" w:rsidP="005A10C3">
      <w:pPr>
        <w:rPr>
          <w:b/>
        </w:rPr>
      </w:pPr>
      <w:hyperlink r:id="rId1054" w:history="1">
        <w:r w:rsidR="007D4904">
          <w:rPr>
            <w:rStyle w:val="Hyperlink"/>
            <w:b/>
          </w:rPr>
          <w:t>R1-168411</w:t>
        </w:r>
      </w:hyperlink>
      <w:r w:rsidR="005A10C3" w:rsidRPr="00372803">
        <w:rPr>
          <w:b/>
        </w:rPr>
        <w:tab/>
        <w:t>Chairman's notes of AI 7.2.10 on Further Enhanced MTC for LTE</w:t>
      </w:r>
      <w:r w:rsidR="005A10C3" w:rsidRPr="00372803">
        <w:rPr>
          <w:b/>
        </w:rPr>
        <w:tab/>
        <w:t>Ad-Hoc chair (Ericsson)</w:t>
      </w:r>
    </w:p>
    <w:p w14:paraId="429469F6" w14:textId="7A1ADFCD" w:rsidR="00372803" w:rsidRPr="000B1042" w:rsidRDefault="00372803" w:rsidP="00372803">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Johan Bergman </w:t>
      </w:r>
      <w:r w:rsidRPr="000B1042">
        <w:t xml:space="preserve">from </w:t>
      </w:r>
      <w:r>
        <w:t>Ericsson.</w:t>
      </w:r>
    </w:p>
    <w:p w14:paraId="52B1DCA8" w14:textId="77777777" w:rsidR="00372803" w:rsidRPr="0083400A" w:rsidRDefault="00372803" w:rsidP="0037280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0C6AEE27" w14:textId="77777777" w:rsidR="00372803" w:rsidRPr="00DE0DDB" w:rsidRDefault="00372803" w:rsidP="00372803">
      <w:pPr>
        <w:rPr>
          <w:lang w:eastAsia="ja-JP"/>
        </w:rPr>
      </w:pPr>
    </w:p>
    <w:p w14:paraId="2BB4ABB1" w14:textId="5351D679" w:rsidR="00372803" w:rsidRDefault="002D7ED6" w:rsidP="00372803">
      <w:pPr>
        <w:rPr>
          <w:rFonts w:eastAsia="MS Mincho"/>
          <w:b/>
          <w:lang w:eastAsia="ja-JP"/>
        </w:rPr>
      </w:pPr>
      <w:hyperlink r:id="rId1055" w:history="1">
        <w:r w:rsidR="007D4904">
          <w:rPr>
            <w:rStyle w:val="Hyperlink"/>
            <w:rFonts w:eastAsia="MS Mincho"/>
            <w:b/>
            <w:lang w:eastAsia="ja-JP"/>
          </w:rPr>
          <w:t>R1-167667</w:t>
        </w:r>
      </w:hyperlink>
      <w:r w:rsidR="00372803" w:rsidRPr="00372803">
        <w:rPr>
          <w:rFonts w:eastAsia="MS Mincho"/>
          <w:b/>
          <w:lang w:eastAsia="ja-JP"/>
        </w:rPr>
        <w:tab/>
        <w:t>WI work plan for Further Enhanced MTC for LTE</w:t>
      </w:r>
      <w:r w:rsidR="00372803" w:rsidRPr="00372803">
        <w:rPr>
          <w:rFonts w:eastAsia="MS Mincho"/>
          <w:b/>
          <w:lang w:eastAsia="ja-JP"/>
        </w:rPr>
        <w:tab/>
        <w:t>Ericsson</w:t>
      </w:r>
    </w:p>
    <w:p w14:paraId="4AFB3050" w14:textId="77777777" w:rsidR="00372803" w:rsidRDefault="00372803" w:rsidP="00372803">
      <w:pPr>
        <w:rPr>
          <w:rFonts w:eastAsia="MS Mincho"/>
          <w:b/>
          <w:lang w:eastAsia="ja-JP"/>
        </w:rPr>
      </w:pPr>
    </w:p>
    <w:p w14:paraId="426E76F0" w14:textId="633AFC5A" w:rsidR="00372803" w:rsidRDefault="002D7ED6" w:rsidP="00372803">
      <w:pPr>
        <w:rPr>
          <w:rFonts w:eastAsia="MS Mincho"/>
          <w:b/>
          <w:lang w:eastAsia="ja-JP"/>
        </w:rPr>
      </w:pPr>
      <w:hyperlink r:id="rId1056" w:history="1">
        <w:r w:rsidR="007D4904">
          <w:rPr>
            <w:rStyle w:val="Hyperlink"/>
            <w:rFonts w:eastAsia="MS Mincho"/>
            <w:b/>
            <w:lang w:eastAsia="ja-JP"/>
          </w:rPr>
          <w:t>R1-168295</w:t>
        </w:r>
      </w:hyperlink>
      <w:r w:rsidR="00372803">
        <w:rPr>
          <w:rFonts w:eastAsia="MS Mincho" w:hint="eastAsia"/>
          <w:b/>
          <w:lang w:eastAsia="ja-JP"/>
        </w:rPr>
        <w:tab/>
      </w:r>
      <w:r w:rsidR="00372803" w:rsidRPr="004546C2">
        <w:rPr>
          <w:rFonts w:eastAsia="MS Mincho"/>
          <w:lang w:eastAsia="ja-JP"/>
        </w:rPr>
        <w:t>Draft LS regarding agreements for FeMTC</w:t>
      </w:r>
      <w:r w:rsidR="00372803" w:rsidRPr="001618E1">
        <w:rPr>
          <w:rFonts w:eastAsia="MS Mincho" w:hint="eastAsia"/>
          <w:lang w:eastAsia="ja-JP"/>
        </w:rPr>
        <w:tab/>
      </w:r>
      <w:r w:rsidR="00372803" w:rsidRPr="001618E1">
        <w:rPr>
          <w:rFonts w:eastAsia="MS Mincho"/>
          <w:lang w:eastAsia="ja-JP"/>
        </w:rPr>
        <w:t>Qualcomm, Huawei</w:t>
      </w:r>
    </w:p>
    <w:p w14:paraId="21793838" w14:textId="6C60DC7A" w:rsidR="00372803" w:rsidRPr="00372803" w:rsidRDefault="00372803" w:rsidP="00372803">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final LS is </w:t>
      </w:r>
      <w:r w:rsidRPr="001618E1">
        <w:rPr>
          <w:rFonts w:ascii="Times New Roman" w:hAnsi="Times New Roman"/>
          <w:szCs w:val="20"/>
          <w:highlight w:val="green"/>
        </w:rPr>
        <w:t>a</w:t>
      </w:r>
      <w:r w:rsidRPr="001618E1">
        <w:rPr>
          <w:rFonts w:eastAsia="MS Mincho"/>
          <w:highlight w:val="green"/>
          <w:lang w:eastAsia="ja-JP"/>
        </w:rPr>
        <w:t>g</w:t>
      </w:r>
      <w:r w:rsidRPr="001618E1">
        <w:rPr>
          <w:rFonts w:eastAsia="MS Mincho" w:hint="eastAsia"/>
          <w:highlight w:val="green"/>
          <w:lang w:eastAsia="ja-JP"/>
        </w:rPr>
        <w:t xml:space="preserve">reed in </w:t>
      </w:r>
      <w:hyperlink r:id="rId1057" w:history="1">
        <w:r w:rsidR="007D4904">
          <w:rPr>
            <w:rStyle w:val="Hyperlink"/>
            <w:rFonts w:eastAsia="MS Mincho"/>
            <w:highlight w:val="green"/>
            <w:lang w:eastAsia="ja-JP"/>
          </w:rPr>
          <w:t>R1-168300</w:t>
        </w:r>
      </w:hyperlink>
    </w:p>
    <w:p w14:paraId="4D2B7626" w14:textId="77777777" w:rsidR="00372803" w:rsidRPr="00AF1ECD" w:rsidRDefault="00372803" w:rsidP="00372803">
      <w:pPr>
        <w:pStyle w:val="Heading4"/>
      </w:pPr>
      <w:bookmarkStart w:id="156" w:name="_Toc459641848"/>
      <w:bookmarkStart w:id="157" w:name="_Toc463517241"/>
      <w:r>
        <w:rPr>
          <w:rFonts w:hint="eastAsia"/>
        </w:rPr>
        <w:t>Higher data rates</w:t>
      </w:r>
      <w:bookmarkEnd w:id="156"/>
      <w:bookmarkEnd w:id="157"/>
    </w:p>
    <w:p w14:paraId="17606946" w14:textId="3BBADB91" w:rsidR="00372803" w:rsidRPr="00372803" w:rsidRDefault="002D7ED6" w:rsidP="00372803">
      <w:pPr>
        <w:rPr>
          <w:rFonts w:eastAsia="MS Mincho"/>
          <w:b/>
          <w:lang w:eastAsia="ja-JP"/>
        </w:rPr>
      </w:pPr>
      <w:hyperlink r:id="rId1058" w:history="1">
        <w:r w:rsidR="007D4904">
          <w:rPr>
            <w:rStyle w:val="Hyperlink"/>
            <w:rFonts w:eastAsia="MS Mincho"/>
            <w:b/>
            <w:lang w:eastAsia="ja-JP"/>
          </w:rPr>
          <w:t>R1-166297</w:t>
        </w:r>
      </w:hyperlink>
      <w:r w:rsidR="00372803" w:rsidRPr="00372803">
        <w:rPr>
          <w:rFonts w:eastAsia="MS Mincho"/>
          <w:b/>
          <w:lang w:eastAsia="ja-JP"/>
        </w:rPr>
        <w:tab/>
        <w:t>Support of larger data channel bandwidth</w:t>
      </w:r>
      <w:r w:rsidR="00372803" w:rsidRPr="00372803">
        <w:rPr>
          <w:rFonts w:eastAsia="MS Mincho"/>
          <w:b/>
          <w:lang w:eastAsia="ja-JP"/>
        </w:rPr>
        <w:tab/>
        <w:t>Qualcomm Incorporated</w:t>
      </w:r>
    </w:p>
    <w:p w14:paraId="68B35142" w14:textId="41F23EE4" w:rsidR="00372803" w:rsidRPr="00372803" w:rsidRDefault="002D7ED6" w:rsidP="00372803">
      <w:pPr>
        <w:rPr>
          <w:rFonts w:eastAsia="MS Mincho"/>
          <w:b/>
          <w:lang w:eastAsia="ja-JP"/>
        </w:rPr>
      </w:pPr>
      <w:hyperlink r:id="rId1059" w:history="1">
        <w:r w:rsidR="007D4904">
          <w:rPr>
            <w:rStyle w:val="Hyperlink"/>
            <w:rFonts w:eastAsia="MS Mincho"/>
            <w:b/>
            <w:lang w:eastAsia="ja-JP"/>
          </w:rPr>
          <w:t>R1-167892</w:t>
        </w:r>
      </w:hyperlink>
      <w:r w:rsidR="00372803" w:rsidRPr="00372803">
        <w:rPr>
          <w:rFonts w:eastAsia="MS Mincho"/>
          <w:b/>
          <w:lang w:eastAsia="ja-JP"/>
        </w:rPr>
        <w:tab/>
        <w:t>Initial analysis on bandwidth and TBS increase for FeMTC</w:t>
      </w:r>
      <w:r w:rsidR="00372803" w:rsidRPr="00372803">
        <w:rPr>
          <w:rFonts w:eastAsia="MS Mincho"/>
          <w:b/>
          <w:lang w:eastAsia="ja-JP"/>
        </w:rPr>
        <w:tab/>
        <w:t>Intel Corporation</w:t>
      </w:r>
    </w:p>
    <w:p w14:paraId="42413EF9" w14:textId="3724A10B" w:rsidR="00372803" w:rsidRPr="00AF1ECD" w:rsidRDefault="00372803" w:rsidP="00372803">
      <w:pPr>
        <w:rPr>
          <w:rFonts w:eastAsia="MS Mincho"/>
          <w:lang w:eastAsia="ja-JP"/>
        </w:rPr>
      </w:pPr>
      <w:r>
        <w:rPr>
          <w:rFonts w:eastAsia="MS Mincho"/>
          <w:lang w:eastAsia="ja-JP"/>
        </w:rPr>
        <w:t xml:space="preserve">Revision of </w:t>
      </w:r>
      <w:hyperlink r:id="rId1060" w:history="1">
        <w:r w:rsidR="007D4904">
          <w:rPr>
            <w:rStyle w:val="Hyperlink"/>
            <w:rFonts w:eastAsia="MS Mincho"/>
            <w:lang w:eastAsia="ja-JP"/>
          </w:rPr>
          <w:t>R1-166536</w:t>
        </w:r>
      </w:hyperlink>
    </w:p>
    <w:p w14:paraId="5C19A2CF" w14:textId="77777777" w:rsidR="00372803" w:rsidRPr="00372803" w:rsidRDefault="00372803" w:rsidP="00372803">
      <w:pPr>
        <w:rPr>
          <w:rFonts w:eastAsia="MS Mincho"/>
          <w:lang w:eastAsia="ja-JP"/>
        </w:rPr>
      </w:pPr>
    </w:p>
    <w:p w14:paraId="5E87BC8F" w14:textId="77777777" w:rsidR="00372803" w:rsidRPr="00372803" w:rsidRDefault="00372803" w:rsidP="00372803">
      <w:pPr>
        <w:rPr>
          <w:rFonts w:eastAsia="MS Mincho"/>
          <w:lang w:eastAsia="ja-JP"/>
        </w:rPr>
      </w:pPr>
      <w:r w:rsidRPr="00372803">
        <w:rPr>
          <w:rFonts w:eastAsia="MS Mincho"/>
          <w:highlight w:val="green"/>
          <w:lang w:eastAsia="ja-JP"/>
        </w:rPr>
        <w:t>Agreement:</w:t>
      </w:r>
    </w:p>
    <w:p w14:paraId="1859A03B" w14:textId="77777777" w:rsidR="00372803" w:rsidRPr="00372803" w:rsidRDefault="00372803" w:rsidP="000C4473">
      <w:pPr>
        <w:pStyle w:val="ListParagraph"/>
        <w:numPr>
          <w:ilvl w:val="0"/>
          <w:numId w:val="240"/>
        </w:numPr>
        <w:rPr>
          <w:lang w:val="en-US"/>
        </w:rPr>
      </w:pPr>
      <w:r w:rsidRPr="00372803">
        <w:rPr>
          <w:lang w:val="en-US"/>
        </w:rPr>
        <w:t>The wider bandwidth operation is enabled by eNB.</w:t>
      </w:r>
    </w:p>
    <w:p w14:paraId="4164A896" w14:textId="77777777" w:rsidR="00372803" w:rsidRPr="00372803" w:rsidRDefault="00372803" w:rsidP="000C4473">
      <w:pPr>
        <w:pStyle w:val="ListParagraph"/>
        <w:numPr>
          <w:ilvl w:val="0"/>
          <w:numId w:val="240"/>
        </w:numPr>
        <w:rPr>
          <w:lang w:val="en-US"/>
        </w:rPr>
      </w:pPr>
      <w:r w:rsidRPr="00372803">
        <w:rPr>
          <w:lang w:val="en-US"/>
        </w:rPr>
        <w:t>Wider bandwidth PDSCH/PUSCH is cross subframe scheduled by MPDCCH.</w:t>
      </w:r>
    </w:p>
    <w:p w14:paraId="4DA46253" w14:textId="77777777" w:rsidR="00372803" w:rsidRPr="00372803" w:rsidRDefault="00372803" w:rsidP="000C4473">
      <w:pPr>
        <w:pStyle w:val="ListParagraph"/>
        <w:numPr>
          <w:ilvl w:val="0"/>
          <w:numId w:val="240"/>
        </w:numPr>
        <w:rPr>
          <w:lang w:val="en-US"/>
        </w:rPr>
      </w:pPr>
      <w:r w:rsidRPr="00372803">
        <w:rPr>
          <w:lang w:val="en-US"/>
        </w:rPr>
        <w:t>MPDCCH follows Rel-13 design, which implies that it can be decoded by a UE operating in narrowband operation (6RB).</w:t>
      </w:r>
    </w:p>
    <w:p w14:paraId="365CF035" w14:textId="77777777" w:rsidR="00372803" w:rsidRPr="00372803" w:rsidRDefault="00372803" w:rsidP="000C4473">
      <w:pPr>
        <w:pStyle w:val="ListParagraph"/>
        <w:numPr>
          <w:ilvl w:val="0"/>
          <w:numId w:val="240"/>
        </w:numPr>
        <w:rPr>
          <w:lang w:val="en-US"/>
        </w:rPr>
      </w:pPr>
      <w:r w:rsidRPr="00372803">
        <w:rPr>
          <w:lang w:val="en-US"/>
        </w:rPr>
        <w:t>If a new grant is introduced for wideband PDSCH/PUSCH, the number of blind decodings of MPDCCH does not increase with respect to Rel-13 eMTC.</w:t>
      </w:r>
    </w:p>
    <w:p w14:paraId="2677E3DE" w14:textId="77777777" w:rsidR="00372803" w:rsidRDefault="00372803" w:rsidP="00372803">
      <w:pPr>
        <w:rPr>
          <w:rFonts w:eastAsia="MS Mincho"/>
          <w:lang w:eastAsia="ja-JP"/>
        </w:rPr>
      </w:pPr>
    </w:p>
    <w:p w14:paraId="606D817B" w14:textId="23B84A78" w:rsidR="00372803" w:rsidRPr="00372803" w:rsidRDefault="002D7ED6" w:rsidP="00372803">
      <w:pPr>
        <w:rPr>
          <w:rFonts w:eastAsia="MS Mincho"/>
          <w:b/>
          <w:lang w:eastAsia="ja-JP"/>
        </w:rPr>
      </w:pPr>
      <w:hyperlink r:id="rId1061" w:history="1">
        <w:r w:rsidR="007D4904">
          <w:rPr>
            <w:rStyle w:val="Hyperlink"/>
            <w:rFonts w:eastAsia="MS Mincho"/>
            <w:b/>
            <w:lang w:eastAsia="ja-JP"/>
          </w:rPr>
          <w:t>R1-166535</w:t>
        </w:r>
      </w:hyperlink>
      <w:r w:rsidR="00372803" w:rsidRPr="00372803">
        <w:rPr>
          <w:rFonts w:eastAsia="MS Mincho"/>
          <w:b/>
          <w:lang w:eastAsia="ja-JP"/>
        </w:rPr>
        <w:tab/>
        <w:t>Views on support of higher data rates for FeMTC</w:t>
      </w:r>
      <w:r w:rsidR="00372803" w:rsidRPr="00372803">
        <w:rPr>
          <w:rFonts w:eastAsia="MS Mincho"/>
          <w:b/>
          <w:lang w:eastAsia="ja-JP"/>
        </w:rPr>
        <w:tab/>
        <w:t>Intel Corporation</w:t>
      </w:r>
    </w:p>
    <w:p w14:paraId="640D309C" w14:textId="089623DC" w:rsidR="00372803" w:rsidRPr="00372803" w:rsidRDefault="002D7ED6" w:rsidP="00372803">
      <w:pPr>
        <w:rPr>
          <w:rFonts w:eastAsia="MS Mincho"/>
          <w:b/>
          <w:lang w:eastAsia="ja-JP"/>
        </w:rPr>
      </w:pPr>
      <w:hyperlink r:id="rId1062" w:history="1">
        <w:r w:rsidR="007D4904">
          <w:rPr>
            <w:rStyle w:val="Hyperlink"/>
            <w:rFonts w:eastAsia="MS Mincho"/>
            <w:b/>
            <w:lang w:eastAsia="ja-JP"/>
          </w:rPr>
          <w:t>R1-167158</w:t>
        </w:r>
      </w:hyperlink>
      <w:r w:rsidR="00372803" w:rsidRPr="00372803">
        <w:rPr>
          <w:rFonts w:eastAsia="MS Mincho"/>
          <w:b/>
          <w:lang w:eastAsia="ja-JP"/>
        </w:rPr>
        <w:tab/>
        <w:t>On supporting larger maximum TBS</w:t>
      </w:r>
      <w:r w:rsidR="00372803" w:rsidRPr="00372803">
        <w:rPr>
          <w:rFonts w:eastAsia="MS Mincho"/>
          <w:b/>
          <w:lang w:eastAsia="ja-JP"/>
        </w:rPr>
        <w:tab/>
        <w:t>Huawei, HiSilicon</w:t>
      </w:r>
    </w:p>
    <w:p w14:paraId="690EC436" w14:textId="24240323" w:rsidR="00372803" w:rsidRPr="00372803" w:rsidRDefault="002D7ED6" w:rsidP="00372803">
      <w:pPr>
        <w:rPr>
          <w:rFonts w:eastAsia="MS Mincho"/>
          <w:b/>
          <w:lang w:val="en-US" w:eastAsia="ja-JP"/>
        </w:rPr>
      </w:pPr>
      <w:hyperlink r:id="rId1063" w:history="1">
        <w:r w:rsidR="007D4904">
          <w:rPr>
            <w:rStyle w:val="Hyperlink"/>
            <w:rFonts w:eastAsia="MS Mincho"/>
            <w:b/>
            <w:lang w:val="en-US" w:eastAsia="ja-JP"/>
          </w:rPr>
          <w:t>R1-168057</w:t>
        </w:r>
      </w:hyperlink>
      <w:r w:rsidR="00372803" w:rsidRPr="00372803">
        <w:rPr>
          <w:rFonts w:eastAsia="MS Mincho"/>
          <w:b/>
          <w:lang w:val="en-US" w:eastAsia="ja-JP"/>
        </w:rPr>
        <w:tab/>
        <w:t>WF on support of larger maximum TBS and channel bandwidth for FeMTC</w:t>
      </w:r>
      <w:r w:rsidR="00372803" w:rsidRPr="00372803">
        <w:rPr>
          <w:rFonts w:eastAsia="MS Mincho"/>
          <w:b/>
          <w:lang w:val="en-US" w:eastAsia="ja-JP"/>
        </w:rPr>
        <w:tab/>
      </w:r>
      <w:r w:rsidR="00372803" w:rsidRPr="00372803">
        <w:rPr>
          <w:rFonts w:eastAsia="MS Mincho"/>
          <w:b/>
          <w:lang w:eastAsia="ja-JP"/>
        </w:rPr>
        <w:t>Intel, Spreadtrum, Huawei, HiSilicon, Ericsson</w:t>
      </w:r>
    </w:p>
    <w:p w14:paraId="768A28E6" w14:textId="77777777" w:rsidR="00372803" w:rsidRPr="00372803" w:rsidRDefault="00372803" w:rsidP="00372803">
      <w:pPr>
        <w:rPr>
          <w:rFonts w:eastAsia="MS Mincho"/>
          <w:lang w:val="en-US" w:eastAsia="ja-JP"/>
        </w:rPr>
      </w:pPr>
    </w:p>
    <w:p w14:paraId="2D50053A" w14:textId="77777777" w:rsidR="00372803" w:rsidRPr="00372803" w:rsidRDefault="00372803" w:rsidP="00372803">
      <w:pPr>
        <w:rPr>
          <w:rFonts w:eastAsia="MS Mincho"/>
          <w:lang w:eastAsia="ja-JP"/>
        </w:rPr>
      </w:pPr>
      <w:r w:rsidRPr="00372803">
        <w:rPr>
          <w:rFonts w:eastAsia="MS Mincho"/>
          <w:highlight w:val="green"/>
          <w:lang w:eastAsia="ja-JP"/>
        </w:rPr>
        <w:t>Agreement:</w:t>
      </w:r>
    </w:p>
    <w:p w14:paraId="71E55DB4" w14:textId="77777777" w:rsidR="00372803" w:rsidRPr="00372803" w:rsidRDefault="00372803" w:rsidP="000C4473">
      <w:pPr>
        <w:pStyle w:val="ListParagraph"/>
        <w:numPr>
          <w:ilvl w:val="0"/>
          <w:numId w:val="241"/>
        </w:numPr>
        <w:rPr>
          <w:rFonts w:eastAsia="MS Mincho"/>
          <w:lang w:val="en-US"/>
        </w:rPr>
      </w:pPr>
      <w:r w:rsidRPr="00372803">
        <w:rPr>
          <w:rFonts w:eastAsia="MS Mincho"/>
          <w:lang w:val="en-US"/>
        </w:rPr>
        <w:t>For Rel-14 FeMTC UEs, the maximum UL TBS for CEMode A UEs with maximum 1.4 MHz bandwidth in TDD/HD-FDD is increased to 2984 bits.</w:t>
      </w:r>
    </w:p>
    <w:p w14:paraId="0748C837" w14:textId="77777777" w:rsidR="00372803" w:rsidRPr="00372803" w:rsidRDefault="00372803" w:rsidP="000C4473">
      <w:pPr>
        <w:pStyle w:val="ListParagraph"/>
        <w:numPr>
          <w:ilvl w:val="1"/>
          <w:numId w:val="241"/>
        </w:numPr>
        <w:rPr>
          <w:rFonts w:eastAsia="MS Mincho"/>
          <w:lang w:val="en-US"/>
        </w:rPr>
      </w:pPr>
      <w:r w:rsidRPr="00372803">
        <w:rPr>
          <w:rFonts w:eastAsia="MS Mincho"/>
          <w:lang w:val="en-US"/>
        </w:rPr>
        <w:t>Idle mode operations reuse the Rel-13 eMTC design.</w:t>
      </w:r>
    </w:p>
    <w:p w14:paraId="0E35A958" w14:textId="77777777" w:rsidR="00372803" w:rsidRPr="00372803" w:rsidRDefault="00372803" w:rsidP="000C4473">
      <w:pPr>
        <w:pStyle w:val="ListParagraph"/>
        <w:numPr>
          <w:ilvl w:val="0"/>
          <w:numId w:val="241"/>
        </w:numPr>
        <w:rPr>
          <w:rFonts w:eastAsia="MS Mincho"/>
          <w:lang w:val="en-US"/>
        </w:rPr>
      </w:pPr>
      <w:r w:rsidRPr="00372803">
        <w:rPr>
          <w:rFonts w:eastAsia="MS Mincho"/>
          <w:lang w:val="en-US"/>
        </w:rPr>
        <w:t>Study till next meeting whether there are any issues with a maximum useable PDSCH/PUSCH channel bandwidth which is a multiple of 6 PRBs.</w:t>
      </w:r>
    </w:p>
    <w:p w14:paraId="3BAE53C2" w14:textId="77777777" w:rsidR="00372803" w:rsidRPr="00372803" w:rsidRDefault="00372803" w:rsidP="000C4473">
      <w:pPr>
        <w:pStyle w:val="ListParagraph"/>
        <w:numPr>
          <w:ilvl w:val="0"/>
          <w:numId w:val="241"/>
        </w:numPr>
        <w:rPr>
          <w:rFonts w:eastAsia="MS Mincho"/>
          <w:lang w:val="en-US"/>
        </w:rPr>
      </w:pPr>
      <w:r w:rsidRPr="00372803">
        <w:rPr>
          <w:rFonts w:eastAsia="MS Mincho"/>
          <w:lang w:val="en-US"/>
        </w:rPr>
        <w:t>For Rel-14 FeMTC UEs supporting larger UE channel BW for PDSCH and PUSCH:</w:t>
      </w:r>
    </w:p>
    <w:p w14:paraId="29D01B8F" w14:textId="77777777" w:rsidR="00372803" w:rsidRPr="00372803" w:rsidRDefault="00372803" w:rsidP="000C4473">
      <w:pPr>
        <w:pStyle w:val="ListParagraph"/>
        <w:numPr>
          <w:ilvl w:val="1"/>
          <w:numId w:val="241"/>
        </w:numPr>
        <w:rPr>
          <w:rFonts w:eastAsia="MS Mincho"/>
          <w:lang w:val="en-US"/>
        </w:rPr>
      </w:pPr>
      <w:r w:rsidRPr="00372803">
        <w:rPr>
          <w:rFonts w:eastAsia="MS Mincho"/>
          <w:lang w:val="en-US"/>
        </w:rPr>
        <w:t>The larger max. DL TBS is at least 2984 bits.</w:t>
      </w:r>
    </w:p>
    <w:p w14:paraId="2FBE0DE0" w14:textId="77777777" w:rsidR="00372803" w:rsidRPr="00372803" w:rsidRDefault="00372803" w:rsidP="000C4473">
      <w:pPr>
        <w:pStyle w:val="ListParagraph"/>
        <w:numPr>
          <w:ilvl w:val="1"/>
          <w:numId w:val="241"/>
        </w:numPr>
        <w:rPr>
          <w:rFonts w:eastAsia="MS Mincho"/>
          <w:lang w:val="en-US"/>
        </w:rPr>
      </w:pPr>
      <w:r w:rsidRPr="00372803">
        <w:rPr>
          <w:rFonts w:eastAsia="MS Mincho"/>
          <w:lang w:val="en-US"/>
        </w:rPr>
        <w:t>The larger max. UL TBS is at least 2984 bits.</w:t>
      </w:r>
    </w:p>
    <w:p w14:paraId="29270472" w14:textId="77777777" w:rsidR="00372803" w:rsidRPr="00372803" w:rsidRDefault="00372803" w:rsidP="000C4473">
      <w:pPr>
        <w:pStyle w:val="ListParagraph"/>
        <w:numPr>
          <w:ilvl w:val="0"/>
          <w:numId w:val="241"/>
        </w:numPr>
        <w:rPr>
          <w:rFonts w:eastAsia="MS Mincho"/>
          <w:lang w:val="en-US"/>
        </w:rPr>
      </w:pPr>
      <w:r w:rsidRPr="00372803">
        <w:rPr>
          <w:rFonts w:eastAsia="MS Mincho"/>
          <w:lang w:val="en-US"/>
        </w:rPr>
        <w:t>For Rel-14 FeMTC UEs with larger TBS and channel BW:</w:t>
      </w:r>
    </w:p>
    <w:p w14:paraId="58E25A7C" w14:textId="77777777" w:rsidR="00372803" w:rsidRPr="00372803" w:rsidRDefault="00372803" w:rsidP="000C4473">
      <w:pPr>
        <w:pStyle w:val="ListParagraph"/>
        <w:numPr>
          <w:ilvl w:val="1"/>
          <w:numId w:val="241"/>
        </w:numPr>
        <w:rPr>
          <w:rFonts w:eastAsia="MS Mincho"/>
          <w:lang w:val="en-US"/>
        </w:rPr>
      </w:pPr>
      <w:r w:rsidRPr="00372803">
        <w:rPr>
          <w:rFonts w:eastAsia="MS Mincho"/>
          <w:lang w:val="en-US"/>
        </w:rPr>
        <w:t>Idle mode operations reuse the Rel-13 eMTC design.</w:t>
      </w:r>
    </w:p>
    <w:p w14:paraId="7EB6356A" w14:textId="77777777" w:rsidR="00372803" w:rsidRPr="00372803" w:rsidRDefault="00372803" w:rsidP="00372803">
      <w:pPr>
        <w:rPr>
          <w:rFonts w:eastAsia="MS Mincho"/>
          <w:lang w:val="en-US" w:eastAsia="ja-JP"/>
        </w:rPr>
      </w:pPr>
    </w:p>
    <w:p w14:paraId="2F2C12B4" w14:textId="77777777" w:rsidR="00372803" w:rsidRPr="00372803" w:rsidRDefault="00372803" w:rsidP="00372803">
      <w:pPr>
        <w:rPr>
          <w:rFonts w:eastAsia="MS Mincho"/>
          <w:lang w:val="en-US" w:eastAsia="ja-JP"/>
        </w:rPr>
      </w:pPr>
      <w:r w:rsidRPr="00372803">
        <w:rPr>
          <w:rFonts w:eastAsia="MS Mincho"/>
          <w:highlight w:val="green"/>
          <w:lang w:val="en-US" w:eastAsia="ja-JP"/>
        </w:rPr>
        <w:t>Agreement:</w:t>
      </w:r>
    </w:p>
    <w:p w14:paraId="48D64C25" w14:textId="77777777" w:rsidR="00372803" w:rsidRPr="00372803" w:rsidRDefault="00372803" w:rsidP="000C4473">
      <w:pPr>
        <w:pStyle w:val="ListParagraph"/>
        <w:numPr>
          <w:ilvl w:val="0"/>
          <w:numId w:val="242"/>
        </w:numPr>
        <w:rPr>
          <w:lang w:val="en-US"/>
        </w:rPr>
      </w:pPr>
      <w:r w:rsidRPr="00372803">
        <w:rPr>
          <w:lang w:val="en-US"/>
        </w:rPr>
        <w:t>For Rel-14 BL UEs in CE mode A (FFS for CE mode B), the single larger maximum UE channel BW for PDSCH and PUSCH in RRC connected mode is 5 MHz.</w:t>
      </w:r>
    </w:p>
    <w:p w14:paraId="60340F97" w14:textId="77777777" w:rsidR="00372803" w:rsidRPr="00372803" w:rsidRDefault="00372803" w:rsidP="000C4473">
      <w:pPr>
        <w:pStyle w:val="ListParagraph"/>
        <w:numPr>
          <w:ilvl w:val="0"/>
          <w:numId w:val="242"/>
        </w:numPr>
        <w:rPr>
          <w:lang w:val="en-US"/>
        </w:rPr>
      </w:pPr>
      <w:r w:rsidRPr="00372803">
        <w:rPr>
          <w:lang w:val="en-US"/>
        </w:rPr>
        <w:t>For Rel-14 non-BL UEs in CE mode A (FFS for CE mode B), the single larger maximum UE channel BW for PDSCH and PUSCH in RRC connected mode is (FFS: 5 or 20) MHz.</w:t>
      </w:r>
    </w:p>
    <w:p w14:paraId="3D8DF0BE" w14:textId="196CAC7D" w:rsidR="00372803" w:rsidRPr="00372803" w:rsidRDefault="002D7ED6" w:rsidP="00372803">
      <w:pPr>
        <w:rPr>
          <w:rFonts w:eastAsia="MS Mincho"/>
          <w:lang w:val="en-US" w:eastAsia="ja-JP"/>
        </w:rPr>
      </w:pPr>
      <w:hyperlink r:id="rId1064" w:history="1">
        <w:r w:rsidR="007D4904">
          <w:rPr>
            <w:rStyle w:val="Hyperlink"/>
            <w:rFonts w:eastAsia="MS Mincho"/>
            <w:lang w:val="en-US" w:eastAsia="ja-JP"/>
          </w:rPr>
          <w:t>R1-166296</w:t>
        </w:r>
      </w:hyperlink>
      <w:r w:rsidR="00372803" w:rsidRPr="00372803">
        <w:rPr>
          <w:rFonts w:eastAsia="MS Mincho"/>
          <w:lang w:val="en-US" w:eastAsia="ja-JP"/>
        </w:rPr>
        <w:tab/>
        <w:t>Support of HARQ-ACK bundling in HD-FDD</w:t>
      </w:r>
      <w:r w:rsidR="00372803" w:rsidRPr="00372803">
        <w:rPr>
          <w:rFonts w:eastAsia="MS Mincho"/>
          <w:lang w:val="en-US" w:eastAsia="ja-JP"/>
        </w:rPr>
        <w:tab/>
        <w:t>Qualcomm Incorporated</w:t>
      </w:r>
    </w:p>
    <w:p w14:paraId="09598860" w14:textId="638EF5A2" w:rsidR="00372803" w:rsidRPr="00372803" w:rsidRDefault="002D7ED6" w:rsidP="00372803">
      <w:pPr>
        <w:rPr>
          <w:rFonts w:eastAsia="MS Mincho"/>
          <w:lang w:val="en-US" w:eastAsia="ja-JP"/>
        </w:rPr>
      </w:pPr>
      <w:hyperlink r:id="rId1065" w:history="1">
        <w:r w:rsidR="007D4904">
          <w:rPr>
            <w:rStyle w:val="Hyperlink"/>
            <w:rFonts w:eastAsia="MS Mincho"/>
            <w:lang w:val="en-US" w:eastAsia="ja-JP"/>
          </w:rPr>
          <w:t>R1-166298</w:t>
        </w:r>
      </w:hyperlink>
      <w:r w:rsidR="00372803" w:rsidRPr="00372803">
        <w:rPr>
          <w:rFonts w:eastAsia="MS Mincho"/>
          <w:lang w:val="en-US" w:eastAsia="ja-JP"/>
        </w:rPr>
        <w:tab/>
        <w:t>Support of higher data rates</w:t>
      </w:r>
      <w:r w:rsidR="00372803" w:rsidRPr="00372803">
        <w:rPr>
          <w:rFonts w:eastAsia="MS Mincho"/>
          <w:lang w:val="en-US" w:eastAsia="ja-JP"/>
        </w:rPr>
        <w:tab/>
        <w:t>Qualcomm Incorporated</w:t>
      </w:r>
    </w:p>
    <w:p w14:paraId="4AD1707D" w14:textId="2F9C8DF8" w:rsidR="00372803" w:rsidRPr="00372803" w:rsidRDefault="002D7ED6" w:rsidP="00372803">
      <w:pPr>
        <w:rPr>
          <w:rFonts w:eastAsia="MS Mincho"/>
          <w:lang w:val="en-US" w:eastAsia="ja-JP"/>
        </w:rPr>
      </w:pPr>
      <w:hyperlink r:id="rId1066" w:history="1">
        <w:r w:rsidR="007D4904">
          <w:rPr>
            <w:rStyle w:val="Hyperlink"/>
            <w:rFonts w:eastAsia="MS Mincho"/>
            <w:lang w:val="en-US" w:eastAsia="ja-JP"/>
          </w:rPr>
          <w:t>R1-166596</w:t>
        </w:r>
      </w:hyperlink>
      <w:r w:rsidR="00372803" w:rsidRPr="00372803">
        <w:rPr>
          <w:rFonts w:eastAsia="MS Mincho"/>
          <w:lang w:val="en-US" w:eastAsia="ja-JP"/>
        </w:rPr>
        <w:tab/>
        <w:t>Higher performance targets for Further Enhanced MTC</w:t>
      </w:r>
      <w:r w:rsidR="00372803" w:rsidRPr="00372803">
        <w:rPr>
          <w:rFonts w:eastAsia="MS Mincho"/>
          <w:lang w:val="en-US" w:eastAsia="ja-JP"/>
        </w:rPr>
        <w:tab/>
        <w:t>Apple Europe Limited</w:t>
      </w:r>
    </w:p>
    <w:p w14:paraId="5FD54C4A" w14:textId="5ACE24DF" w:rsidR="00372803" w:rsidRPr="00372803" w:rsidRDefault="002D7ED6" w:rsidP="00372803">
      <w:pPr>
        <w:rPr>
          <w:rFonts w:eastAsia="MS Mincho"/>
          <w:lang w:val="en-US" w:eastAsia="ja-JP"/>
        </w:rPr>
      </w:pPr>
      <w:hyperlink r:id="rId1067" w:history="1">
        <w:r w:rsidR="007D4904">
          <w:rPr>
            <w:rStyle w:val="Hyperlink"/>
            <w:rFonts w:eastAsia="MS Mincho"/>
            <w:lang w:val="en-US" w:eastAsia="ja-JP"/>
          </w:rPr>
          <w:t>R1-166602</w:t>
        </w:r>
      </w:hyperlink>
      <w:r w:rsidR="00372803" w:rsidRPr="00372803">
        <w:rPr>
          <w:rFonts w:eastAsia="MS Mincho"/>
          <w:lang w:val="en-US" w:eastAsia="ja-JP"/>
        </w:rPr>
        <w:tab/>
        <w:t>Consideration on larger channel bandwidth for FeMTC</w:t>
      </w:r>
      <w:r w:rsidR="00372803" w:rsidRPr="00372803">
        <w:rPr>
          <w:rFonts w:eastAsia="MS Mincho"/>
          <w:lang w:val="en-US" w:eastAsia="ja-JP"/>
        </w:rPr>
        <w:tab/>
        <w:t>Nokia, Alcatel-Lucent Shanghai Bell</w:t>
      </w:r>
    </w:p>
    <w:p w14:paraId="14DCADC5" w14:textId="4E885717" w:rsidR="00372803" w:rsidRPr="00372803" w:rsidRDefault="002D7ED6" w:rsidP="00372803">
      <w:pPr>
        <w:rPr>
          <w:rFonts w:eastAsia="MS Mincho"/>
          <w:lang w:val="en-US" w:eastAsia="ja-JP"/>
        </w:rPr>
      </w:pPr>
      <w:hyperlink r:id="rId1068" w:history="1">
        <w:r w:rsidR="007D4904">
          <w:rPr>
            <w:rStyle w:val="Hyperlink"/>
            <w:rFonts w:eastAsia="MS Mincho"/>
            <w:lang w:val="en-US" w:eastAsia="ja-JP"/>
          </w:rPr>
          <w:t>R1-166603</w:t>
        </w:r>
      </w:hyperlink>
      <w:r w:rsidR="00372803" w:rsidRPr="00372803">
        <w:rPr>
          <w:rFonts w:eastAsia="MS Mincho"/>
          <w:lang w:val="en-US" w:eastAsia="ja-JP"/>
        </w:rPr>
        <w:tab/>
        <w:t>Increasing the number of HARQ processes in FeMTC</w:t>
      </w:r>
      <w:r w:rsidR="00372803" w:rsidRPr="00372803">
        <w:rPr>
          <w:rFonts w:eastAsia="MS Mincho"/>
          <w:lang w:val="en-US" w:eastAsia="ja-JP"/>
        </w:rPr>
        <w:tab/>
        <w:t>Nokia, Alcatel-Lucent Shanghai Bell</w:t>
      </w:r>
    </w:p>
    <w:p w14:paraId="71030DD8" w14:textId="08191164" w:rsidR="00372803" w:rsidRPr="00372803" w:rsidRDefault="002D7ED6" w:rsidP="00372803">
      <w:pPr>
        <w:rPr>
          <w:rFonts w:eastAsia="MS Mincho"/>
          <w:lang w:val="en-US" w:eastAsia="ja-JP"/>
        </w:rPr>
      </w:pPr>
      <w:hyperlink r:id="rId1069" w:history="1">
        <w:r w:rsidR="007D4904">
          <w:rPr>
            <w:rStyle w:val="Hyperlink"/>
            <w:rFonts w:eastAsia="MS Mincho"/>
            <w:lang w:val="en-US" w:eastAsia="ja-JP"/>
          </w:rPr>
          <w:t>R1-166625</w:t>
        </w:r>
      </w:hyperlink>
      <w:r w:rsidR="00372803" w:rsidRPr="00372803">
        <w:rPr>
          <w:rFonts w:eastAsia="MS Mincho"/>
          <w:lang w:val="en-US" w:eastAsia="ja-JP"/>
        </w:rPr>
        <w:tab/>
        <w:t>Higher data rates for feMTC</w:t>
      </w:r>
      <w:r w:rsidR="00372803" w:rsidRPr="00372803">
        <w:rPr>
          <w:rFonts w:eastAsia="MS Mincho"/>
          <w:lang w:val="en-US" w:eastAsia="ja-JP"/>
        </w:rPr>
        <w:tab/>
        <w:t>Sequans Communications</w:t>
      </w:r>
    </w:p>
    <w:p w14:paraId="1D3708EA" w14:textId="3326DDB4" w:rsidR="00372803" w:rsidRPr="00372803" w:rsidRDefault="002D7ED6" w:rsidP="00372803">
      <w:pPr>
        <w:rPr>
          <w:rFonts w:eastAsia="MS Mincho"/>
          <w:lang w:val="en-US" w:eastAsia="ja-JP"/>
        </w:rPr>
      </w:pPr>
      <w:hyperlink r:id="rId1070" w:history="1">
        <w:r w:rsidR="007D4904">
          <w:rPr>
            <w:rStyle w:val="Hyperlink"/>
            <w:rFonts w:eastAsia="MS Mincho"/>
            <w:lang w:val="en-US" w:eastAsia="ja-JP"/>
          </w:rPr>
          <w:t>R1-166628</w:t>
        </w:r>
      </w:hyperlink>
      <w:r w:rsidR="00372803" w:rsidRPr="00372803">
        <w:rPr>
          <w:rFonts w:eastAsia="MS Mincho"/>
          <w:lang w:val="en-US" w:eastAsia="ja-JP"/>
        </w:rPr>
        <w:tab/>
        <w:t>Techniques for supporting high data rate transmission for FeMTC</w:t>
      </w:r>
      <w:r w:rsidR="00372803" w:rsidRPr="00372803">
        <w:rPr>
          <w:rFonts w:eastAsia="MS Mincho"/>
          <w:lang w:val="en-US" w:eastAsia="ja-JP"/>
        </w:rPr>
        <w:tab/>
        <w:t>NEC</w:t>
      </w:r>
    </w:p>
    <w:p w14:paraId="635DACC8" w14:textId="21E3DD47" w:rsidR="00372803" w:rsidRPr="00372803" w:rsidRDefault="002D7ED6" w:rsidP="00372803">
      <w:pPr>
        <w:rPr>
          <w:rFonts w:eastAsia="MS Mincho"/>
          <w:lang w:val="en-US" w:eastAsia="ja-JP"/>
        </w:rPr>
      </w:pPr>
      <w:hyperlink r:id="rId1071" w:history="1">
        <w:r w:rsidR="007D4904">
          <w:rPr>
            <w:rStyle w:val="Hyperlink"/>
            <w:rFonts w:eastAsia="MS Mincho"/>
            <w:lang w:val="en-US" w:eastAsia="ja-JP"/>
          </w:rPr>
          <w:t>R1-166660</w:t>
        </w:r>
      </w:hyperlink>
      <w:r w:rsidR="00372803" w:rsidRPr="00372803">
        <w:rPr>
          <w:rFonts w:eastAsia="MS Mincho"/>
          <w:lang w:val="en-US" w:eastAsia="ja-JP"/>
        </w:rPr>
        <w:tab/>
        <w:t>Higher data rate for feMTC</w:t>
      </w:r>
      <w:r w:rsidR="00372803" w:rsidRPr="00372803">
        <w:rPr>
          <w:rFonts w:eastAsia="MS Mincho"/>
          <w:lang w:val="en-US" w:eastAsia="ja-JP"/>
        </w:rPr>
        <w:tab/>
        <w:t>Sony</w:t>
      </w:r>
    </w:p>
    <w:p w14:paraId="1BBA6234" w14:textId="0CB68B63" w:rsidR="00372803" w:rsidRPr="00372803" w:rsidRDefault="002D7ED6" w:rsidP="00372803">
      <w:pPr>
        <w:rPr>
          <w:rFonts w:eastAsia="MS Mincho"/>
          <w:lang w:val="en-US" w:eastAsia="ja-JP"/>
        </w:rPr>
      </w:pPr>
      <w:hyperlink r:id="rId1072" w:history="1">
        <w:r w:rsidR="007D4904">
          <w:rPr>
            <w:rStyle w:val="Hyperlink"/>
            <w:rFonts w:eastAsia="MS Mincho"/>
            <w:lang w:val="en-US" w:eastAsia="ja-JP"/>
          </w:rPr>
          <w:t>R1-166680</w:t>
        </w:r>
      </w:hyperlink>
      <w:r w:rsidR="00372803" w:rsidRPr="00372803">
        <w:rPr>
          <w:rFonts w:eastAsia="MS Mincho"/>
          <w:lang w:val="en-US" w:eastAsia="ja-JP"/>
        </w:rPr>
        <w:tab/>
        <w:t>Ack Bundling Design Consideration</w:t>
      </w:r>
      <w:r w:rsidR="00372803" w:rsidRPr="00372803">
        <w:rPr>
          <w:rFonts w:eastAsia="MS Mincho"/>
          <w:lang w:val="en-US" w:eastAsia="ja-JP"/>
        </w:rPr>
        <w:tab/>
        <w:t>Sierra Wireless, S.A.</w:t>
      </w:r>
    </w:p>
    <w:p w14:paraId="58562DCB" w14:textId="037E99C7" w:rsidR="00372803" w:rsidRPr="00372803" w:rsidRDefault="002D7ED6" w:rsidP="00372803">
      <w:pPr>
        <w:rPr>
          <w:rFonts w:eastAsia="MS Mincho"/>
          <w:lang w:val="en-US" w:eastAsia="ja-JP"/>
        </w:rPr>
      </w:pPr>
      <w:hyperlink r:id="rId1073" w:history="1">
        <w:r w:rsidR="007D4904">
          <w:rPr>
            <w:rStyle w:val="Hyperlink"/>
            <w:rFonts w:eastAsia="MS Mincho"/>
            <w:lang w:val="en-US" w:eastAsia="ja-JP"/>
          </w:rPr>
          <w:t>R1-166850</w:t>
        </w:r>
      </w:hyperlink>
      <w:r w:rsidR="00372803" w:rsidRPr="00372803">
        <w:rPr>
          <w:rFonts w:eastAsia="MS Mincho"/>
          <w:lang w:val="en-US" w:eastAsia="ja-JP"/>
        </w:rPr>
        <w:tab/>
        <w:t>Higher data rate support for FeMTC</w:t>
      </w:r>
      <w:r w:rsidR="00372803" w:rsidRPr="00372803">
        <w:rPr>
          <w:rFonts w:eastAsia="MS Mincho"/>
          <w:lang w:val="en-US" w:eastAsia="ja-JP"/>
        </w:rPr>
        <w:tab/>
        <w:t>LG Electronics</w:t>
      </w:r>
    </w:p>
    <w:p w14:paraId="7D27BAD4" w14:textId="659B4B50" w:rsidR="00372803" w:rsidRPr="00372803" w:rsidRDefault="002D7ED6" w:rsidP="00372803">
      <w:pPr>
        <w:rPr>
          <w:rFonts w:eastAsia="MS Mincho"/>
          <w:lang w:val="en-US" w:eastAsia="ja-JP"/>
        </w:rPr>
      </w:pPr>
      <w:hyperlink r:id="rId1074" w:history="1">
        <w:r w:rsidR="007D4904">
          <w:rPr>
            <w:rStyle w:val="Hyperlink"/>
            <w:rFonts w:eastAsia="MS Mincho"/>
            <w:lang w:val="en-US" w:eastAsia="ja-JP"/>
          </w:rPr>
          <w:t>R1-167159</w:t>
        </w:r>
      </w:hyperlink>
      <w:r w:rsidR="00372803" w:rsidRPr="00372803">
        <w:rPr>
          <w:rFonts w:eastAsia="MS Mincho"/>
          <w:lang w:val="en-US" w:eastAsia="ja-JP"/>
        </w:rPr>
        <w:tab/>
        <w:t>On improving peak rate for HD-FDD in FeMTC</w:t>
      </w:r>
      <w:r w:rsidR="00372803" w:rsidRPr="00372803">
        <w:rPr>
          <w:rFonts w:eastAsia="MS Mincho"/>
          <w:lang w:val="en-US" w:eastAsia="ja-JP"/>
        </w:rPr>
        <w:tab/>
        <w:t>Huawei, HiSilicon</w:t>
      </w:r>
    </w:p>
    <w:p w14:paraId="78376168" w14:textId="18B309DB" w:rsidR="00372803" w:rsidRPr="00372803" w:rsidRDefault="002D7ED6" w:rsidP="00372803">
      <w:pPr>
        <w:rPr>
          <w:rFonts w:eastAsia="MS Mincho"/>
          <w:lang w:val="en-US" w:eastAsia="ja-JP"/>
        </w:rPr>
      </w:pPr>
      <w:hyperlink r:id="rId1075" w:history="1">
        <w:r w:rsidR="007D4904">
          <w:rPr>
            <w:rStyle w:val="Hyperlink"/>
            <w:rFonts w:eastAsia="MS Mincho"/>
            <w:lang w:val="en-US" w:eastAsia="ja-JP"/>
          </w:rPr>
          <w:t>R1-167161</w:t>
        </w:r>
      </w:hyperlink>
      <w:r w:rsidR="00372803" w:rsidRPr="00372803">
        <w:rPr>
          <w:rFonts w:eastAsia="MS Mincho"/>
          <w:lang w:val="en-US" w:eastAsia="ja-JP"/>
        </w:rPr>
        <w:tab/>
        <w:t>Discussion on larger Max PDSCH/PUSCH channel bandwidth in FeMTC</w:t>
      </w:r>
      <w:r w:rsidR="00372803" w:rsidRPr="00372803">
        <w:rPr>
          <w:rFonts w:eastAsia="MS Mincho"/>
          <w:lang w:val="en-US" w:eastAsia="ja-JP"/>
        </w:rPr>
        <w:tab/>
        <w:t>Huawei, HiSilicon</w:t>
      </w:r>
    </w:p>
    <w:p w14:paraId="7FA0BF80" w14:textId="1DF07E29" w:rsidR="00372803" w:rsidRPr="00372803" w:rsidRDefault="002D7ED6" w:rsidP="00372803">
      <w:pPr>
        <w:rPr>
          <w:rFonts w:eastAsia="MS Mincho"/>
          <w:lang w:val="en-US" w:eastAsia="ja-JP"/>
        </w:rPr>
      </w:pPr>
      <w:hyperlink r:id="rId1076" w:history="1">
        <w:r w:rsidR="007D4904">
          <w:rPr>
            <w:rStyle w:val="Hyperlink"/>
            <w:rFonts w:eastAsia="MS Mincho"/>
            <w:lang w:val="en-US" w:eastAsia="ja-JP"/>
          </w:rPr>
          <w:t>R1-167162</w:t>
        </w:r>
      </w:hyperlink>
      <w:r w:rsidR="00372803" w:rsidRPr="00372803">
        <w:rPr>
          <w:rFonts w:eastAsia="MS Mincho"/>
          <w:lang w:val="en-US" w:eastAsia="ja-JP"/>
        </w:rPr>
        <w:tab/>
        <w:t>Analysis on increasing DL HARQ processes in CE mode A for FD-FDD</w:t>
      </w:r>
      <w:r w:rsidR="00372803" w:rsidRPr="00372803">
        <w:rPr>
          <w:rFonts w:eastAsia="MS Mincho"/>
          <w:lang w:val="en-US" w:eastAsia="ja-JP"/>
        </w:rPr>
        <w:tab/>
        <w:t>Huawei, HiSilicon</w:t>
      </w:r>
    </w:p>
    <w:p w14:paraId="54DF80EB" w14:textId="4646A981" w:rsidR="00372803" w:rsidRPr="00372803" w:rsidRDefault="002D7ED6" w:rsidP="00372803">
      <w:pPr>
        <w:rPr>
          <w:rFonts w:eastAsia="MS Mincho"/>
          <w:lang w:val="en-US" w:eastAsia="ja-JP"/>
        </w:rPr>
      </w:pPr>
      <w:hyperlink r:id="rId1077" w:history="1">
        <w:r w:rsidR="007D4904">
          <w:rPr>
            <w:rStyle w:val="Hyperlink"/>
            <w:rFonts w:eastAsia="MS Mincho"/>
            <w:lang w:val="en-US" w:eastAsia="ja-JP"/>
          </w:rPr>
          <w:t>R1-167195</w:t>
        </w:r>
      </w:hyperlink>
      <w:r w:rsidR="00372803" w:rsidRPr="00372803">
        <w:rPr>
          <w:rFonts w:eastAsia="MS Mincho"/>
          <w:lang w:val="en-US" w:eastAsia="ja-JP"/>
        </w:rPr>
        <w:tab/>
        <w:t>Design for the higher data rates</w:t>
      </w:r>
      <w:r w:rsidR="00372803" w:rsidRPr="00372803">
        <w:rPr>
          <w:rFonts w:eastAsia="MS Mincho"/>
          <w:lang w:val="en-US" w:eastAsia="ja-JP"/>
        </w:rPr>
        <w:tab/>
        <w:t>Kyocera Corporation</w:t>
      </w:r>
    </w:p>
    <w:p w14:paraId="1D61951C" w14:textId="051CD59F" w:rsidR="00372803" w:rsidRPr="00372803" w:rsidRDefault="002D7ED6" w:rsidP="00372803">
      <w:pPr>
        <w:rPr>
          <w:rFonts w:eastAsia="MS Mincho"/>
          <w:lang w:val="en-US" w:eastAsia="ja-JP"/>
        </w:rPr>
      </w:pPr>
      <w:hyperlink r:id="rId1078" w:history="1">
        <w:r w:rsidR="007D4904">
          <w:rPr>
            <w:rStyle w:val="Hyperlink"/>
            <w:rFonts w:eastAsia="MS Mincho"/>
            <w:lang w:val="en-US" w:eastAsia="ja-JP"/>
          </w:rPr>
          <w:t>R1-167318</w:t>
        </w:r>
      </w:hyperlink>
      <w:r w:rsidR="00372803" w:rsidRPr="00372803">
        <w:rPr>
          <w:rFonts w:eastAsia="MS Mincho"/>
          <w:lang w:val="en-US" w:eastAsia="ja-JP"/>
        </w:rPr>
        <w:tab/>
        <w:t>Support of HARQ-ACK bundling for MTC</w:t>
      </w:r>
      <w:r w:rsidR="00372803" w:rsidRPr="00372803">
        <w:rPr>
          <w:rFonts w:eastAsia="MS Mincho"/>
          <w:lang w:val="en-US" w:eastAsia="ja-JP"/>
        </w:rPr>
        <w:tab/>
        <w:t>ZTE</w:t>
      </w:r>
    </w:p>
    <w:p w14:paraId="43A20F90" w14:textId="65DC3FCB" w:rsidR="00372803" w:rsidRPr="00372803" w:rsidRDefault="002D7ED6" w:rsidP="00372803">
      <w:pPr>
        <w:rPr>
          <w:rFonts w:eastAsia="MS Mincho"/>
          <w:lang w:val="en-US" w:eastAsia="ja-JP"/>
        </w:rPr>
      </w:pPr>
      <w:hyperlink r:id="rId1079" w:history="1">
        <w:r w:rsidR="007D4904">
          <w:rPr>
            <w:rStyle w:val="Hyperlink"/>
            <w:rFonts w:eastAsia="MS Mincho"/>
            <w:lang w:val="en-US" w:eastAsia="ja-JP"/>
          </w:rPr>
          <w:t>R1-167319</w:t>
        </w:r>
      </w:hyperlink>
      <w:r w:rsidR="00372803" w:rsidRPr="00372803">
        <w:rPr>
          <w:rFonts w:eastAsia="MS Mincho"/>
          <w:lang w:val="en-US" w:eastAsia="ja-JP"/>
        </w:rPr>
        <w:tab/>
        <w:t>Support of larger TBS and larger PDSCH/PUSCH bandwidth for MTC</w:t>
      </w:r>
      <w:r w:rsidR="00372803" w:rsidRPr="00372803">
        <w:rPr>
          <w:rFonts w:eastAsia="MS Mincho"/>
          <w:lang w:val="en-US" w:eastAsia="ja-JP"/>
        </w:rPr>
        <w:tab/>
        <w:t>ZTE</w:t>
      </w:r>
    </w:p>
    <w:p w14:paraId="3B3BF096" w14:textId="74B98FF3" w:rsidR="00372803" w:rsidRPr="00372803" w:rsidRDefault="002D7ED6" w:rsidP="00372803">
      <w:pPr>
        <w:rPr>
          <w:rFonts w:eastAsia="MS Mincho"/>
          <w:lang w:val="en-US" w:eastAsia="ja-JP"/>
        </w:rPr>
      </w:pPr>
      <w:hyperlink r:id="rId1080" w:history="1">
        <w:r w:rsidR="007D4904">
          <w:rPr>
            <w:rStyle w:val="Hyperlink"/>
            <w:rFonts w:eastAsia="MS Mincho"/>
            <w:lang w:val="en-US" w:eastAsia="ja-JP"/>
          </w:rPr>
          <w:t>R1-167352</w:t>
        </w:r>
      </w:hyperlink>
      <w:r w:rsidR="00372803" w:rsidRPr="00372803">
        <w:rPr>
          <w:rFonts w:eastAsia="MS Mincho"/>
          <w:lang w:val="en-US" w:eastAsia="ja-JP"/>
        </w:rPr>
        <w:tab/>
        <w:t>Views on techniques to improve the data rate for Rel-14 MTC</w:t>
      </w:r>
      <w:r w:rsidR="00372803" w:rsidRPr="00372803">
        <w:rPr>
          <w:rFonts w:eastAsia="MS Mincho"/>
          <w:lang w:val="en-US" w:eastAsia="ja-JP"/>
        </w:rPr>
        <w:tab/>
        <w:t>NTT DOCOMO, INC.</w:t>
      </w:r>
    </w:p>
    <w:p w14:paraId="05898C34" w14:textId="23D15E76" w:rsidR="00372803" w:rsidRPr="00372803" w:rsidRDefault="002D7ED6" w:rsidP="00372803">
      <w:pPr>
        <w:rPr>
          <w:rFonts w:eastAsia="MS Mincho"/>
          <w:lang w:val="en-US" w:eastAsia="ja-JP"/>
        </w:rPr>
      </w:pPr>
      <w:hyperlink r:id="rId1081" w:history="1">
        <w:r w:rsidR="007D4904">
          <w:rPr>
            <w:rStyle w:val="Hyperlink"/>
            <w:rFonts w:eastAsia="MS Mincho"/>
            <w:lang w:val="en-US" w:eastAsia="ja-JP"/>
          </w:rPr>
          <w:t>R1-167418</w:t>
        </w:r>
      </w:hyperlink>
      <w:r w:rsidR="00372803" w:rsidRPr="00372803">
        <w:rPr>
          <w:rFonts w:eastAsia="MS Mincho"/>
          <w:lang w:val="en-US" w:eastAsia="ja-JP"/>
        </w:rPr>
        <w:tab/>
        <w:t>Introduction of larger max TBS for MTC in TS36.213</w:t>
      </w:r>
      <w:r w:rsidR="00372803" w:rsidRPr="00372803">
        <w:rPr>
          <w:rFonts w:eastAsia="MS Mincho"/>
          <w:lang w:val="en-US" w:eastAsia="ja-JP"/>
        </w:rPr>
        <w:tab/>
        <w:t>Huawei</w:t>
      </w:r>
    </w:p>
    <w:p w14:paraId="08D454FA" w14:textId="2B2EC10D" w:rsidR="00372803" w:rsidRPr="00372803" w:rsidRDefault="002D7ED6" w:rsidP="00372803">
      <w:pPr>
        <w:rPr>
          <w:rFonts w:eastAsia="MS Mincho"/>
          <w:lang w:val="en-US" w:eastAsia="ja-JP"/>
        </w:rPr>
      </w:pPr>
      <w:hyperlink r:id="rId1082" w:history="1">
        <w:r w:rsidR="007D4904">
          <w:rPr>
            <w:rStyle w:val="Hyperlink"/>
            <w:rFonts w:eastAsia="MS Mincho"/>
            <w:lang w:val="en-US" w:eastAsia="ja-JP"/>
          </w:rPr>
          <w:t>R1-167516</w:t>
        </w:r>
      </w:hyperlink>
      <w:r w:rsidR="00372803" w:rsidRPr="00372803">
        <w:rPr>
          <w:rFonts w:eastAsia="MS Mincho"/>
          <w:lang w:val="en-US" w:eastAsia="ja-JP"/>
        </w:rPr>
        <w:tab/>
        <w:t>Discussion on Higher Data Rate for Further eMTC</w:t>
      </w:r>
      <w:r w:rsidR="00372803" w:rsidRPr="00372803">
        <w:rPr>
          <w:rFonts w:eastAsia="MS Mincho"/>
          <w:lang w:val="en-US" w:eastAsia="ja-JP"/>
        </w:rPr>
        <w:tab/>
        <w:t>Lenovo</w:t>
      </w:r>
    </w:p>
    <w:p w14:paraId="54CCA321" w14:textId="196A4A85" w:rsidR="00372803" w:rsidRPr="00372803" w:rsidRDefault="002D7ED6" w:rsidP="00372803">
      <w:pPr>
        <w:rPr>
          <w:rFonts w:eastAsia="MS Mincho"/>
          <w:lang w:val="en-US" w:eastAsia="ja-JP"/>
        </w:rPr>
      </w:pPr>
      <w:hyperlink r:id="rId1083" w:history="1">
        <w:r w:rsidR="007D4904">
          <w:rPr>
            <w:rStyle w:val="Hyperlink"/>
            <w:rFonts w:eastAsia="MS Mincho"/>
            <w:lang w:val="en-US" w:eastAsia="ja-JP"/>
          </w:rPr>
          <w:t>R1-167668</w:t>
        </w:r>
      </w:hyperlink>
      <w:r w:rsidR="00372803" w:rsidRPr="00372803">
        <w:rPr>
          <w:rFonts w:eastAsia="MS Mincho"/>
          <w:lang w:val="en-US" w:eastAsia="ja-JP"/>
        </w:rPr>
        <w:tab/>
        <w:t>Higher data rates for MTC</w:t>
      </w:r>
      <w:r w:rsidR="00372803" w:rsidRPr="00372803">
        <w:rPr>
          <w:rFonts w:eastAsia="MS Mincho"/>
          <w:lang w:val="en-US" w:eastAsia="ja-JP"/>
        </w:rPr>
        <w:tab/>
        <w:t>Ericsson</w:t>
      </w:r>
    </w:p>
    <w:p w14:paraId="499B1E8D" w14:textId="55777A5F" w:rsidR="00372803" w:rsidRPr="00372803" w:rsidRDefault="002D7ED6" w:rsidP="00372803">
      <w:pPr>
        <w:rPr>
          <w:rFonts w:eastAsia="MS Mincho"/>
          <w:lang w:val="en-US" w:eastAsia="ja-JP"/>
        </w:rPr>
      </w:pPr>
      <w:hyperlink r:id="rId1084" w:history="1">
        <w:r w:rsidR="007D4904">
          <w:rPr>
            <w:rStyle w:val="Hyperlink"/>
            <w:rFonts w:eastAsia="MS Mincho"/>
            <w:lang w:val="en-US" w:eastAsia="ja-JP"/>
          </w:rPr>
          <w:t>R1-167974</w:t>
        </w:r>
      </w:hyperlink>
      <w:r w:rsidR="00372803" w:rsidRPr="00372803">
        <w:rPr>
          <w:rFonts w:eastAsia="MS Mincho"/>
          <w:lang w:val="en-US" w:eastAsia="ja-JP"/>
        </w:rPr>
        <w:tab/>
        <w:t>WF on supporting larger TBS in FeMTC</w:t>
      </w:r>
      <w:r w:rsidR="00372803" w:rsidRPr="00372803">
        <w:rPr>
          <w:rFonts w:eastAsia="MS Mincho"/>
          <w:lang w:val="en-US" w:eastAsia="ja-JP"/>
        </w:rPr>
        <w:tab/>
        <w:t>Huawei, HiSilicon</w:t>
      </w:r>
    </w:p>
    <w:p w14:paraId="1A64481A" w14:textId="6EFBBD80" w:rsidR="00372803" w:rsidRPr="00782CA6" w:rsidRDefault="002D7ED6" w:rsidP="00372803">
      <w:pPr>
        <w:rPr>
          <w:rFonts w:eastAsia="MS Mincho"/>
          <w:lang w:val="en-US" w:eastAsia="ja-JP"/>
        </w:rPr>
      </w:pPr>
      <w:hyperlink r:id="rId1085" w:history="1">
        <w:r w:rsidR="007D4904">
          <w:rPr>
            <w:rStyle w:val="Hyperlink"/>
            <w:rFonts w:eastAsia="MS Mincho"/>
            <w:lang w:val="en-US" w:eastAsia="ja-JP"/>
          </w:rPr>
          <w:t>R1-168061</w:t>
        </w:r>
      </w:hyperlink>
      <w:r w:rsidR="00372803" w:rsidRPr="00372803">
        <w:rPr>
          <w:rFonts w:eastAsia="MS Mincho"/>
          <w:lang w:val="en-US" w:eastAsia="ja-JP"/>
        </w:rPr>
        <w:tab/>
        <w:t>WF on harq bundling in hd-fdd for mtc</w:t>
      </w:r>
      <w:r w:rsidR="00372803" w:rsidRPr="00372803">
        <w:rPr>
          <w:rFonts w:eastAsia="MS Mincho"/>
          <w:lang w:val="en-US" w:eastAsia="ja-JP"/>
        </w:rPr>
        <w:tab/>
        <w:t>ZTE</w:t>
      </w:r>
    </w:p>
    <w:p w14:paraId="1CEC0C18" w14:textId="77777777" w:rsidR="00372803" w:rsidRPr="00AF1ECD" w:rsidRDefault="00372803" w:rsidP="00372803">
      <w:pPr>
        <w:pStyle w:val="Heading4"/>
      </w:pPr>
      <w:bookmarkStart w:id="158" w:name="_Toc459641849"/>
      <w:bookmarkStart w:id="159" w:name="_Toc463517242"/>
      <w:r>
        <w:rPr>
          <w:rFonts w:hint="eastAsia"/>
        </w:rPr>
        <w:t>Multicast</w:t>
      </w:r>
      <w:bookmarkEnd w:id="158"/>
      <w:bookmarkEnd w:id="159"/>
    </w:p>
    <w:p w14:paraId="2698AFB0" w14:textId="172EF71C" w:rsidR="00372803" w:rsidRPr="00372803" w:rsidRDefault="002D7ED6" w:rsidP="00372803">
      <w:pPr>
        <w:rPr>
          <w:rFonts w:eastAsia="MS Mincho"/>
          <w:b/>
          <w:lang w:val="en-US" w:eastAsia="ja-JP"/>
        </w:rPr>
      </w:pPr>
      <w:hyperlink r:id="rId1086" w:history="1">
        <w:r w:rsidR="007D4904">
          <w:rPr>
            <w:rStyle w:val="Hyperlink"/>
            <w:rFonts w:eastAsia="MS Mincho"/>
            <w:b/>
            <w:lang w:eastAsia="ja-JP"/>
          </w:rPr>
          <w:t>R1-168166</w:t>
        </w:r>
      </w:hyperlink>
      <w:r w:rsidR="00372803" w:rsidRPr="00372803">
        <w:rPr>
          <w:rFonts w:eastAsia="MS Mincho"/>
          <w:b/>
          <w:lang w:eastAsia="ja-JP"/>
        </w:rPr>
        <w:tab/>
      </w:r>
      <w:r w:rsidR="00372803" w:rsidRPr="00372803">
        <w:rPr>
          <w:rFonts w:eastAsia="MS Mincho"/>
          <w:b/>
          <w:lang w:val="en-US" w:eastAsia="ja-JP"/>
        </w:rPr>
        <w:t>WF on Multicast for FeMTC</w:t>
      </w:r>
      <w:r w:rsidR="00372803" w:rsidRPr="00372803">
        <w:rPr>
          <w:rFonts w:eastAsia="MS Mincho"/>
          <w:b/>
          <w:lang w:val="en-US" w:eastAsia="ja-JP"/>
        </w:rPr>
        <w:tab/>
      </w:r>
      <w:r w:rsidR="00372803" w:rsidRPr="00372803">
        <w:rPr>
          <w:rFonts w:eastAsia="MS Mincho"/>
          <w:b/>
          <w:lang w:eastAsia="ja-JP"/>
        </w:rPr>
        <w:t>Nokia, Alcatel-Lucent Shanghai-Bell, Ericsson, Qualcomm</w:t>
      </w:r>
    </w:p>
    <w:p w14:paraId="4A98CAE7" w14:textId="77777777" w:rsidR="00372803" w:rsidRPr="004C537D" w:rsidRDefault="00372803" w:rsidP="00372803">
      <w:pPr>
        <w:rPr>
          <w:rFonts w:eastAsia="MS Mincho"/>
          <w:lang w:val="en-US" w:eastAsia="ja-JP"/>
        </w:rPr>
      </w:pPr>
    </w:p>
    <w:p w14:paraId="62ACE332" w14:textId="77777777" w:rsidR="00372803" w:rsidRDefault="00372803" w:rsidP="00372803">
      <w:pPr>
        <w:rPr>
          <w:rFonts w:eastAsia="MS Mincho"/>
          <w:lang w:eastAsia="ja-JP"/>
        </w:rPr>
      </w:pPr>
      <w:r>
        <w:rPr>
          <w:rFonts w:eastAsia="MS Mincho"/>
          <w:lang w:eastAsia="ja-JP"/>
        </w:rPr>
        <w:t>Proposal:</w:t>
      </w:r>
    </w:p>
    <w:p w14:paraId="1D94E8DB" w14:textId="77777777" w:rsidR="00372803" w:rsidRPr="00121115" w:rsidRDefault="00372803" w:rsidP="000C4473">
      <w:pPr>
        <w:numPr>
          <w:ilvl w:val="0"/>
          <w:numId w:val="239"/>
        </w:numPr>
        <w:rPr>
          <w:rFonts w:eastAsia="MS Mincho"/>
          <w:lang w:val="en-US" w:eastAsia="ja-JP"/>
        </w:rPr>
      </w:pPr>
      <w:r w:rsidRPr="00121115">
        <w:rPr>
          <w:rFonts w:eastAsia="MS Mincho"/>
          <w:lang w:val="en-US" w:eastAsia="ja-JP"/>
        </w:rPr>
        <w:t xml:space="preserve">All BL/CE UEs supporting SC-PTM, are able to decode the SC-MCCH even if it is configured for worst case </w:t>
      </w:r>
      <w:r>
        <w:rPr>
          <w:rFonts w:eastAsia="MS Mincho"/>
          <w:lang w:val="en-US" w:eastAsia="ja-JP"/>
        </w:rPr>
        <w:t xml:space="preserve">CE </w:t>
      </w:r>
      <w:r w:rsidRPr="00121115">
        <w:rPr>
          <w:rFonts w:eastAsia="MS Mincho"/>
          <w:lang w:val="en-US" w:eastAsia="ja-JP"/>
        </w:rPr>
        <w:t>Mode B operation and the UE is only a CE</w:t>
      </w:r>
      <w:r>
        <w:rPr>
          <w:rFonts w:eastAsia="MS Mincho"/>
          <w:lang w:val="en-US" w:eastAsia="ja-JP"/>
        </w:rPr>
        <w:t xml:space="preserve"> </w:t>
      </w:r>
      <w:r w:rsidRPr="00121115">
        <w:rPr>
          <w:rFonts w:eastAsia="MS Mincho"/>
          <w:lang w:val="en-US" w:eastAsia="ja-JP"/>
        </w:rPr>
        <w:t>Mode</w:t>
      </w:r>
      <w:r>
        <w:rPr>
          <w:rFonts w:eastAsia="MS Mincho"/>
          <w:lang w:val="en-US" w:eastAsia="ja-JP"/>
        </w:rPr>
        <w:t xml:space="preserve"> </w:t>
      </w:r>
      <w:r w:rsidRPr="00121115">
        <w:rPr>
          <w:rFonts w:eastAsia="MS Mincho"/>
          <w:lang w:val="en-US" w:eastAsia="ja-JP"/>
        </w:rPr>
        <w:t>A capable UE</w:t>
      </w:r>
    </w:p>
    <w:p w14:paraId="74B5DE6A" w14:textId="77777777" w:rsidR="00372803" w:rsidRPr="00121115" w:rsidRDefault="00372803" w:rsidP="000C4473">
      <w:pPr>
        <w:numPr>
          <w:ilvl w:val="0"/>
          <w:numId w:val="239"/>
        </w:numPr>
        <w:rPr>
          <w:rFonts w:eastAsia="MS Mincho"/>
          <w:lang w:val="en-US" w:eastAsia="ja-JP"/>
        </w:rPr>
      </w:pPr>
      <w:r w:rsidRPr="00121115">
        <w:rPr>
          <w:rFonts w:eastAsia="MS Mincho"/>
          <w:lang w:eastAsia="ja-JP"/>
        </w:rPr>
        <w:lastRenderedPageBreak/>
        <w:t>A cell supporting FeMTC SC-PTM, has the option to configure multiple parallel SC-MTCH services.</w:t>
      </w:r>
    </w:p>
    <w:p w14:paraId="002285F1" w14:textId="77777777" w:rsidR="00372803" w:rsidRPr="00121115" w:rsidRDefault="00372803" w:rsidP="000C4473">
      <w:pPr>
        <w:numPr>
          <w:ilvl w:val="0"/>
          <w:numId w:val="239"/>
        </w:numPr>
        <w:rPr>
          <w:rFonts w:eastAsia="MS Mincho"/>
          <w:lang w:val="en-US" w:eastAsia="ja-JP"/>
        </w:rPr>
      </w:pPr>
      <w:r>
        <w:rPr>
          <w:rFonts w:eastAsia="MS Mincho"/>
          <w:lang w:eastAsia="ja-JP"/>
        </w:rPr>
        <w:t xml:space="preserve">FFS: </w:t>
      </w:r>
      <w:r w:rsidRPr="00121115">
        <w:rPr>
          <w:rFonts w:eastAsia="MS Mincho"/>
          <w:lang w:eastAsia="ja-JP"/>
        </w:rPr>
        <w:t>A BL/UE UE can receive SC-PTM services in:</w:t>
      </w:r>
    </w:p>
    <w:p w14:paraId="477924B9" w14:textId="77777777" w:rsidR="00372803" w:rsidRPr="00121115" w:rsidRDefault="00372803" w:rsidP="000C4473">
      <w:pPr>
        <w:numPr>
          <w:ilvl w:val="1"/>
          <w:numId w:val="239"/>
        </w:numPr>
        <w:rPr>
          <w:rFonts w:eastAsia="MS Mincho"/>
          <w:lang w:val="sv-SE" w:eastAsia="ja-JP"/>
        </w:rPr>
      </w:pPr>
      <w:r w:rsidRPr="00121115">
        <w:rPr>
          <w:rFonts w:eastAsia="MS Mincho"/>
          <w:lang w:eastAsia="ja-JP"/>
        </w:rPr>
        <w:t>Idle mode only</w:t>
      </w:r>
    </w:p>
    <w:p w14:paraId="0D82B390" w14:textId="77777777" w:rsidR="00372803" w:rsidRPr="00121115" w:rsidRDefault="00372803" w:rsidP="000C4473">
      <w:pPr>
        <w:numPr>
          <w:ilvl w:val="1"/>
          <w:numId w:val="239"/>
        </w:numPr>
        <w:rPr>
          <w:rFonts w:eastAsia="MS Mincho"/>
          <w:lang w:val="sv-SE" w:eastAsia="ja-JP"/>
        </w:rPr>
      </w:pPr>
      <w:r w:rsidRPr="00121115">
        <w:rPr>
          <w:rFonts w:eastAsia="MS Mincho"/>
          <w:lang w:eastAsia="ja-JP"/>
        </w:rPr>
        <w:t>Connected mode only</w:t>
      </w:r>
    </w:p>
    <w:p w14:paraId="6A2F61D1" w14:textId="77777777" w:rsidR="00372803" w:rsidRPr="00121115" w:rsidRDefault="00372803" w:rsidP="000C4473">
      <w:pPr>
        <w:numPr>
          <w:ilvl w:val="1"/>
          <w:numId w:val="239"/>
        </w:numPr>
        <w:rPr>
          <w:rFonts w:eastAsia="MS Mincho"/>
          <w:lang w:val="en-US" w:eastAsia="ja-JP"/>
        </w:rPr>
      </w:pPr>
      <w:r>
        <w:rPr>
          <w:rFonts w:eastAsia="MS Mincho"/>
          <w:lang w:eastAsia="ja-JP"/>
        </w:rPr>
        <w:t>Either Idle or connected modes</w:t>
      </w:r>
    </w:p>
    <w:p w14:paraId="36C88C35" w14:textId="77777777" w:rsidR="00372803" w:rsidRPr="000039A1" w:rsidRDefault="00372803" w:rsidP="000C4473">
      <w:pPr>
        <w:numPr>
          <w:ilvl w:val="0"/>
          <w:numId w:val="239"/>
        </w:numPr>
        <w:rPr>
          <w:rFonts w:eastAsia="MS Mincho"/>
          <w:lang w:val="en-US" w:eastAsia="ja-JP"/>
        </w:rPr>
      </w:pPr>
      <w:r w:rsidRPr="000039A1">
        <w:rPr>
          <w:rFonts w:eastAsia="MS Mincho"/>
          <w:lang w:eastAsia="ja-JP"/>
        </w:rPr>
        <w:t>A MPDCCH search space is used to schedule the SC-MCCH.</w:t>
      </w:r>
    </w:p>
    <w:p w14:paraId="46B79BB4" w14:textId="77777777" w:rsidR="00372803" w:rsidRPr="000039A1" w:rsidRDefault="00372803" w:rsidP="000C4473">
      <w:pPr>
        <w:numPr>
          <w:ilvl w:val="1"/>
          <w:numId w:val="239"/>
        </w:numPr>
        <w:rPr>
          <w:rFonts w:eastAsia="MS Mincho"/>
          <w:lang w:val="en-US" w:eastAsia="ja-JP"/>
        </w:rPr>
      </w:pPr>
      <w:r w:rsidRPr="000039A1">
        <w:rPr>
          <w:rFonts w:eastAsia="MS Mincho"/>
          <w:lang w:eastAsia="ja-JP"/>
        </w:rPr>
        <w:t>Both dynamic and SPS-like scheduling are supported</w:t>
      </w:r>
    </w:p>
    <w:p w14:paraId="0CDD290D" w14:textId="77777777" w:rsidR="00372803" w:rsidRPr="000039A1" w:rsidRDefault="00372803" w:rsidP="000C4473">
      <w:pPr>
        <w:numPr>
          <w:ilvl w:val="1"/>
          <w:numId w:val="239"/>
        </w:numPr>
        <w:rPr>
          <w:rFonts w:eastAsia="MS Mincho"/>
          <w:lang w:val="en-US" w:eastAsia="ja-JP"/>
        </w:rPr>
      </w:pPr>
      <w:r>
        <w:rPr>
          <w:rFonts w:eastAsia="MS Mincho"/>
          <w:lang w:eastAsia="ja-JP"/>
        </w:rPr>
        <w:t xml:space="preserve">FFS: </w:t>
      </w:r>
      <w:r w:rsidRPr="000039A1">
        <w:rPr>
          <w:rFonts w:eastAsia="MS Mincho"/>
          <w:lang w:eastAsia="ja-JP"/>
        </w:rPr>
        <w:t>If the SS reuses existing definition or is a new SS.</w:t>
      </w:r>
    </w:p>
    <w:p w14:paraId="1B7C9757" w14:textId="77777777" w:rsidR="00372803" w:rsidRPr="000039A1" w:rsidRDefault="00372803" w:rsidP="000C4473">
      <w:pPr>
        <w:numPr>
          <w:ilvl w:val="0"/>
          <w:numId w:val="239"/>
        </w:numPr>
        <w:rPr>
          <w:rFonts w:eastAsia="MS Mincho"/>
          <w:lang w:val="en-US" w:eastAsia="ja-JP"/>
        </w:rPr>
      </w:pPr>
      <w:r w:rsidRPr="000039A1">
        <w:rPr>
          <w:rFonts w:eastAsia="MS Mincho"/>
          <w:lang w:eastAsia="ja-JP"/>
        </w:rPr>
        <w:t>A MPDCCH search space is used to schedule the SC-MTCH.</w:t>
      </w:r>
    </w:p>
    <w:p w14:paraId="15C6A040" w14:textId="77777777" w:rsidR="00372803" w:rsidRPr="000039A1" w:rsidRDefault="00372803" w:rsidP="000C4473">
      <w:pPr>
        <w:numPr>
          <w:ilvl w:val="1"/>
          <w:numId w:val="239"/>
        </w:numPr>
        <w:rPr>
          <w:rFonts w:eastAsia="MS Mincho"/>
          <w:lang w:val="en-US" w:eastAsia="ja-JP"/>
        </w:rPr>
      </w:pPr>
      <w:r w:rsidRPr="000039A1">
        <w:rPr>
          <w:rFonts w:eastAsia="MS Mincho"/>
          <w:lang w:eastAsia="ja-JP"/>
        </w:rPr>
        <w:t>Both dynamic and SPS-like scheduling are supported</w:t>
      </w:r>
    </w:p>
    <w:p w14:paraId="7FFE8133" w14:textId="77777777" w:rsidR="00372803" w:rsidRPr="000039A1" w:rsidRDefault="00372803" w:rsidP="000C4473">
      <w:pPr>
        <w:numPr>
          <w:ilvl w:val="1"/>
          <w:numId w:val="239"/>
        </w:numPr>
        <w:rPr>
          <w:rFonts w:eastAsia="MS Mincho"/>
          <w:lang w:val="en-US" w:eastAsia="ja-JP"/>
        </w:rPr>
      </w:pPr>
      <w:r>
        <w:rPr>
          <w:rFonts w:eastAsia="MS Mincho"/>
          <w:lang w:eastAsia="ja-JP"/>
        </w:rPr>
        <w:t xml:space="preserve">FFS: </w:t>
      </w:r>
      <w:r w:rsidRPr="000039A1">
        <w:rPr>
          <w:rFonts w:eastAsia="MS Mincho"/>
          <w:lang w:eastAsia="ja-JP"/>
        </w:rPr>
        <w:t>If the SS reuses existing definition or is a new SS.</w:t>
      </w:r>
    </w:p>
    <w:p w14:paraId="61AF8C71" w14:textId="77777777" w:rsidR="00372803" w:rsidRDefault="00372803" w:rsidP="00372803">
      <w:pPr>
        <w:rPr>
          <w:rFonts w:eastAsia="MS Mincho"/>
          <w:lang w:val="en-US" w:eastAsia="ja-JP"/>
        </w:rPr>
      </w:pPr>
    </w:p>
    <w:p w14:paraId="69514BE0" w14:textId="32063C69" w:rsidR="00372803" w:rsidRPr="00372803" w:rsidRDefault="002D7ED6" w:rsidP="00372803">
      <w:pPr>
        <w:rPr>
          <w:rFonts w:eastAsia="MS Mincho"/>
          <w:lang w:val="en-US" w:eastAsia="ja-JP"/>
        </w:rPr>
      </w:pPr>
      <w:hyperlink r:id="rId1087" w:history="1">
        <w:r w:rsidR="007D4904">
          <w:rPr>
            <w:rStyle w:val="Hyperlink"/>
            <w:rFonts w:eastAsia="MS Mincho"/>
            <w:lang w:val="en-US" w:eastAsia="ja-JP"/>
          </w:rPr>
          <w:t>R1-166299</w:t>
        </w:r>
      </w:hyperlink>
      <w:r w:rsidR="00372803" w:rsidRPr="00372803">
        <w:rPr>
          <w:rFonts w:eastAsia="MS Mincho"/>
          <w:lang w:val="en-US" w:eastAsia="ja-JP"/>
        </w:rPr>
        <w:tab/>
        <w:t>Support of multicast</w:t>
      </w:r>
      <w:r w:rsidR="00372803" w:rsidRPr="00372803">
        <w:rPr>
          <w:rFonts w:eastAsia="MS Mincho"/>
          <w:lang w:val="en-US" w:eastAsia="ja-JP"/>
        </w:rPr>
        <w:tab/>
        <w:t>Qualcomm Incorporated</w:t>
      </w:r>
    </w:p>
    <w:p w14:paraId="6ED8C1D0" w14:textId="7430D706" w:rsidR="00372803" w:rsidRPr="00372803" w:rsidRDefault="002D7ED6" w:rsidP="00372803">
      <w:pPr>
        <w:rPr>
          <w:rFonts w:eastAsia="MS Mincho"/>
          <w:lang w:val="en-US" w:eastAsia="ja-JP"/>
        </w:rPr>
      </w:pPr>
      <w:hyperlink r:id="rId1088" w:history="1">
        <w:r w:rsidR="007D4904">
          <w:rPr>
            <w:rStyle w:val="Hyperlink"/>
            <w:rFonts w:eastAsia="MS Mincho"/>
            <w:lang w:val="en-US" w:eastAsia="ja-JP"/>
          </w:rPr>
          <w:t>R1-166537</w:t>
        </w:r>
      </w:hyperlink>
      <w:r w:rsidR="00372803" w:rsidRPr="00372803">
        <w:rPr>
          <w:rFonts w:eastAsia="MS Mincho"/>
          <w:lang w:val="en-US" w:eastAsia="ja-JP"/>
        </w:rPr>
        <w:tab/>
        <w:t>On multicast support for Cat M1 UEs</w:t>
      </w:r>
      <w:r w:rsidR="00372803" w:rsidRPr="00372803">
        <w:rPr>
          <w:rFonts w:eastAsia="MS Mincho"/>
          <w:lang w:val="en-US" w:eastAsia="ja-JP"/>
        </w:rPr>
        <w:tab/>
        <w:t>Intel Corporation</w:t>
      </w:r>
    </w:p>
    <w:p w14:paraId="0C9048EB" w14:textId="7B7FE5AA" w:rsidR="00372803" w:rsidRPr="00372803" w:rsidRDefault="002D7ED6" w:rsidP="00372803">
      <w:pPr>
        <w:rPr>
          <w:rFonts w:eastAsia="MS Mincho"/>
          <w:lang w:val="en-US" w:eastAsia="ja-JP"/>
        </w:rPr>
      </w:pPr>
      <w:hyperlink r:id="rId1089" w:history="1">
        <w:r w:rsidR="007D4904">
          <w:rPr>
            <w:rStyle w:val="Hyperlink"/>
            <w:rFonts w:eastAsia="MS Mincho"/>
            <w:lang w:val="en-US" w:eastAsia="ja-JP"/>
          </w:rPr>
          <w:t>R1-166605</w:t>
        </w:r>
      </w:hyperlink>
      <w:r w:rsidR="00372803" w:rsidRPr="00372803">
        <w:rPr>
          <w:rFonts w:eastAsia="MS Mincho"/>
          <w:lang w:val="en-US" w:eastAsia="ja-JP"/>
        </w:rPr>
        <w:tab/>
        <w:t>SC-PTM for FeMTC General Considerations</w:t>
      </w:r>
      <w:r w:rsidR="00372803" w:rsidRPr="00372803">
        <w:rPr>
          <w:rFonts w:eastAsia="MS Mincho"/>
          <w:lang w:val="en-US" w:eastAsia="ja-JP"/>
        </w:rPr>
        <w:tab/>
        <w:t>Nokia, Alcatel-Lucent Shanghai Bell</w:t>
      </w:r>
    </w:p>
    <w:p w14:paraId="164A18B2" w14:textId="627FA8A6" w:rsidR="00372803" w:rsidRPr="00372803" w:rsidRDefault="002D7ED6" w:rsidP="00372803">
      <w:pPr>
        <w:rPr>
          <w:rFonts w:eastAsia="MS Mincho"/>
          <w:lang w:val="en-US" w:eastAsia="ja-JP"/>
        </w:rPr>
      </w:pPr>
      <w:hyperlink r:id="rId1090" w:history="1">
        <w:r w:rsidR="007D4904">
          <w:rPr>
            <w:rStyle w:val="Hyperlink"/>
            <w:rFonts w:eastAsia="MS Mincho"/>
            <w:lang w:val="en-US" w:eastAsia="ja-JP"/>
          </w:rPr>
          <w:t>R1-166606</w:t>
        </w:r>
      </w:hyperlink>
      <w:r w:rsidR="00372803" w:rsidRPr="00372803">
        <w:rPr>
          <w:rFonts w:eastAsia="MS Mincho"/>
          <w:lang w:val="en-US" w:eastAsia="ja-JP"/>
        </w:rPr>
        <w:tab/>
        <w:t>SC-PTM for FeMTC Search Space Considerations</w:t>
      </w:r>
      <w:r w:rsidR="00372803" w:rsidRPr="00372803">
        <w:rPr>
          <w:rFonts w:eastAsia="MS Mincho"/>
          <w:lang w:val="en-US" w:eastAsia="ja-JP"/>
        </w:rPr>
        <w:tab/>
        <w:t>Nokia, Alcatel-Lucent Shanghai Bell</w:t>
      </w:r>
    </w:p>
    <w:p w14:paraId="33A2166B" w14:textId="1E12A08D" w:rsidR="00372803" w:rsidRPr="00372803" w:rsidRDefault="002D7ED6" w:rsidP="00372803">
      <w:pPr>
        <w:rPr>
          <w:rFonts w:eastAsia="MS Mincho"/>
          <w:lang w:val="en-US" w:eastAsia="ja-JP"/>
        </w:rPr>
      </w:pPr>
      <w:hyperlink r:id="rId1091" w:history="1">
        <w:r w:rsidR="007D4904">
          <w:rPr>
            <w:rStyle w:val="Hyperlink"/>
            <w:rFonts w:eastAsia="MS Mincho"/>
            <w:lang w:val="en-US" w:eastAsia="ja-JP"/>
          </w:rPr>
          <w:t>R1-167160</w:t>
        </w:r>
      </w:hyperlink>
      <w:r w:rsidR="00372803" w:rsidRPr="00372803">
        <w:rPr>
          <w:rFonts w:eastAsia="MS Mincho"/>
          <w:lang w:val="en-US" w:eastAsia="ja-JP"/>
        </w:rPr>
        <w:tab/>
        <w:t>Consideration on SC-PTM transmission for FeMTC</w:t>
      </w:r>
      <w:r w:rsidR="00372803" w:rsidRPr="00372803">
        <w:rPr>
          <w:rFonts w:eastAsia="MS Mincho"/>
          <w:lang w:val="en-US" w:eastAsia="ja-JP"/>
        </w:rPr>
        <w:tab/>
        <w:t>Huawei, HiSilicon</w:t>
      </w:r>
    </w:p>
    <w:p w14:paraId="6C42D1B9" w14:textId="1F6FEB21" w:rsidR="00372803" w:rsidRPr="00372803" w:rsidRDefault="002D7ED6" w:rsidP="00372803">
      <w:pPr>
        <w:rPr>
          <w:rFonts w:eastAsia="MS Mincho"/>
          <w:lang w:val="en-US" w:eastAsia="ja-JP"/>
        </w:rPr>
      </w:pPr>
      <w:hyperlink r:id="rId1092" w:history="1">
        <w:r w:rsidR="007D4904">
          <w:rPr>
            <w:rStyle w:val="Hyperlink"/>
            <w:rFonts w:eastAsia="MS Mincho"/>
            <w:lang w:val="en-US" w:eastAsia="ja-JP"/>
          </w:rPr>
          <w:t>R1-167320</w:t>
        </w:r>
      </w:hyperlink>
      <w:r w:rsidR="00372803" w:rsidRPr="00372803">
        <w:rPr>
          <w:rFonts w:eastAsia="MS Mincho"/>
          <w:lang w:val="en-US" w:eastAsia="ja-JP"/>
        </w:rPr>
        <w:tab/>
        <w:t>Considerations on multicast support for MTC</w:t>
      </w:r>
      <w:r w:rsidR="00372803" w:rsidRPr="00372803">
        <w:rPr>
          <w:rFonts w:eastAsia="MS Mincho"/>
          <w:lang w:val="en-US" w:eastAsia="ja-JP"/>
        </w:rPr>
        <w:tab/>
        <w:t>ZTE</w:t>
      </w:r>
    </w:p>
    <w:p w14:paraId="5A7491A7" w14:textId="01982006" w:rsidR="00372803" w:rsidRPr="00372803" w:rsidRDefault="002D7ED6" w:rsidP="00372803">
      <w:pPr>
        <w:rPr>
          <w:rFonts w:eastAsia="MS Mincho"/>
          <w:lang w:val="en-US" w:eastAsia="ja-JP"/>
        </w:rPr>
      </w:pPr>
      <w:hyperlink r:id="rId1093" w:history="1">
        <w:r w:rsidR="007D4904">
          <w:rPr>
            <w:rStyle w:val="Hyperlink"/>
            <w:rFonts w:eastAsia="MS Mincho"/>
            <w:lang w:val="en-US" w:eastAsia="ja-JP"/>
          </w:rPr>
          <w:t>R1-167669</w:t>
        </w:r>
      </w:hyperlink>
      <w:r w:rsidR="00372803" w:rsidRPr="00372803">
        <w:rPr>
          <w:rFonts w:eastAsia="MS Mincho"/>
          <w:lang w:val="en-US" w:eastAsia="ja-JP"/>
        </w:rPr>
        <w:tab/>
        <w:t>Overview of SC-PTM and common eMTC and NB-IoT aspects</w:t>
      </w:r>
      <w:r w:rsidR="00372803" w:rsidRPr="00372803">
        <w:rPr>
          <w:rFonts w:eastAsia="MS Mincho"/>
          <w:lang w:val="en-US" w:eastAsia="ja-JP"/>
        </w:rPr>
        <w:tab/>
        <w:t>Ericsson</w:t>
      </w:r>
    </w:p>
    <w:p w14:paraId="1B8EBF75" w14:textId="7F1E3691" w:rsidR="00372803" w:rsidRPr="00121115" w:rsidRDefault="002D7ED6" w:rsidP="00372803">
      <w:pPr>
        <w:rPr>
          <w:rFonts w:eastAsia="MS Mincho"/>
          <w:lang w:val="en-US" w:eastAsia="ja-JP"/>
        </w:rPr>
      </w:pPr>
      <w:hyperlink r:id="rId1094" w:history="1">
        <w:r w:rsidR="007D4904">
          <w:rPr>
            <w:rStyle w:val="Hyperlink"/>
            <w:rFonts w:eastAsia="MS Mincho"/>
            <w:lang w:val="en-US" w:eastAsia="ja-JP"/>
          </w:rPr>
          <w:t>R1-167670</w:t>
        </w:r>
      </w:hyperlink>
      <w:r w:rsidR="00372803" w:rsidRPr="00372803">
        <w:rPr>
          <w:rFonts w:eastAsia="MS Mincho"/>
          <w:lang w:val="en-US" w:eastAsia="ja-JP"/>
        </w:rPr>
        <w:tab/>
        <w:t>Multicast support for MTC</w:t>
      </w:r>
      <w:r w:rsidR="00372803" w:rsidRPr="00372803">
        <w:rPr>
          <w:rFonts w:eastAsia="MS Mincho"/>
          <w:lang w:val="en-US" w:eastAsia="ja-JP"/>
        </w:rPr>
        <w:tab/>
        <w:t>Ericsson</w:t>
      </w:r>
    </w:p>
    <w:p w14:paraId="6732525D" w14:textId="088F9FA2" w:rsidR="00372803" w:rsidRPr="001220CE" w:rsidRDefault="00372803" w:rsidP="00372803">
      <w:pPr>
        <w:pStyle w:val="Heading4"/>
      </w:pPr>
      <w:bookmarkStart w:id="160" w:name="_Toc459641850"/>
      <w:bookmarkStart w:id="161" w:name="_Toc463517243"/>
      <w:r>
        <w:rPr>
          <w:rFonts w:hint="eastAsia"/>
        </w:rPr>
        <w:t>Other</w:t>
      </w:r>
      <w:bookmarkEnd w:id="160"/>
      <w:bookmarkEnd w:id="161"/>
    </w:p>
    <w:p w14:paraId="108EA2C3" w14:textId="4EDED2E2" w:rsidR="00372803" w:rsidRPr="00AF1ECD" w:rsidRDefault="002D7ED6" w:rsidP="00372803">
      <w:pPr>
        <w:rPr>
          <w:rFonts w:eastAsia="MS Mincho"/>
          <w:lang w:eastAsia="ja-JP"/>
        </w:rPr>
      </w:pPr>
      <w:hyperlink r:id="rId1095" w:history="1">
        <w:r w:rsidR="007D4904">
          <w:rPr>
            <w:rStyle w:val="Hyperlink"/>
            <w:rFonts w:eastAsia="MS Mincho"/>
            <w:lang w:eastAsia="ja-JP"/>
          </w:rPr>
          <w:t>R1-166300</w:t>
        </w:r>
      </w:hyperlink>
      <w:r w:rsidR="00372803" w:rsidRPr="00AF1ECD">
        <w:rPr>
          <w:rFonts w:eastAsia="MS Mincho"/>
          <w:lang w:eastAsia="ja-JP"/>
        </w:rPr>
        <w:tab/>
        <w:t>Paging channel enhancements</w:t>
      </w:r>
      <w:r w:rsidR="00372803" w:rsidRPr="00AF1ECD">
        <w:rPr>
          <w:rFonts w:eastAsia="MS Mincho"/>
          <w:lang w:eastAsia="ja-JP"/>
        </w:rPr>
        <w:tab/>
        <w:t>Qualcomm Incorporated</w:t>
      </w:r>
    </w:p>
    <w:p w14:paraId="4B06D8AC" w14:textId="4196EBDD" w:rsidR="00372803" w:rsidRDefault="002D7ED6" w:rsidP="00372803">
      <w:pPr>
        <w:rPr>
          <w:rFonts w:eastAsia="MS Mincho"/>
          <w:lang w:eastAsia="ja-JP"/>
        </w:rPr>
      </w:pPr>
      <w:hyperlink r:id="rId1096" w:history="1">
        <w:r w:rsidR="007D4904">
          <w:rPr>
            <w:rStyle w:val="Hyperlink"/>
            <w:rFonts w:eastAsia="MS Mincho"/>
            <w:lang w:eastAsia="ja-JP"/>
          </w:rPr>
          <w:t>R1-167612</w:t>
        </w:r>
      </w:hyperlink>
      <w:r w:rsidR="00372803" w:rsidRPr="00AF1ECD">
        <w:rPr>
          <w:rFonts w:eastAsia="MS Mincho"/>
          <w:lang w:eastAsia="ja-JP"/>
        </w:rPr>
        <w:tab/>
        <w:t>Power consumption reduction techniques for eMTC</w:t>
      </w:r>
      <w:r w:rsidR="00372803" w:rsidRPr="00AF1ECD">
        <w:rPr>
          <w:rFonts w:eastAsia="MS Mincho"/>
          <w:lang w:eastAsia="ja-JP"/>
        </w:rPr>
        <w:tab/>
        <w:t>Qualcomm Incorporated</w:t>
      </w:r>
    </w:p>
    <w:p w14:paraId="536266AF" w14:textId="27519529" w:rsidR="00372803" w:rsidRPr="00AF1ECD" w:rsidRDefault="002D7ED6" w:rsidP="00372803">
      <w:pPr>
        <w:rPr>
          <w:rFonts w:eastAsia="MS Mincho"/>
          <w:lang w:eastAsia="ja-JP"/>
        </w:rPr>
      </w:pPr>
      <w:hyperlink r:id="rId1097" w:history="1">
        <w:r w:rsidR="007D4904">
          <w:rPr>
            <w:rStyle w:val="Hyperlink"/>
            <w:rFonts w:eastAsia="MS Mincho"/>
            <w:lang w:eastAsia="ja-JP"/>
          </w:rPr>
          <w:t>R1-166607</w:t>
        </w:r>
      </w:hyperlink>
      <w:r w:rsidR="00372803" w:rsidRPr="00AF1ECD">
        <w:rPr>
          <w:rFonts w:eastAsia="MS Mincho"/>
          <w:lang w:eastAsia="ja-JP"/>
        </w:rPr>
        <w:tab/>
        <w:t>VoLTE support for Cat-M1 UE</w:t>
      </w:r>
      <w:r w:rsidR="00372803" w:rsidRPr="00AF1ECD">
        <w:rPr>
          <w:rFonts w:eastAsia="MS Mincho"/>
          <w:lang w:eastAsia="ja-JP"/>
        </w:rPr>
        <w:tab/>
        <w:t>Nokia, Alcatel-Lucent Shanghai Bell</w:t>
      </w:r>
    </w:p>
    <w:p w14:paraId="5BF6C6F4" w14:textId="0E586A48" w:rsidR="00D92DF7" w:rsidRPr="00372803" w:rsidRDefault="002D7ED6" w:rsidP="00D92DF7">
      <w:pPr>
        <w:rPr>
          <w:rFonts w:eastAsia="MS Mincho"/>
          <w:lang w:eastAsia="ja-JP"/>
        </w:rPr>
      </w:pPr>
      <w:hyperlink r:id="rId1098" w:history="1">
        <w:r w:rsidR="007D4904">
          <w:rPr>
            <w:rStyle w:val="Hyperlink"/>
            <w:rFonts w:eastAsia="MS Mincho"/>
            <w:lang w:eastAsia="ja-JP"/>
          </w:rPr>
          <w:t>R1-166851</w:t>
        </w:r>
      </w:hyperlink>
      <w:r w:rsidR="00372803" w:rsidRPr="00AF1ECD">
        <w:rPr>
          <w:rFonts w:eastAsia="MS Mincho"/>
          <w:lang w:eastAsia="ja-JP"/>
        </w:rPr>
        <w:tab/>
        <w:t>VoLTE support for FeMTC</w:t>
      </w:r>
      <w:r w:rsidR="00372803" w:rsidRPr="00AF1ECD">
        <w:rPr>
          <w:rFonts w:eastAsia="MS Mincho"/>
          <w:lang w:eastAsia="ja-JP"/>
        </w:rPr>
        <w:tab/>
        <w:t>LG Electronics</w:t>
      </w:r>
    </w:p>
    <w:p w14:paraId="7555E375" w14:textId="5F096F5B" w:rsidR="00D92DF7" w:rsidRPr="00125F34" w:rsidRDefault="00D92DF7" w:rsidP="00372803">
      <w:pPr>
        <w:pStyle w:val="Heading3"/>
        <w:rPr>
          <w:i/>
          <w:iCs/>
        </w:rPr>
      </w:pPr>
      <w:bookmarkStart w:id="162" w:name="_Toc463517244"/>
      <w:r>
        <w:rPr>
          <w:lang w:eastAsia="ja-JP"/>
        </w:rPr>
        <w:t xml:space="preserve">Enhancements of </w:t>
      </w:r>
      <w:r>
        <w:rPr>
          <w:rFonts w:hint="eastAsia"/>
          <w:lang w:eastAsia="ja-JP"/>
        </w:rPr>
        <w:t>NB-IoT</w:t>
      </w:r>
      <w:r w:rsidR="00125F34">
        <w:rPr>
          <w:lang w:eastAsia="ja-JP"/>
        </w:rPr>
        <w:t xml:space="preserve"> - </w:t>
      </w:r>
      <w:r w:rsidRPr="00125F34">
        <w:rPr>
          <w:i/>
          <w:iCs/>
        </w:rPr>
        <w:t xml:space="preserve">WID in </w:t>
      </w:r>
      <w:hyperlink r:id="rId1099" w:history="1">
        <w:r w:rsidRPr="00125F34">
          <w:rPr>
            <w:rFonts w:hint="eastAsia"/>
            <w:i/>
            <w:iCs/>
            <w:color w:val="0000FF"/>
            <w:u w:val="single"/>
          </w:rPr>
          <w:t>RP-161324</w:t>
        </w:r>
      </w:hyperlink>
      <w:r w:rsidRPr="00125F34">
        <w:rPr>
          <w:i/>
          <w:iCs/>
          <w:color w:val="0000FF"/>
          <w:u w:val="single"/>
        </w:rPr>
        <w:t>.</w:t>
      </w:r>
      <w:bookmarkEnd w:id="162"/>
      <w:r w:rsidRPr="00125F34">
        <w:rPr>
          <w:i/>
          <w:iCs/>
        </w:rPr>
        <w:t xml:space="preserve"> </w:t>
      </w:r>
    </w:p>
    <w:p w14:paraId="7B0401BA" w14:textId="77777777" w:rsidR="00D92DF7" w:rsidRDefault="00D92DF7" w:rsidP="00D92DF7">
      <w:pPr>
        <w:rPr>
          <w:i/>
          <w:lang w:eastAsia="zh-CN"/>
        </w:rPr>
      </w:pPr>
      <w:r w:rsidRPr="00276FEE">
        <w:rPr>
          <w:i/>
          <w:iCs/>
        </w:rPr>
        <w:t>The objectives apply to the in-band, guard-band, and standalone operation modes and the same coverage enhancement targets as defined in the Rel-13 NB-IoT work item</w:t>
      </w:r>
      <w:r w:rsidRPr="00BF25E9">
        <w:rPr>
          <w:i/>
          <w:lang w:eastAsia="zh-CN"/>
        </w:rPr>
        <w:t>.</w:t>
      </w:r>
    </w:p>
    <w:p w14:paraId="0801D7B2" w14:textId="77777777" w:rsidR="00125F34" w:rsidRDefault="00125F34" w:rsidP="00125F34"/>
    <w:p w14:paraId="5CF29B16" w14:textId="580F2A22" w:rsidR="00125F34" w:rsidRPr="00125F34" w:rsidRDefault="002D7ED6" w:rsidP="00125F34">
      <w:pPr>
        <w:rPr>
          <w:b/>
        </w:rPr>
      </w:pPr>
      <w:hyperlink r:id="rId1100" w:history="1">
        <w:r w:rsidR="007D4904">
          <w:rPr>
            <w:rStyle w:val="Hyperlink"/>
            <w:b/>
          </w:rPr>
          <w:t>R1-168412</w:t>
        </w:r>
      </w:hyperlink>
      <w:r w:rsidR="00125F34" w:rsidRPr="00125F34">
        <w:rPr>
          <w:b/>
        </w:rPr>
        <w:tab/>
        <w:t>Chairman's notes of AI 7.2.11 on Enhancements of NB-IoT</w:t>
      </w:r>
      <w:r w:rsidR="00125F34" w:rsidRPr="00125F34">
        <w:rPr>
          <w:b/>
        </w:rPr>
        <w:tab/>
        <w:t>Ad-Hoc chair (Qualcomm)</w:t>
      </w:r>
    </w:p>
    <w:p w14:paraId="6AF18126" w14:textId="77777777" w:rsidR="00372803" w:rsidRPr="000B1042" w:rsidRDefault="00372803" w:rsidP="00372803">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Wanshi Chen </w:t>
      </w:r>
      <w:r w:rsidRPr="000B1042">
        <w:t xml:space="preserve">from </w:t>
      </w:r>
      <w:r>
        <w:t>Qualcomm.</w:t>
      </w:r>
    </w:p>
    <w:p w14:paraId="4DF490A8" w14:textId="77777777" w:rsidR="00372803" w:rsidRPr="0083400A" w:rsidRDefault="00372803" w:rsidP="0037280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3A5E4EA1" w14:textId="77777777" w:rsidR="00372803" w:rsidRDefault="00372803"/>
    <w:p w14:paraId="1034A933" w14:textId="05E01365" w:rsidR="00125F34" w:rsidRPr="000F1E06" w:rsidRDefault="002D7ED6" w:rsidP="00125F34">
      <w:pPr>
        <w:rPr>
          <w:rFonts w:eastAsia="MS Mincho"/>
          <w:b/>
          <w:lang w:eastAsia="ja-JP"/>
        </w:rPr>
      </w:pPr>
      <w:hyperlink r:id="rId1101" w:history="1">
        <w:r w:rsidR="007D4904">
          <w:rPr>
            <w:rStyle w:val="Hyperlink"/>
            <w:rFonts w:eastAsia="MS Mincho"/>
            <w:b/>
            <w:lang w:eastAsia="ja-JP"/>
          </w:rPr>
          <w:t>R1-166189</w:t>
        </w:r>
      </w:hyperlink>
      <w:r w:rsidR="00125F34" w:rsidRPr="000F1E06">
        <w:rPr>
          <w:rFonts w:eastAsia="MS Mincho"/>
          <w:b/>
          <w:lang w:eastAsia="ja-JP"/>
        </w:rPr>
        <w:tab/>
        <w:t>NB-IoT Release 14 enhancements work plan</w:t>
      </w:r>
      <w:r w:rsidR="00125F34" w:rsidRPr="000F1E06">
        <w:rPr>
          <w:rFonts w:eastAsia="MS Mincho"/>
          <w:b/>
          <w:lang w:eastAsia="ja-JP"/>
        </w:rPr>
        <w:tab/>
      </w:r>
      <w:r w:rsidR="00125F34" w:rsidRPr="000F1E06">
        <w:rPr>
          <w:rFonts w:eastAsia="MS Mincho"/>
          <w:b/>
          <w:lang w:eastAsia="ja-JP"/>
        </w:rPr>
        <w:tab/>
        <w:t>Huawei, HiSilicon</w:t>
      </w:r>
    </w:p>
    <w:p w14:paraId="4F4BC4DF" w14:textId="77777777" w:rsidR="00125F34" w:rsidRPr="00AF1ECD" w:rsidRDefault="00125F34" w:rsidP="00125F34">
      <w:pPr>
        <w:rPr>
          <w:rFonts w:eastAsia="MS Mincho"/>
          <w:lang w:eastAsia="ja-JP"/>
        </w:rPr>
      </w:pPr>
      <w:r>
        <w:rPr>
          <w:rFonts w:eastAsia="MS Mincho"/>
          <w:lang w:eastAsia="ja-JP"/>
        </w:rPr>
        <w:t>Noted</w:t>
      </w:r>
    </w:p>
    <w:p w14:paraId="28CC7375" w14:textId="77777777" w:rsidR="00125F34" w:rsidRDefault="00125F34" w:rsidP="00125F34">
      <w:pPr>
        <w:pStyle w:val="Heading4"/>
        <w:rPr>
          <w:rFonts w:eastAsia="MS Mincho"/>
          <w:lang w:eastAsia="ja-JP"/>
        </w:rPr>
      </w:pPr>
      <w:bookmarkStart w:id="163" w:name="_Toc459107814"/>
      <w:bookmarkStart w:id="164" w:name="_Toc463517245"/>
      <w:r>
        <w:rPr>
          <w:rFonts w:eastAsia="MS Mincho"/>
        </w:rPr>
        <w:t>Positioning</w:t>
      </w:r>
      <w:bookmarkEnd w:id="163"/>
      <w:bookmarkEnd w:id="164"/>
    </w:p>
    <w:p w14:paraId="3C7099E9" w14:textId="5CCDCF08" w:rsidR="00125F34" w:rsidRPr="000F1E06" w:rsidRDefault="002D7ED6" w:rsidP="00125F34">
      <w:pPr>
        <w:rPr>
          <w:rFonts w:eastAsia="MS Mincho"/>
          <w:b/>
          <w:lang w:eastAsia="ja-JP"/>
        </w:rPr>
      </w:pPr>
      <w:hyperlink r:id="rId1102" w:history="1">
        <w:r w:rsidR="007D4904">
          <w:rPr>
            <w:rStyle w:val="Hyperlink"/>
            <w:rFonts w:eastAsia="MS Mincho"/>
            <w:b/>
            <w:lang w:eastAsia="ja-JP"/>
          </w:rPr>
          <w:t>R1-168114</w:t>
        </w:r>
      </w:hyperlink>
      <w:r w:rsidR="00125F34" w:rsidRPr="000F1E06">
        <w:rPr>
          <w:rFonts w:eastAsia="MS Mincho"/>
          <w:b/>
          <w:lang w:eastAsia="ja-JP"/>
        </w:rPr>
        <w:tab/>
        <w:t>WF on observations on NB-IoT positioning performance</w:t>
      </w:r>
      <w:r w:rsidR="00125F34" w:rsidRPr="000F1E06">
        <w:rPr>
          <w:rFonts w:eastAsia="MS Mincho"/>
          <w:b/>
          <w:lang w:eastAsia="ja-JP"/>
        </w:rPr>
        <w:tab/>
        <w:t>Ericsson, ZTE</w:t>
      </w:r>
    </w:p>
    <w:p w14:paraId="46CD5942" w14:textId="194A55BA" w:rsidR="00125F34" w:rsidRPr="000F1E06" w:rsidRDefault="002D7ED6" w:rsidP="00125F34">
      <w:pPr>
        <w:rPr>
          <w:rFonts w:eastAsia="MS Mincho"/>
          <w:b/>
          <w:lang w:eastAsia="ja-JP"/>
        </w:rPr>
      </w:pPr>
      <w:hyperlink r:id="rId1103" w:history="1">
        <w:r w:rsidR="007D4904">
          <w:rPr>
            <w:rStyle w:val="Hyperlink"/>
            <w:rFonts w:eastAsia="MS Mincho"/>
            <w:b/>
            <w:lang w:eastAsia="ja-JP"/>
          </w:rPr>
          <w:t>R1-168310</w:t>
        </w:r>
      </w:hyperlink>
      <w:r w:rsidR="00125F34" w:rsidRPr="000F1E06">
        <w:rPr>
          <w:rFonts w:eastAsia="MS Mincho"/>
          <w:b/>
          <w:lang w:eastAsia="ja-JP"/>
        </w:rPr>
        <w:tab/>
        <w:t>WF on simulation assumption for NB-IoT positioning</w:t>
      </w:r>
      <w:r w:rsidR="00125F34" w:rsidRPr="000F1E06">
        <w:rPr>
          <w:rFonts w:eastAsia="MS Mincho"/>
          <w:b/>
          <w:lang w:eastAsia="ja-JP"/>
        </w:rPr>
        <w:tab/>
        <w:t>ZTE, Ericsson, Nokia, Alcatel-Lucent Shanghai Bell</w:t>
      </w:r>
    </w:p>
    <w:p w14:paraId="0646BF94" w14:textId="77777777" w:rsidR="000F1E06" w:rsidRDefault="000F1E06" w:rsidP="00125F34">
      <w:pPr>
        <w:rPr>
          <w:rFonts w:eastAsia="MS Mincho"/>
          <w:lang w:eastAsia="ja-JP"/>
        </w:rPr>
      </w:pPr>
    </w:p>
    <w:p w14:paraId="4EE61C1B" w14:textId="77777777" w:rsidR="00125F34" w:rsidRPr="00471504" w:rsidRDefault="00125F34" w:rsidP="00125F34">
      <w:pPr>
        <w:rPr>
          <w:rFonts w:eastAsia="MS Mincho"/>
          <w:szCs w:val="20"/>
          <w:lang w:eastAsia="ja-JP"/>
        </w:rPr>
      </w:pPr>
      <w:r w:rsidRPr="00471504">
        <w:rPr>
          <w:rFonts w:eastAsia="MS Mincho"/>
          <w:szCs w:val="20"/>
          <w:highlight w:val="green"/>
          <w:lang w:eastAsia="ja-JP"/>
        </w:rPr>
        <w:t>Agreement</w:t>
      </w:r>
      <w:r w:rsidRPr="00471504">
        <w:rPr>
          <w:rFonts w:eastAsia="MS Mincho"/>
          <w:szCs w:val="20"/>
          <w:lang w:eastAsia="ja-JP"/>
        </w:rPr>
        <w:t>:</w:t>
      </w:r>
    </w:p>
    <w:p w14:paraId="6CD11D8F" w14:textId="1EA047A4" w:rsidR="00125F34" w:rsidRPr="00471504" w:rsidRDefault="002D7ED6" w:rsidP="000C4473">
      <w:pPr>
        <w:numPr>
          <w:ilvl w:val="0"/>
          <w:numId w:val="129"/>
        </w:numPr>
        <w:rPr>
          <w:szCs w:val="20"/>
        </w:rPr>
      </w:pPr>
      <w:hyperlink r:id="rId1104" w:history="1">
        <w:r w:rsidR="007D4904">
          <w:rPr>
            <w:rStyle w:val="Hyperlink"/>
            <w:szCs w:val="20"/>
          </w:rPr>
          <w:t>R1-168310</w:t>
        </w:r>
      </w:hyperlink>
      <w:r w:rsidR="00125F34" w:rsidRPr="00471504">
        <w:rPr>
          <w:szCs w:val="20"/>
        </w:rPr>
        <w:t xml:space="preserve"> is agreed with the following updates:</w:t>
      </w:r>
    </w:p>
    <w:p w14:paraId="2D67EA6A" w14:textId="77777777" w:rsidR="00125F34" w:rsidRDefault="00125F34" w:rsidP="000C4473">
      <w:pPr>
        <w:numPr>
          <w:ilvl w:val="1"/>
          <w:numId w:val="129"/>
        </w:numPr>
        <w:rPr>
          <w:szCs w:val="20"/>
        </w:rPr>
      </w:pPr>
      <w:r w:rsidRPr="00471504">
        <w:rPr>
          <w:szCs w:val="20"/>
        </w:rPr>
        <w:t xml:space="preserve">Slide 3, add UL transmission timing error modelling according to RAN4 requirements </w:t>
      </w:r>
    </w:p>
    <w:p w14:paraId="0698BAE7" w14:textId="0DBC1665" w:rsidR="00125F34" w:rsidRDefault="00125F34" w:rsidP="00125F34">
      <w:pPr>
        <w:rPr>
          <w:szCs w:val="20"/>
        </w:rPr>
      </w:pPr>
      <w:r>
        <w:rPr>
          <w:szCs w:val="20"/>
        </w:rPr>
        <w:t>The</w:t>
      </w:r>
      <w:r w:rsidR="000F1E06">
        <w:rPr>
          <w:szCs w:val="20"/>
        </w:rPr>
        <w:t xml:space="preserve"> above agreement is captured in</w:t>
      </w:r>
    </w:p>
    <w:p w14:paraId="4B9A6882" w14:textId="7008374C" w:rsidR="000F1E06" w:rsidRPr="000F1E06" w:rsidRDefault="002D7ED6" w:rsidP="00125F34">
      <w:pPr>
        <w:rPr>
          <w:b/>
          <w:szCs w:val="20"/>
        </w:rPr>
      </w:pPr>
      <w:hyperlink r:id="rId1105" w:history="1">
        <w:r w:rsidR="007D4904">
          <w:rPr>
            <w:rStyle w:val="Hyperlink"/>
            <w:b/>
            <w:szCs w:val="20"/>
            <w:highlight w:val="green"/>
          </w:rPr>
          <w:t>R1-168363</w:t>
        </w:r>
      </w:hyperlink>
      <w:r w:rsidR="000F1E06" w:rsidRPr="000F1E06">
        <w:rPr>
          <w:b/>
          <w:szCs w:val="20"/>
        </w:rPr>
        <w:tab/>
        <w:t>WF on simulation assumption for NB-IoT positioning</w:t>
      </w:r>
      <w:r w:rsidR="000F1E06" w:rsidRPr="000F1E06">
        <w:rPr>
          <w:b/>
          <w:szCs w:val="20"/>
        </w:rPr>
        <w:tab/>
        <w:t>ZTE, Ericsson, Nokia, Alcatel-Lucent Shanghai Bell, Huawei, Hisilicon</w:t>
      </w:r>
    </w:p>
    <w:p w14:paraId="2C46F3F4" w14:textId="77777777" w:rsidR="00125F34" w:rsidRDefault="00125F34" w:rsidP="000F1E06">
      <w:pPr>
        <w:pStyle w:val="Heading5"/>
        <w:rPr>
          <w:lang w:val="en-US" w:eastAsia="ja-JP"/>
        </w:rPr>
      </w:pPr>
      <w:bookmarkStart w:id="165" w:name="_Toc463517246"/>
      <w:r>
        <w:rPr>
          <w:lang w:val="en-US"/>
        </w:rPr>
        <w:t>Requirements</w:t>
      </w:r>
      <w:bookmarkEnd w:id="165"/>
    </w:p>
    <w:p w14:paraId="3909AEC8" w14:textId="13ECD89C" w:rsidR="00125F34" w:rsidRPr="000F1E06" w:rsidRDefault="002D7ED6" w:rsidP="00125F34">
      <w:pPr>
        <w:rPr>
          <w:rFonts w:eastAsia="MS Mincho"/>
          <w:b/>
          <w:lang w:eastAsia="ja-JP"/>
        </w:rPr>
      </w:pPr>
      <w:hyperlink r:id="rId1106" w:history="1">
        <w:r w:rsidR="007D4904">
          <w:rPr>
            <w:rStyle w:val="Hyperlink"/>
            <w:rFonts w:eastAsia="MS Mincho"/>
            <w:b/>
            <w:lang w:eastAsia="ja-JP"/>
          </w:rPr>
          <w:t>R1-167743</w:t>
        </w:r>
      </w:hyperlink>
      <w:r w:rsidR="00125F34" w:rsidRPr="000F1E06">
        <w:rPr>
          <w:rFonts w:eastAsia="MS Mincho"/>
          <w:b/>
          <w:lang w:eastAsia="ja-JP"/>
        </w:rPr>
        <w:tab/>
        <w:t>Requirements for NB IoT Positioning Enhancements Evaluations</w:t>
      </w:r>
      <w:r w:rsidR="00125F34" w:rsidRPr="000F1E06">
        <w:rPr>
          <w:rFonts w:eastAsia="MS Mincho"/>
          <w:b/>
          <w:lang w:eastAsia="ja-JP"/>
        </w:rPr>
        <w:tab/>
        <w:t>VODAFONE Group Plc</w:t>
      </w:r>
    </w:p>
    <w:p w14:paraId="43831203" w14:textId="01AAEB35" w:rsidR="00125F34" w:rsidRPr="000F1E06" w:rsidRDefault="002D7ED6" w:rsidP="00125F34">
      <w:pPr>
        <w:rPr>
          <w:rFonts w:eastAsia="MS Mincho"/>
          <w:b/>
          <w:lang w:eastAsia="ja-JP"/>
        </w:rPr>
      </w:pPr>
      <w:hyperlink r:id="rId1107" w:history="1">
        <w:r w:rsidR="007D4904">
          <w:rPr>
            <w:rStyle w:val="Hyperlink"/>
            <w:rFonts w:eastAsia="MS Mincho"/>
            <w:b/>
            <w:lang w:eastAsia="ja-JP"/>
          </w:rPr>
          <w:t>R1-167101</w:t>
        </w:r>
      </w:hyperlink>
      <w:r w:rsidR="00125F34" w:rsidRPr="000F1E06">
        <w:rPr>
          <w:rFonts w:eastAsia="MS Mincho"/>
          <w:b/>
          <w:lang w:eastAsia="ja-JP"/>
        </w:rPr>
        <w:tab/>
        <w:t>Discussion on positioning requirements for enhanced NB-IoT</w:t>
      </w:r>
      <w:r w:rsidR="00125F34" w:rsidRPr="000F1E06">
        <w:rPr>
          <w:rFonts w:eastAsia="MS Mincho"/>
          <w:b/>
          <w:lang w:eastAsia="ja-JP"/>
        </w:rPr>
        <w:tab/>
        <w:t>CMCC</w:t>
      </w:r>
    </w:p>
    <w:p w14:paraId="1656D163" w14:textId="5C3A8C50" w:rsidR="00125F34" w:rsidRPr="000F1E06" w:rsidRDefault="002D7ED6" w:rsidP="00125F34">
      <w:pPr>
        <w:rPr>
          <w:rFonts w:eastAsia="MS Mincho"/>
          <w:b/>
          <w:lang w:eastAsia="ja-JP"/>
        </w:rPr>
      </w:pPr>
      <w:hyperlink r:id="rId1108" w:history="1">
        <w:r w:rsidR="007D4904">
          <w:rPr>
            <w:rStyle w:val="Hyperlink"/>
            <w:rFonts w:eastAsia="MS Mincho"/>
            <w:b/>
            <w:lang w:eastAsia="ja-JP"/>
          </w:rPr>
          <w:t>R1-167790</w:t>
        </w:r>
      </w:hyperlink>
      <w:r w:rsidR="00125F34" w:rsidRPr="000F1E06">
        <w:rPr>
          <w:rFonts w:eastAsia="MS Mincho"/>
          <w:b/>
          <w:lang w:eastAsia="ja-JP"/>
        </w:rPr>
        <w:tab/>
        <w:t>Requirements for NB-IoT/eMTC positioning</w:t>
      </w:r>
      <w:r w:rsidR="00125F34" w:rsidRPr="000F1E06">
        <w:rPr>
          <w:rFonts w:eastAsia="MS Mincho"/>
          <w:b/>
          <w:lang w:eastAsia="ja-JP"/>
        </w:rPr>
        <w:tab/>
        <w:t>Deutsche Telekom AG</w:t>
      </w:r>
    </w:p>
    <w:p w14:paraId="1BAB83B5" w14:textId="77777777" w:rsidR="00125F34" w:rsidRPr="000F1E06" w:rsidRDefault="00125F34" w:rsidP="00125F34">
      <w:pPr>
        <w:rPr>
          <w:rFonts w:eastAsia="MS Mincho"/>
          <w:b/>
          <w:lang w:eastAsia="ja-JP"/>
        </w:rPr>
      </w:pPr>
    </w:p>
    <w:p w14:paraId="1DE867D6" w14:textId="787EEF67" w:rsidR="00125F34" w:rsidRPr="000F1E06" w:rsidRDefault="002D7ED6" w:rsidP="00125F34">
      <w:pPr>
        <w:rPr>
          <w:rFonts w:eastAsia="MS Mincho"/>
          <w:b/>
          <w:lang w:eastAsia="ja-JP"/>
        </w:rPr>
      </w:pPr>
      <w:hyperlink r:id="rId1109" w:history="1">
        <w:r w:rsidR="007D4904">
          <w:rPr>
            <w:rStyle w:val="Hyperlink"/>
            <w:rFonts w:eastAsia="MS Mincho"/>
            <w:b/>
            <w:lang w:eastAsia="ja-JP"/>
          </w:rPr>
          <w:t>R1-167983</w:t>
        </w:r>
      </w:hyperlink>
      <w:r w:rsidR="00125F34" w:rsidRPr="000F1E06">
        <w:rPr>
          <w:rFonts w:eastAsia="MS Mincho"/>
          <w:b/>
          <w:lang w:eastAsia="ja-JP"/>
        </w:rPr>
        <w:t xml:space="preserve"> </w:t>
      </w:r>
      <w:r w:rsidR="00125F34" w:rsidRPr="000F1E06">
        <w:rPr>
          <w:rFonts w:eastAsia="MS Mincho"/>
          <w:b/>
          <w:lang w:eastAsia="ja-JP"/>
        </w:rPr>
        <w:tab/>
        <w:t>WF on requirements for NB-IoT positioning</w:t>
      </w:r>
      <w:r w:rsidR="00125F34" w:rsidRPr="000F1E06">
        <w:rPr>
          <w:rFonts w:eastAsia="MS Mincho"/>
          <w:b/>
          <w:lang w:eastAsia="ja-JP"/>
        </w:rPr>
        <w:tab/>
        <w:t>Huawei, HiSilicon</w:t>
      </w:r>
    </w:p>
    <w:p w14:paraId="77E42F3E" w14:textId="77777777" w:rsidR="00125F34" w:rsidRDefault="00125F34" w:rsidP="00125F34">
      <w:pPr>
        <w:rPr>
          <w:rFonts w:eastAsia="MS Mincho"/>
          <w:lang w:eastAsia="ja-JP"/>
        </w:rPr>
      </w:pPr>
    </w:p>
    <w:p w14:paraId="07F547B3" w14:textId="77777777" w:rsidR="00125F34" w:rsidRDefault="00125F34" w:rsidP="00125F34">
      <w:pPr>
        <w:rPr>
          <w:rFonts w:eastAsia="MS Mincho"/>
          <w:lang w:eastAsia="ja-JP"/>
        </w:rPr>
      </w:pPr>
      <w:r w:rsidRPr="00C25559">
        <w:rPr>
          <w:rFonts w:eastAsia="MS Mincho"/>
          <w:highlight w:val="green"/>
          <w:lang w:eastAsia="ja-JP"/>
        </w:rPr>
        <w:t>Agreed way forward for reporting to RAN#73</w:t>
      </w:r>
    </w:p>
    <w:p w14:paraId="67CC6056" w14:textId="77777777" w:rsidR="00125F34" w:rsidRPr="00125F34" w:rsidRDefault="00125F34" w:rsidP="000C4473">
      <w:pPr>
        <w:pStyle w:val="ListParagraph"/>
        <w:numPr>
          <w:ilvl w:val="0"/>
          <w:numId w:val="126"/>
        </w:numPr>
        <w:rPr>
          <w:rFonts w:eastAsia="MS Mincho"/>
          <w:strike/>
          <w:lang w:val="en-US"/>
        </w:rPr>
      </w:pPr>
      <w:r w:rsidRPr="00125F34">
        <w:rPr>
          <w:rFonts w:eastAsia="MS Mincho"/>
          <w:lang w:val="en-US"/>
        </w:rPr>
        <w:t xml:space="preserve">Report the horizontal accuracy and TOA estimation accuracy at 67%. </w:t>
      </w:r>
    </w:p>
    <w:p w14:paraId="2698B9EE" w14:textId="77777777" w:rsidR="00125F34" w:rsidRPr="00125F34" w:rsidRDefault="00125F34" w:rsidP="000C4473">
      <w:pPr>
        <w:pStyle w:val="ListParagraph"/>
        <w:numPr>
          <w:ilvl w:val="0"/>
          <w:numId w:val="126"/>
        </w:numPr>
        <w:rPr>
          <w:rFonts w:eastAsia="MS Mincho"/>
          <w:lang w:val="en-US"/>
        </w:rPr>
      </w:pPr>
      <w:r w:rsidRPr="00125F34">
        <w:rPr>
          <w:rFonts w:eastAsia="MS Mincho"/>
          <w:lang w:val="en-US"/>
        </w:rPr>
        <w:t>Report the operator requirement to strive towards horizontal accuracy of 50 m for 67% of NB-IoT UEs</w:t>
      </w:r>
    </w:p>
    <w:p w14:paraId="4C21AE83" w14:textId="77777777" w:rsidR="00125F34" w:rsidRPr="00125F34" w:rsidRDefault="00125F34" w:rsidP="000C4473">
      <w:pPr>
        <w:pStyle w:val="ListParagraph"/>
        <w:numPr>
          <w:ilvl w:val="0"/>
          <w:numId w:val="126"/>
        </w:numPr>
        <w:rPr>
          <w:rFonts w:eastAsia="MS Mincho"/>
          <w:lang w:val="en-US"/>
        </w:rPr>
      </w:pPr>
      <w:r w:rsidRPr="00125F34">
        <w:rPr>
          <w:rFonts w:eastAsia="MS Mincho"/>
          <w:lang w:val="en-US"/>
        </w:rPr>
        <w:t>Report observations on positioning accuracy for stationary (i.e., 0 km/h) and pedestrian (i.e., 3 km/h) and 30km/h UEs. 120km/h may be evaluated during the design.</w:t>
      </w:r>
    </w:p>
    <w:p w14:paraId="4330A344" w14:textId="77777777" w:rsidR="00125F34" w:rsidRPr="00125F34" w:rsidRDefault="00125F34" w:rsidP="000C4473">
      <w:pPr>
        <w:pStyle w:val="ListParagraph"/>
        <w:numPr>
          <w:ilvl w:val="0"/>
          <w:numId w:val="126"/>
        </w:numPr>
        <w:rPr>
          <w:rFonts w:eastAsia="MS Mincho"/>
          <w:lang w:val="en-US"/>
        </w:rPr>
      </w:pPr>
      <w:r w:rsidRPr="00125F34">
        <w:rPr>
          <w:rFonts w:eastAsia="MS Mincho"/>
          <w:lang w:val="en-US"/>
        </w:rPr>
        <w:lastRenderedPageBreak/>
        <w:t xml:space="preserve">Report observations for outdoor channel models, and outdoor-indoor channel models where they are available. </w:t>
      </w:r>
    </w:p>
    <w:p w14:paraId="3BF45313" w14:textId="77777777" w:rsidR="00125F34" w:rsidRPr="00125F34" w:rsidRDefault="00125F34" w:rsidP="000C4473">
      <w:pPr>
        <w:pStyle w:val="ListParagraph"/>
        <w:numPr>
          <w:ilvl w:val="0"/>
          <w:numId w:val="126"/>
        </w:numPr>
        <w:rPr>
          <w:rFonts w:eastAsia="MS Mincho"/>
          <w:lang w:val="en-US"/>
        </w:rPr>
      </w:pPr>
      <w:r w:rsidRPr="00125F34">
        <w:rPr>
          <w:rFonts w:eastAsia="MS Mincho"/>
          <w:lang w:val="en-US"/>
        </w:rPr>
        <w:t>Report observations on time to determine position according to MCL</w:t>
      </w:r>
    </w:p>
    <w:p w14:paraId="2723E4E8" w14:textId="77777777" w:rsidR="00125F34" w:rsidRPr="00125F34" w:rsidRDefault="00125F34" w:rsidP="000C4473">
      <w:pPr>
        <w:pStyle w:val="ListParagraph"/>
        <w:numPr>
          <w:ilvl w:val="1"/>
          <w:numId w:val="126"/>
        </w:numPr>
        <w:rPr>
          <w:rFonts w:eastAsia="MS Mincho"/>
          <w:lang w:val="en-US"/>
        </w:rPr>
      </w:pPr>
      <w:r w:rsidRPr="00125F34">
        <w:rPr>
          <w:rFonts w:eastAsia="MS Mincho"/>
          <w:lang w:val="en-US"/>
        </w:rPr>
        <w:t>This is the time from trigger for positioning to availability of a positioning estimate</w:t>
      </w:r>
    </w:p>
    <w:p w14:paraId="27116C6D" w14:textId="77777777" w:rsidR="00125F34" w:rsidRPr="00125F34" w:rsidRDefault="00125F34" w:rsidP="000C4473">
      <w:pPr>
        <w:pStyle w:val="ListParagraph"/>
        <w:numPr>
          <w:ilvl w:val="0"/>
          <w:numId w:val="126"/>
        </w:numPr>
        <w:rPr>
          <w:rFonts w:eastAsia="MS Mincho"/>
          <w:lang w:val="en-US"/>
        </w:rPr>
      </w:pPr>
      <w:r w:rsidRPr="00125F34">
        <w:rPr>
          <w:rFonts w:eastAsia="MS Mincho"/>
          <w:lang w:val="en-US"/>
        </w:rPr>
        <w:t>Report observations on impact of having a lower power class UE</w:t>
      </w:r>
    </w:p>
    <w:p w14:paraId="62796AC3" w14:textId="77777777" w:rsidR="00125F34" w:rsidRPr="00125F34" w:rsidRDefault="00125F34" w:rsidP="000C4473">
      <w:pPr>
        <w:pStyle w:val="ListParagraph"/>
        <w:numPr>
          <w:ilvl w:val="0"/>
          <w:numId w:val="126"/>
        </w:numPr>
        <w:rPr>
          <w:rFonts w:eastAsia="MS Mincho"/>
          <w:lang w:val="en-US"/>
        </w:rPr>
      </w:pPr>
      <w:r w:rsidRPr="00125F34">
        <w:rPr>
          <w:rFonts w:eastAsia="MS Mincho"/>
          <w:lang w:val="en-US"/>
        </w:rPr>
        <w:t>Report observations on network complexity/cost, for example including LMUs (as described in 36.111)</w:t>
      </w:r>
    </w:p>
    <w:p w14:paraId="67019A85" w14:textId="77777777" w:rsidR="00125F34" w:rsidRPr="00125F34" w:rsidRDefault="00125F34" w:rsidP="000C4473">
      <w:pPr>
        <w:pStyle w:val="ListParagraph"/>
        <w:numPr>
          <w:ilvl w:val="0"/>
          <w:numId w:val="126"/>
        </w:numPr>
        <w:rPr>
          <w:rFonts w:eastAsia="MS Mincho"/>
          <w:lang w:val="en-US"/>
        </w:rPr>
      </w:pPr>
      <w:r w:rsidRPr="00125F34">
        <w:rPr>
          <w:rFonts w:eastAsia="MS Mincho"/>
          <w:lang w:val="en-US"/>
        </w:rPr>
        <w:t>Other requirements as for Rel-13 NB-IoT, including</w:t>
      </w:r>
    </w:p>
    <w:p w14:paraId="4391DECC" w14:textId="77777777" w:rsidR="00125F34" w:rsidRPr="00125F34" w:rsidRDefault="00125F34" w:rsidP="000C4473">
      <w:pPr>
        <w:pStyle w:val="ListParagraph"/>
        <w:numPr>
          <w:ilvl w:val="1"/>
          <w:numId w:val="126"/>
        </w:numPr>
        <w:rPr>
          <w:rFonts w:eastAsia="MS Mincho"/>
          <w:lang w:val="en-US"/>
        </w:rPr>
      </w:pPr>
      <w:r w:rsidRPr="00125F34">
        <w:rPr>
          <w:rFonts w:eastAsia="MS Mincho"/>
          <w:lang w:val="en-US"/>
        </w:rPr>
        <w:t>Report changes UE complexity compared to Rel-13 NB-IoT</w:t>
      </w:r>
    </w:p>
    <w:p w14:paraId="4E1D02F6" w14:textId="77777777" w:rsidR="00125F34" w:rsidRPr="00125F34" w:rsidRDefault="00125F34" w:rsidP="000C4473">
      <w:pPr>
        <w:pStyle w:val="ListParagraph"/>
        <w:numPr>
          <w:ilvl w:val="1"/>
          <w:numId w:val="126"/>
        </w:numPr>
        <w:rPr>
          <w:rFonts w:eastAsia="MS Mincho"/>
          <w:lang w:val="en-US"/>
        </w:rPr>
      </w:pPr>
      <w:r w:rsidRPr="00125F34">
        <w:rPr>
          <w:rFonts w:eastAsia="MS Mincho"/>
          <w:lang w:val="en-US"/>
        </w:rPr>
        <w:t>Report total impact to UE battery life</w:t>
      </w:r>
    </w:p>
    <w:p w14:paraId="4A0782D0" w14:textId="77777777" w:rsidR="00125F34" w:rsidRPr="00125F34" w:rsidRDefault="00125F34" w:rsidP="000C4473">
      <w:pPr>
        <w:pStyle w:val="ListParagraph"/>
        <w:numPr>
          <w:ilvl w:val="1"/>
          <w:numId w:val="126"/>
        </w:numPr>
        <w:rPr>
          <w:rFonts w:eastAsia="MS Mincho"/>
          <w:lang w:val="en-US"/>
        </w:rPr>
      </w:pPr>
      <w:r w:rsidRPr="00125F34">
        <w:rPr>
          <w:rFonts w:eastAsia="MS Mincho"/>
          <w:lang w:val="en-US"/>
        </w:rPr>
        <w:t>Report scalability to support massive numbers of UEs per cell</w:t>
      </w:r>
    </w:p>
    <w:p w14:paraId="1D325189" w14:textId="77777777" w:rsidR="00125F34" w:rsidRPr="00125F34" w:rsidRDefault="00125F34" w:rsidP="000C4473">
      <w:pPr>
        <w:pStyle w:val="ListParagraph"/>
        <w:numPr>
          <w:ilvl w:val="0"/>
          <w:numId w:val="126"/>
        </w:numPr>
        <w:rPr>
          <w:rFonts w:eastAsia="MS Mincho"/>
          <w:lang w:val="en-US"/>
        </w:rPr>
      </w:pPr>
      <w:r w:rsidRPr="00125F34">
        <w:rPr>
          <w:rFonts w:eastAsia="MS Mincho"/>
          <w:lang w:val="en-US"/>
        </w:rPr>
        <w:t>Report dependency of accuracy performance on synchronous (E-SMLC is assumed to know the absolute timing of each involved eNB ) or asynchronous networks</w:t>
      </w:r>
    </w:p>
    <w:p w14:paraId="2E6EC4CB" w14:textId="77777777" w:rsidR="00125F34" w:rsidRPr="00125F34" w:rsidRDefault="00125F34" w:rsidP="000C4473">
      <w:pPr>
        <w:pStyle w:val="ListParagraph"/>
        <w:numPr>
          <w:ilvl w:val="0"/>
          <w:numId w:val="126"/>
        </w:numPr>
        <w:rPr>
          <w:rFonts w:eastAsia="MS Mincho"/>
          <w:lang w:val="en-US"/>
        </w:rPr>
      </w:pPr>
      <w:r w:rsidRPr="00125F34">
        <w:rPr>
          <w:rFonts w:eastAsia="MS Mincho"/>
          <w:lang w:val="en-US"/>
        </w:rPr>
        <w:t>Requirements are the same for all three operation modes (i.e. stand-alone/in-band/guard band) per the WID</w:t>
      </w:r>
    </w:p>
    <w:p w14:paraId="6A807948" w14:textId="77777777" w:rsidR="00125F34" w:rsidRDefault="00125F34" w:rsidP="00125F34">
      <w:pPr>
        <w:rPr>
          <w:rFonts w:eastAsia="MS Mincho"/>
          <w:lang w:val="en-US" w:eastAsia="ja-JP"/>
        </w:rPr>
      </w:pPr>
    </w:p>
    <w:p w14:paraId="5DB9C1AE" w14:textId="77777777" w:rsidR="00125F34" w:rsidRPr="00125F34" w:rsidRDefault="00125F34" w:rsidP="000C4473">
      <w:pPr>
        <w:pStyle w:val="ListParagraph"/>
        <w:numPr>
          <w:ilvl w:val="0"/>
          <w:numId w:val="126"/>
        </w:numPr>
        <w:rPr>
          <w:rFonts w:eastAsia="MS Mincho"/>
          <w:lang w:val="en-US"/>
        </w:rPr>
      </w:pPr>
      <w:r w:rsidRPr="00125F34">
        <w:rPr>
          <w:rFonts w:eastAsia="MS Mincho"/>
          <w:lang w:val="en-US"/>
        </w:rPr>
        <w:t>Companies can provide other inputs to RAN#73 on aspects outside the scope of RAN1 such as security, RAN sharing, etc.</w:t>
      </w:r>
    </w:p>
    <w:p w14:paraId="3A481A16" w14:textId="77777777" w:rsidR="00125F34" w:rsidRDefault="00125F34" w:rsidP="00125F34">
      <w:pPr>
        <w:rPr>
          <w:rFonts w:eastAsia="MS Mincho"/>
          <w:lang w:eastAsia="ja-JP"/>
        </w:rPr>
      </w:pPr>
    </w:p>
    <w:p w14:paraId="7B1D8AB7" w14:textId="77777777" w:rsidR="00125F34" w:rsidRDefault="00125F34" w:rsidP="00125F34">
      <w:pPr>
        <w:rPr>
          <w:rFonts w:eastAsia="MS Mincho"/>
          <w:lang w:eastAsia="ja-JP"/>
        </w:rPr>
      </w:pPr>
    </w:p>
    <w:p w14:paraId="375F8EAF" w14:textId="0E4F1B1C" w:rsidR="00125F34" w:rsidRPr="00AF1ECD" w:rsidRDefault="002D7ED6" w:rsidP="00125F34">
      <w:pPr>
        <w:rPr>
          <w:rFonts w:eastAsia="MS Mincho"/>
          <w:lang w:eastAsia="ja-JP"/>
        </w:rPr>
      </w:pPr>
      <w:hyperlink r:id="rId1110" w:history="1">
        <w:r w:rsidR="007D4904">
          <w:rPr>
            <w:rStyle w:val="Hyperlink"/>
            <w:rFonts w:eastAsia="MS Mincho"/>
            <w:lang w:eastAsia="ja-JP"/>
          </w:rPr>
          <w:t>R1-166171</w:t>
        </w:r>
      </w:hyperlink>
      <w:r w:rsidR="00125F34" w:rsidRPr="00AF1ECD">
        <w:rPr>
          <w:rFonts w:eastAsia="MS Mincho"/>
          <w:lang w:eastAsia="ja-JP"/>
        </w:rPr>
        <w:tab/>
        <w:t>NB-IoT positioning scenarios and requirements</w:t>
      </w:r>
      <w:r w:rsidR="00125F34" w:rsidRPr="00AF1ECD">
        <w:rPr>
          <w:rFonts w:eastAsia="MS Mincho"/>
          <w:lang w:eastAsia="ja-JP"/>
        </w:rPr>
        <w:tab/>
        <w:t>Huawei, HiSilicon</w:t>
      </w:r>
    </w:p>
    <w:p w14:paraId="67F1A152" w14:textId="7E08855F" w:rsidR="00125F34" w:rsidRPr="00AF1ECD" w:rsidRDefault="002D7ED6" w:rsidP="00125F34">
      <w:pPr>
        <w:rPr>
          <w:rFonts w:eastAsia="MS Mincho"/>
          <w:lang w:eastAsia="ja-JP"/>
        </w:rPr>
      </w:pPr>
      <w:hyperlink r:id="rId1111" w:history="1">
        <w:r w:rsidR="007D4904">
          <w:rPr>
            <w:rStyle w:val="Hyperlink"/>
            <w:rFonts w:eastAsia="MS Mincho"/>
            <w:lang w:eastAsia="ja-JP"/>
          </w:rPr>
          <w:t>R1-166301</w:t>
        </w:r>
      </w:hyperlink>
      <w:r w:rsidR="00125F34" w:rsidRPr="00AF1ECD">
        <w:rPr>
          <w:rFonts w:eastAsia="MS Mincho"/>
          <w:lang w:eastAsia="ja-JP"/>
        </w:rPr>
        <w:tab/>
        <w:t>Requirements for narrowband positioning</w:t>
      </w:r>
      <w:r w:rsidR="00125F34" w:rsidRPr="00AF1ECD">
        <w:rPr>
          <w:rFonts w:eastAsia="MS Mincho"/>
          <w:lang w:eastAsia="ja-JP"/>
        </w:rPr>
        <w:tab/>
        <w:t>Qualcomm Incorporated</w:t>
      </w:r>
    </w:p>
    <w:p w14:paraId="3BC6A726" w14:textId="3CB5C513" w:rsidR="00125F34" w:rsidRPr="00AF1ECD" w:rsidRDefault="002D7ED6" w:rsidP="00125F34">
      <w:pPr>
        <w:rPr>
          <w:rFonts w:eastAsia="MS Mincho"/>
          <w:lang w:eastAsia="ja-JP"/>
        </w:rPr>
      </w:pPr>
      <w:hyperlink r:id="rId1112" w:history="1">
        <w:r w:rsidR="007D4904">
          <w:rPr>
            <w:rStyle w:val="Hyperlink"/>
            <w:rFonts w:eastAsia="MS Mincho"/>
            <w:lang w:eastAsia="ja-JP"/>
          </w:rPr>
          <w:t>R1-167423</w:t>
        </w:r>
      </w:hyperlink>
      <w:r w:rsidR="00125F34" w:rsidRPr="00AF1ECD">
        <w:rPr>
          <w:rFonts w:eastAsia="MS Mincho"/>
          <w:lang w:eastAsia="ja-JP"/>
        </w:rPr>
        <w:tab/>
        <w:t>On requirements and assumptions for NB-IoT positioning</w:t>
      </w:r>
      <w:r w:rsidR="00125F34" w:rsidRPr="00AF1ECD">
        <w:rPr>
          <w:rFonts w:eastAsia="MS Mincho"/>
          <w:lang w:eastAsia="ja-JP"/>
        </w:rPr>
        <w:tab/>
        <w:t>Ericsson</w:t>
      </w:r>
    </w:p>
    <w:p w14:paraId="4F0726E8" w14:textId="1EFC3E39" w:rsidR="00125F34" w:rsidRPr="00AF1ECD" w:rsidRDefault="002D7ED6" w:rsidP="00125F34">
      <w:pPr>
        <w:rPr>
          <w:rFonts w:eastAsia="MS Mincho"/>
          <w:lang w:eastAsia="ja-JP"/>
        </w:rPr>
      </w:pPr>
      <w:hyperlink r:id="rId1113" w:history="1">
        <w:r w:rsidR="007D4904">
          <w:rPr>
            <w:rStyle w:val="Hyperlink"/>
            <w:rFonts w:eastAsia="MS Mincho"/>
            <w:lang w:eastAsia="ja-JP"/>
          </w:rPr>
          <w:t>R1-166587</w:t>
        </w:r>
      </w:hyperlink>
      <w:r w:rsidR="00125F34" w:rsidRPr="00AF1ECD">
        <w:rPr>
          <w:rFonts w:eastAsia="MS Mincho"/>
          <w:lang w:eastAsia="ja-JP"/>
        </w:rPr>
        <w:tab/>
        <w:t>NB-IoT positioning requirements</w:t>
      </w:r>
      <w:r w:rsidR="00125F34" w:rsidRPr="00AF1ECD">
        <w:rPr>
          <w:rFonts w:eastAsia="MS Mincho"/>
          <w:lang w:eastAsia="ja-JP"/>
        </w:rPr>
        <w:tab/>
        <w:t>Nokia, Alcatel-Lucent Shanghai Bell</w:t>
      </w:r>
    </w:p>
    <w:p w14:paraId="606C84C5" w14:textId="19A57EF4" w:rsidR="00125F34" w:rsidRDefault="002D7ED6" w:rsidP="00125F34">
      <w:pPr>
        <w:rPr>
          <w:rFonts w:eastAsia="MS Mincho"/>
          <w:lang w:eastAsia="ja-JP"/>
        </w:rPr>
      </w:pPr>
      <w:hyperlink r:id="rId1114" w:history="1">
        <w:r w:rsidR="007D4904">
          <w:rPr>
            <w:rStyle w:val="Hyperlink"/>
            <w:rFonts w:eastAsia="MS Mincho"/>
            <w:lang w:eastAsia="ja-JP"/>
          </w:rPr>
          <w:t>R1-167321</w:t>
        </w:r>
      </w:hyperlink>
      <w:r w:rsidR="00125F34" w:rsidRPr="00AF1ECD">
        <w:rPr>
          <w:rFonts w:eastAsia="MS Mincho"/>
          <w:lang w:eastAsia="ja-JP"/>
        </w:rPr>
        <w:tab/>
        <w:t>Discussion of NB-IoT positioning requirement and evaluation methodology</w:t>
      </w:r>
      <w:r w:rsidR="00125F34" w:rsidRPr="00AF1ECD">
        <w:rPr>
          <w:rFonts w:eastAsia="MS Mincho"/>
          <w:lang w:eastAsia="ja-JP"/>
        </w:rPr>
        <w:tab/>
        <w:t>ZTE</w:t>
      </w:r>
    </w:p>
    <w:p w14:paraId="15676A3F" w14:textId="7F65F247" w:rsidR="00125F34" w:rsidRPr="00AF1ECD" w:rsidRDefault="002D7ED6" w:rsidP="00125F34">
      <w:pPr>
        <w:rPr>
          <w:rFonts w:eastAsia="MS Mincho"/>
          <w:lang w:eastAsia="ja-JP"/>
        </w:rPr>
      </w:pPr>
      <w:hyperlink r:id="rId1115" w:history="1">
        <w:r w:rsidR="007D4904">
          <w:rPr>
            <w:rStyle w:val="Hyperlink"/>
            <w:rFonts w:eastAsia="MS Mincho"/>
            <w:lang w:eastAsia="ja-JP"/>
          </w:rPr>
          <w:t>R1-167424</w:t>
        </w:r>
      </w:hyperlink>
      <w:r w:rsidR="00125F34" w:rsidRPr="00AF1ECD">
        <w:rPr>
          <w:rFonts w:eastAsia="MS Mincho"/>
          <w:lang w:eastAsia="ja-JP"/>
        </w:rPr>
        <w:tab/>
        <w:t>A new system simulator for NB-IoT positioning</w:t>
      </w:r>
      <w:r w:rsidR="00125F34" w:rsidRPr="00AF1ECD">
        <w:rPr>
          <w:rFonts w:eastAsia="MS Mincho"/>
          <w:lang w:eastAsia="ja-JP"/>
        </w:rPr>
        <w:tab/>
        <w:t>Ericsson</w:t>
      </w:r>
    </w:p>
    <w:p w14:paraId="3B63A2EB" w14:textId="77777777" w:rsidR="00125F34" w:rsidRDefault="00125F34" w:rsidP="000B67F6">
      <w:pPr>
        <w:pStyle w:val="Heading5"/>
        <w:rPr>
          <w:lang w:val="en-US" w:eastAsia="ja-JP"/>
        </w:rPr>
      </w:pPr>
      <w:bookmarkStart w:id="166" w:name="_Toc463517247"/>
      <w:r>
        <w:rPr>
          <w:lang w:val="en-US"/>
        </w:rPr>
        <w:t>Uplink-based narrowband positioning</w:t>
      </w:r>
      <w:bookmarkEnd w:id="166"/>
    </w:p>
    <w:p w14:paraId="786DD567" w14:textId="17B9EEA1" w:rsidR="00125F34" w:rsidRPr="000B67F6" w:rsidRDefault="002D7ED6" w:rsidP="00125F34">
      <w:pPr>
        <w:rPr>
          <w:rFonts w:eastAsia="MS Mincho"/>
          <w:b/>
          <w:lang w:val="en-US" w:eastAsia="ja-JP"/>
        </w:rPr>
      </w:pPr>
      <w:hyperlink r:id="rId1116" w:history="1">
        <w:r w:rsidR="007D4904">
          <w:rPr>
            <w:rStyle w:val="Hyperlink"/>
            <w:rFonts w:eastAsia="MS Mincho"/>
            <w:b/>
            <w:lang w:val="en-US" w:eastAsia="ja-JP"/>
          </w:rPr>
          <w:t>R1-166173</w:t>
        </w:r>
      </w:hyperlink>
      <w:r w:rsidR="00125F34" w:rsidRPr="000B67F6">
        <w:rPr>
          <w:rFonts w:eastAsia="MS Mincho"/>
          <w:b/>
          <w:lang w:val="en-US" w:eastAsia="ja-JP"/>
        </w:rPr>
        <w:tab/>
        <w:t>Design of NB-IoT uplink positioning</w:t>
      </w:r>
      <w:r w:rsidR="00125F34" w:rsidRPr="000B67F6">
        <w:rPr>
          <w:rFonts w:eastAsia="MS Mincho"/>
          <w:b/>
          <w:lang w:val="en-US" w:eastAsia="ja-JP"/>
        </w:rPr>
        <w:tab/>
        <w:t>Huawei, HiSilicon</w:t>
      </w:r>
    </w:p>
    <w:p w14:paraId="28A0CDED" w14:textId="75680FEA" w:rsidR="00125F34" w:rsidRPr="000B67F6" w:rsidRDefault="002D7ED6" w:rsidP="00125F34">
      <w:pPr>
        <w:rPr>
          <w:rFonts w:eastAsia="MS Mincho"/>
          <w:b/>
          <w:lang w:val="en-US" w:eastAsia="ja-JP"/>
        </w:rPr>
      </w:pPr>
      <w:hyperlink r:id="rId1117" w:history="1">
        <w:r w:rsidR="007D4904">
          <w:rPr>
            <w:rStyle w:val="Hyperlink"/>
            <w:rFonts w:eastAsia="MS Mincho"/>
            <w:b/>
            <w:lang w:val="en-US" w:eastAsia="ja-JP"/>
          </w:rPr>
          <w:t>R1-166174</w:t>
        </w:r>
      </w:hyperlink>
      <w:r w:rsidR="00125F34" w:rsidRPr="000B67F6">
        <w:rPr>
          <w:rFonts w:eastAsia="MS Mincho"/>
          <w:b/>
          <w:lang w:val="en-US" w:eastAsia="ja-JP"/>
        </w:rPr>
        <w:tab/>
        <w:t>Evaluation of NB-IoT uplink positioning</w:t>
      </w:r>
      <w:r w:rsidR="00125F34" w:rsidRPr="000B67F6">
        <w:rPr>
          <w:rFonts w:eastAsia="MS Mincho"/>
          <w:b/>
          <w:lang w:val="en-US" w:eastAsia="ja-JP"/>
        </w:rPr>
        <w:tab/>
        <w:t>Huawei, HiSilicon</w:t>
      </w:r>
    </w:p>
    <w:p w14:paraId="3C08BA2A" w14:textId="68F6F818" w:rsidR="00125F34" w:rsidRPr="000B67F6" w:rsidRDefault="002D7ED6" w:rsidP="00125F34">
      <w:pPr>
        <w:rPr>
          <w:rFonts w:eastAsia="MS Mincho"/>
          <w:b/>
          <w:lang w:val="en-US" w:eastAsia="ja-JP"/>
        </w:rPr>
      </w:pPr>
      <w:hyperlink r:id="rId1118" w:history="1">
        <w:r w:rsidR="007D4904">
          <w:rPr>
            <w:rStyle w:val="Hyperlink"/>
            <w:rFonts w:eastAsia="MS Mincho"/>
            <w:b/>
            <w:lang w:val="en-US" w:eastAsia="ja-JP"/>
          </w:rPr>
          <w:t>R1-166302</w:t>
        </w:r>
      </w:hyperlink>
      <w:r w:rsidR="00125F34" w:rsidRPr="000B67F6">
        <w:rPr>
          <w:rFonts w:eastAsia="MS Mincho"/>
          <w:b/>
          <w:lang w:val="en-US" w:eastAsia="ja-JP"/>
        </w:rPr>
        <w:tab/>
        <w:t>Uplink-based narrowband positioning</w:t>
      </w:r>
      <w:r w:rsidR="00125F34" w:rsidRPr="000B67F6">
        <w:rPr>
          <w:rFonts w:eastAsia="MS Mincho"/>
          <w:b/>
          <w:lang w:val="en-US" w:eastAsia="ja-JP"/>
        </w:rPr>
        <w:tab/>
        <w:t>Qualcomm Incorporated</w:t>
      </w:r>
    </w:p>
    <w:p w14:paraId="35DAB885" w14:textId="26228708" w:rsidR="00125F34" w:rsidRPr="000B67F6" w:rsidRDefault="002D7ED6" w:rsidP="00125F34">
      <w:pPr>
        <w:rPr>
          <w:rFonts w:eastAsia="MS Mincho"/>
          <w:b/>
          <w:lang w:val="en-US" w:eastAsia="ja-JP"/>
        </w:rPr>
      </w:pPr>
      <w:hyperlink r:id="rId1119" w:history="1">
        <w:r w:rsidR="007D4904">
          <w:rPr>
            <w:rStyle w:val="Hyperlink"/>
            <w:rFonts w:eastAsia="MS Mincho"/>
            <w:b/>
            <w:lang w:val="en-US" w:eastAsia="ja-JP"/>
          </w:rPr>
          <w:t>R1-167322</w:t>
        </w:r>
      </w:hyperlink>
      <w:r w:rsidR="00125F34" w:rsidRPr="000B67F6">
        <w:rPr>
          <w:rFonts w:eastAsia="MS Mincho"/>
          <w:b/>
          <w:lang w:val="en-US" w:eastAsia="ja-JP"/>
        </w:rPr>
        <w:tab/>
        <w:t>UTDOA support for NB-IoT</w:t>
      </w:r>
      <w:r w:rsidR="00125F34" w:rsidRPr="000B67F6">
        <w:rPr>
          <w:rFonts w:eastAsia="MS Mincho"/>
          <w:b/>
          <w:lang w:val="en-US" w:eastAsia="ja-JP"/>
        </w:rPr>
        <w:tab/>
        <w:t>ZTE</w:t>
      </w:r>
    </w:p>
    <w:p w14:paraId="22E5A94C" w14:textId="302B69A1" w:rsidR="00125F34" w:rsidRPr="000B67F6" w:rsidRDefault="002D7ED6" w:rsidP="00125F34">
      <w:pPr>
        <w:rPr>
          <w:rFonts w:eastAsia="MS Mincho"/>
          <w:b/>
          <w:lang w:val="en-US" w:eastAsia="ja-JP"/>
        </w:rPr>
      </w:pPr>
      <w:hyperlink r:id="rId1120" w:history="1">
        <w:r w:rsidR="007D4904">
          <w:rPr>
            <w:rStyle w:val="Hyperlink"/>
            <w:rFonts w:eastAsia="MS Mincho"/>
            <w:b/>
            <w:lang w:val="en-US" w:eastAsia="ja-JP"/>
          </w:rPr>
          <w:t>R1-167425</w:t>
        </w:r>
      </w:hyperlink>
      <w:r w:rsidR="00125F34" w:rsidRPr="000B67F6">
        <w:rPr>
          <w:rFonts w:eastAsia="MS Mincho"/>
          <w:b/>
          <w:lang w:val="en-US" w:eastAsia="ja-JP"/>
        </w:rPr>
        <w:tab/>
        <w:t>On uplink-based positioning for NB-IoT</w:t>
      </w:r>
      <w:r w:rsidR="00125F34" w:rsidRPr="000B67F6">
        <w:rPr>
          <w:rFonts w:eastAsia="MS Mincho"/>
          <w:b/>
          <w:lang w:val="en-US" w:eastAsia="ja-JP"/>
        </w:rPr>
        <w:tab/>
        <w:t>Ericsson</w:t>
      </w:r>
    </w:p>
    <w:p w14:paraId="5F9CA06C" w14:textId="77777777" w:rsidR="00125F34" w:rsidRPr="000B67F6" w:rsidRDefault="00125F34" w:rsidP="00125F34">
      <w:pPr>
        <w:rPr>
          <w:rFonts w:eastAsia="MS Mincho"/>
          <w:b/>
          <w:lang w:val="en-US" w:eastAsia="ja-JP"/>
        </w:rPr>
      </w:pPr>
    </w:p>
    <w:p w14:paraId="16C34AF2" w14:textId="64C6D634" w:rsidR="00125F34" w:rsidRPr="000B67F6" w:rsidRDefault="002D7ED6" w:rsidP="00125F34">
      <w:pPr>
        <w:rPr>
          <w:rFonts w:eastAsia="MS Mincho"/>
          <w:b/>
          <w:lang w:val="en-US" w:eastAsia="ja-JP"/>
        </w:rPr>
      </w:pPr>
      <w:hyperlink r:id="rId1121" w:history="1">
        <w:r w:rsidR="007D4904">
          <w:rPr>
            <w:rStyle w:val="Hyperlink"/>
            <w:rFonts w:eastAsia="MS Mincho"/>
            <w:b/>
            <w:lang w:val="en-US" w:eastAsia="ja-JP"/>
          </w:rPr>
          <w:t>R1-166588</w:t>
        </w:r>
      </w:hyperlink>
      <w:r w:rsidR="00125F34" w:rsidRPr="000B67F6">
        <w:rPr>
          <w:rFonts w:eastAsia="MS Mincho"/>
          <w:b/>
          <w:lang w:val="en-US" w:eastAsia="ja-JP"/>
        </w:rPr>
        <w:tab/>
        <w:t>UTDOA positioning in NB-IoT</w:t>
      </w:r>
      <w:r w:rsidR="00125F34" w:rsidRPr="000B67F6">
        <w:rPr>
          <w:rFonts w:eastAsia="MS Mincho"/>
          <w:b/>
          <w:lang w:val="en-US" w:eastAsia="ja-JP"/>
        </w:rPr>
        <w:tab/>
        <w:t>Nokia, Alcatel-Lucent Shanghai Bell</w:t>
      </w:r>
    </w:p>
    <w:p w14:paraId="5D1ED51E" w14:textId="5C7F55B5" w:rsidR="00125F34" w:rsidRPr="000B67F6" w:rsidRDefault="002D7ED6" w:rsidP="00125F34">
      <w:pPr>
        <w:rPr>
          <w:rFonts w:eastAsia="MS Mincho"/>
          <w:b/>
          <w:lang w:val="en-US" w:eastAsia="ja-JP"/>
        </w:rPr>
      </w:pPr>
      <w:hyperlink r:id="rId1122" w:history="1">
        <w:r w:rsidR="007D4904">
          <w:rPr>
            <w:rStyle w:val="Hyperlink"/>
            <w:rFonts w:eastAsia="MS Mincho"/>
            <w:b/>
            <w:lang w:val="en-US" w:eastAsia="ja-JP"/>
          </w:rPr>
          <w:t>R1-166627</w:t>
        </w:r>
      </w:hyperlink>
      <w:r w:rsidR="00125F34" w:rsidRPr="000B67F6">
        <w:rPr>
          <w:rFonts w:eastAsia="MS Mincho"/>
          <w:b/>
          <w:lang w:val="en-US" w:eastAsia="ja-JP"/>
        </w:rPr>
        <w:tab/>
        <w:t>UTDOA based positioning for NB-IoT</w:t>
      </w:r>
      <w:r w:rsidR="00125F34" w:rsidRPr="000B67F6">
        <w:rPr>
          <w:rFonts w:eastAsia="MS Mincho"/>
          <w:b/>
          <w:lang w:val="en-US" w:eastAsia="ja-JP"/>
        </w:rPr>
        <w:tab/>
        <w:t>Fraunhofer IIS</w:t>
      </w:r>
    </w:p>
    <w:p w14:paraId="02E2CA60" w14:textId="77777777" w:rsidR="00125F34" w:rsidRDefault="00125F34" w:rsidP="00125F34">
      <w:pPr>
        <w:rPr>
          <w:rFonts w:eastAsia="MS Mincho"/>
          <w:lang w:val="en-US" w:eastAsia="ja-JP"/>
        </w:rPr>
      </w:pPr>
    </w:p>
    <w:p w14:paraId="630BBEFF" w14:textId="3AE6D9F1" w:rsidR="00125F34" w:rsidRPr="00AF1ECD" w:rsidRDefault="002D7ED6" w:rsidP="00125F34">
      <w:pPr>
        <w:rPr>
          <w:rFonts w:eastAsia="MS Mincho"/>
          <w:lang w:val="en-US" w:eastAsia="ja-JP"/>
        </w:rPr>
      </w:pPr>
      <w:hyperlink r:id="rId1123" w:history="1">
        <w:r w:rsidR="007D4904">
          <w:rPr>
            <w:rStyle w:val="Hyperlink"/>
            <w:rFonts w:eastAsia="MS Mincho"/>
            <w:lang w:val="en-US" w:eastAsia="ja-JP"/>
          </w:rPr>
          <w:t>R1-167426</w:t>
        </w:r>
      </w:hyperlink>
      <w:r w:rsidR="00125F34" w:rsidRPr="00AF1ECD">
        <w:rPr>
          <w:rFonts w:eastAsia="MS Mincho"/>
          <w:lang w:val="en-US" w:eastAsia="ja-JP"/>
        </w:rPr>
        <w:tab/>
        <w:t>On timing advance based multi-leg positioning for NB-IoT</w:t>
      </w:r>
      <w:r w:rsidR="00125F34" w:rsidRPr="00AF1ECD">
        <w:rPr>
          <w:rFonts w:eastAsia="MS Mincho"/>
          <w:lang w:val="en-US" w:eastAsia="ja-JP"/>
        </w:rPr>
        <w:tab/>
        <w:t>Ericsson</w:t>
      </w:r>
    </w:p>
    <w:p w14:paraId="45363936" w14:textId="77777777" w:rsidR="00125F34" w:rsidRDefault="00125F34" w:rsidP="000B67F6">
      <w:pPr>
        <w:pStyle w:val="Heading5"/>
        <w:rPr>
          <w:lang w:val="en-US" w:eastAsia="ja-JP"/>
        </w:rPr>
      </w:pPr>
      <w:bookmarkStart w:id="167" w:name="_Toc463517248"/>
      <w:r>
        <w:rPr>
          <w:lang w:val="en-US"/>
        </w:rPr>
        <w:t>Downlink-based narrowband positioning</w:t>
      </w:r>
      <w:bookmarkEnd w:id="167"/>
    </w:p>
    <w:p w14:paraId="4C3DB6A4" w14:textId="0EB2F7BE" w:rsidR="00125F34" w:rsidRPr="000B67F6" w:rsidRDefault="002D7ED6" w:rsidP="00125F34">
      <w:pPr>
        <w:rPr>
          <w:rFonts w:eastAsia="MS Mincho"/>
          <w:b/>
          <w:lang w:val="en-US" w:eastAsia="ja-JP"/>
        </w:rPr>
      </w:pPr>
      <w:hyperlink r:id="rId1124" w:history="1">
        <w:r w:rsidR="007D4904">
          <w:rPr>
            <w:rStyle w:val="Hyperlink"/>
            <w:rFonts w:eastAsia="MS Mincho"/>
            <w:b/>
            <w:lang w:val="en-US" w:eastAsia="ja-JP"/>
          </w:rPr>
          <w:t>R1-167427</w:t>
        </w:r>
      </w:hyperlink>
      <w:r w:rsidR="00125F34" w:rsidRPr="000B67F6">
        <w:rPr>
          <w:rFonts w:eastAsia="MS Mincho"/>
          <w:b/>
          <w:lang w:val="en-US" w:eastAsia="ja-JP"/>
        </w:rPr>
        <w:tab/>
        <w:t>On Downlink-based narrowband positioning for NB-IoT</w:t>
      </w:r>
      <w:r w:rsidR="00125F34" w:rsidRPr="000B67F6">
        <w:rPr>
          <w:rFonts w:eastAsia="MS Mincho"/>
          <w:b/>
          <w:lang w:val="en-US" w:eastAsia="ja-JP"/>
        </w:rPr>
        <w:tab/>
        <w:t>Ericsson</w:t>
      </w:r>
    </w:p>
    <w:p w14:paraId="76948C3D" w14:textId="26113FD1" w:rsidR="00125F34" w:rsidRPr="000B67F6" w:rsidRDefault="002D7ED6" w:rsidP="00125F34">
      <w:pPr>
        <w:rPr>
          <w:rFonts w:eastAsia="MS Mincho"/>
          <w:b/>
          <w:lang w:val="en-US" w:eastAsia="ja-JP"/>
        </w:rPr>
      </w:pPr>
      <w:hyperlink r:id="rId1125" w:history="1">
        <w:r w:rsidR="007D4904">
          <w:rPr>
            <w:rStyle w:val="Hyperlink"/>
            <w:rFonts w:eastAsia="MS Mincho"/>
            <w:b/>
            <w:lang w:val="en-US" w:eastAsia="ja-JP"/>
          </w:rPr>
          <w:t>R1-166303</w:t>
        </w:r>
      </w:hyperlink>
      <w:r w:rsidR="00125F34" w:rsidRPr="000B67F6">
        <w:rPr>
          <w:rFonts w:eastAsia="MS Mincho"/>
          <w:b/>
          <w:lang w:val="en-US" w:eastAsia="ja-JP"/>
        </w:rPr>
        <w:tab/>
        <w:t>Downlink-based narrowband positioning</w:t>
      </w:r>
      <w:r w:rsidR="00125F34" w:rsidRPr="000B67F6">
        <w:rPr>
          <w:rFonts w:eastAsia="MS Mincho"/>
          <w:b/>
          <w:lang w:val="en-US" w:eastAsia="ja-JP"/>
        </w:rPr>
        <w:tab/>
        <w:t>Qualcomm Incorporated</w:t>
      </w:r>
    </w:p>
    <w:p w14:paraId="3BD4F81F" w14:textId="47AF23A2" w:rsidR="00125F34" w:rsidRPr="000B67F6" w:rsidRDefault="002D7ED6" w:rsidP="00125F34">
      <w:pPr>
        <w:rPr>
          <w:rFonts w:eastAsia="MS Mincho"/>
          <w:b/>
          <w:lang w:val="en-US" w:eastAsia="ja-JP"/>
        </w:rPr>
      </w:pPr>
      <w:hyperlink r:id="rId1126" w:history="1">
        <w:r w:rsidR="007D4904">
          <w:rPr>
            <w:rStyle w:val="Hyperlink"/>
            <w:rFonts w:eastAsia="MS Mincho"/>
            <w:b/>
            <w:lang w:val="en-US" w:eastAsia="ja-JP"/>
          </w:rPr>
          <w:t>R1-166589</w:t>
        </w:r>
      </w:hyperlink>
      <w:r w:rsidR="00125F34" w:rsidRPr="000B67F6">
        <w:rPr>
          <w:rFonts w:eastAsia="MS Mincho"/>
          <w:b/>
          <w:lang w:val="en-US" w:eastAsia="ja-JP"/>
        </w:rPr>
        <w:tab/>
        <w:t>OTDOA positioning in NB-IoT</w:t>
      </w:r>
      <w:r w:rsidR="00125F34" w:rsidRPr="000B67F6">
        <w:rPr>
          <w:rFonts w:eastAsia="MS Mincho"/>
          <w:b/>
          <w:lang w:val="en-US" w:eastAsia="ja-JP"/>
        </w:rPr>
        <w:tab/>
        <w:t>Nokia, Alcatel-Lucent Shanghai Bell</w:t>
      </w:r>
    </w:p>
    <w:p w14:paraId="743F8FC1" w14:textId="60557A75" w:rsidR="00125F34" w:rsidRPr="000B67F6" w:rsidRDefault="002D7ED6" w:rsidP="00125F34">
      <w:pPr>
        <w:rPr>
          <w:rFonts w:eastAsia="MS Mincho"/>
          <w:b/>
          <w:lang w:val="en-US" w:eastAsia="ja-JP"/>
        </w:rPr>
      </w:pPr>
      <w:hyperlink r:id="rId1127" w:history="1">
        <w:r w:rsidR="007D4904">
          <w:rPr>
            <w:rStyle w:val="Hyperlink"/>
            <w:rFonts w:eastAsia="MS Mincho"/>
            <w:b/>
            <w:lang w:val="en-US" w:eastAsia="ja-JP"/>
          </w:rPr>
          <w:t>R1-167323</w:t>
        </w:r>
      </w:hyperlink>
      <w:r w:rsidR="00125F34" w:rsidRPr="000B67F6">
        <w:rPr>
          <w:rFonts w:eastAsia="MS Mincho"/>
          <w:b/>
          <w:lang w:val="en-US" w:eastAsia="ja-JP"/>
        </w:rPr>
        <w:tab/>
        <w:t>OTDOA support for NB-IoT</w:t>
      </w:r>
      <w:r w:rsidR="00125F34" w:rsidRPr="000B67F6">
        <w:rPr>
          <w:rFonts w:eastAsia="MS Mincho"/>
          <w:b/>
          <w:lang w:val="en-US" w:eastAsia="ja-JP"/>
        </w:rPr>
        <w:tab/>
        <w:t>ZTE</w:t>
      </w:r>
    </w:p>
    <w:p w14:paraId="457ADECB" w14:textId="3B2A9989" w:rsidR="00125F34" w:rsidRPr="000B67F6" w:rsidRDefault="002D7ED6" w:rsidP="00125F34">
      <w:pPr>
        <w:rPr>
          <w:rFonts w:eastAsia="MS Mincho"/>
          <w:b/>
          <w:lang w:val="en-US" w:eastAsia="ja-JP"/>
        </w:rPr>
      </w:pPr>
      <w:hyperlink r:id="rId1128" w:history="1">
        <w:r w:rsidR="007D4904">
          <w:rPr>
            <w:rStyle w:val="Hyperlink"/>
            <w:rFonts w:eastAsia="MS Mincho"/>
            <w:b/>
            <w:lang w:val="en-US" w:eastAsia="ja-JP"/>
          </w:rPr>
          <w:t>R1-166172</w:t>
        </w:r>
      </w:hyperlink>
      <w:r w:rsidR="00125F34" w:rsidRPr="000B67F6">
        <w:rPr>
          <w:rFonts w:eastAsia="MS Mincho"/>
          <w:b/>
          <w:lang w:val="en-US" w:eastAsia="ja-JP"/>
        </w:rPr>
        <w:tab/>
        <w:t>Evaluation of NB-IoT downlink positioning</w:t>
      </w:r>
      <w:r w:rsidR="00125F34" w:rsidRPr="000B67F6">
        <w:rPr>
          <w:rFonts w:eastAsia="MS Mincho"/>
          <w:b/>
          <w:lang w:val="en-US" w:eastAsia="ja-JP"/>
        </w:rPr>
        <w:tab/>
        <w:t>Huawei, HiSilicon</w:t>
      </w:r>
    </w:p>
    <w:p w14:paraId="15C1D901" w14:textId="693536C8" w:rsidR="00125F34" w:rsidRPr="000B67F6" w:rsidRDefault="002D7ED6" w:rsidP="00125F34">
      <w:pPr>
        <w:rPr>
          <w:rFonts w:eastAsia="MS Mincho"/>
          <w:b/>
          <w:lang w:eastAsia="ja-JP"/>
        </w:rPr>
      </w:pPr>
      <w:hyperlink r:id="rId1129" w:history="1">
        <w:r w:rsidR="007D4904">
          <w:rPr>
            <w:rStyle w:val="Hyperlink"/>
            <w:rFonts w:eastAsia="MS Mincho"/>
            <w:b/>
            <w:lang w:eastAsia="ja-JP"/>
          </w:rPr>
          <w:t>R1-166852</w:t>
        </w:r>
      </w:hyperlink>
      <w:r w:rsidR="00125F34" w:rsidRPr="000B67F6">
        <w:rPr>
          <w:rFonts w:eastAsia="MS Mincho"/>
          <w:b/>
          <w:lang w:eastAsia="ja-JP"/>
        </w:rPr>
        <w:tab/>
        <w:t>Positioning support for eNB-IoT</w:t>
      </w:r>
      <w:r w:rsidR="00125F34" w:rsidRPr="000B67F6">
        <w:rPr>
          <w:rFonts w:eastAsia="MS Mincho"/>
          <w:b/>
          <w:lang w:eastAsia="ja-JP"/>
        </w:rPr>
        <w:tab/>
        <w:t>LG Electronics</w:t>
      </w:r>
    </w:p>
    <w:p w14:paraId="48AECB3D" w14:textId="77777777" w:rsidR="00125F34" w:rsidRDefault="00125F34" w:rsidP="00125F34">
      <w:pPr>
        <w:rPr>
          <w:rFonts w:eastAsia="MS Mincho"/>
          <w:lang w:eastAsia="ja-JP"/>
        </w:rPr>
      </w:pPr>
      <w:r>
        <w:rPr>
          <w:rFonts w:eastAsia="MS Mincho"/>
          <w:lang w:eastAsia="ja-JP"/>
        </w:rPr>
        <w:t>Section 3</w:t>
      </w:r>
    </w:p>
    <w:p w14:paraId="74B7AEC3" w14:textId="77777777" w:rsidR="00125F34" w:rsidRDefault="00125F34" w:rsidP="00125F34">
      <w:pPr>
        <w:rPr>
          <w:rFonts w:eastAsia="MS Mincho"/>
          <w:lang w:val="en-US" w:eastAsia="ja-JP"/>
        </w:rPr>
      </w:pPr>
    </w:p>
    <w:p w14:paraId="45B8533E" w14:textId="50C285DA" w:rsidR="00125F34" w:rsidRDefault="002D7ED6" w:rsidP="00125F34">
      <w:pPr>
        <w:rPr>
          <w:rFonts w:eastAsia="MS Mincho"/>
          <w:lang w:val="en-US" w:eastAsia="ja-JP"/>
        </w:rPr>
      </w:pPr>
      <w:hyperlink r:id="rId1130" w:history="1">
        <w:r w:rsidR="007D4904">
          <w:rPr>
            <w:rStyle w:val="Hyperlink"/>
            <w:rFonts w:eastAsia="MS Mincho"/>
            <w:lang w:val="en-US" w:eastAsia="ja-JP"/>
          </w:rPr>
          <w:t>R1-167163</w:t>
        </w:r>
      </w:hyperlink>
      <w:r w:rsidR="00125F34" w:rsidRPr="00AF1ECD">
        <w:rPr>
          <w:rFonts w:eastAsia="MS Mincho"/>
          <w:lang w:val="en-US" w:eastAsia="ja-JP"/>
        </w:rPr>
        <w:tab/>
        <w:t>Design of NB-IoT downlin</w:t>
      </w:r>
      <w:r w:rsidR="00125F34">
        <w:rPr>
          <w:rFonts w:eastAsia="MS Mincho"/>
          <w:lang w:val="en-US" w:eastAsia="ja-JP"/>
        </w:rPr>
        <w:t>k positioning</w:t>
      </w:r>
      <w:r w:rsidR="00125F34">
        <w:rPr>
          <w:rFonts w:eastAsia="MS Mincho"/>
          <w:lang w:val="en-US" w:eastAsia="ja-JP"/>
        </w:rPr>
        <w:tab/>
        <w:t>Huawei, HiSilicon</w:t>
      </w:r>
    </w:p>
    <w:p w14:paraId="4B5E5AA6" w14:textId="691D150A" w:rsidR="00125F34" w:rsidRPr="00AF1ECD" w:rsidRDefault="002D7ED6" w:rsidP="00125F34">
      <w:pPr>
        <w:rPr>
          <w:rFonts w:eastAsia="MS Mincho"/>
          <w:lang w:val="en-US" w:eastAsia="ja-JP"/>
        </w:rPr>
      </w:pPr>
      <w:hyperlink r:id="rId1131" w:history="1">
        <w:r w:rsidR="007D4904">
          <w:rPr>
            <w:rStyle w:val="Hyperlink"/>
            <w:rFonts w:eastAsia="MS Mincho"/>
            <w:lang w:val="en-US" w:eastAsia="ja-JP"/>
          </w:rPr>
          <w:t>R1-167740</w:t>
        </w:r>
      </w:hyperlink>
      <w:r w:rsidR="00125F34" w:rsidRPr="00AF1ECD">
        <w:rPr>
          <w:rFonts w:eastAsia="MS Mincho"/>
          <w:lang w:val="en-US" w:eastAsia="ja-JP"/>
        </w:rPr>
        <w:tab/>
        <w:t>Discussion on OTDOA for eNB-IoT</w:t>
      </w:r>
      <w:r w:rsidR="00125F34" w:rsidRPr="00AF1ECD">
        <w:rPr>
          <w:rFonts w:eastAsia="MS Mincho"/>
          <w:lang w:val="en-US" w:eastAsia="ja-JP"/>
        </w:rPr>
        <w:tab/>
        <w:t>III</w:t>
      </w:r>
    </w:p>
    <w:p w14:paraId="7DC86612" w14:textId="54406129" w:rsidR="00125F34" w:rsidRDefault="002D7ED6" w:rsidP="00125F34">
      <w:pPr>
        <w:rPr>
          <w:rFonts w:eastAsia="MS Mincho"/>
          <w:lang w:val="en-US" w:eastAsia="ja-JP"/>
        </w:rPr>
      </w:pPr>
      <w:hyperlink r:id="rId1132" w:history="1">
        <w:r w:rsidR="007D4904">
          <w:rPr>
            <w:rStyle w:val="Hyperlink"/>
            <w:rFonts w:eastAsia="MS Mincho"/>
            <w:lang w:val="en-US" w:eastAsia="ja-JP"/>
          </w:rPr>
          <w:t>R1-167752</w:t>
        </w:r>
      </w:hyperlink>
      <w:r w:rsidR="00125F34" w:rsidRPr="00AF1ECD">
        <w:rPr>
          <w:rFonts w:eastAsia="MS Mincho"/>
          <w:lang w:val="en-US" w:eastAsia="ja-JP"/>
        </w:rPr>
        <w:tab/>
        <w:t>Support of OTDOA in NB-IoT</w:t>
      </w:r>
      <w:r w:rsidR="00125F34" w:rsidRPr="00AF1ECD">
        <w:rPr>
          <w:rFonts w:eastAsia="MS Mincho"/>
          <w:lang w:val="en-US" w:eastAsia="ja-JP"/>
        </w:rPr>
        <w:tab/>
        <w:t>Innovative Technology Lab Co.</w:t>
      </w:r>
    </w:p>
    <w:p w14:paraId="32F0BFC5" w14:textId="77777777" w:rsidR="00125F34" w:rsidRDefault="00125F34" w:rsidP="000B67F6">
      <w:pPr>
        <w:pStyle w:val="Heading5"/>
        <w:rPr>
          <w:lang w:val="en-US" w:eastAsia="ja-JP"/>
        </w:rPr>
      </w:pPr>
      <w:bookmarkStart w:id="168" w:name="_Toc463517249"/>
      <w:r w:rsidRPr="00BF25E9">
        <w:rPr>
          <w:lang w:val="en-US"/>
        </w:rPr>
        <w:t xml:space="preserve">Comparison of uplink- and downlink-based </w:t>
      </w:r>
      <w:r>
        <w:rPr>
          <w:lang w:val="en-US"/>
        </w:rPr>
        <w:t>methods</w:t>
      </w:r>
      <w:bookmarkEnd w:id="168"/>
    </w:p>
    <w:p w14:paraId="58F9C0E8" w14:textId="77777777" w:rsidR="00125F34" w:rsidRDefault="00125F34" w:rsidP="00125F34">
      <w:pPr>
        <w:rPr>
          <w:rFonts w:eastAsia="MS Mincho"/>
          <w:lang w:eastAsia="ja-JP"/>
        </w:rPr>
      </w:pPr>
    </w:p>
    <w:p w14:paraId="006A640B" w14:textId="014C1C32" w:rsidR="00125F34" w:rsidRPr="003768BF" w:rsidRDefault="002D7ED6" w:rsidP="00125F34">
      <w:pPr>
        <w:rPr>
          <w:rFonts w:eastAsia="MS Mincho"/>
          <w:b/>
          <w:lang w:eastAsia="ja-JP"/>
        </w:rPr>
      </w:pPr>
      <w:hyperlink r:id="rId1133" w:history="1">
        <w:r w:rsidR="007D4904">
          <w:rPr>
            <w:rStyle w:val="Hyperlink"/>
            <w:rFonts w:eastAsia="MS Mincho"/>
            <w:b/>
            <w:lang w:eastAsia="ja-JP"/>
          </w:rPr>
          <w:t>R1-168332</w:t>
        </w:r>
      </w:hyperlink>
      <w:r w:rsidR="00125F34" w:rsidRPr="003768BF">
        <w:rPr>
          <w:rFonts w:eastAsia="MS Mincho"/>
          <w:b/>
          <w:lang w:eastAsia="ja-JP"/>
        </w:rPr>
        <w:tab/>
      </w:r>
      <w:r w:rsidR="00125F34" w:rsidRPr="003768BF">
        <w:rPr>
          <w:b/>
        </w:rPr>
        <w:t>WF on observations on performance aspects of NB-IoT positioning</w:t>
      </w:r>
      <w:r w:rsidR="00125F34" w:rsidRPr="003768BF">
        <w:rPr>
          <w:b/>
        </w:rPr>
        <w:tab/>
      </w:r>
      <w:r w:rsidR="00125F34" w:rsidRPr="003768BF">
        <w:rPr>
          <w:rFonts w:eastAsia="MS Mincho"/>
          <w:b/>
          <w:lang w:eastAsia="ja-JP"/>
        </w:rPr>
        <w:t>Huawei, HiSilicon</w:t>
      </w:r>
    </w:p>
    <w:p w14:paraId="0C8CB2B8" w14:textId="2B38BDA6" w:rsidR="00125F34" w:rsidRDefault="00125F34" w:rsidP="00125F34">
      <w:pPr>
        <w:rPr>
          <w:rFonts w:eastAsia="MS Mincho"/>
          <w:lang w:eastAsia="ja-JP"/>
        </w:rPr>
      </w:pPr>
      <w:r>
        <w:rPr>
          <w:rFonts w:eastAsia="MS Mincho"/>
          <w:lang w:eastAsia="ja-JP"/>
        </w:rPr>
        <w:t xml:space="preserve">Revision of </w:t>
      </w:r>
      <w:hyperlink r:id="rId1134" w:history="1">
        <w:r w:rsidR="007D4904">
          <w:rPr>
            <w:rStyle w:val="Hyperlink"/>
            <w:rFonts w:eastAsia="MS Mincho"/>
            <w:lang w:eastAsia="ja-JP"/>
          </w:rPr>
          <w:t>R1-167984</w:t>
        </w:r>
      </w:hyperlink>
    </w:p>
    <w:p w14:paraId="7FCFE36D" w14:textId="77777777" w:rsidR="00125F34" w:rsidRDefault="00125F34" w:rsidP="00125F34">
      <w:pPr>
        <w:rPr>
          <w:rFonts w:eastAsia="MS Mincho"/>
          <w:lang w:eastAsia="ja-JP"/>
        </w:rPr>
      </w:pPr>
    </w:p>
    <w:p w14:paraId="7DE315B9" w14:textId="783E0EEF" w:rsidR="00125F34" w:rsidRPr="000B67F6" w:rsidRDefault="00125F34" w:rsidP="00125F34">
      <w:pPr>
        <w:rPr>
          <w:rFonts w:ascii="Times New Roman" w:eastAsia="MS Mincho" w:hAnsi="Times New Roman"/>
          <w:szCs w:val="20"/>
          <w:lang w:eastAsia="ja-JP"/>
        </w:rPr>
      </w:pPr>
      <w:r w:rsidRPr="000B67F6">
        <w:rPr>
          <w:rFonts w:ascii="Times New Roman" w:eastAsia="MS Mincho" w:hAnsi="Times New Roman"/>
          <w:szCs w:val="20"/>
          <w:highlight w:val="green"/>
          <w:lang w:eastAsia="ja-JP"/>
        </w:rPr>
        <w:t>Agreement:</w:t>
      </w:r>
      <w:r w:rsidRPr="000B67F6">
        <w:rPr>
          <w:rFonts w:ascii="Times New Roman" w:eastAsia="MS Mincho" w:hAnsi="Times New Roman"/>
          <w:szCs w:val="20"/>
          <w:lang w:eastAsia="ja-JP"/>
        </w:rPr>
        <w:t xml:space="preserve"> The WF is agreed with the following updates:</w:t>
      </w:r>
    </w:p>
    <w:p w14:paraId="0BC5514F" w14:textId="77777777" w:rsidR="00125F34" w:rsidRPr="000B67F6" w:rsidRDefault="00125F34" w:rsidP="000C4473">
      <w:pPr>
        <w:numPr>
          <w:ilvl w:val="0"/>
          <w:numId w:val="128"/>
        </w:numPr>
        <w:rPr>
          <w:rFonts w:ascii="Times New Roman" w:hAnsi="Times New Roman"/>
          <w:szCs w:val="20"/>
          <w:lang w:val="en-US"/>
        </w:rPr>
      </w:pPr>
      <w:r w:rsidRPr="000B67F6">
        <w:rPr>
          <w:rFonts w:ascii="Times New Roman" w:hAnsi="Times New Roman"/>
          <w:szCs w:val="20"/>
          <w:lang w:val="en-US"/>
        </w:rPr>
        <w:t xml:space="preserve">Slide 5, </w:t>
      </w:r>
    </w:p>
    <w:p w14:paraId="2BCCFF92" w14:textId="77777777" w:rsidR="00125F34" w:rsidRPr="000B67F6" w:rsidRDefault="00125F34" w:rsidP="000C4473">
      <w:pPr>
        <w:numPr>
          <w:ilvl w:val="1"/>
          <w:numId w:val="128"/>
        </w:numPr>
        <w:rPr>
          <w:rFonts w:ascii="Times New Roman" w:hAnsi="Times New Roman"/>
          <w:szCs w:val="20"/>
          <w:lang w:val="en-US"/>
        </w:rPr>
      </w:pPr>
      <w:r w:rsidRPr="000B67F6">
        <w:rPr>
          <w:rFonts w:ascii="Times New Roman" w:hAnsi="Times New Roman"/>
          <w:szCs w:val="20"/>
          <w:lang w:val="en-US"/>
        </w:rPr>
        <w:t>add “reusing of NPSS”</w:t>
      </w:r>
    </w:p>
    <w:p w14:paraId="72753C88" w14:textId="77777777" w:rsidR="00125F34" w:rsidRPr="000B67F6" w:rsidRDefault="00125F34" w:rsidP="000C4473">
      <w:pPr>
        <w:numPr>
          <w:ilvl w:val="1"/>
          <w:numId w:val="128"/>
        </w:numPr>
        <w:rPr>
          <w:rFonts w:ascii="Times New Roman" w:hAnsi="Times New Roman"/>
          <w:szCs w:val="20"/>
          <w:lang w:val="en-US"/>
        </w:rPr>
      </w:pPr>
      <w:r w:rsidRPr="000B67F6">
        <w:rPr>
          <w:rFonts w:ascii="Times New Roman" w:hAnsi="Times New Roman"/>
          <w:szCs w:val="20"/>
          <w:lang w:val="en-US"/>
        </w:rPr>
        <w:t>in ZTE’s result, adding [.] for the sampling rate of 1920</w:t>
      </w:r>
    </w:p>
    <w:p w14:paraId="16A02BF7" w14:textId="77777777" w:rsidR="00125F34" w:rsidRPr="000B67F6" w:rsidRDefault="00125F34" w:rsidP="000C4473">
      <w:pPr>
        <w:numPr>
          <w:ilvl w:val="1"/>
          <w:numId w:val="128"/>
        </w:numPr>
        <w:rPr>
          <w:rFonts w:ascii="Times New Roman" w:hAnsi="Times New Roman"/>
          <w:szCs w:val="20"/>
          <w:lang w:val="en-US"/>
        </w:rPr>
      </w:pPr>
      <w:r w:rsidRPr="000B67F6">
        <w:rPr>
          <w:rFonts w:ascii="Times New Roman" w:hAnsi="Times New Roman"/>
          <w:szCs w:val="20"/>
          <w:lang w:val="en-US"/>
        </w:rPr>
        <w:t>Update the sentence from</w:t>
      </w:r>
    </w:p>
    <w:p w14:paraId="19C34E44" w14:textId="77777777" w:rsidR="00125F34" w:rsidRPr="000B67F6" w:rsidRDefault="00125F34" w:rsidP="000C4473">
      <w:pPr>
        <w:numPr>
          <w:ilvl w:val="2"/>
          <w:numId w:val="128"/>
        </w:numPr>
        <w:rPr>
          <w:rFonts w:ascii="Times New Roman" w:hAnsi="Times New Roman"/>
          <w:szCs w:val="20"/>
          <w:lang w:val="en-US"/>
        </w:rPr>
      </w:pPr>
      <w:r w:rsidRPr="000B67F6">
        <w:rPr>
          <w:rFonts w:ascii="Times New Roman" w:hAnsi="Times New Roman"/>
          <w:szCs w:val="20"/>
          <w:lang w:val="en-US"/>
        </w:rPr>
        <w:lastRenderedPageBreak/>
        <w:t>For in-band operation, the positioning accuracy of OTDOA schemes evaluated by RAN1#86 reported by most companies is on the order of tens of meters. One evaluation found accuracy on the order of a few hundred meters</w:t>
      </w:r>
    </w:p>
    <w:p w14:paraId="749E4EA2" w14:textId="77777777" w:rsidR="00125F34" w:rsidRPr="000B67F6" w:rsidRDefault="00125F34" w:rsidP="00125F34">
      <w:pPr>
        <w:ind w:left="2160"/>
        <w:rPr>
          <w:rFonts w:ascii="Times New Roman" w:hAnsi="Times New Roman"/>
          <w:szCs w:val="20"/>
          <w:lang w:val="en-US"/>
        </w:rPr>
      </w:pPr>
      <w:r w:rsidRPr="000B67F6">
        <w:rPr>
          <w:rFonts w:ascii="Times New Roman" w:hAnsi="Times New Roman"/>
          <w:szCs w:val="20"/>
          <w:lang w:val="en-US"/>
        </w:rPr>
        <w:t>To</w:t>
      </w:r>
    </w:p>
    <w:p w14:paraId="783B8513" w14:textId="77777777" w:rsidR="00125F34" w:rsidRPr="000B67F6" w:rsidRDefault="00125F34" w:rsidP="000C4473">
      <w:pPr>
        <w:numPr>
          <w:ilvl w:val="2"/>
          <w:numId w:val="128"/>
        </w:numPr>
        <w:rPr>
          <w:rFonts w:ascii="Times New Roman" w:hAnsi="Times New Roman"/>
          <w:szCs w:val="20"/>
          <w:lang w:val="en-US"/>
        </w:rPr>
      </w:pPr>
      <w:r w:rsidRPr="000B67F6">
        <w:rPr>
          <w:rFonts w:ascii="Times New Roman" w:hAnsi="Times New Roman"/>
          <w:szCs w:val="20"/>
          <w:lang w:val="en-US"/>
        </w:rPr>
        <w:t xml:space="preserve">For in-band operation, the positioning accuracy of OTDOA schemes evaluated by RAN1#86 reported by most companies is on the order of tens of meters. </w:t>
      </w:r>
    </w:p>
    <w:p w14:paraId="1E6D1D38" w14:textId="77777777" w:rsidR="00125F34" w:rsidRPr="000B67F6" w:rsidRDefault="00125F34" w:rsidP="000C4473">
      <w:pPr>
        <w:numPr>
          <w:ilvl w:val="3"/>
          <w:numId w:val="128"/>
        </w:numPr>
        <w:rPr>
          <w:rFonts w:ascii="Times New Roman" w:hAnsi="Times New Roman"/>
          <w:szCs w:val="20"/>
          <w:lang w:val="en-US"/>
        </w:rPr>
      </w:pPr>
      <w:r w:rsidRPr="000B67F6">
        <w:rPr>
          <w:rFonts w:ascii="Times New Roman" w:hAnsi="Times New Roman"/>
          <w:szCs w:val="20"/>
          <w:lang w:val="en-US"/>
        </w:rPr>
        <w:t>One evaluation found accuracy on the order of a few hundred meters, which is under assumptions of Rel-13 UE complexity</w:t>
      </w:r>
    </w:p>
    <w:p w14:paraId="5B06B5CC" w14:textId="77777777" w:rsidR="00125F34" w:rsidRPr="000B67F6" w:rsidRDefault="00125F34" w:rsidP="000C4473">
      <w:pPr>
        <w:numPr>
          <w:ilvl w:val="0"/>
          <w:numId w:val="128"/>
        </w:numPr>
        <w:rPr>
          <w:rFonts w:ascii="Times New Roman" w:hAnsi="Times New Roman"/>
          <w:szCs w:val="20"/>
          <w:lang w:val="en-US"/>
        </w:rPr>
      </w:pPr>
      <w:r w:rsidRPr="000B67F6">
        <w:rPr>
          <w:rFonts w:ascii="Times New Roman" w:hAnsi="Times New Roman"/>
          <w:szCs w:val="20"/>
          <w:lang w:val="en-US"/>
        </w:rPr>
        <w:t xml:space="preserve">Slide 3, update the sentence from </w:t>
      </w:r>
    </w:p>
    <w:p w14:paraId="2B7945C0" w14:textId="77777777" w:rsidR="00125F34" w:rsidRPr="000B67F6" w:rsidRDefault="00125F34" w:rsidP="000C4473">
      <w:pPr>
        <w:numPr>
          <w:ilvl w:val="1"/>
          <w:numId w:val="128"/>
        </w:numPr>
        <w:rPr>
          <w:rFonts w:ascii="Times New Roman" w:hAnsi="Times New Roman"/>
          <w:szCs w:val="20"/>
          <w:lang w:val="en-US"/>
        </w:rPr>
      </w:pPr>
      <w:r w:rsidRPr="000B67F6">
        <w:rPr>
          <w:rFonts w:ascii="Times New Roman" w:hAnsi="Times New Roman"/>
          <w:szCs w:val="20"/>
          <w:lang w:val="en-US"/>
        </w:rPr>
        <w:t>(this sentence is not staying here) Companies have used differing simulation assumptions, which leads to the performance differences between companies. Comparisons can be made within each company’s results.</w:t>
      </w:r>
    </w:p>
    <w:p w14:paraId="6675AD24" w14:textId="77777777" w:rsidR="00125F34" w:rsidRPr="000B67F6" w:rsidRDefault="00125F34" w:rsidP="00125F34">
      <w:pPr>
        <w:ind w:left="1080"/>
        <w:rPr>
          <w:rFonts w:ascii="Times New Roman" w:hAnsi="Times New Roman"/>
          <w:szCs w:val="20"/>
          <w:lang w:val="en-US"/>
        </w:rPr>
      </w:pPr>
      <w:r w:rsidRPr="000B67F6">
        <w:rPr>
          <w:rFonts w:ascii="Times New Roman" w:hAnsi="Times New Roman"/>
          <w:szCs w:val="20"/>
          <w:lang w:val="en-US"/>
        </w:rPr>
        <w:t>To</w:t>
      </w:r>
    </w:p>
    <w:p w14:paraId="4B80287A" w14:textId="77777777" w:rsidR="00125F34" w:rsidRPr="000B67F6" w:rsidRDefault="00125F34" w:rsidP="000C4473">
      <w:pPr>
        <w:numPr>
          <w:ilvl w:val="1"/>
          <w:numId w:val="128"/>
        </w:numPr>
        <w:rPr>
          <w:rFonts w:ascii="Times New Roman" w:hAnsi="Times New Roman"/>
          <w:szCs w:val="20"/>
          <w:lang w:val="en-US"/>
        </w:rPr>
      </w:pPr>
      <w:r w:rsidRPr="000B67F6">
        <w:rPr>
          <w:rFonts w:ascii="Times New Roman" w:hAnsi="Times New Roman"/>
          <w:szCs w:val="20"/>
          <w:lang w:val="en-US"/>
        </w:rPr>
        <w:t>Companies have used different assumptions, which leads to the significant performance differences between companies. Results from different companies may not be comparable</w:t>
      </w:r>
    </w:p>
    <w:p w14:paraId="0E9DA777" w14:textId="77777777" w:rsidR="00125F34" w:rsidRDefault="00125F34" w:rsidP="00125F34">
      <w:pPr>
        <w:rPr>
          <w:rFonts w:eastAsia="MS Mincho"/>
          <w:lang w:eastAsia="ja-JP"/>
        </w:rPr>
      </w:pPr>
    </w:p>
    <w:p w14:paraId="512E3D39" w14:textId="751D6298" w:rsidR="00125F34" w:rsidRPr="003768BF" w:rsidRDefault="002D7ED6" w:rsidP="00125F34">
      <w:pPr>
        <w:rPr>
          <w:rFonts w:eastAsia="MS Mincho"/>
          <w:b/>
          <w:lang w:eastAsia="ja-JP"/>
        </w:rPr>
      </w:pPr>
      <w:hyperlink r:id="rId1135" w:history="1">
        <w:r w:rsidR="007D4904">
          <w:rPr>
            <w:rStyle w:val="Hyperlink"/>
            <w:rFonts w:eastAsia="MS Mincho"/>
            <w:b/>
            <w:highlight w:val="green"/>
            <w:lang w:eastAsia="ja-JP"/>
          </w:rPr>
          <w:t>R1-168333</w:t>
        </w:r>
      </w:hyperlink>
      <w:r w:rsidR="00125F34" w:rsidRPr="003768BF">
        <w:rPr>
          <w:rFonts w:eastAsia="MS Mincho"/>
          <w:b/>
          <w:lang w:eastAsia="ja-JP"/>
        </w:rPr>
        <w:tab/>
      </w:r>
      <w:r w:rsidR="00125F34" w:rsidRPr="003768BF">
        <w:rPr>
          <w:b/>
        </w:rPr>
        <w:t>WF on observations on UE impact aspects of NB-IoT positioning</w:t>
      </w:r>
      <w:r w:rsidR="00125F34" w:rsidRPr="003768BF">
        <w:rPr>
          <w:b/>
        </w:rPr>
        <w:tab/>
      </w:r>
      <w:r w:rsidR="00125F34" w:rsidRPr="003768BF">
        <w:rPr>
          <w:rFonts w:eastAsia="MS Mincho"/>
          <w:b/>
          <w:lang w:eastAsia="ja-JP"/>
        </w:rPr>
        <w:t>Huawei, HiSilicon</w:t>
      </w:r>
    </w:p>
    <w:p w14:paraId="75EF8800" w14:textId="6DBFB5EA" w:rsidR="00125F34" w:rsidRPr="00BD5901" w:rsidRDefault="00125F34" w:rsidP="00125F34">
      <w:pPr>
        <w:rPr>
          <w:rFonts w:ascii="Calibri" w:hAnsi="Calibri"/>
          <w:szCs w:val="22"/>
          <w:lang w:val="en-US"/>
        </w:rPr>
      </w:pPr>
      <w:r>
        <w:rPr>
          <w:rFonts w:eastAsia="MS Mincho"/>
          <w:lang w:eastAsia="ja-JP"/>
        </w:rPr>
        <w:t xml:space="preserve">Revision of </w:t>
      </w:r>
      <w:hyperlink r:id="rId1136" w:history="1">
        <w:r w:rsidR="007D4904">
          <w:rPr>
            <w:rStyle w:val="Hyperlink"/>
            <w:rFonts w:eastAsia="MS Mincho"/>
            <w:lang w:eastAsia="ja-JP"/>
          </w:rPr>
          <w:t>R1-167985</w:t>
        </w:r>
      </w:hyperlink>
    </w:p>
    <w:p w14:paraId="01414F1B" w14:textId="0DF027F1" w:rsidR="00125F34" w:rsidRPr="003768BF" w:rsidRDefault="002D7ED6" w:rsidP="00125F34">
      <w:pPr>
        <w:rPr>
          <w:rFonts w:eastAsia="MS Mincho"/>
          <w:b/>
          <w:lang w:eastAsia="ja-JP"/>
        </w:rPr>
      </w:pPr>
      <w:hyperlink r:id="rId1137" w:history="1">
        <w:r w:rsidR="007D4904">
          <w:rPr>
            <w:rStyle w:val="Hyperlink"/>
            <w:rFonts w:eastAsia="MS Mincho"/>
            <w:b/>
            <w:highlight w:val="green"/>
            <w:lang w:eastAsia="ja-JP"/>
          </w:rPr>
          <w:t>R1-168334</w:t>
        </w:r>
      </w:hyperlink>
      <w:r w:rsidR="00125F34" w:rsidRPr="003768BF">
        <w:rPr>
          <w:rFonts w:eastAsia="MS Mincho"/>
          <w:b/>
          <w:lang w:eastAsia="ja-JP"/>
        </w:rPr>
        <w:tab/>
      </w:r>
      <w:r w:rsidR="00125F34" w:rsidRPr="003768BF">
        <w:rPr>
          <w:b/>
        </w:rPr>
        <w:t>WF on observations on network impact aspects of NB-IoT positioning</w:t>
      </w:r>
      <w:r w:rsidR="00125F34" w:rsidRPr="003768BF">
        <w:rPr>
          <w:b/>
        </w:rPr>
        <w:tab/>
      </w:r>
      <w:r w:rsidR="00125F34" w:rsidRPr="003768BF">
        <w:rPr>
          <w:rFonts w:eastAsia="MS Mincho"/>
          <w:b/>
          <w:lang w:eastAsia="ja-JP"/>
        </w:rPr>
        <w:t>Huawei, HiSilicon</w:t>
      </w:r>
    </w:p>
    <w:p w14:paraId="41846FE3" w14:textId="3EF9096F" w:rsidR="00125F34" w:rsidRDefault="00125F34" w:rsidP="00125F34">
      <w:pPr>
        <w:rPr>
          <w:rFonts w:eastAsia="MS Mincho"/>
          <w:lang w:eastAsia="ja-JP"/>
        </w:rPr>
      </w:pPr>
      <w:r>
        <w:rPr>
          <w:rFonts w:eastAsia="MS Mincho"/>
          <w:lang w:eastAsia="ja-JP"/>
        </w:rPr>
        <w:t xml:space="preserve">Revision of </w:t>
      </w:r>
      <w:hyperlink r:id="rId1138" w:history="1">
        <w:r w:rsidR="007D4904">
          <w:rPr>
            <w:rStyle w:val="Hyperlink"/>
            <w:rFonts w:eastAsia="MS Mincho"/>
            <w:lang w:eastAsia="ja-JP"/>
          </w:rPr>
          <w:t>R1-167986</w:t>
        </w:r>
      </w:hyperlink>
    </w:p>
    <w:p w14:paraId="10C53056" w14:textId="77777777" w:rsidR="00125F34" w:rsidRDefault="00125F34" w:rsidP="00125F34">
      <w:pPr>
        <w:rPr>
          <w:rFonts w:eastAsia="MS Mincho"/>
          <w:lang w:eastAsia="ja-JP"/>
        </w:rPr>
      </w:pPr>
    </w:p>
    <w:p w14:paraId="77DBFC26" w14:textId="2A632C5C" w:rsidR="00125F34" w:rsidRPr="00D00852" w:rsidRDefault="00125F34" w:rsidP="00125F34">
      <w:pPr>
        <w:rPr>
          <w:rFonts w:eastAsia="MS Mincho"/>
          <w:szCs w:val="20"/>
          <w:lang w:eastAsia="ja-JP"/>
        </w:rPr>
      </w:pPr>
      <w:r w:rsidRPr="003768BF">
        <w:rPr>
          <w:rFonts w:eastAsia="MS Mincho"/>
          <w:szCs w:val="20"/>
          <w:lang w:eastAsia="ja-JP"/>
        </w:rPr>
        <w:t xml:space="preserve">LS to RAN plenary (cc-ing RAN2/3/4) capturing the above 3 agreements to be drafted in </w:t>
      </w:r>
      <w:hyperlink r:id="rId1139" w:history="1">
        <w:r w:rsidR="007D4904">
          <w:rPr>
            <w:rStyle w:val="Hyperlink"/>
            <w:rFonts w:eastAsia="MS Mincho"/>
            <w:szCs w:val="20"/>
            <w:lang w:eastAsia="ja-JP"/>
          </w:rPr>
          <w:t>R1-168552</w:t>
        </w:r>
      </w:hyperlink>
      <w:r w:rsidRPr="003768BF">
        <w:rPr>
          <w:rFonts w:eastAsia="MS Mincho"/>
          <w:szCs w:val="20"/>
          <w:lang w:eastAsia="ja-JP"/>
        </w:rPr>
        <w:t xml:space="preserve"> (Huawei)</w:t>
      </w:r>
    </w:p>
    <w:p w14:paraId="2908CA4C" w14:textId="77777777" w:rsidR="003768BF" w:rsidRDefault="003768BF" w:rsidP="003768BF">
      <w:pPr>
        <w:rPr>
          <w:rFonts w:eastAsia="MS Mincho"/>
          <w:b/>
          <w:szCs w:val="20"/>
          <w:lang w:eastAsia="ja-JP"/>
        </w:rPr>
      </w:pPr>
      <w:r>
        <w:rPr>
          <w:rFonts w:eastAsia="MS Mincho"/>
          <w:b/>
          <w:szCs w:val="20"/>
          <w:lang w:eastAsia="ja-JP"/>
        </w:rPr>
        <w:t>Friday:</w:t>
      </w:r>
    </w:p>
    <w:p w14:paraId="21F6A037" w14:textId="09D59946" w:rsidR="003768BF" w:rsidRPr="003768BF" w:rsidRDefault="002D7ED6" w:rsidP="003768BF">
      <w:pPr>
        <w:rPr>
          <w:rFonts w:eastAsia="MS Mincho"/>
          <w:b/>
          <w:szCs w:val="20"/>
          <w:lang w:eastAsia="ja-JP"/>
        </w:rPr>
      </w:pPr>
      <w:hyperlink r:id="rId1140" w:history="1">
        <w:r w:rsidR="007D4904">
          <w:rPr>
            <w:rStyle w:val="Hyperlink"/>
            <w:rFonts w:eastAsia="MS Mincho"/>
            <w:b/>
            <w:szCs w:val="20"/>
            <w:lang w:eastAsia="ja-JP"/>
          </w:rPr>
          <w:t>R1-168552</w:t>
        </w:r>
      </w:hyperlink>
      <w:r w:rsidR="003768BF" w:rsidRPr="003768BF">
        <w:rPr>
          <w:rFonts w:eastAsia="MS Mincho" w:hint="eastAsia"/>
          <w:b/>
          <w:szCs w:val="20"/>
          <w:lang w:eastAsia="ja-JP"/>
        </w:rPr>
        <w:tab/>
      </w:r>
      <w:r w:rsidR="003768BF" w:rsidRPr="003768BF">
        <w:rPr>
          <w:rFonts w:eastAsia="MS Mincho"/>
          <w:b/>
          <w:szCs w:val="20"/>
          <w:lang w:eastAsia="ja-JP"/>
        </w:rPr>
        <w:t>[DRAFT]LS on NB-IoT positioning</w:t>
      </w:r>
      <w:r w:rsidR="003768BF" w:rsidRPr="003768BF">
        <w:rPr>
          <w:rFonts w:eastAsia="MS Mincho" w:hint="eastAsia"/>
          <w:b/>
          <w:szCs w:val="20"/>
          <w:lang w:eastAsia="ja-JP"/>
        </w:rPr>
        <w:tab/>
        <w:t>Huawei</w:t>
      </w:r>
    </w:p>
    <w:p w14:paraId="0D6D1727" w14:textId="7704D06C" w:rsidR="003768BF" w:rsidRPr="005B7320" w:rsidRDefault="003768BF" w:rsidP="003768BF">
      <w:pPr>
        <w:rPr>
          <w:rFonts w:eastAsia="MS Mincho"/>
          <w:szCs w:val="20"/>
          <w:lang w:eastAsia="ja-JP"/>
        </w:rPr>
      </w:pPr>
      <w:r>
        <w:rPr>
          <w:rFonts w:eastAsia="MS Mincho"/>
          <w:szCs w:val="20"/>
          <w:lang w:eastAsia="ja-JP"/>
        </w:rPr>
        <w:t xml:space="preserve">Decision: The document is noted and final LS is </w:t>
      </w:r>
      <w:r w:rsidRPr="003768BF">
        <w:rPr>
          <w:rFonts w:eastAsia="MS Mincho"/>
          <w:szCs w:val="20"/>
          <w:highlight w:val="green"/>
          <w:lang w:eastAsia="ja-JP"/>
        </w:rPr>
        <w:t>a</w:t>
      </w:r>
      <w:r w:rsidRPr="003768BF">
        <w:rPr>
          <w:rFonts w:eastAsia="MS Mincho" w:hint="eastAsia"/>
          <w:szCs w:val="20"/>
          <w:highlight w:val="green"/>
          <w:lang w:eastAsia="ja-JP"/>
        </w:rPr>
        <w:t xml:space="preserve">greed in </w:t>
      </w:r>
      <w:hyperlink r:id="rId1141" w:history="1">
        <w:r w:rsidR="007D4904">
          <w:rPr>
            <w:rStyle w:val="Hyperlink"/>
            <w:rFonts w:eastAsia="MS Mincho"/>
            <w:szCs w:val="20"/>
            <w:highlight w:val="green"/>
            <w:lang w:eastAsia="ja-JP"/>
          </w:rPr>
          <w:t>R1-168553</w:t>
        </w:r>
      </w:hyperlink>
    </w:p>
    <w:p w14:paraId="2D1DFD59" w14:textId="77777777" w:rsidR="003768BF" w:rsidRDefault="003768BF"/>
    <w:p w14:paraId="728D126D" w14:textId="77777777" w:rsidR="003768BF" w:rsidRDefault="003768BF"/>
    <w:p w14:paraId="206DBBB1" w14:textId="0EF558FF" w:rsidR="007B6F9E" w:rsidRDefault="002D7ED6" w:rsidP="007B6F9E">
      <w:hyperlink r:id="rId1142" w:history="1">
        <w:r w:rsidR="007D4904">
          <w:rPr>
            <w:rStyle w:val="Hyperlink"/>
          </w:rPr>
          <w:t>R1-166175</w:t>
        </w:r>
      </w:hyperlink>
      <w:r w:rsidR="007B6F9E">
        <w:tab/>
        <w:t>Comparison of downlink and uplink positioning</w:t>
      </w:r>
      <w:r w:rsidR="007B6F9E">
        <w:tab/>
        <w:t>Huawei, HiSilicon</w:t>
      </w:r>
    </w:p>
    <w:p w14:paraId="2CC62854" w14:textId="59DCCC70" w:rsidR="007B6F9E" w:rsidRDefault="002D7ED6" w:rsidP="007B6F9E">
      <w:hyperlink r:id="rId1143" w:history="1">
        <w:r w:rsidR="007D4904">
          <w:rPr>
            <w:rStyle w:val="Hyperlink"/>
          </w:rPr>
          <w:t>R1-166176</w:t>
        </w:r>
      </w:hyperlink>
      <w:r w:rsidR="007B6F9E">
        <w:tab/>
        <w:t>UE complexity and power consumption analysis for NB-IoT positioning</w:t>
      </w:r>
      <w:r w:rsidR="007B6F9E">
        <w:tab/>
        <w:t>Huawei, HiSilicon, Neul</w:t>
      </w:r>
    </w:p>
    <w:p w14:paraId="4905ECBE" w14:textId="2176A2BF" w:rsidR="007B6F9E" w:rsidRDefault="002D7ED6" w:rsidP="007B6F9E">
      <w:hyperlink r:id="rId1144" w:history="1">
        <w:r w:rsidR="007D4904">
          <w:rPr>
            <w:rStyle w:val="Hyperlink"/>
          </w:rPr>
          <w:t>R1-166304</w:t>
        </w:r>
      </w:hyperlink>
      <w:r w:rsidR="007B6F9E">
        <w:tab/>
        <w:t>Comparison of uplink and downlink based positioning</w:t>
      </w:r>
      <w:r w:rsidR="007B6F9E">
        <w:tab/>
        <w:t>Qualcomm Incorporated</w:t>
      </w:r>
    </w:p>
    <w:p w14:paraId="035800C8" w14:textId="39B18176" w:rsidR="007B6F9E" w:rsidRDefault="002D7ED6" w:rsidP="007B6F9E">
      <w:hyperlink r:id="rId1145" w:history="1">
        <w:r w:rsidR="007D4904">
          <w:rPr>
            <w:rStyle w:val="Hyperlink"/>
          </w:rPr>
          <w:t>R1-166590</w:t>
        </w:r>
      </w:hyperlink>
      <w:r w:rsidR="007B6F9E">
        <w:tab/>
        <w:t>Comparison of UTDOA and OTDOA in NB-IoT</w:t>
      </w:r>
      <w:r w:rsidR="007B6F9E">
        <w:tab/>
        <w:t>Nokia, Alcatel-Lucent Shanghai Bell</w:t>
      </w:r>
    </w:p>
    <w:p w14:paraId="62229E45" w14:textId="3A0D6DFE" w:rsidR="007B6F9E" w:rsidRDefault="002D7ED6" w:rsidP="007B6F9E">
      <w:hyperlink r:id="rId1146" w:history="1">
        <w:r w:rsidR="007D4904">
          <w:rPr>
            <w:rStyle w:val="Hyperlink"/>
          </w:rPr>
          <w:t>R1-166654</w:t>
        </w:r>
      </w:hyperlink>
      <w:r w:rsidR="007B6F9E">
        <w:tab/>
        <w:t>Considerations on NB-IoT positioning</w:t>
      </w:r>
      <w:r w:rsidR="007B6F9E">
        <w:tab/>
        <w:t>Sony</w:t>
      </w:r>
    </w:p>
    <w:p w14:paraId="651E9DF2" w14:textId="74D8CB6F" w:rsidR="007B6F9E" w:rsidRDefault="002D7ED6" w:rsidP="007B6F9E">
      <w:hyperlink r:id="rId1147" w:history="1">
        <w:r w:rsidR="007D4904">
          <w:rPr>
            <w:rStyle w:val="Hyperlink"/>
          </w:rPr>
          <w:t>R1-167164</w:t>
        </w:r>
      </w:hyperlink>
      <w:r w:rsidR="007B6F9E">
        <w:tab/>
        <w:t>Capacity limit evaluation</w:t>
      </w:r>
      <w:r w:rsidR="007B6F9E">
        <w:tab/>
        <w:t>Huawei, HiSilicon</w:t>
      </w:r>
    </w:p>
    <w:p w14:paraId="629E47CB" w14:textId="2E746F7A" w:rsidR="007B6F9E" w:rsidRDefault="002D7ED6" w:rsidP="007B6F9E">
      <w:hyperlink r:id="rId1148" w:history="1">
        <w:r w:rsidR="007D4904">
          <w:rPr>
            <w:rStyle w:val="Hyperlink"/>
          </w:rPr>
          <w:t>R1-167324</w:t>
        </w:r>
      </w:hyperlink>
      <w:r w:rsidR="007B6F9E">
        <w:tab/>
        <w:t>Comparison of NB-IoT positioning solution</w:t>
      </w:r>
      <w:r w:rsidR="007B6F9E">
        <w:tab/>
        <w:t>ZTE</w:t>
      </w:r>
    </w:p>
    <w:p w14:paraId="6D3532C0" w14:textId="65805D65" w:rsidR="007B6F9E" w:rsidRDefault="002D7ED6" w:rsidP="007B6F9E">
      <w:hyperlink r:id="rId1149" w:history="1">
        <w:r w:rsidR="007D4904">
          <w:rPr>
            <w:rStyle w:val="Hyperlink"/>
          </w:rPr>
          <w:t>R1-167428</w:t>
        </w:r>
      </w:hyperlink>
      <w:r w:rsidR="007B6F9E">
        <w:tab/>
        <w:t>On uplink- and downlink-based positioning for NB-IoT</w:t>
      </w:r>
      <w:r w:rsidR="007B6F9E">
        <w:tab/>
        <w:t>Ericsson</w:t>
      </w:r>
    </w:p>
    <w:p w14:paraId="2CE8E131" w14:textId="3324DAFD" w:rsidR="007B6F9E" w:rsidRDefault="002D7ED6" w:rsidP="007B6F9E">
      <w:hyperlink r:id="rId1150" w:history="1">
        <w:r w:rsidR="007D4904">
          <w:rPr>
            <w:rStyle w:val="Hyperlink"/>
          </w:rPr>
          <w:t>R1-167897</w:t>
        </w:r>
      </w:hyperlink>
      <w:r w:rsidR="007B6F9E">
        <w:tab/>
        <w:t>NB-IoT localization performance analysis and enhancement</w:t>
      </w:r>
      <w:r w:rsidR="007B6F9E">
        <w:tab/>
        <w:t>Nokia, Alcatel-Lucent Shanghai Bell</w:t>
      </w:r>
    </w:p>
    <w:p w14:paraId="2E46266C" w14:textId="4E9E57F7" w:rsidR="007B6F9E" w:rsidRDefault="002D7ED6" w:rsidP="007B6F9E">
      <w:hyperlink r:id="rId1151" w:history="1">
        <w:r w:rsidR="007D4904">
          <w:rPr>
            <w:rStyle w:val="Hyperlink"/>
          </w:rPr>
          <w:t>R1-168094</w:t>
        </w:r>
      </w:hyperlink>
      <w:r w:rsidR="007B6F9E">
        <w:tab/>
        <w:t>Performance summary for NB-IoT Positioning</w:t>
      </w:r>
      <w:r w:rsidR="007B6F9E">
        <w:tab/>
        <w:t>Nokia, Alcatel-Lucent Shanghai Bell</w:t>
      </w:r>
    </w:p>
    <w:p w14:paraId="6703C37D" w14:textId="77777777" w:rsidR="00125F34" w:rsidRDefault="00125F34" w:rsidP="0099451E">
      <w:pPr>
        <w:pStyle w:val="Heading4"/>
      </w:pPr>
      <w:bookmarkStart w:id="169" w:name="_Toc459107815"/>
      <w:bookmarkStart w:id="170" w:name="_Toc463517250"/>
      <w:r>
        <w:t>Multicast support</w:t>
      </w:r>
      <w:bookmarkEnd w:id="169"/>
      <w:bookmarkEnd w:id="170"/>
    </w:p>
    <w:p w14:paraId="166F9217" w14:textId="77777777" w:rsidR="00125F34" w:rsidRPr="00137CEA" w:rsidRDefault="00125F34" w:rsidP="00125F34">
      <w:pPr>
        <w:rPr>
          <w:rFonts w:eastAsia="MS Mincho"/>
          <w:i/>
          <w:iCs/>
          <w:lang w:eastAsia="ja-JP"/>
        </w:rPr>
      </w:pPr>
      <w:r w:rsidRPr="000C29CF">
        <w:rPr>
          <w:i/>
          <w:iCs/>
        </w:rPr>
        <w:t>Extend Rel-13 SC-PTM to support multicast downlink transmission</w:t>
      </w:r>
    </w:p>
    <w:p w14:paraId="5144439D" w14:textId="7660E086" w:rsidR="00125F34" w:rsidRPr="0099451E" w:rsidRDefault="002D7ED6" w:rsidP="00125F34">
      <w:pPr>
        <w:rPr>
          <w:rFonts w:eastAsia="MS Mincho"/>
          <w:b/>
          <w:lang w:val="en-US" w:eastAsia="ja-JP"/>
        </w:rPr>
      </w:pPr>
      <w:hyperlink r:id="rId1152" w:history="1">
        <w:r w:rsidR="007D4904">
          <w:rPr>
            <w:rStyle w:val="Hyperlink"/>
            <w:rFonts w:eastAsia="MS Mincho"/>
            <w:b/>
            <w:lang w:val="en-US" w:eastAsia="ja-JP"/>
          </w:rPr>
          <w:t>R1-166178</w:t>
        </w:r>
      </w:hyperlink>
      <w:r w:rsidR="00125F34" w:rsidRPr="0099451E">
        <w:rPr>
          <w:rFonts w:eastAsia="MS Mincho"/>
          <w:b/>
          <w:lang w:val="en-US" w:eastAsia="ja-JP"/>
        </w:rPr>
        <w:tab/>
        <w:t>Physical layer design for multicast in NB-IoT</w:t>
      </w:r>
      <w:r w:rsidR="00125F34" w:rsidRPr="0099451E">
        <w:rPr>
          <w:rFonts w:eastAsia="MS Mincho"/>
          <w:b/>
          <w:lang w:val="en-US" w:eastAsia="ja-JP"/>
        </w:rPr>
        <w:tab/>
        <w:t>Huawei, HiSilicon</w:t>
      </w:r>
    </w:p>
    <w:p w14:paraId="0D368F40" w14:textId="13798D5D" w:rsidR="00125F34" w:rsidRPr="0099451E" w:rsidRDefault="002D7ED6" w:rsidP="00125F34">
      <w:pPr>
        <w:rPr>
          <w:rFonts w:eastAsia="MS Mincho"/>
          <w:b/>
          <w:lang w:val="en-US" w:eastAsia="ja-JP"/>
        </w:rPr>
      </w:pPr>
      <w:hyperlink r:id="rId1153" w:history="1">
        <w:r w:rsidR="007D4904">
          <w:rPr>
            <w:rStyle w:val="Hyperlink"/>
            <w:rFonts w:eastAsia="MS Mincho"/>
            <w:b/>
            <w:lang w:val="en-US" w:eastAsia="ja-JP"/>
          </w:rPr>
          <w:t>R1-166199</w:t>
        </w:r>
      </w:hyperlink>
      <w:r w:rsidR="00125F34" w:rsidRPr="0099451E">
        <w:rPr>
          <w:rFonts w:eastAsia="MS Mincho"/>
          <w:b/>
          <w:lang w:val="en-US" w:eastAsia="ja-JP"/>
        </w:rPr>
        <w:tab/>
        <w:t>Search space and collision handling for multicast in NB-IoT</w:t>
      </w:r>
      <w:r w:rsidR="00125F34" w:rsidRPr="0099451E">
        <w:rPr>
          <w:rFonts w:eastAsia="MS Mincho"/>
          <w:b/>
          <w:lang w:val="en-US" w:eastAsia="ja-JP"/>
        </w:rPr>
        <w:tab/>
        <w:t>Huawei, HiSilicon</w:t>
      </w:r>
    </w:p>
    <w:p w14:paraId="0122484B" w14:textId="1FEAA7B5" w:rsidR="00125F34" w:rsidRPr="0099451E" w:rsidRDefault="002D7ED6" w:rsidP="00125F34">
      <w:pPr>
        <w:rPr>
          <w:rFonts w:eastAsia="MS Mincho"/>
          <w:b/>
          <w:lang w:val="en-US" w:eastAsia="ja-JP"/>
        </w:rPr>
      </w:pPr>
      <w:hyperlink r:id="rId1154" w:history="1">
        <w:r w:rsidR="007D4904">
          <w:rPr>
            <w:rStyle w:val="Hyperlink"/>
            <w:rFonts w:eastAsia="MS Mincho"/>
            <w:b/>
            <w:lang w:val="en-US" w:eastAsia="ja-JP"/>
          </w:rPr>
          <w:t>R1-166538</w:t>
        </w:r>
      </w:hyperlink>
      <w:r w:rsidR="00125F34" w:rsidRPr="0099451E">
        <w:rPr>
          <w:rFonts w:eastAsia="MS Mincho"/>
          <w:b/>
          <w:lang w:val="en-US" w:eastAsia="ja-JP"/>
        </w:rPr>
        <w:tab/>
        <w:t>SC-PtM support for NB-IoT</w:t>
      </w:r>
      <w:r w:rsidR="00125F34" w:rsidRPr="0099451E">
        <w:rPr>
          <w:rFonts w:eastAsia="MS Mincho"/>
          <w:b/>
          <w:lang w:val="en-US" w:eastAsia="ja-JP"/>
        </w:rPr>
        <w:tab/>
        <w:t>Intel Corporation</w:t>
      </w:r>
    </w:p>
    <w:p w14:paraId="1B3C2803" w14:textId="7B91F6DC" w:rsidR="00125F34" w:rsidRPr="0099451E" w:rsidRDefault="002D7ED6" w:rsidP="00125F34">
      <w:pPr>
        <w:rPr>
          <w:rFonts w:eastAsia="MS Mincho"/>
          <w:b/>
          <w:lang w:val="en-US" w:eastAsia="ja-JP"/>
        </w:rPr>
      </w:pPr>
      <w:hyperlink r:id="rId1155" w:history="1">
        <w:r w:rsidR="007D4904">
          <w:rPr>
            <w:rStyle w:val="Hyperlink"/>
            <w:rFonts w:eastAsia="MS Mincho"/>
            <w:b/>
            <w:lang w:val="en-US" w:eastAsia="ja-JP"/>
          </w:rPr>
          <w:t>R1-166591</w:t>
        </w:r>
      </w:hyperlink>
      <w:r w:rsidR="00125F34" w:rsidRPr="0099451E">
        <w:rPr>
          <w:rFonts w:eastAsia="MS Mincho"/>
          <w:b/>
          <w:lang w:val="en-US" w:eastAsia="ja-JP"/>
        </w:rPr>
        <w:tab/>
        <w:t>On Multicast support for NB-IoT</w:t>
      </w:r>
      <w:r w:rsidR="00125F34" w:rsidRPr="0099451E">
        <w:rPr>
          <w:rFonts w:eastAsia="MS Mincho"/>
          <w:b/>
          <w:lang w:val="en-US" w:eastAsia="ja-JP"/>
        </w:rPr>
        <w:tab/>
        <w:t>Nokia, Alcatel-Lucent Shanghai Bell</w:t>
      </w:r>
    </w:p>
    <w:p w14:paraId="6DD7A87F" w14:textId="77777777" w:rsidR="00125F34" w:rsidRPr="0099451E" w:rsidRDefault="00125F34" w:rsidP="00125F34">
      <w:pPr>
        <w:rPr>
          <w:rFonts w:eastAsia="MS Mincho"/>
          <w:b/>
          <w:lang w:val="en-US" w:eastAsia="ja-JP"/>
        </w:rPr>
      </w:pPr>
    </w:p>
    <w:p w14:paraId="0567F854" w14:textId="538C8466" w:rsidR="00125F34" w:rsidRPr="0099451E" w:rsidRDefault="002D7ED6" w:rsidP="00125F34">
      <w:pPr>
        <w:rPr>
          <w:rFonts w:eastAsia="MS Mincho"/>
          <w:b/>
          <w:lang w:eastAsia="ja-JP"/>
        </w:rPr>
      </w:pPr>
      <w:hyperlink r:id="rId1156" w:history="1">
        <w:r w:rsidR="007D4904">
          <w:rPr>
            <w:rStyle w:val="Hyperlink"/>
            <w:rFonts w:eastAsia="MS Mincho"/>
            <w:b/>
            <w:lang w:val="en-US" w:eastAsia="ja-JP"/>
          </w:rPr>
          <w:t>R1-167987</w:t>
        </w:r>
      </w:hyperlink>
      <w:r w:rsidR="00125F34" w:rsidRPr="0099451E">
        <w:rPr>
          <w:rFonts w:eastAsia="MS Mincho"/>
          <w:b/>
          <w:lang w:val="en-US" w:eastAsia="ja-JP"/>
        </w:rPr>
        <w:tab/>
      </w:r>
      <w:r w:rsidR="00125F34" w:rsidRPr="0099451E">
        <w:rPr>
          <w:rFonts w:eastAsia="MS Mincho"/>
          <w:b/>
          <w:lang w:eastAsia="ja-JP"/>
        </w:rPr>
        <w:t>WF on collision handling for NB-IoT SC-PTM</w:t>
      </w:r>
      <w:r w:rsidR="00125F34" w:rsidRPr="0099451E">
        <w:rPr>
          <w:rFonts w:eastAsia="MS Mincho"/>
          <w:b/>
          <w:lang w:eastAsia="ja-JP"/>
        </w:rPr>
        <w:tab/>
        <w:t>Huawei, HiSilicon, ITL</w:t>
      </w:r>
    </w:p>
    <w:p w14:paraId="6554CF7F" w14:textId="77777777" w:rsidR="00125F34" w:rsidRPr="000526A3" w:rsidRDefault="00125F34" w:rsidP="00125F34">
      <w:pPr>
        <w:rPr>
          <w:rFonts w:eastAsia="MS Mincho"/>
          <w:lang w:eastAsia="ja-JP"/>
        </w:rPr>
      </w:pPr>
    </w:p>
    <w:p w14:paraId="00AE64D8" w14:textId="77777777" w:rsidR="00125F34" w:rsidRPr="000526A3" w:rsidRDefault="00125F34" w:rsidP="00125F34">
      <w:pPr>
        <w:rPr>
          <w:rFonts w:eastAsia="MS Mincho"/>
          <w:szCs w:val="20"/>
          <w:lang w:eastAsia="ja-JP"/>
        </w:rPr>
      </w:pPr>
      <w:r w:rsidRPr="000526A3">
        <w:rPr>
          <w:rFonts w:eastAsia="MS Mincho"/>
          <w:szCs w:val="20"/>
          <w:highlight w:val="green"/>
          <w:lang w:eastAsia="ja-JP"/>
        </w:rPr>
        <w:t>Agreement:</w:t>
      </w:r>
    </w:p>
    <w:p w14:paraId="3D5F5A08" w14:textId="77777777" w:rsidR="00125F34" w:rsidRPr="00125F34" w:rsidRDefault="00125F34" w:rsidP="000C4473">
      <w:pPr>
        <w:pStyle w:val="ListParagraph"/>
        <w:numPr>
          <w:ilvl w:val="0"/>
          <w:numId w:val="130"/>
        </w:numPr>
        <w:rPr>
          <w:rFonts w:eastAsia="MS Mincho"/>
          <w:lang w:val="en-US"/>
        </w:rPr>
      </w:pPr>
      <w:r w:rsidRPr="00125F34">
        <w:rPr>
          <w:rFonts w:eastAsia="MS Mincho"/>
          <w:lang w:val="en-US"/>
        </w:rPr>
        <w:t>SC-PTM in NB-IoT is supported at least in RRC_IDLE mode. FFS RRC CONNECTED mode.</w:t>
      </w:r>
    </w:p>
    <w:p w14:paraId="0E0DBB27" w14:textId="77777777" w:rsidR="00125F34" w:rsidRPr="00125F34" w:rsidRDefault="00125F34" w:rsidP="000C4473">
      <w:pPr>
        <w:pStyle w:val="ListParagraph"/>
        <w:numPr>
          <w:ilvl w:val="0"/>
          <w:numId w:val="130"/>
        </w:numPr>
        <w:rPr>
          <w:rFonts w:eastAsia="MS Mincho"/>
          <w:lang w:val="en-US"/>
        </w:rPr>
      </w:pPr>
      <w:r w:rsidRPr="00125F34">
        <w:rPr>
          <w:rFonts w:eastAsia="MS Mincho"/>
          <w:lang w:val="en-US"/>
        </w:rPr>
        <w:t>In RRC IDLE mode, priority between SC-PTM and the following needs to be decided at least for:</w:t>
      </w:r>
    </w:p>
    <w:p w14:paraId="3FD188BB" w14:textId="77777777" w:rsidR="00125F34" w:rsidRPr="00125F34" w:rsidRDefault="00125F34" w:rsidP="000C4473">
      <w:pPr>
        <w:pStyle w:val="ListParagraph"/>
        <w:numPr>
          <w:ilvl w:val="1"/>
          <w:numId w:val="130"/>
        </w:numPr>
        <w:rPr>
          <w:rFonts w:eastAsia="MS Mincho"/>
          <w:lang w:val="en-US"/>
        </w:rPr>
      </w:pPr>
      <w:r w:rsidRPr="00125F34">
        <w:rPr>
          <w:rFonts w:eastAsia="MS Mincho"/>
          <w:lang w:val="en-US"/>
        </w:rPr>
        <w:t>SC-PTM and paging, if there is a collision issue</w:t>
      </w:r>
    </w:p>
    <w:p w14:paraId="6477454C" w14:textId="77777777" w:rsidR="00125F34" w:rsidRPr="00125F34" w:rsidRDefault="00125F34" w:rsidP="000C4473">
      <w:pPr>
        <w:pStyle w:val="ListParagraph"/>
        <w:numPr>
          <w:ilvl w:val="1"/>
          <w:numId w:val="130"/>
        </w:numPr>
        <w:rPr>
          <w:rFonts w:eastAsia="MS Mincho"/>
          <w:lang w:val="en-US"/>
        </w:rPr>
      </w:pPr>
      <w:r w:rsidRPr="00125F34">
        <w:rPr>
          <w:rFonts w:eastAsia="MS Mincho"/>
          <w:lang w:val="en-US"/>
        </w:rPr>
        <w:t>SC-PTM and a random access procedure (e.g. for unicast BSR), if there is a collision issue</w:t>
      </w:r>
    </w:p>
    <w:p w14:paraId="4EAA6CDE" w14:textId="77777777" w:rsidR="00125F34" w:rsidRPr="00125F34" w:rsidRDefault="00125F34" w:rsidP="000C4473">
      <w:pPr>
        <w:pStyle w:val="ListParagraph"/>
        <w:numPr>
          <w:ilvl w:val="0"/>
          <w:numId w:val="130"/>
        </w:numPr>
        <w:rPr>
          <w:rFonts w:eastAsia="MS Mincho"/>
          <w:lang w:val="en-US"/>
        </w:rPr>
      </w:pPr>
      <w:r w:rsidRPr="00125F34">
        <w:rPr>
          <w:rFonts w:eastAsia="MS Mincho"/>
          <w:lang w:val="en-US"/>
        </w:rPr>
        <w:t>If RRC_CONNECTED mode is supported, priority between SC-PTM and the following needs to be decided at least for:</w:t>
      </w:r>
    </w:p>
    <w:p w14:paraId="7B1F6EF1" w14:textId="77777777" w:rsidR="00125F34" w:rsidRPr="00125F34" w:rsidRDefault="00125F34" w:rsidP="000C4473">
      <w:pPr>
        <w:pStyle w:val="ListParagraph"/>
        <w:numPr>
          <w:ilvl w:val="1"/>
          <w:numId w:val="130"/>
        </w:numPr>
        <w:rPr>
          <w:rFonts w:eastAsia="MS Mincho"/>
          <w:lang w:val="en-US"/>
        </w:rPr>
      </w:pPr>
      <w:r w:rsidRPr="00125F34">
        <w:rPr>
          <w:rFonts w:eastAsia="MS Mincho"/>
          <w:lang w:val="en-US"/>
        </w:rPr>
        <w:t>SC-PTM and unicast, if there is a collision issue</w:t>
      </w:r>
    </w:p>
    <w:p w14:paraId="7FEFFBC6" w14:textId="77777777" w:rsidR="00125F34" w:rsidRPr="000526A3" w:rsidRDefault="00125F34" w:rsidP="00125F34">
      <w:pPr>
        <w:rPr>
          <w:rFonts w:eastAsia="MS Mincho"/>
          <w:b/>
          <w:lang w:val="en-US" w:eastAsia="ja-JP"/>
        </w:rPr>
      </w:pPr>
    </w:p>
    <w:p w14:paraId="349ACE3F" w14:textId="6F82703C" w:rsidR="00125F34" w:rsidRPr="0099451E" w:rsidRDefault="002D7ED6" w:rsidP="00125F34">
      <w:pPr>
        <w:rPr>
          <w:rFonts w:eastAsia="MS Mincho"/>
          <w:b/>
          <w:lang w:eastAsia="ja-JP"/>
        </w:rPr>
      </w:pPr>
      <w:hyperlink r:id="rId1157" w:history="1">
        <w:r w:rsidR="007D4904">
          <w:rPr>
            <w:rStyle w:val="Hyperlink"/>
            <w:rFonts w:eastAsia="MS Mincho"/>
            <w:b/>
            <w:lang w:val="en-US" w:eastAsia="ja-JP"/>
          </w:rPr>
          <w:t>R1-167988</w:t>
        </w:r>
      </w:hyperlink>
      <w:r w:rsidR="00125F34" w:rsidRPr="0099451E">
        <w:rPr>
          <w:rFonts w:eastAsia="MS Mincho"/>
          <w:b/>
          <w:lang w:val="en-US" w:eastAsia="ja-JP"/>
        </w:rPr>
        <w:tab/>
      </w:r>
      <w:r w:rsidR="00125F34" w:rsidRPr="0099451E">
        <w:rPr>
          <w:rFonts w:eastAsia="MS Mincho"/>
          <w:b/>
          <w:lang w:eastAsia="ja-JP"/>
        </w:rPr>
        <w:t>WF on design principle of search space for NB-IoT SC-PTM</w:t>
      </w:r>
      <w:r w:rsidR="00125F34" w:rsidRPr="0099451E">
        <w:rPr>
          <w:rFonts w:eastAsia="MS Mincho"/>
          <w:b/>
          <w:lang w:eastAsia="ja-JP"/>
        </w:rPr>
        <w:tab/>
        <w:t>Huawei, HiSilicon, ITL</w:t>
      </w:r>
    </w:p>
    <w:p w14:paraId="31E70F58" w14:textId="77777777" w:rsidR="00125F34" w:rsidRPr="009E3E98" w:rsidRDefault="00125F34" w:rsidP="00125F34">
      <w:pPr>
        <w:rPr>
          <w:rFonts w:eastAsia="MS Mincho"/>
          <w:szCs w:val="20"/>
          <w:lang w:val="en-US" w:eastAsia="ja-JP"/>
        </w:rPr>
      </w:pPr>
      <w:r w:rsidRPr="009E3E98">
        <w:rPr>
          <w:rFonts w:eastAsia="MS Mincho"/>
          <w:szCs w:val="20"/>
          <w:lang w:val="en-US" w:eastAsia="ja-JP"/>
        </w:rPr>
        <w:t>Continue discussion next meeting</w:t>
      </w:r>
    </w:p>
    <w:p w14:paraId="08446F40" w14:textId="77777777" w:rsidR="00125F34" w:rsidRDefault="00125F34" w:rsidP="00125F34">
      <w:pPr>
        <w:rPr>
          <w:rFonts w:eastAsia="MS Mincho"/>
          <w:lang w:val="en-US" w:eastAsia="ja-JP"/>
        </w:rPr>
      </w:pPr>
    </w:p>
    <w:p w14:paraId="5D455EF0" w14:textId="77777777" w:rsidR="0099451E" w:rsidRDefault="0099451E" w:rsidP="00125F34">
      <w:pPr>
        <w:rPr>
          <w:rFonts w:eastAsia="MS Mincho"/>
          <w:lang w:val="en-US" w:eastAsia="ja-JP"/>
        </w:rPr>
      </w:pPr>
    </w:p>
    <w:p w14:paraId="30390A93" w14:textId="54A0E636" w:rsidR="0099451E" w:rsidRPr="0099451E" w:rsidRDefault="002D7ED6" w:rsidP="0099451E">
      <w:pPr>
        <w:rPr>
          <w:rFonts w:eastAsia="MS Mincho"/>
          <w:lang w:val="en-US" w:eastAsia="ja-JP"/>
        </w:rPr>
      </w:pPr>
      <w:hyperlink r:id="rId1158" w:history="1">
        <w:r w:rsidR="007D4904">
          <w:rPr>
            <w:rStyle w:val="Hyperlink"/>
            <w:rFonts w:eastAsia="MS Mincho"/>
            <w:lang w:val="en-US" w:eastAsia="ja-JP"/>
          </w:rPr>
          <w:t>R1-166305</w:t>
        </w:r>
      </w:hyperlink>
      <w:r w:rsidR="0099451E" w:rsidRPr="0099451E">
        <w:rPr>
          <w:rFonts w:eastAsia="MS Mincho"/>
          <w:lang w:val="en-US" w:eastAsia="ja-JP"/>
        </w:rPr>
        <w:tab/>
        <w:t>Support of multicast</w:t>
      </w:r>
      <w:r w:rsidR="0099451E" w:rsidRPr="0099451E">
        <w:rPr>
          <w:rFonts w:eastAsia="MS Mincho"/>
          <w:lang w:val="en-US" w:eastAsia="ja-JP"/>
        </w:rPr>
        <w:tab/>
        <w:t>Qualcomm Incorporated</w:t>
      </w:r>
    </w:p>
    <w:p w14:paraId="17577EE6" w14:textId="19EFA750" w:rsidR="0099451E" w:rsidRPr="0099451E" w:rsidRDefault="002D7ED6" w:rsidP="0099451E">
      <w:pPr>
        <w:rPr>
          <w:rFonts w:eastAsia="MS Mincho"/>
          <w:lang w:val="en-US" w:eastAsia="ja-JP"/>
        </w:rPr>
      </w:pPr>
      <w:hyperlink r:id="rId1159" w:history="1">
        <w:r w:rsidR="007D4904">
          <w:rPr>
            <w:rStyle w:val="Hyperlink"/>
            <w:rFonts w:eastAsia="MS Mincho"/>
            <w:lang w:val="en-US" w:eastAsia="ja-JP"/>
          </w:rPr>
          <w:t>R1-167325</w:t>
        </w:r>
      </w:hyperlink>
      <w:r w:rsidR="0099451E" w:rsidRPr="0099451E">
        <w:rPr>
          <w:rFonts w:eastAsia="MS Mincho"/>
          <w:lang w:val="en-US" w:eastAsia="ja-JP"/>
        </w:rPr>
        <w:tab/>
        <w:t>Consideration for multicast support for NB-IoT</w:t>
      </w:r>
      <w:r w:rsidR="0099451E" w:rsidRPr="0099451E">
        <w:rPr>
          <w:rFonts w:eastAsia="MS Mincho"/>
          <w:lang w:val="en-US" w:eastAsia="ja-JP"/>
        </w:rPr>
        <w:tab/>
        <w:t>ZTE</w:t>
      </w:r>
    </w:p>
    <w:p w14:paraId="12ABFAB3" w14:textId="4CBE94AB" w:rsidR="0099451E" w:rsidRPr="0099451E" w:rsidRDefault="002D7ED6" w:rsidP="0099451E">
      <w:pPr>
        <w:rPr>
          <w:rFonts w:eastAsia="MS Mincho"/>
          <w:lang w:val="en-US" w:eastAsia="ja-JP"/>
        </w:rPr>
      </w:pPr>
      <w:hyperlink r:id="rId1160" w:history="1">
        <w:r w:rsidR="007D4904">
          <w:rPr>
            <w:rStyle w:val="Hyperlink"/>
            <w:rFonts w:eastAsia="MS Mincho"/>
            <w:lang w:val="en-US" w:eastAsia="ja-JP"/>
          </w:rPr>
          <w:t>R1-167354</w:t>
        </w:r>
      </w:hyperlink>
      <w:r w:rsidR="0099451E" w:rsidRPr="0099451E">
        <w:rPr>
          <w:rFonts w:eastAsia="MS Mincho"/>
          <w:lang w:val="en-US" w:eastAsia="ja-JP"/>
        </w:rPr>
        <w:tab/>
        <w:t>Discussion on multicast support for Rel-14 NB-IoT</w:t>
      </w:r>
      <w:r w:rsidR="0099451E" w:rsidRPr="0099451E">
        <w:rPr>
          <w:rFonts w:eastAsia="MS Mincho"/>
          <w:lang w:val="en-US" w:eastAsia="ja-JP"/>
        </w:rPr>
        <w:tab/>
        <w:t>NTT DOCOMO, INC.</w:t>
      </w:r>
    </w:p>
    <w:p w14:paraId="6ABD60E5" w14:textId="08917C50" w:rsidR="0099451E" w:rsidRPr="0099451E" w:rsidRDefault="002D7ED6" w:rsidP="0099451E">
      <w:pPr>
        <w:rPr>
          <w:rFonts w:eastAsia="MS Mincho"/>
          <w:lang w:val="en-US" w:eastAsia="ja-JP"/>
        </w:rPr>
      </w:pPr>
      <w:hyperlink r:id="rId1161" w:history="1">
        <w:r w:rsidR="007D4904">
          <w:rPr>
            <w:rStyle w:val="Hyperlink"/>
            <w:rFonts w:eastAsia="MS Mincho"/>
            <w:lang w:val="en-US" w:eastAsia="ja-JP"/>
          </w:rPr>
          <w:t>R1-167429</w:t>
        </w:r>
      </w:hyperlink>
      <w:r w:rsidR="0099451E" w:rsidRPr="0099451E">
        <w:rPr>
          <w:rFonts w:eastAsia="MS Mincho"/>
          <w:lang w:val="en-US" w:eastAsia="ja-JP"/>
        </w:rPr>
        <w:tab/>
        <w:t>Multicast support for NB-IoT</w:t>
      </w:r>
      <w:r w:rsidR="0099451E" w:rsidRPr="0099451E">
        <w:rPr>
          <w:rFonts w:eastAsia="MS Mincho"/>
          <w:lang w:val="en-US" w:eastAsia="ja-JP"/>
        </w:rPr>
        <w:tab/>
        <w:t>Ericsson</w:t>
      </w:r>
    </w:p>
    <w:p w14:paraId="7E3B100C" w14:textId="5FC46085" w:rsidR="0099451E" w:rsidRPr="0099451E" w:rsidRDefault="002D7ED6" w:rsidP="0099451E">
      <w:pPr>
        <w:rPr>
          <w:rFonts w:eastAsia="MS Mincho"/>
          <w:lang w:val="en-US" w:eastAsia="ja-JP"/>
        </w:rPr>
      </w:pPr>
      <w:hyperlink r:id="rId1162" w:history="1">
        <w:r w:rsidR="007D4904">
          <w:rPr>
            <w:rStyle w:val="Hyperlink"/>
            <w:rFonts w:eastAsia="MS Mincho"/>
            <w:lang w:val="en-US" w:eastAsia="ja-JP"/>
          </w:rPr>
          <w:t>R1-167556</w:t>
        </w:r>
      </w:hyperlink>
      <w:r w:rsidR="0099451E" w:rsidRPr="0099451E">
        <w:rPr>
          <w:rFonts w:eastAsia="MS Mincho"/>
          <w:lang w:val="en-US" w:eastAsia="ja-JP"/>
        </w:rPr>
        <w:tab/>
        <w:t>Discussion on SC-PTM in enhanced coverage</w:t>
      </w:r>
      <w:r w:rsidR="0099451E" w:rsidRPr="0099451E">
        <w:rPr>
          <w:rFonts w:eastAsia="MS Mincho"/>
          <w:lang w:val="en-US" w:eastAsia="ja-JP"/>
        </w:rPr>
        <w:tab/>
        <w:t>MediaTek Inc.</w:t>
      </w:r>
    </w:p>
    <w:p w14:paraId="3AE39AEA" w14:textId="22A800BC" w:rsidR="0099451E" w:rsidRPr="0099451E" w:rsidRDefault="002D7ED6" w:rsidP="0099451E">
      <w:pPr>
        <w:rPr>
          <w:rFonts w:eastAsia="MS Mincho"/>
          <w:lang w:val="en-US" w:eastAsia="ja-JP"/>
        </w:rPr>
      </w:pPr>
      <w:hyperlink r:id="rId1163" w:history="1">
        <w:r w:rsidR="007D4904">
          <w:rPr>
            <w:rStyle w:val="Hyperlink"/>
            <w:rFonts w:eastAsia="MS Mincho"/>
            <w:lang w:val="en-US" w:eastAsia="ja-JP"/>
          </w:rPr>
          <w:t>R1-167753</w:t>
        </w:r>
      </w:hyperlink>
      <w:r w:rsidR="0099451E" w:rsidRPr="0099451E">
        <w:rPr>
          <w:rFonts w:eastAsia="MS Mincho"/>
          <w:lang w:val="en-US" w:eastAsia="ja-JP"/>
        </w:rPr>
        <w:tab/>
        <w:t>Support of SC-PTM in NB-IoT</w:t>
      </w:r>
      <w:r w:rsidR="0099451E" w:rsidRPr="0099451E">
        <w:rPr>
          <w:rFonts w:eastAsia="MS Mincho"/>
          <w:lang w:val="en-US" w:eastAsia="ja-JP"/>
        </w:rPr>
        <w:tab/>
        <w:t>Innovative Technology Lab Co., KT Corp.</w:t>
      </w:r>
    </w:p>
    <w:p w14:paraId="3F574FD8" w14:textId="34C914A8" w:rsidR="0099451E" w:rsidRPr="0099451E" w:rsidRDefault="002D7ED6" w:rsidP="0099451E">
      <w:pPr>
        <w:rPr>
          <w:rFonts w:eastAsia="MS Mincho"/>
          <w:lang w:val="en-US" w:eastAsia="ja-JP"/>
        </w:rPr>
      </w:pPr>
      <w:hyperlink r:id="rId1164" w:history="1">
        <w:r w:rsidR="007D4904">
          <w:rPr>
            <w:rStyle w:val="Hyperlink"/>
            <w:rFonts w:eastAsia="MS Mincho"/>
            <w:lang w:val="en-US" w:eastAsia="ja-JP"/>
          </w:rPr>
          <w:t>R1-167877</w:t>
        </w:r>
      </w:hyperlink>
      <w:r w:rsidR="0099451E" w:rsidRPr="0099451E">
        <w:rPr>
          <w:rFonts w:eastAsia="MS Mincho"/>
          <w:lang w:val="en-US" w:eastAsia="ja-JP"/>
        </w:rPr>
        <w:tab/>
        <w:t>Multicast support for eNB-IoT</w:t>
      </w:r>
      <w:r w:rsidR="0099451E" w:rsidRPr="0099451E">
        <w:rPr>
          <w:rFonts w:eastAsia="MS Mincho"/>
          <w:lang w:val="en-US" w:eastAsia="ja-JP"/>
        </w:rPr>
        <w:tab/>
        <w:t>LG Electronics</w:t>
      </w:r>
    </w:p>
    <w:p w14:paraId="4957F381" w14:textId="763F2B64" w:rsidR="0099451E" w:rsidRPr="00AF1ECD" w:rsidRDefault="002D7ED6" w:rsidP="0099451E">
      <w:pPr>
        <w:rPr>
          <w:rFonts w:eastAsia="MS Mincho"/>
          <w:lang w:val="en-US" w:eastAsia="ja-JP"/>
        </w:rPr>
      </w:pPr>
      <w:hyperlink r:id="rId1165" w:history="1">
        <w:r w:rsidR="007D4904">
          <w:rPr>
            <w:rStyle w:val="Hyperlink"/>
            <w:rFonts w:eastAsia="MS Mincho"/>
            <w:lang w:val="en-US" w:eastAsia="ja-JP"/>
          </w:rPr>
          <w:t>R1-167883</w:t>
        </w:r>
      </w:hyperlink>
      <w:r w:rsidR="0099451E" w:rsidRPr="0099451E">
        <w:rPr>
          <w:rFonts w:eastAsia="MS Mincho"/>
          <w:lang w:val="en-US" w:eastAsia="ja-JP"/>
        </w:rPr>
        <w:tab/>
        <w:t>Physical-layer processing for multi-segment transmission in NB-IoT</w:t>
      </w:r>
      <w:r w:rsidR="0099451E" w:rsidRPr="0099451E">
        <w:rPr>
          <w:rFonts w:eastAsia="MS Mincho"/>
          <w:lang w:val="en-US" w:eastAsia="ja-JP"/>
        </w:rPr>
        <w:tab/>
        <w:t>Huawei, HiSilicon</w:t>
      </w:r>
    </w:p>
    <w:p w14:paraId="16679BB4" w14:textId="77777777" w:rsidR="00125F34" w:rsidRDefault="00125F34" w:rsidP="0099451E">
      <w:pPr>
        <w:pStyle w:val="Heading4"/>
      </w:pPr>
      <w:bookmarkStart w:id="171" w:name="_Toc459107816"/>
      <w:bookmarkStart w:id="172" w:name="_Toc463517251"/>
      <w:r w:rsidRPr="00B30DDC">
        <w:t>Non-anchor PRB enhancements</w:t>
      </w:r>
      <w:bookmarkEnd w:id="171"/>
      <w:bookmarkEnd w:id="172"/>
    </w:p>
    <w:p w14:paraId="1FCD0AA1" w14:textId="77777777" w:rsidR="00125F34" w:rsidRPr="00137CEA" w:rsidRDefault="00125F34" w:rsidP="00125F34">
      <w:pPr>
        <w:rPr>
          <w:rFonts w:eastAsia="MS Mincho"/>
          <w:i/>
          <w:iCs/>
          <w:lang w:eastAsia="ja-JP"/>
        </w:rPr>
      </w:pPr>
      <w:r w:rsidRPr="000C29CF">
        <w:rPr>
          <w:i/>
          <w:iCs/>
        </w:rPr>
        <w:t>Transmission of paging on non-anchor PRBs</w:t>
      </w:r>
    </w:p>
    <w:p w14:paraId="5D26BED0" w14:textId="77777777" w:rsidR="0099451E" w:rsidRDefault="0099451E" w:rsidP="00125F34">
      <w:pPr>
        <w:rPr>
          <w:rFonts w:eastAsia="MS Mincho"/>
          <w:b/>
          <w:lang w:val="en-US" w:eastAsia="ja-JP"/>
        </w:rPr>
      </w:pPr>
    </w:p>
    <w:p w14:paraId="181D8BD9" w14:textId="3E25AB74" w:rsidR="00125F34" w:rsidRPr="0099451E" w:rsidRDefault="002D7ED6" w:rsidP="00125F34">
      <w:pPr>
        <w:rPr>
          <w:rFonts w:eastAsia="MS Mincho"/>
          <w:b/>
          <w:lang w:val="en-US" w:eastAsia="ja-JP"/>
        </w:rPr>
      </w:pPr>
      <w:hyperlink r:id="rId1166" w:history="1">
        <w:r w:rsidR="007D4904">
          <w:rPr>
            <w:rStyle w:val="Hyperlink"/>
            <w:rFonts w:eastAsia="MS Mincho"/>
            <w:b/>
            <w:lang w:val="en-US" w:eastAsia="ja-JP"/>
          </w:rPr>
          <w:t>R1-166306</w:t>
        </w:r>
      </w:hyperlink>
      <w:r w:rsidR="00125F34" w:rsidRPr="0099451E">
        <w:rPr>
          <w:rFonts w:eastAsia="MS Mincho"/>
          <w:b/>
          <w:lang w:val="en-US" w:eastAsia="ja-JP"/>
        </w:rPr>
        <w:tab/>
        <w:t>Non-anchor PRB enhancements</w:t>
      </w:r>
      <w:r w:rsidR="00125F34" w:rsidRPr="0099451E">
        <w:rPr>
          <w:rFonts w:eastAsia="MS Mincho"/>
          <w:b/>
          <w:lang w:val="en-US" w:eastAsia="ja-JP"/>
        </w:rPr>
        <w:tab/>
        <w:t>Qualcomm Incorporated</w:t>
      </w:r>
    </w:p>
    <w:p w14:paraId="408AB0A4" w14:textId="37B75258" w:rsidR="00125F34" w:rsidRPr="0099451E" w:rsidRDefault="002D7ED6" w:rsidP="00125F34">
      <w:pPr>
        <w:rPr>
          <w:rFonts w:eastAsia="MS Mincho"/>
          <w:b/>
          <w:lang w:eastAsia="ja-JP"/>
        </w:rPr>
      </w:pPr>
      <w:hyperlink r:id="rId1167" w:history="1">
        <w:r w:rsidR="007D4904">
          <w:rPr>
            <w:rStyle w:val="Hyperlink"/>
            <w:rFonts w:eastAsia="MS Mincho"/>
            <w:b/>
            <w:lang w:val="en-US" w:eastAsia="ja-JP"/>
          </w:rPr>
          <w:t>R1-168052</w:t>
        </w:r>
      </w:hyperlink>
      <w:r w:rsidR="00125F34" w:rsidRPr="0099451E">
        <w:rPr>
          <w:rFonts w:eastAsia="MS Mincho"/>
          <w:b/>
          <w:lang w:val="en-US" w:eastAsia="ja-JP"/>
        </w:rPr>
        <w:tab/>
      </w:r>
      <w:r w:rsidR="00125F34" w:rsidRPr="0099451E">
        <w:rPr>
          <w:rFonts w:eastAsia="MS Mincho"/>
          <w:b/>
          <w:lang w:eastAsia="ja-JP"/>
        </w:rPr>
        <w:t>WF on Paging on non-anchor PRBs</w:t>
      </w:r>
      <w:r w:rsidR="00125F34" w:rsidRPr="0099451E">
        <w:rPr>
          <w:rFonts w:eastAsia="MS Mincho"/>
          <w:b/>
          <w:lang w:eastAsia="ja-JP"/>
        </w:rPr>
        <w:tab/>
        <w:t>Qualcomm Incorporated</w:t>
      </w:r>
    </w:p>
    <w:p w14:paraId="23A74EE2" w14:textId="77777777" w:rsidR="00125F34" w:rsidRDefault="00125F34" w:rsidP="00125F34">
      <w:pPr>
        <w:rPr>
          <w:rFonts w:eastAsia="MS Mincho"/>
          <w:b/>
          <w:lang w:val="en-US" w:eastAsia="ja-JP"/>
        </w:rPr>
      </w:pPr>
      <w:r>
        <w:rPr>
          <w:rFonts w:eastAsia="MS Mincho"/>
          <w:lang w:eastAsia="ja-JP"/>
        </w:rPr>
        <w:t>Also supported by Intel</w:t>
      </w:r>
    </w:p>
    <w:p w14:paraId="6489FCA1" w14:textId="60E45F8B" w:rsidR="00125F34" w:rsidRPr="0099451E" w:rsidRDefault="002D7ED6" w:rsidP="00125F34">
      <w:pPr>
        <w:rPr>
          <w:rFonts w:eastAsia="MS Mincho"/>
          <w:b/>
          <w:lang w:eastAsia="ja-JP"/>
        </w:rPr>
      </w:pPr>
      <w:hyperlink r:id="rId1168" w:history="1">
        <w:r w:rsidR="007D4904">
          <w:rPr>
            <w:rStyle w:val="Hyperlink"/>
            <w:rFonts w:eastAsia="MS Mincho"/>
            <w:b/>
            <w:lang w:eastAsia="ja-JP"/>
          </w:rPr>
          <w:t>R1-168062</w:t>
        </w:r>
      </w:hyperlink>
      <w:r w:rsidR="00125F34" w:rsidRPr="0099451E">
        <w:rPr>
          <w:rFonts w:eastAsia="MS Mincho"/>
          <w:b/>
          <w:lang w:eastAsia="ja-JP"/>
        </w:rPr>
        <w:tab/>
        <w:t>WF on Paging enhancement for Rel-14 NB-IoT</w:t>
      </w:r>
      <w:r w:rsidR="00125F34" w:rsidRPr="0099451E">
        <w:rPr>
          <w:rFonts w:eastAsia="MS Mincho"/>
          <w:b/>
          <w:lang w:eastAsia="ja-JP"/>
        </w:rPr>
        <w:tab/>
        <w:t>ZTE, Nubia</w:t>
      </w:r>
    </w:p>
    <w:p w14:paraId="1CADA619" w14:textId="77777777" w:rsidR="00125F34" w:rsidRDefault="00125F34" w:rsidP="00125F34">
      <w:pPr>
        <w:rPr>
          <w:rFonts w:eastAsia="MS Mincho"/>
          <w:lang w:eastAsia="ja-JP"/>
        </w:rPr>
      </w:pPr>
      <w:r>
        <w:rPr>
          <w:rFonts w:eastAsia="MS Mincho"/>
          <w:lang w:eastAsia="ja-JP"/>
        </w:rPr>
        <w:t>Also supported by ITL.</w:t>
      </w:r>
    </w:p>
    <w:p w14:paraId="251A3B36" w14:textId="77777777" w:rsidR="00125F34" w:rsidRDefault="00125F34" w:rsidP="00125F34">
      <w:pPr>
        <w:rPr>
          <w:rFonts w:eastAsia="MS Mincho"/>
          <w:lang w:eastAsia="ja-JP"/>
        </w:rPr>
      </w:pPr>
    </w:p>
    <w:p w14:paraId="4CC9DF5A" w14:textId="77777777" w:rsidR="00125F34" w:rsidRPr="007260E1" w:rsidRDefault="00125F34" w:rsidP="00125F34">
      <w:pPr>
        <w:rPr>
          <w:rFonts w:eastAsia="MS Mincho"/>
          <w:szCs w:val="20"/>
          <w:lang w:val="en-US" w:eastAsia="ja-JP"/>
        </w:rPr>
      </w:pPr>
      <w:r w:rsidRPr="007260E1">
        <w:rPr>
          <w:rFonts w:eastAsia="MS Mincho"/>
          <w:szCs w:val="20"/>
          <w:highlight w:val="green"/>
          <w:lang w:val="en-US" w:eastAsia="ja-JP"/>
        </w:rPr>
        <w:t>Agreements:</w:t>
      </w:r>
    </w:p>
    <w:p w14:paraId="778A6A77" w14:textId="77777777" w:rsidR="00125F34" w:rsidRPr="00125F34" w:rsidRDefault="00125F34" w:rsidP="000C4473">
      <w:pPr>
        <w:pStyle w:val="ListParagraph"/>
        <w:numPr>
          <w:ilvl w:val="0"/>
          <w:numId w:val="131"/>
        </w:numPr>
      </w:pPr>
      <w:r w:rsidRPr="00125F34">
        <w:t xml:space="preserve">For paging: </w:t>
      </w:r>
    </w:p>
    <w:p w14:paraId="14235137" w14:textId="77777777" w:rsidR="00125F34" w:rsidRPr="00125F34" w:rsidRDefault="00125F34" w:rsidP="000C4473">
      <w:pPr>
        <w:pStyle w:val="ListParagraph"/>
        <w:numPr>
          <w:ilvl w:val="1"/>
          <w:numId w:val="131"/>
        </w:numPr>
        <w:rPr>
          <w:rFonts w:eastAsia="MS Mincho"/>
          <w:lang w:val="en-US"/>
        </w:rPr>
      </w:pPr>
      <w:r w:rsidRPr="00125F34">
        <w:rPr>
          <w:rFonts w:eastAsia="MS Mincho" w:hint="eastAsia"/>
        </w:rPr>
        <w:t>For a Rel-14 NB-IoT UE, both anchor and non-anchor PRB can be selected as</w:t>
      </w:r>
      <w:r w:rsidRPr="00125F34">
        <w:rPr>
          <w:rFonts w:eastAsia="MS Mincho"/>
        </w:rPr>
        <w:t xml:space="preserve"> the</w:t>
      </w:r>
      <w:r w:rsidRPr="00125F34">
        <w:rPr>
          <w:rFonts w:eastAsia="MS Mincho" w:hint="eastAsia"/>
        </w:rPr>
        <w:t xml:space="preserve"> paging PRB </w:t>
      </w:r>
    </w:p>
    <w:p w14:paraId="29EF79BB" w14:textId="77777777" w:rsidR="00125F34" w:rsidRPr="00125F34" w:rsidRDefault="00125F34" w:rsidP="000C4473">
      <w:pPr>
        <w:pStyle w:val="ListParagraph"/>
        <w:numPr>
          <w:ilvl w:val="2"/>
          <w:numId w:val="131"/>
        </w:numPr>
      </w:pPr>
      <w:r w:rsidRPr="00125F34">
        <w:t>A Rel-14 UE chooses the PRB based on UE_ID</w:t>
      </w:r>
    </w:p>
    <w:p w14:paraId="631DD119" w14:textId="77777777" w:rsidR="00125F34" w:rsidRPr="00125F34" w:rsidRDefault="00125F34" w:rsidP="000C4473">
      <w:pPr>
        <w:pStyle w:val="ListParagraph"/>
        <w:numPr>
          <w:ilvl w:val="1"/>
          <w:numId w:val="131"/>
        </w:numPr>
        <w:rPr>
          <w:rFonts w:eastAsia="MS Mincho"/>
          <w:lang w:val="en-US"/>
        </w:rPr>
      </w:pPr>
      <w:r w:rsidRPr="00125F34">
        <w:rPr>
          <w:rFonts w:eastAsia="MS Mincho" w:hint="eastAsia"/>
          <w:lang w:val="en-US"/>
        </w:rPr>
        <w:t>Paging message on NPDSCH is scheduled by NPDCCH on the same PRB</w:t>
      </w:r>
      <w:r w:rsidRPr="00125F34">
        <w:rPr>
          <w:rFonts w:eastAsia="MS Mincho"/>
          <w:b/>
          <w:bCs/>
          <w:i/>
          <w:iCs/>
          <w:lang w:val="en-US"/>
        </w:rPr>
        <w:t>.</w:t>
      </w:r>
    </w:p>
    <w:p w14:paraId="09EBA7F1" w14:textId="27C711CE" w:rsidR="00125F34" w:rsidRPr="0099451E" w:rsidRDefault="00125F34" w:rsidP="000C4473">
      <w:pPr>
        <w:pStyle w:val="ListParagraph"/>
        <w:numPr>
          <w:ilvl w:val="0"/>
          <w:numId w:val="131"/>
        </w:numPr>
      </w:pPr>
      <w:r w:rsidRPr="0099451E">
        <w:t>Send LS to RAN2 with these RAN1 agreements – (Qualcomm</w:t>
      </w:r>
      <w:r w:rsidR="0099451E">
        <w:t xml:space="preserve">, </w:t>
      </w:r>
      <w:r w:rsidRPr="0099451E">
        <w:t>ZTE)</w:t>
      </w:r>
    </w:p>
    <w:p w14:paraId="309685B2" w14:textId="72E1E7FA" w:rsidR="00125F34" w:rsidRDefault="0099451E" w:rsidP="00125F34">
      <w:pPr>
        <w:rPr>
          <w:rFonts w:eastAsia="MS Mincho"/>
          <w:b/>
          <w:lang w:val="en-US" w:eastAsia="ja-JP"/>
        </w:rPr>
      </w:pPr>
      <w:r>
        <w:rPr>
          <w:rFonts w:eastAsia="MS Mincho"/>
          <w:b/>
          <w:lang w:val="en-US" w:eastAsia="ja-JP"/>
        </w:rPr>
        <w:t>Friday</w:t>
      </w:r>
    </w:p>
    <w:p w14:paraId="5F8D4DF1" w14:textId="07769DCF" w:rsidR="0099451E" w:rsidRPr="0099451E" w:rsidRDefault="002D7ED6" w:rsidP="0099451E">
      <w:pPr>
        <w:rPr>
          <w:rFonts w:eastAsia="MS Mincho"/>
          <w:b/>
          <w:lang w:val="en-US" w:eastAsia="ja-JP"/>
        </w:rPr>
      </w:pPr>
      <w:hyperlink r:id="rId1169" w:history="1">
        <w:r w:rsidR="007D4904">
          <w:rPr>
            <w:rStyle w:val="Hyperlink"/>
            <w:rFonts w:eastAsia="MS Mincho"/>
            <w:b/>
            <w:lang w:val="en-US" w:eastAsia="ja-JP"/>
          </w:rPr>
          <w:t>R1-168362</w:t>
        </w:r>
      </w:hyperlink>
      <w:r w:rsidR="0099451E" w:rsidRPr="0099451E">
        <w:rPr>
          <w:rFonts w:eastAsia="MS Mincho" w:hint="eastAsia"/>
          <w:b/>
          <w:lang w:val="en-US" w:eastAsia="ja-JP"/>
        </w:rPr>
        <w:tab/>
      </w:r>
      <w:r w:rsidR="0099451E" w:rsidRPr="0099451E">
        <w:rPr>
          <w:rFonts w:eastAsia="MS Mincho"/>
          <w:b/>
          <w:lang w:val="en-US" w:eastAsia="ja-JP"/>
        </w:rPr>
        <w:t>[DRAFT] LS regarding agreement on paging for NB-IoT</w:t>
      </w:r>
      <w:r w:rsidR="0099451E" w:rsidRPr="0099451E">
        <w:rPr>
          <w:rFonts w:eastAsia="MS Mincho" w:hint="eastAsia"/>
          <w:b/>
          <w:lang w:val="en-US" w:eastAsia="ja-JP"/>
        </w:rPr>
        <w:tab/>
        <w:t>Qualcomm</w:t>
      </w:r>
    </w:p>
    <w:p w14:paraId="4AF3F496" w14:textId="3DAF0B66" w:rsidR="0099451E" w:rsidRPr="00325EB2" w:rsidRDefault="0099451E" w:rsidP="0099451E">
      <w:pPr>
        <w:rPr>
          <w:rFonts w:eastAsia="MS Mincho"/>
          <w:lang w:val="en-US" w:eastAsia="ja-JP"/>
        </w:rPr>
      </w:pPr>
      <w:r>
        <w:rPr>
          <w:rFonts w:eastAsia="MS Mincho"/>
          <w:lang w:val="en-US" w:eastAsia="ja-JP"/>
        </w:rPr>
        <w:t xml:space="preserve">Decision: The document is noted and final LS is </w:t>
      </w:r>
      <w:r w:rsidRPr="0099451E">
        <w:rPr>
          <w:rFonts w:eastAsia="MS Mincho"/>
          <w:highlight w:val="green"/>
          <w:lang w:val="en-US" w:eastAsia="ja-JP"/>
        </w:rPr>
        <w:t>a</w:t>
      </w:r>
      <w:r w:rsidRPr="0099451E">
        <w:rPr>
          <w:rFonts w:eastAsia="MS Mincho" w:hint="eastAsia"/>
          <w:highlight w:val="green"/>
          <w:lang w:val="en-US" w:eastAsia="ja-JP"/>
        </w:rPr>
        <w:t xml:space="preserve">greed in </w:t>
      </w:r>
      <w:hyperlink r:id="rId1170" w:history="1">
        <w:r w:rsidR="007D4904">
          <w:rPr>
            <w:rStyle w:val="Hyperlink"/>
            <w:rFonts w:eastAsia="MS Mincho"/>
            <w:highlight w:val="green"/>
            <w:lang w:val="en-US" w:eastAsia="ja-JP"/>
          </w:rPr>
          <w:t>R1-168554</w:t>
        </w:r>
      </w:hyperlink>
    </w:p>
    <w:p w14:paraId="0BFAF6C3" w14:textId="77777777" w:rsidR="0099451E" w:rsidRDefault="0099451E"/>
    <w:p w14:paraId="35D94944" w14:textId="77777777" w:rsidR="0099451E" w:rsidRDefault="0099451E"/>
    <w:p w14:paraId="1993B989" w14:textId="4F88A013" w:rsidR="00125F34" w:rsidRPr="0099451E" w:rsidRDefault="002D7ED6" w:rsidP="00125F34">
      <w:pPr>
        <w:rPr>
          <w:rFonts w:eastAsia="MS Mincho"/>
          <w:b/>
          <w:lang w:val="en-US" w:eastAsia="ja-JP"/>
        </w:rPr>
      </w:pPr>
      <w:hyperlink r:id="rId1171" w:history="1">
        <w:r w:rsidR="007D4904">
          <w:rPr>
            <w:rStyle w:val="Hyperlink"/>
            <w:rFonts w:eastAsia="MS Mincho"/>
            <w:b/>
            <w:lang w:val="en-US" w:eastAsia="ja-JP"/>
          </w:rPr>
          <w:t>R1-166854</w:t>
        </w:r>
      </w:hyperlink>
      <w:r w:rsidR="00125F34" w:rsidRPr="0099451E">
        <w:rPr>
          <w:rFonts w:eastAsia="MS Mincho"/>
          <w:b/>
          <w:lang w:val="en-US" w:eastAsia="ja-JP"/>
        </w:rPr>
        <w:tab/>
        <w:t>Non-anchor PRB enhancements for eNB-IoT</w:t>
      </w:r>
      <w:r w:rsidR="00125F34" w:rsidRPr="0099451E">
        <w:rPr>
          <w:rFonts w:eastAsia="MS Mincho"/>
          <w:b/>
          <w:lang w:val="en-US" w:eastAsia="ja-JP"/>
        </w:rPr>
        <w:tab/>
        <w:t>LG Electronics</w:t>
      </w:r>
    </w:p>
    <w:p w14:paraId="53417544" w14:textId="77777777" w:rsidR="00125F34" w:rsidRDefault="00125F34" w:rsidP="00125F34">
      <w:pPr>
        <w:rPr>
          <w:rFonts w:eastAsia="MS Mincho"/>
          <w:lang w:val="en-US" w:eastAsia="ja-JP"/>
        </w:rPr>
      </w:pPr>
      <w:r>
        <w:rPr>
          <w:rFonts w:eastAsia="MS Mincho"/>
          <w:lang w:val="en-US" w:eastAsia="ja-JP"/>
        </w:rPr>
        <w:t>Section 2</w:t>
      </w:r>
    </w:p>
    <w:p w14:paraId="113C89E6" w14:textId="6285C1A9" w:rsidR="00125F34" w:rsidRPr="0099451E" w:rsidRDefault="002D7ED6" w:rsidP="00125F34">
      <w:pPr>
        <w:rPr>
          <w:rFonts w:eastAsia="MS Mincho"/>
          <w:b/>
          <w:lang w:val="en-US" w:eastAsia="ja-JP"/>
        </w:rPr>
      </w:pPr>
      <w:hyperlink r:id="rId1172" w:history="1">
        <w:r w:rsidR="007D4904">
          <w:rPr>
            <w:rStyle w:val="Hyperlink"/>
            <w:rFonts w:eastAsia="MS Mincho"/>
            <w:b/>
            <w:lang w:val="en-US" w:eastAsia="ja-JP"/>
          </w:rPr>
          <w:t>R1-167326</w:t>
        </w:r>
      </w:hyperlink>
      <w:r w:rsidR="00125F34" w:rsidRPr="0099451E">
        <w:rPr>
          <w:rFonts w:eastAsia="MS Mincho"/>
          <w:b/>
          <w:lang w:val="en-US" w:eastAsia="ja-JP"/>
        </w:rPr>
        <w:tab/>
        <w:t>Considerations to support paging on multiple PRBs</w:t>
      </w:r>
      <w:r w:rsidR="00125F34" w:rsidRPr="0099451E">
        <w:rPr>
          <w:rFonts w:eastAsia="MS Mincho"/>
          <w:b/>
          <w:lang w:val="en-US" w:eastAsia="ja-JP"/>
        </w:rPr>
        <w:tab/>
        <w:t>ZTE</w:t>
      </w:r>
    </w:p>
    <w:p w14:paraId="5A82E803" w14:textId="5670B131" w:rsidR="00125F34" w:rsidRPr="0099451E" w:rsidRDefault="002D7ED6" w:rsidP="00125F34">
      <w:pPr>
        <w:rPr>
          <w:rFonts w:eastAsia="MS Mincho"/>
          <w:b/>
          <w:lang w:eastAsia="ja-JP"/>
        </w:rPr>
      </w:pPr>
      <w:hyperlink r:id="rId1173" w:history="1">
        <w:r w:rsidR="007D4904">
          <w:rPr>
            <w:rStyle w:val="Hyperlink"/>
            <w:rFonts w:eastAsia="MS Mincho"/>
            <w:b/>
            <w:lang w:eastAsia="ja-JP"/>
          </w:rPr>
          <w:t>R1-168344</w:t>
        </w:r>
      </w:hyperlink>
      <w:r w:rsidR="00125F34" w:rsidRPr="0099451E">
        <w:rPr>
          <w:rFonts w:eastAsia="MS Mincho"/>
          <w:b/>
          <w:lang w:eastAsia="ja-JP"/>
        </w:rPr>
        <w:tab/>
        <w:t>Paging PRB configuration for eNB-IoT</w:t>
      </w:r>
      <w:r w:rsidR="00125F34" w:rsidRPr="0099451E">
        <w:rPr>
          <w:rFonts w:eastAsia="MS Mincho"/>
          <w:b/>
          <w:lang w:eastAsia="ja-JP"/>
        </w:rPr>
        <w:tab/>
        <w:t>LG Electronics, ITL</w:t>
      </w:r>
    </w:p>
    <w:p w14:paraId="6B0BA26A" w14:textId="77777777" w:rsidR="00125F34" w:rsidRDefault="00125F34" w:rsidP="00125F34">
      <w:pPr>
        <w:rPr>
          <w:rFonts w:eastAsia="MS Mincho"/>
          <w:lang w:val="en-US" w:eastAsia="ja-JP"/>
        </w:rPr>
      </w:pPr>
      <w:r>
        <w:rPr>
          <w:lang w:eastAsia="ja-JP"/>
        </w:rPr>
        <w:t>Continue discussion next meeting.</w:t>
      </w:r>
    </w:p>
    <w:p w14:paraId="3862A8DB" w14:textId="77777777" w:rsidR="00125F34" w:rsidRDefault="00125F34" w:rsidP="00691378">
      <w:pPr>
        <w:rPr>
          <w:lang w:val="en-US" w:eastAsia="ja-JP"/>
        </w:rPr>
      </w:pPr>
    </w:p>
    <w:p w14:paraId="3BF4A636" w14:textId="77777777" w:rsidR="00125F34" w:rsidRPr="00BD5901" w:rsidRDefault="00125F34" w:rsidP="00691378">
      <w:pPr>
        <w:rPr>
          <w:lang w:val="en-US"/>
        </w:rPr>
      </w:pPr>
    </w:p>
    <w:p w14:paraId="6164BDC0" w14:textId="282DDFDD" w:rsidR="00691378" w:rsidRPr="00691378" w:rsidRDefault="002D7ED6" w:rsidP="00691378">
      <w:pPr>
        <w:rPr>
          <w:lang w:val="en-US"/>
        </w:rPr>
      </w:pPr>
      <w:hyperlink r:id="rId1174" w:history="1">
        <w:r w:rsidR="007D4904">
          <w:rPr>
            <w:rStyle w:val="Hyperlink"/>
            <w:lang w:val="en-US"/>
          </w:rPr>
          <w:t>R1-166179</w:t>
        </w:r>
      </w:hyperlink>
      <w:r w:rsidR="00691378" w:rsidRPr="00691378">
        <w:rPr>
          <w:lang w:val="en-US"/>
        </w:rPr>
        <w:tab/>
        <w:t>On paging transmission on non-anchor NB-IoT PRB</w:t>
      </w:r>
      <w:r w:rsidR="00691378" w:rsidRPr="00691378">
        <w:rPr>
          <w:lang w:val="en-US"/>
        </w:rPr>
        <w:tab/>
        <w:t>Huawei, HiSilicon</w:t>
      </w:r>
    </w:p>
    <w:p w14:paraId="70D04D28" w14:textId="197DBC91" w:rsidR="00691378" w:rsidRPr="00691378" w:rsidRDefault="002D7ED6" w:rsidP="00691378">
      <w:pPr>
        <w:rPr>
          <w:lang w:val="en-US"/>
        </w:rPr>
      </w:pPr>
      <w:hyperlink r:id="rId1175" w:history="1">
        <w:r w:rsidR="007D4904">
          <w:rPr>
            <w:rStyle w:val="Hyperlink"/>
            <w:lang w:val="en-US"/>
          </w:rPr>
          <w:t>R1-166539</w:t>
        </w:r>
      </w:hyperlink>
      <w:r w:rsidR="00691378" w:rsidRPr="00691378">
        <w:rPr>
          <w:lang w:val="en-US"/>
        </w:rPr>
        <w:tab/>
        <w:t>MCO enhancements for paging</w:t>
      </w:r>
      <w:r w:rsidR="00691378" w:rsidRPr="00691378">
        <w:rPr>
          <w:lang w:val="en-US"/>
        </w:rPr>
        <w:tab/>
        <w:t>Intel Corporation</w:t>
      </w:r>
    </w:p>
    <w:p w14:paraId="022CF2A4" w14:textId="6A831BD3" w:rsidR="00691378" w:rsidRPr="00691378" w:rsidRDefault="002D7ED6" w:rsidP="00691378">
      <w:pPr>
        <w:rPr>
          <w:lang w:val="en-US"/>
        </w:rPr>
      </w:pPr>
      <w:hyperlink r:id="rId1176" w:history="1">
        <w:r w:rsidR="007D4904">
          <w:rPr>
            <w:rStyle w:val="Hyperlink"/>
            <w:lang w:val="en-US"/>
          </w:rPr>
          <w:t>R1-166592</w:t>
        </w:r>
      </w:hyperlink>
      <w:r w:rsidR="00691378" w:rsidRPr="00691378">
        <w:rPr>
          <w:lang w:val="en-US"/>
        </w:rPr>
        <w:tab/>
        <w:t>On non-anchor PRB enhancements for NB-IoT</w:t>
      </w:r>
      <w:r w:rsidR="00691378" w:rsidRPr="00691378">
        <w:rPr>
          <w:lang w:val="en-US"/>
        </w:rPr>
        <w:tab/>
        <w:t>Nokia, Alcatel-Lucent Shanghai Bell</w:t>
      </w:r>
    </w:p>
    <w:p w14:paraId="116541D7" w14:textId="099D0AFF" w:rsidR="00691378" w:rsidRPr="00691378" w:rsidRDefault="002D7ED6" w:rsidP="00691378">
      <w:pPr>
        <w:rPr>
          <w:lang w:val="en-US"/>
        </w:rPr>
      </w:pPr>
      <w:hyperlink r:id="rId1177" w:history="1">
        <w:r w:rsidR="007D4904">
          <w:rPr>
            <w:rStyle w:val="Hyperlink"/>
            <w:lang w:val="en-US"/>
          </w:rPr>
          <w:t>R1-167353</w:t>
        </w:r>
      </w:hyperlink>
      <w:r w:rsidR="00691378" w:rsidRPr="00691378">
        <w:rPr>
          <w:lang w:val="en-US"/>
        </w:rPr>
        <w:tab/>
        <w:t>Initial views on the paging on non-anchor PRB for Rel-14 NB-IoT</w:t>
      </w:r>
      <w:r w:rsidR="00691378" w:rsidRPr="00691378">
        <w:rPr>
          <w:lang w:val="en-US"/>
        </w:rPr>
        <w:tab/>
        <w:t>NTT DOCOMO, INC.</w:t>
      </w:r>
    </w:p>
    <w:p w14:paraId="749B9ACA" w14:textId="4CA61BC1" w:rsidR="00691378" w:rsidRPr="00691378" w:rsidRDefault="002D7ED6" w:rsidP="00691378">
      <w:pPr>
        <w:rPr>
          <w:lang w:val="en-US"/>
        </w:rPr>
      </w:pPr>
      <w:hyperlink r:id="rId1178" w:history="1">
        <w:r w:rsidR="007D4904">
          <w:rPr>
            <w:rStyle w:val="Hyperlink"/>
            <w:lang w:val="en-US"/>
          </w:rPr>
          <w:t>R1-167430</w:t>
        </w:r>
      </w:hyperlink>
      <w:r w:rsidR="00691378" w:rsidRPr="00691378">
        <w:rPr>
          <w:lang w:val="en-US"/>
        </w:rPr>
        <w:tab/>
        <w:t>NB-IoT non-anchor carrier Paging</w:t>
      </w:r>
      <w:r w:rsidR="00691378" w:rsidRPr="00691378">
        <w:rPr>
          <w:lang w:val="en-US"/>
        </w:rPr>
        <w:tab/>
        <w:t>Ericsson</w:t>
      </w:r>
    </w:p>
    <w:p w14:paraId="0FE3E9D0" w14:textId="5D1D1DCC" w:rsidR="00125F34" w:rsidRPr="00691378" w:rsidRDefault="002D7ED6" w:rsidP="00125F34">
      <w:pPr>
        <w:rPr>
          <w:lang w:val="en-US"/>
        </w:rPr>
      </w:pPr>
      <w:hyperlink r:id="rId1179" w:history="1">
        <w:r w:rsidR="007D4904">
          <w:rPr>
            <w:rStyle w:val="Hyperlink"/>
            <w:lang w:val="en-US"/>
          </w:rPr>
          <w:t>R1-167431</w:t>
        </w:r>
      </w:hyperlink>
      <w:r w:rsidR="00691378" w:rsidRPr="00691378">
        <w:rPr>
          <w:lang w:val="en-US"/>
        </w:rPr>
        <w:tab/>
        <w:t>Random Access on Non-Anchor Carriers in NB-IoT</w:t>
      </w:r>
      <w:r w:rsidR="00691378" w:rsidRPr="00691378">
        <w:rPr>
          <w:lang w:val="en-US"/>
        </w:rPr>
        <w:tab/>
        <w:t>Ericsson</w:t>
      </w:r>
    </w:p>
    <w:p w14:paraId="358D8098" w14:textId="46A904B7" w:rsidR="00125F34" w:rsidRDefault="00125F34" w:rsidP="0099451E">
      <w:pPr>
        <w:pStyle w:val="Heading4"/>
      </w:pPr>
      <w:bookmarkStart w:id="173" w:name="_Toc459107817"/>
      <w:bookmarkStart w:id="174" w:name="_Toc463517252"/>
      <w:r w:rsidRPr="00E11C22">
        <w:t>Other</w:t>
      </w:r>
      <w:bookmarkEnd w:id="173"/>
      <w:bookmarkEnd w:id="174"/>
    </w:p>
    <w:p w14:paraId="108B0B42" w14:textId="1FCE9C4D" w:rsidR="00125F34" w:rsidRPr="00AF1ECD" w:rsidRDefault="002D7ED6" w:rsidP="00125F34">
      <w:pPr>
        <w:rPr>
          <w:rFonts w:eastAsia="MS Mincho"/>
          <w:lang w:val="en-US" w:eastAsia="ja-JP"/>
        </w:rPr>
      </w:pPr>
      <w:hyperlink r:id="rId1180" w:history="1">
        <w:r w:rsidR="007D4904">
          <w:rPr>
            <w:rStyle w:val="Hyperlink"/>
            <w:rFonts w:eastAsia="MS Mincho"/>
            <w:lang w:val="en-US" w:eastAsia="ja-JP"/>
          </w:rPr>
          <w:t>R1-166593</w:t>
        </w:r>
      </w:hyperlink>
      <w:r w:rsidR="00125F34" w:rsidRPr="00AF1ECD">
        <w:rPr>
          <w:rFonts w:eastAsia="MS Mincho"/>
          <w:lang w:val="en-US" w:eastAsia="ja-JP"/>
        </w:rPr>
        <w:tab/>
        <w:t>Scheduling request multiplexing with ACK/NACK</w:t>
      </w:r>
      <w:r w:rsidR="00125F34" w:rsidRPr="00AF1ECD">
        <w:rPr>
          <w:rFonts w:eastAsia="MS Mincho"/>
          <w:lang w:val="en-US" w:eastAsia="ja-JP"/>
        </w:rPr>
        <w:tab/>
        <w:t>Nokia, Alcatel-Lucent Shanghai Bell</w:t>
      </w:r>
    </w:p>
    <w:p w14:paraId="413B93C1" w14:textId="0BA645B0" w:rsidR="00125F34" w:rsidRDefault="002D7ED6" w:rsidP="00125F34">
      <w:pPr>
        <w:rPr>
          <w:rFonts w:eastAsia="MS Mincho"/>
          <w:lang w:val="en-US" w:eastAsia="ja-JP"/>
        </w:rPr>
      </w:pPr>
      <w:hyperlink r:id="rId1181" w:history="1">
        <w:r w:rsidR="007D4904">
          <w:rPr>
            <w:rStyle w:val="Hyperlink"/>
            <w:rFonts w:eastAsia="MS Mincho"/>
            <w:lang w:val="en-US" w:eastAsia="ja-JP"/>
          </w:rPr>
          <w:t>R1-166855</w:t>
        </w:r>
      </w:hyperlink>
      <w:r w:rsidR="00125F34" w:rsidRPr="00AF1ECD">
        <w:rPr>
          <w:rFonts w:eastAsia="MS Mincho"/>
          <w:lang w:val="en-US" w:eastAsia="ja-JP"/>
        </w:rPr>
        <w:tab/>
        <w:t>Low power UE support for eNB-IoT</w:t>
      </w:r>
      <w:r w:rsidR="00125F34" w:rsidRPr="00AF1ECD">
        <w:rPr>
          <w:rFonts w:eastAsia="MS Mincho"/>
          <w:lang w:val="en-US" w:eastAsia="ja-JP"/>
        </w:rPr>
        <w:tab/>
        <w:t>LG Electronics</w:t>
      </w:r>
    </w:p>
    <w:p w14:paraId="7A88B9A3" w14:textId="2A07D21D" w:rsidR="00D92DF7" w:rsidRPr="00691378" w:rsidRDefault="002D7ED6" w:rsidP="00D92DF7">
      <w:pPr>
        <w:rPr>
          <w:rFonts w:eastAsia="MS Mincho"/>
          <w:lang w:val="en-US" w:eastAsia="ja-JP"/>
        </w:rPr>
      </w:pPr>
      <w:hyperlink r:id="rId1182" w:history="1">
        <w:r w:rsidR="007D4904">
          <w:rPr>
            <w:rStyle w:val="Hyperlink"/>
            <w:rFonts w:eastAsia="MS Mincho"/>
            <w:lang w:val="en-US" w:eastAsia="ja-JP"/>
          </w:rPr>
          <w:t>R1-167557</w:t>
        </w:r>
      </w:hyperlink>
      <w:r w:rsidR="00125F34" w:rsidRPr="00AF1ECD">
        <w:rPr>
          <w:rFonts w:eastAsia="MS Mincho"/>
          <w:lang w:val="en-US" w:eastAsia="ja-JP"/>
        </w:rPr>
        <w:tab/>
        <w:t>Support of higher da</w:t>
      </w:r>
      <w:r w:rsidR="00125F34">
        <w:rPr>
          <w:rFonts w:eastAsia="MS Mincho"/>
          <w:lang w:val="en-US" w:eastAsia="ja-JP"/>
        </w:rPr>
        <w:t>ta rate for NB-IoT</w:t>
      </w:r>
      <w:r w:rsidR="00125F34">
        <w:rPr>
          <w:rFonts w:eastAsia="MS Mincho"/>
          <w:lang w:val="en-US" w:eastAsia="ja-JP"/>
        </w:rPr>
        <w:tab/>
        <w:t>MediaTek Inc</w:t>
      </w:r>
    </w:p>
    <w:p w14:paraId="3175E458" w14:textId="206C50DD" w:rsidR="00D92DF7" w:rsidRDefault="00D92DF7" w:rsidP="0099451E">
      <w:pPr>
        <w:pStyle w:val="Heading3"/>
        <w:rPr>
          <w:i/>
          <w:iCs/>
        </w:rPr>
      </w:pPr>
      <w:bookmarkStart w:id="175" w:name="_Toc463517253"/>
      <w:r>
        <w:rPr>
          <w:rFonts w:hint="eastAsia"/>
          <w:lang w:eastAsia="ja-JP"/>
        </w:rPr>
        <w:t>S</w:t>
      </w:r>
      <w:r w:rsidRPr="000C0AB7">
        <w:rPr>
          <w:lang w:eastAsia="ja-JP"/>
        </w:rPr>
        <w:t>hortened TTI and processing time for LTE</w:t>
      </w:r>
      <w:r w:rsidR="00F3397C">
        <w:rPr>
          <w:lang w:eastAsia="ja-JP"/>
        </w:rPr>
        <w:t xml:space="preserve"> - </w:t>
      </w:r>
      <w:r w:rsidRPr="00F3397C">
        <w:rPr>
          <w:i/>
          <w:iCs/>
        </w:rPr>
        <w:t xml:space="preserve">WID in </w:t>
      </w:r>
      <w:hyperlink r:id="rId1183" w:history="1">
        <w:r w:rsidRPr="00F3397C">
          <w:rPr>
            <w:rFonts w:hint="eastAsia"/>
            <w:i/>
            <w:iCs/>
            <w:color w:val="0000FF"/>
            <w:u w:val="single"/>
          </w:rPr>
          <w:t>RP-161299</w:t>
        </w:r>
      </w:hyperlink>
      <w:r w:rsidRPr="00F3397C">
        <w:rPr>
          <w:i/>
          <w:iCs/>
          <w:color w:val="0000FF"/>
          <w:u w:val="single"/>
        </w:rPr>
        <w:t>.</w:t>
      </w:r>
      <w:bookmarkEnd w:id="175"/>
    </w:p>
    <w:p w14:paraId="37D848AE" w14:textId="07FA015B" w:rsidR="00F3397C" w:rsidRPr="00F3397C" w:rsidRDefault="002D7ED6" w:rsidP="00F3397C">
      <w:pPr>
        <w:rPr>
          <w:b/>
        </w:rPr>
      </w:pPr>
      <w:hyperlink r:id="rId1184" w:history="1">
        <w:r w:rsidR="007D4904">
          <w:rPr>
            <w:rStyle w:val="Hyperlink"/>
            <w:b/>
          </w:rPr>
          <w:t>R1-168413</w:t>
        </w:r>
      </w:hyperlink>
      <w:r w:rsidR="00F3397C" w:rsidRPr="00F3397C">
        <w:rPr>
          <w:b/>
        </w:rPr>
        <w:tab/>
        <w:t>Chairman's notes of AI 7.2.12 on Shortened TTI and processing time for LTE</w:t>
      </w:r>
      <w:r w:rsidR="00F3397C" w:rsidRPr="00F3397C">
        <w:rPr>
          <w:b/>
        </w:rPr>
        <w:tab/>
        <w:t>Ad-Hoc chair (Nokia)</w:t>
      </w:r>
    </w:p>
    <w:p w14:paraId="599AD350" w14:textId="77777777" w:rsidR="00151698" w:rsidRPr="000B1042" w:rsidRDefault="00151698" w:rsidP="00151698">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w:t>
      </w:r>
      <w:r w:rsidRPr="000B1042">
        <w:t xml:space="preserve"> from </w:t>
      </w:r>
      <w:r>
        <w:t>Nokia.</w:t>
      </w:r>
    </w:p>
    <w:p w14:paraId="23A985FF" w14:textId="77777777" w:rsidR="00151698" w:rsidRDefault="00151698" w:rsidP="0015169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39864AA0" w14:textId="77777777" w:rsidR="00151698" w:rsidRDefault="00151698"/>
    <w:p w14:paraId="4C78BD4C" w14:textId="499E4B7F" w:rsidR="00F3397C" w:rsidRPr="00151698" w:rsidRDefault="002D7ED6" w:rsidP="00F3397C">
      <w:pPr>
        <w:rPr>
          <w:rFonts w:eastAsia="MS Mincho"/>
          <w:b/>
          <w:lang w:val="en-US" w:eastAsia="ja-JP"/>
        </w:rPr>
      </w:pPr>
      <w:hyperlink r:id="rId1185" w:history="1">
        <w:r w:rsidR="007D4904">
          <w:rPr>
            <w:rStyle w:val="Hyperlink"/>
            <w:rFonts w:eastAsia="MS Mincho"/>
            <w:b/>
            <w:lang w:val="en-US" w:eastAsia="ja-JP"/>
          </w:rPr>
          <w:t>R1-167502</w:t>
        </w:r>
      </w:hyperlink>
      <w:r w:rsidR="00F3397C" w:rsidRPr="00151698">
        <w:rPr>
          <w:rFonts w:eastAsia="MS Mincho"/>
          <w:b/>
          <w:lang w:val="en-US" w:eastAsia="ja-JP"/>
        </w:rPr>
        <w:tab/>
        <w:t>Work plan for shortened TTI and processing time</w:t>
      </w:r>
      <w:r w:rsidR="00F3397C" w:rsidRPr="00151698">
        <w:rPr>
          <w:rFonts w:eastAsia="MS Mincho"/>
          <w:b/>
          <w:lang w:val="en-US" w:eastAsia="ja-JP"/>
        </w:rPr>
        <w:tab/>
        <w:t>Ericsson</w:t>
      </w:r>
    </w:p>
    <w:p w14:paraId="3F0767AA" w14:textId="4F448BC3" w:rsidR="00F3397C" w:rsidRPr="00151698" w:rsidRDefault="002D7ED6" w:rsidP="00F3397C">
      <w:pPr>
        <w:rPr>
          <w:rFonts w:eastAsia="MS Mincho"/>
          <w:b/>
          <w:lang w:val="en-US" w:eastAsia="ja-JP"/>
        </w:rPr>
      </w:pPr>
      <w:hyperlink r:id="rId1186" w:history="1">
        <w:r w:rsidR="007D4904">
          <w:rPr>
            <w:rStyle w:val="Hyperlink"/>
            <w:rFonts w:eastAsia="MS Mincho"/>
            <w:b/>
            <w:lang w:val="en-US" w:eastAsia="ja-JP"/>
          </w:rPr>
          <w:t>R1-167069</w:t>
        </w:r>
      </w:hyperlink>
      <w:r w:rsidR="00F3397C" w:rsidRPr="00151698">
        <w:rPr>
          <w:rFonts w:eastAsia="MS Mincho"/>
          <w:b/>
          <w:lang w:val="en-US" w:eastAsia="ja-JP"/>
        </w:rPr>
        <w:tab/>
        <w:t>On LTE PHY processing time reduction</w:t>
      </w:r>
      <w:r w:rsidR="00F3397C" w:rsidRPr="00151698">
        <w:rPr>
          <w:rFonts w:eastAsia="MS Mincho"/>
          <w:b/>
          <w:lang w:val="en-US" w:eastAsia="ja-JP"/>
        </w:rPr>
        <w:tab/>
        <w:t>Nokia, Alcatel-Lucent Shanghai Bell</w:t>
      </w:r>
    </w:p>
    <w:p w14:paraId="1A20AD71" w14:textId="77777777" w:rsidR="00F3397C" w:rsidRDefault="00F3397C" w:rsidP="00151698">
      <w:pPr>
        <w:pStyle w:val="Heading4"/>
        <w:rPr>
          <w:lang w:eastAsia="ja-JP"/>
        </w:rPr>
      </w:pPr>
      <w:bookmarkStart w:id="176" w:name="_Toc459641857"/>
      <w:bookmarkStart w:id="177" w:name="_Toc463517254"/>
      <w:r>
        <w:t>Shortened processing time for 1ms TTI</w:t>
      </w:r>
      <w:bookmarkEnd w:id="176"/>
      <w:bookmarkEnd w:id="177"/>
    </w:p>
    <w:p w14:paraId="72AA82DE" w14:textId="77777777" w:rsidR="00F3397C" w:rsidRDefault="00F3397C" w:rsidP="00F3397C">
      <w:pPr>
        <w:rPr>
          <w:rFonts w:eastAsia="MS Mincho"/>
          <w:lang w:eastAsia="ja-JP"/>
        </w:rPr>
      </w:pPr>
    </w:p>
    <w:p w14:paraId="126B6F0B" w14:textId="77777777" w:rsidR="00F3397C" w:rsidRDefault="00F3397C" w:rsidP="00F3397C">
      <w:pPr>
        <w:rPr>
          <w:rFonts w:eastAsia="MS Mincho"/>
          <w:b/>
          <w:u w:val="single"/>
          <w:lang w:eastAsia="ja-JP"/>
        </w:rPr>
      </w:pPr>
      <w:r>
        <w:rPr>
          <w:rFonts w:eastAsia="MS Mincho"/>
          <w:b/>
          <w:u w:val="single"/>
          <w:lang w:eastAsia="ja-JP"/>
        </w:rPr>
        <w:t>General</w:t>
      </w:r>
    </w:p>
    <w:p w14:paraId="3E8FBE28" w14:textId="45921DDE" w:rsidR="00F3397C" w:rsidRPr="00546E3E" w:rsidRDefault="002D7ED6" w:rsidP="00F3397C">
      <w:pPr>
        <w:rPr>
          <w:rFonts w:eastAsia="MS Mincho"/>
          <w:b/>
          <w:lang w:eastAsia="ja-JP"/>
        </w:rPr>
      </w:pPr>
      <w:hyperlink r:id="rId1187" w:history="1">
        <w:r w:rsidR="007D4904">
          <w:rPr>
            <w:rStyle w:val="Hyperlink"/>
            <w:rFonts w:eastAsia="MS Mincho"/>
            <w:b/>
            <w:lang w:eastAsia="ja-JP"/>
          </w:rPr>
          <w:t>R1-167366</w:t>
        </w:r>
      </w:hyperlink>
      <w:r w:rsidR="00F3397C" w:rsidRPr="00546E3E">
        <w:rPr>
          <w:rFonts w:eastAsia="MS Mincho"/>
          <w:b/>
          <w:lang w:eastAsia="ja-JP"/>
        </w:rPr>
        <w:tab/>
        <w:t>Views on shortened processing time for 1ms TTI</w:t>
      </w:r>
      <w:r w:rsidR="00F3397C" w:rsidRPr="00546E3E">
        <w:rPr>
          <w:rFonts w:eastAsia="MS Mincho"/>
          <w:b/>
          <w:lang w:eastAsia="ja-JP"/>
        </w:rPr>
        <w:tab/>
        <w:t>NTT DOCOMO, INC.</w:t>
      </w:r>
    </w:p>
    <w:p w14:paraId="2B7ED11C" w14:textId="6C8FC4A3" w:rsidR="00F3397C" w:rsidRPr="00546E3E" w:rsidRDefault="002D7ED6" w:rsidP="00F3397C">
      <w:pPr>
        <w:rPr>
          <w:rFonts w:eastAsia="MS Mincho"/>
          <w:b/>
          <w:lang w:eastAsia="ja-JP"/>
        </w:rPr>
      </w:pPr>
      <w:hyperlink r:id="rId1188" w:history="1">
        <w:r w:rsidR="007D4904">
          <w:rPr>
            <w:rStyle w:val="Hyperlink"/>
            <w:rFonts w:eastAsia="MS Mincho"/>
            <w:b/>
            <w:lang w:eastAsia="ja-JP"/>
          </w:rPr>
          <w:t>R1-167497</w:t>
        </w:r>
      </w:hyperlink>
      <w:r w:rsidR="00F3397C" w:rsidRPr="00546E3E">
        <w:rPr>
          <w:rFonts w:eastAsia="MS Mincho"/>
          <w:b/>
          <w:lang w:eastAsia="ja-JP"/>
        </w:rPr>
        <w:tab/>
        <w:t>Reduced processing for 1ms TTI</w:t>
      </w:r>
      <w:r w:rsidR="00F3397C" w:rsidRPr="00546E3E">
        <w:rPr>
          <w:rFonts w:eastAsia="MS Mincho"/>
          <w:b/>
          <w:lang w:eastAsia="ja-JP"/>
        </w:rPr>
        <w:tab/>
        <w:t>Ericsson</w:t>
      </w:r>
    </w:p>
    <w:p w14:paraId="05D379CA" w14:textId="25689715" w:rsidR="00546E3E" w:rsidRDefault="00546E3E" w:rsidP="00F3397C">
      <w:pPr>
        <w:rPr>
          <w:rFonts w:eastAsia="MS Mincho"/>
          <w:lang w:eastAsia="ja-JP"/>
        </w:rPr>
      </w:pPr>
      <w:r>
        <w:rPr>
          <w:rFonts w:eastAsia="MS Mincho"/>
          <w:lang w:eastAsia="ja-JP"/>
        </w:rPr>
        <w:t xml:space="preserve">Revised in </w:t>
      </w:r>
      <w:hyperlink r:id="rId1189" w:history="1">
        <w:r w:rsidR="007D4904">
          <w:rPr>
            <w:rStyle w:val="Hyperlink"/>
            <w:rFonts w:eastAsia="MS Mincho"/>
            <w:lang w:eastAsia="ja-JP"/>
          </w:rPr>
          <w:t>R1-168307</w:t>
        </w:r>
      </w:hyperlink>
    </w:p>
    <w:p w14:paraId="3B28EB13" w14:textId="234A5273" w:rsidR="00F3397C" w:rsidRPr="00546E3E" w:rsidRDefault="002D7ED6" w:rsidP="00F3397C">
      <w:pPr>
        <w:rPr>
          <w:rFonts w:eastAsia="MS Mincho"/>
          <w:b/>
          <w:lang w:eastAsia="ja-JP"/>
        </w:rPr>
      </w:pPr>
      <w:hyperlink r:id="rId1190" w:history="1">
        <w:r w:rsidR="007D4904">
          <w:rPr>
            <w:rStyle w:val="Hyperlink"/>
            <w:rFonts w:eastAsia="MS Mincho"/>
            <w:b/>
            <w:lang w:eastAsia="ja-JP"/>
          </w:rPr>
          <w:t>R1-167501</w:t>
        </w:r>
      </w:hyperlink>
      <w:r w:rsidR="00F3397C" w:rsidRPr="00546E3E">
        <w:rPr>
          <w:rFonts w:eastAsia="MS Mincho"/>
          <w:b/>
          <w:lang w:eastAsia="ja-JP"/>
        </w:rPr>
        <w:tab/>
        <w:t>Supported HARQ timings for 1ms TTI</w:t>
      </w:r>
      <w:r w:rsidR="00F3397C" w:rsidRPr="00546E3E">
        <w:rPr>
          <w:rFonts w:eastAsia="MS Mincho"/>
          <w:b/>
          <w:lang w:eastAsia="ja-JP"/>
        </w:rPr>
        <w:tab/>
        <w:t>Ericsson</w:t>
      </w:r>
    </w:p>
    <w:p w14:paraId="2BCF11D1" w14:textId="0719BF78" w:rsidR="00F3397C" w:rsidRPr="00546E3E" w:rsidRDefault="002D7ED6" w:rsidP="00F3397C">
      <w:pPr>
        <w:rPr>
          <w:rFonts w:eastAsia="MS Mincho"/>
          <w:b/>
          <w:lang w:eastAsia="ja-JP"/>
        </w:rPr>
      </w:pPr>
      <w:hyperlink r:id="rId1191" w:history="1">
        <w:r w:rsidR="007D4904">
          <w:rPr>
            <w:rStyle w:val="Hyperlink"/>
            <w:rFonts w:eastAsia="MS Mincho"/>
            <w:b/>
            <w:lang w:eastAsia="ja-JP"/>
          </w:rPr>
          <w:t>R1-167891</w:t>
        </w:r>
      </w:hyperlink>
      <w:r w:rsidR="00F3397C" w:rsidRPr="00546E3E">
        <w:rPr>
          <w:rFonts w:eastAsia="MS Mincho"/>
          <w:b/>
          <w:lang w:eastAsia="ja-JP"/>
        </w:rPr>
        <w:tab/>
        <w:t>Processing time reduction and related procedures for 1ms TTI</w:t>
      </w:r>
      <w:r w:rsidR="00F3397C" w:rsidRPr="00546E3E">
        <w:rPr>
          <w:rFonts w:eastAsia="MS Mincho"/>
          <w:b/>
          <w:lang w:eastAsia="ja-JP"/>
        </w:rPr>
        <w:tab/>
        <w:t>Huawei, HiSilicon</w:t>
      </w:r>
    </w:p>
    <w:p w14:paraId="41EB5791" w14:textId="229F9284" w:rsidR="00F3397C" w:rsidRDefault="00F3397C" w:rsidP="00F3397C">
      <w:pPr>
        <w:rPr>
          <w:rFonts w:eastAsia="MS Mincho"/>
          <w:lang w:eastAsia="ja-JP"/>
        </w:rPr>
      </w:pPr>
      <w:r>
        <w:rPr>
          <w:rFonts w:eastAsia="MS Mincho"/>
          <w:lang w:eastAsia="ja-JP"/>
        </w:rPr>
        <w:lastRenderedPageBreak/>
        <w:t xml:space="preserve">Revision of </w:t>
      </w:r>
      <w:hyperlink r:id="rId1192" w:history="1">
        <w:r w:rsidR="007D4904">
          <w:rPr>
            <w:rStyle w:val="Hyperlink"/>
            <w:rFonts w:eastAsia="MS Mincho"/>
            <w:lang w:eastAsia="ja-JP"/>
          </w:rPr>
          <w:t>R1-166159</w:t>
        </w:r>
      </w:hyperlink>
    </w:p>
    <w:p w14:paraId="7C8B2AF1" w14:textId="7A80C76A" w:rsidR="00F3397C" w:rsidRPr="00546E3E" w:rsidRDefault="002D7ED6" w:rsidP="00F3397C">
      <w:pPr>
        <w:rPr>
          <w:rFonts w:eastAsia="MS Mincho"/>
          <w:b/>
          <w:lang w:eastAsia="ja-JP"/>
        </w:rPr>
      </w:pPr>
      <w:hyperlink r:id="rId1193" w:history="1">
        <w:r w:rsidR="007D4904">
          <w:rPr>
            <w:rStyle w:val="Hyperlink"/>
            <w:rFonts w:eastAsia="MS Mincho"/>
            <w:b/>
            <w:lang w:eastAsia="ja-JP"/>
          </w:rPr>
          <w:t>R1-166540</w:t>
        </w:r>
      </w:hyperlink>
      <w:r w:rsidR="00F3397C" w:rsidRPr="00546E3E">
        <w:rPr>
          <w:rFonts w:eastAsia="MS Mincho"/>
          <w:b/>
          <w:lang w:eastAsia="ja-JP"/>
        </w:rPr>
        <w:tab/>
        <w:t>On reducing processing time for 1ms TTI</w:t>
      </w:r>
      <w:r w:rsidR="00F3397C" w:rsidRPr="00546E3E">
        <w:rPr>
          <w:rFonts w:eastAsia="MS Mincho"/>
          <w:b/>
          <w:lang w:eastAsia="ja-JP"/>
        </w:rPr>
        <w:tab/>
        <w:t>Intel Corporation</w:t>
      </w:r>
    </w:p>
    <w:p w14:paraId="01FB5485" w14:textId="758A5453" w:rsidR="00F3397C" w:rsidRPr="00546E3E" w:rsidRDefault="002D7ED6" w:rsidP="00F3397C">
      <w:pPr>
        <w:rPr>
          <w:rFonts w:eastAsia="MS Mincho"/>
          <w:b/>
          <w:lang w:eastAsia="ja-JP"/>
        </w:rPr>
      </w:pPr>
      <w:hyperlink r:id="rId1194" w:history="1">
        <w:r w:rsidR="007D4904">
          <w:rPr>
            <w:rStyle w:val="Hyperlink"/>
            <w:rFonts w:eastAsia="MS Mincho"/>
            <w:b/>
            <w:lang w:eastAsia="ja-JP"/>
          </w:rPr>
          <w:t>R1-166692</w:t>
        </w:r>
      </w:hyperlink>
      <w:r w:rsidR="00F3397C" w:rsidRPr="00546E3E">
        <w:rPr>
          <w:rFonts w:eastAsia="MS Mincho"/>
          <w:b/>
          <w:lang w:eastAsia="ja-JP"/>
        </w:rPr>
        <w:tab/>
        <w:t>Overview of latency reduction operation with subframe TTI for FS1</w:t>
      </w:r>
      <w:r w:rsidR="00F3397C" w:rsidRPr="00546E3E">
        <w:rPr>
          <w:rFonts w:eastAsia="MS Mincho"/>
          <w:b/>
          <w:lang w:eastAsia="ja-JP"/>
        </w:rPr>
        <w:tab/>
        <w:t>Samsung</w:t>
      </w:r>
    </w:p>
    <w:p w14:paraId="54E1E3A1" w14:textId="77777777" w:rsidR="00546E3E" w:rsidRDefault="00546E3E" w:rsidP="00F3397C">
      <w:pPr>
        <w:rPr>
          <w:rFonts w:eastAsia="MS Mincho"/>
          <w:b/>
          <w:u w:val="single"/>
          <w:lang w:eastAsia="ja-JP"/>
        </w:rPr>
      </w:pPr>
    </w:p>
    <w:p w14:paraId="5F67EC45" w14:textId="77777777" w:rsidR="00F3397C" w:rsidRDefault="00F3397C" w:rsidP="00F3397C">
      <w:pPr>
        <w:rPr>
          <w:rFonts w:eastAsia="MS Mincho"/>
          <w:b/>
          <w:u w:val="single"/>
          <w:lang w:eastAsia="ja-JP"/>
        </w:rPr>
      </w:pPr>
      <w:r>
        <w:rPr>
          <w:rFonts w:eastAsia="MS Mincho"/>
          <w:b/>
          <w:u w:val="single"/>
          <w:lang w:eastAsia="ja-JP"/>
        </w:rPr>
        <w:t>Downlink</w:t>
      </w:r>
    </w:p>
    <w:p w14:paraId="30DFFF57" w14:textId="70FB2ADD" w:rsidR="00F3397C" w:rsidRPr="00546E3E" w:rsidRDefault="002D7ED6" w:rsidP="00F3397C">
      <w:pPr>
        <w:rPr>
          <w:rFonts w:eastAsia="MS Mincho"/>
          <w:b/>
          <w:lang w:eastAsia="ja-JP"/>
        </w:rPr>
      </w:pPr>
      <w:hyperlink r:id="rId1195" w:history="1">
        <w:r w:rsidR="007D4904">
          <w:rPr>
            <w:rStyle w:val="Hyperlink"/>
            <w:rFonts w:eastAsia="MS Mincho"/>
            <w:b/>
            <w:lang w:eastAsia="ja-JP"/>
          </w:rPr>
          <w:t>R1-166307</w:t>
        </w:r>
      </w:hyperlink>
      <w:r w:rsidR="00F3397C" w:rsidRPr="00546E3E">
        <w:rPr>
          <w:rFonts w:eastAsia="MS Mincho"/>
          <w:b/>
          <w:lang w:eastAsia="ja-JP"/>
        </w:rPr>
        <w:tab/>
        <w:t>Shortened processing time for 1ms TTI for DL</w:t>
      </w:r>
      <w:r w:rsidR="00F3397C" w:rsidRPr="00546E3E">
        <w:rPr>
          <w:rFonts w:eastAsia="MS Mincho"/>
          <w:b/>
          <w:lang w:eastAsia="ja-JP"/>
        </w:rPr>
        <w:tab/>
        <w:t>Qualcomm Incorporated</w:t>
      </w:r>
    </w:p>
    <w:p w14:paraId="1C537224" w14:textId="30D34957" w:rsidR="00F3397C" w:rsidRPr="00546E3E" w:rsidRDefault="002D7ED6" w:rsidP="00F3397C">
      <w:pPr>
        <w:rPr>
          <w:rFonts w:eastAsia="MS Mincho"/>
          <w:b/>
          <w:lang w:val="en-US" w:eastAsia="ja-JP"/>
        </w:rPr>
      </w:pPr>
      <w:hyperlink r:id="rId1196" w:history="1">
        <w:r w:rsidR="007D4904">
          <w:rPr>
            <w:rStyle w:val="Hyperlink"/>
            <w:rFonts w:eastAsia="MS Mincho"/>
            <w:b/>
            <w:lang w:val="en-US" w:eastAsia="ja-JP"/>
          </w:rPr>
          <w:t>R1-167070</w:t>
        </w:r>
      </w:hyperlink>
      <w:r w:rsidR="00F3397C" w:rsidRPr="00546E3E">
        <w:rPr>
          <w:rFonts w:eastAsia="MS Mincho"/>
          <w:b/>
          <w:lang w:val="en-US" w:eastAsia="ja-JP"/>
        </w:rPr>
        <w:tab/>
        <w:t>On processing time reduction between PDSCH transmission and DL HARQ feedback</w:t>
      </w:r>
      <w:r w:rsidR="00F3397C" w:rsidRPr="00546E3E">
        <w:rPr>
          <w:rFonts w:eastAsia="MS Mincho"/>
          <w:b/>
          <w:lang w:val="en-US" w:eastAsia="ja-JP"/>
        </w:rPr>
        <w:tab/>
        <w:t>Nokia, Alcatel-Lucent Shanghai Bell</w:t>
      </w:r>
    </w:p>
    <w:p w14:paraId="484E9822" w14:textId="62D2C6E0" w:rsidR="00F3397C" w:rsidRPr="00546E3E" w:rsidRDefault="002D7ED6" w:rsidP="00F3397C">
      <w:pPr>
        <w:rPr>
          <w:rFonts w:eastAsia="MS Mincho"/>
          <w:b/>
          <w:lang w:eastAsia="ja-JP"/>
        </w:rPr>
      </w:pPr>
      <w:hyperlink r:id="rId1197" w:history="1">
        <w:r w:rsidR="007D4904">
          <w:rPr>
            <w:rStyle w:val="Hyperlink"/>
            <w:rFonts w:eastAsia="MS Mincho"/>
            <w:b/>
            <w:lang w:eastAsia="ja-JP"/>
          </w:rPr>
          <w:t>R1-166696</w:t>
        </w:r>
      </w:hyperlink>
      <w:r w:rsidR="00F3397C" w:rsidRPr="00546E3E">
        <w:rPr>
          <w:rFonts w:eastAsia="MS Mincho"/>
          <w:b/>
          <w:lang w:eastAsia="ja-JP"/>
        </w:rPr>
        <w:tab/>
        <w:t>FDD DL HARQ-ACK feedback procedure for latency reduction with subframe TTI</w:t>
      </w:r>
      <w:r w:rsidR="00F3397C" w:rsidRPr="00546E3E">
        <w:rPr>
          <w:rFonts w:eastAsia="MS Mincho"/>
          <w:b/>
          <w:lang w:eastAsia="ja-JP"/>
        </w:rPr>
        <w:tab/>
        <w:t>Samsung</w:t>
      </w:r>
    </w:p>
    <w:p w14:paraId="0A2F2E04" w14:textId="0E91C9CF" w:rsidR="00F3397C" w:rsidRPr="00546E3E" w:rsidRDefault="002D7ED6" w:rsidP="00F3397C">
      <w:pPr>
        <w:rPr>
          <w:rFonts w:eastAsia="MS Mincho"/>
          <w:b/>
          <w:lang w:eastAsia="ja-JP"/>
        </w:rPr>
      </w:pPr>
      <w:hyperlink r:id="rId1198" w:history="1">
        <w:r w:rsidR="007D4904">
          <w:rPr>
            <w:rStyle w:val="Hyperlink"/>
            <w:rFonts w:eastAsia="MS Mincho"/>
            <w:b/>
            <w:lang w:eastAsia="ja-JP"/>
          </w:rPr>
          <w:t>R1-166454</w:t>
        </w:r>
      </w:hyperlink>
      <w:r w:rsidR="00F3397C" w:rsidRPr="00546E3E">
        <w:rPr>
          <w:rFonts w:eastAsia="MS Mincho"/>
          <w:b/>
          <w:lang w:eastAsia="ja-JP"/>
        </w:rPr>
        <w:tab/>
        <w:t>HARQ and scheduling timing design for LTE processing timing reduction with 1ms TTI</w:t>
      </w:r>
      <w:r w:rsidR="00F3397C" w:rsidRPr="00546E3E">
        <w:rPr>
          <w:rFonts w:eastAsia="MS Mincho"/>
          <w:b/>
          <w:lang w:eastAsia="ja-JP"/>
        </w:rPr>
        <w:tab/>
        <w:t>CATT</w:t>
      </w:r>
    </w:p>
    <w:p w14:paraId="4F0504E0" w14:textId="77777777" w:rsidR="00F3397C" w:rsidRDefault="00F3397C" w:rsidP="00F3397C">
      <w:pPr>
        <w:rPr>
          <w:rFonts w:eastAsia="MS Mincho"/>
          <w:lang w:eastAsia="ja-JP"/>
        </w:rPr>
      </w:pPr>
    </w:p>
    <w:p w14:paraId="0E98F2C6" w14:textId="77777777" w:rsidR="00F3397C" w:rsidRDefault="00F3397C" w:rsidP="00F3397C">
      <w:pPr>
        <w:rPr>
          <w:rFonts w:eastAsia="MS Mincho"/>
          <w:b/>
          <w:u w:val="single"/>
          <w:lang w:eastAsia="ja-JP"/>
        </w:rPr>
      </w:pPr>
      <w:r>
        <w:rPr>
          <w:rFonts w:eastAsia="MS Mincho"/>
          <w:b/>
          <w:u w:val="single"/>
          <w:lang w:eastAsia="ja-JP"/>
        </w:rPr>
        <w:t>Uplink</w:t>
      </w:r>
    </w:p>
    <w:p w14:paraId="1CA650E7" w14:textId="6317D21D" w:rsidR="00F3397C" w:rsidRPr="00546E3E" w:rsidRDefault="002D7ED6" w:rsidP="00F3397C">
      <w:pPr>
        <w:rPr>
          <w:rFonts w:eastAsia="MS Mincho"/>
          <w:b/>
          <w:lang w:eastAsia="ja-JP"/>
        </w:rPr>
      </w:pPr>
      <w:hyperlink r:id="rId1199" w:history="1">
        <w:r w:rsidR="007D4904">
          <w:rPr>
            <w:rStyle w:val="Hyperlink"/>
            <w:rFonts w:eastAsia="MS Mincho"/>
            <w:b/>
            <w:lang w:eastAsia="ja-JP"/>
          </w:rPr>
          <w:t>R1-166308</w:t>
        </w:r>
      </w:hyperlink>
      <w:r w:rsidR="00F3397C" w:rsidRPr="00546E3E">
        <w:rPr>
          <w:rFonts w:eastAsia="MS Mincho"/>
          <w:b/>
          <w:lang w:eastAsia="ja-JP"/>
        </w:rPr>
        <w:tab/>
        <w:t>Shortened processing time for 1ms TTI for UL</w:t>
      </w:r>
      <w:r w:rsidR="00F3397C" w:rsidRPr="00546E3E">
        <w:rPr>
          <w:rFonts w:eastAsia="MS Mincho"/>
          <w:b/>
          <w:lang w:eastAsia="ja-JP"/>
        </w:rPr>
        <w:tab/>
        <w:t>Qualcomm Incorporated</w:t>
      </w:r>
    </w:p>
    <w:p w14:paraId="78AF5498" w14:textId="74D7F791" w:rsidR="00F3397C" w:rsidRPr="00546E3E" w:rsidRDefault="002D7ED6" w:rsidP="00F3397C">
      <w:pPr>
        <w:rPr>
          <w:rFonts w:eastAsia="MS Mincho"/>
          <w:b/>
          <w:lang w:eastAsia="ja-JP"/>
        </w:rPr>
      </w:pPr>
      <w:hyperlink r:id="rId1200" w:history="1">
        <w:r w:rsidR="007D4904">
          <w:rPr>
            <w:rStyle w:val="Hyperlink"/>
            <w:rFonts w:eastAsia="MS Mincho"/>
            <w:b/>
            <w:lang w:eastAsia="ja-JP"/>
          </w:rPr>
          <w:t>R1-167500</w:t>
        </w:r>
      </w:hyperlink>
      <w:r w:rsidR="00F3397C" w:rsidRPr="00546E3E">
        <w:rPr>
          <w:rFonts w:eastAsia="MS Mincho"/>
          <w:b/>
          <w:lang w:eastAsia="ja-JP"/>
        </w:rPr>
        <w:tab/>
        <w:t>Asynchronous HARQ for PUSCH</w:t>
      </w:r>
      <w:r w:rsidR="00F3397C" w:rsidRPr="00546E3E">
        <w:rPr>
          <w:rFonts w:eastAsia="MS Mincho"/>
          <w:b/>
          <w:lang w:eastAsia="ja-JP"/>
        </w:rPr>
        <w:tab/>
        <w:t>Ericsson</w:t>
      </w:r>
    </w:p>
    <w:p w14:paraId="78E66B7B" w14:textId="77777777" w:rsidR="00546E3E" w:rsidRDefault="00546E3E" w:rsidP="00F3397C">
      <w:pPr>
        <w:rPr>
          <w:rFonts w:eastAsia="MS Mincho"/>
          <w:b/>
          <w:u w:val="single"/>
          <w:lang w:eastAsia="ja-JP"/>
        </w:rPr>
      </w:pPr>
    </w:p>
    <w:p w14:paraId="3AB63F47" w14:textId="77777777" w:rsidR="00546E3E" w:rsidRDefault="00546E3E" w:rsidP="00F3397C">
      <w:pPr>
        <w:rPr>
          <w:rFonts w:eastAsia="MS Mincho"/>
          <w:b/>
          <w:lang w:val="en-US" w:eastAsia="ja-JP"/>
        </w:rPr>
      </w:pPr>
    </w:p>
    <w:p w14:paraId="7F379D9D" w14:textId="2C41589C" w:rsidR="00F3397C" w:rsidRPr="00546E3E" w:rsidRDefault="002D7ED6" w:rsidP="00F3397C">
      <w:pPr>
        <w:rPr>
          <w:rFonts w:eastAsia="MS Mincho"/>
          <w:b/>
          <w:lang w:eastAsia="ja-JP"/>
        </w:rPr>
      </w:pPr>
      <w:hyperlink r:id="rId1201" w:history="1">
        <w:r w:rsidR="007D4904">
          <w:rPr>
            <w:rStyle w:val="Hyperlink"/>
            <w:rFonts w:eastAsia="MS Mincho"/>
            <w:b/>
            <w:lang w:val="en-US" w:eastAsia="ja-JP"/>
          </w:rPr>
          <w:t>R1-168230</w:t>
        </w:r>
      </w:hyperlink>
      <w:r w:rsidR="00F3397C" w:rsidRPr="00546E3E">
        <w:rPr>
          <w:rFonts w:eastAsia="MS Mincho"/>
          <w:b/>
          <w:lang w:val="en-US" w:eastAsia="ja-JP"/>
        </w:rPr>
        <w:tab/>
        <w:t xml:space="preserve">WF on Tx timing for 1ms TTI </w:t>
      </w:r>
      <w:r w:rsidR="00F3397C" w:rsidRPr="00546E3E">
        <w:rPr>
          <w:rFonts w:eastAsia="MS Mincho"/>
          <w:b/>
          <w:lang w:val="en-US" w:eastAsia="ja-JP"/>
        </w:rPr>
        <w:tab/>
      </w:r>
      <w:r w:rsidR="00F3397C" w:rsidRPr="00546E3E">
        <w:rPr>
          <w:rFonts w:eastAsia="MS Mincho"/>
          <w:b/>
          <w:lang w:eastAsia="ja-JP"/>
        </w:rPr>
        <w:t xml:space="preserve">LG Electronics, NTT DOCOMO, Ericsson, Qualcomm, ZTE Corp, ZTE Microelectronics, Panasonic, Sharp, Nokia, Alcatel-Lucent Shanghai Bell </w:t>
      </w:r>
    </w:p>
    <w:p w14:paraId="13A68573" w14:textId="7FA3876D" w:rsidR="00F3397C" w:rsidRPr="00546E3E" w:rsidRDefault="002D7ED6" w:rsidP="00F3397C">
      <w:pPr>
        <w:rPr>
          <w:rFonts w:eastAsia="MS Mincho"/>
          <w:b/>
          <w:lang w:val="en-US" w:eastAsia="ja-JP"/>
        </w:rPr>
      </w:pPr>
      <w:hyperlink r:id="rId1202" w:history="1">
        <w:r w:rsidR="007D4904">
          <w:rPr>
            <w:rStyle w:val="Hyperlink"/>
            <w:rFonts w:eastAsia="MS Mincho"/>
            <w:b/>
            <w:lang w:eastAsia="ja-JP"/>
          </w:rPr>
          <w:t>R1-168192</w:t>
        </w:r>
      </w:hyperlink>
      <w:r w:rsidR="00F3397C" w:rsidRPr="00546E3E">
        <w:rPr>
          <w:rFonts w:eastAsia="MS Mincho"/>
          <w:b/>
          <w:lang w:eastAsia="ja-JP"/>
        </w:rPr>
        <w:tab/>
        <w:t xml:space="preserve">WF on support of reduced processing time for 1ms TTI </w:t>
      </w:r>
      <w:r w:rsidR="00F3397C" w:rsidRPr="00546E3E">
        <w:rPr>
          <w:rFonts w:eastAsia="MS Mincho"/>
          <w:b/>
          <w:lang w:eastAsia="ja-JP"/>
        </w:rPr>
        <w:tab/>
      </w:r>
      <w:r w:rsidR="00F3397C" w:rsidRPr="00546E3E">
        <w:rPr>
          <w:rFonts w:eastAsia="MS Mincho"/>
          <w:b/>
          <w:lang w:val="en-US" w:eastAsia="ja-JP"/>
        </w:rPr>
        <w:t>Intel, Ericsson, Huawei, HiSilicon, LG Electronics, Panasonic, Samsung, Nokia, Alcatel-Lucent Shanghai Bell, Sharp, NTT DOCOMO</w:t>
      </w:r>
    </w:p>
    <w:p w14:paraId="765A5887" w14:textId="77777777" w:rsidR="00F3397C" w:rsidRPr="00546E3E" w:rsidRDefault="00F3397C" w:rsidP="00F3397C">
      <w:pPr>
        <w:rPr>
          <w:rFonts w:eastAsia="MS Mincho"/>
          <w:lang w:val="en-US" w:eastAsia="ja-JP"/>
        </w:rPr>
      </w:pPr>
    </w:p>
    <w:p w14:paraId="03032563" w14:textId="77777777" w:rsidR="00F3397C" w:rsidRPr="00546E3E" w:rsidRDefault="00F3397C" w:rsidP="00F3397C">
      <w:pPr>
        <w:rPr>
          <w:rFonts w:eastAsia="MS Mincho"/>
          <w:highlight w:val="green"/>
          <w:lang w:val="en-US" w:eastAsia="ja-JP"/>
        </w:rPr>
      </w:pPr>
      <w:r w:rsidRPr="00546E3E">
        <w:rPr>
          <w:rFonts w:eastAsia="MS Mincho"/>
          <w:highlight w:val="green"/>
          <w:lang w:val="en-US" w:eastAsia="ja-JP"/>
        </w:rPr>
        <w:t>Agreement:</w:t>
      </w:r>
    </w:p>
    <w:p w14:paraId="2ABE01A3" w14:textId="77777777" w:rsidR="00F3397C" w:rsidRPr="00546E3E" w:rsidRDefault="00F3397C" w:rsidP="000C4473">
      <w:pPr>
        <w:pStyle w:val="ListParagraph"/>
        <w:numPr>
          <w:ilvl w:val="0"/>
          <w:numId w:val="243"/>
        </w:numPr>
        <w:rPr>
          <w:rFonts w:eastAsia="MS Mincho"/>
          <w:lang w:val="en-US"/>
        </w:rPr>
      </w:pPr>
      <w:r w:rsidRPr="00546E3E">
        <w:rPr>
          <w:rFonts w:eastAsia="MS Mincho"/>
          <w:lang w:val="en-US"/>
        </w:rPr>
        <w:t xml:space="preserve">For FS1,2&amp;3, a minimum timing n+3 is supported for UL grant to UL data and for DL data to DL HARQ for UEs capable of operating with reduced processing time with only the following conditions: </w:t>
      </w:r>
    </w:p>
    <w:p w14:paraId="5651864F" w14:textId="77777777" w:rsidR="00F3397C" w:rsidRPr="00546E3E" w:rsidRDefault="00F3397C" w:rsidP="000C4473">
      <w:pPr>
        <w:pStyle w:val="ListParagraph"/>
        <w:numPr>
          <w:ilvl w:val="1"/>
          <w:numId w:val="243"/>
        </w:numPr>
        <w:rPr>
          <w:rFonts w:eastAsia="MS Mincho"/>
          <w:lang w:val="en-US"/>
        </w:rPr>
      </w:pPr>
      <w:r w:rsidRPr="00546E3E">
        <w:rPr>
          <w:rFonts w:eastAsia="MS Mincho"/>
          <w:lang w:val="en-US"/>
        </w:rPr>
        <w:t xml:space="preserve">A maximum TA is reduced to x ms, where x &lt;= 0.33ms (exact value FFS); </w:t>
      </w:r>
    </w:p>
    <w:p w14:paraId="109A691B" w14:textId="77777777" w:rsidR="00F3397C" w:rsidRPr="00546E3E" w:rsidRDefault="00F3397C" w:rsidP="000C4473">
      <w:pPr>
        <w:pStyle w:val="ListParagraph"/>
        <w:numPr>
          <w:ilvl w:val="1"/>
          <w:numId w:val="243"/>
        </w:numPr>
        <w:rPr>
          <w:rFonts w:eastAsia="MS Mincho"/>
          <w:lang w:val="en-US"/>
        </w:rPr>
      </w:pPr>
      <w:r w:rsidRPr="00546E3E">
        <w:rPr>
          <w:rFonts w:eastAsia="MS Mincho"/>
          <w:lang w:val="en-US"/>
        </w:rPr>
        <w:t xml:space="preserve">At least when scheduled by PDCCH </w:t>
      </w:r>
    </w:p>
    <w:p w14:paraId="0EBEF393" w14:textId="77777777" w:rsidR="00F3397C" w:rsidRPr="00546E3E" w:rsidRDefault="00F3397C" w:rsidP="000C4473">
      <w:pPr>
        <w:pStyle w:val="ListParagraph"/>
        <w:numPr>
          <w:ilvl w:val="0"/>
          <w:numId w:val="243"/>
        </w:numPr>
        <w:rPr>
          <w:rFonts w:eastAsia="MS Mincho"/>
          <w:lang w:val="en-US"/>
        </w:rPr>
      </w:pPr>
      <w:r w:rsidRPr="00546E3E">
        <w:rPr>
          <w:rFonts w:eastAsia="MS Mincho"/>
          <w:lang w:val="en-US"/>
        </w:rPr>
        <w:t>For FS2, new DL HARQ and UL scheduling timing relations will be defined</w:t>
      </w:r>
    </w:p>
    <w:p w14:paraId="4E92FBCF" w14:textId="77777777" w:rsidR="00F3397C" w:rsidRPr="00546E3E" w:rsidRDefault="00F3397C" w:rsidP="000C4473">
      <w:pPr>
        <w:pStyle w:val="ListParagraph"/>
        <w:numPr>
          <w:ilvl w:val="1"/>
          <w:numId w:val="243"/>
        </w:numPr>
        <w:rPr>
          <w:rFonts w:eastAsia="MS Mincho"/>
          <w:lang w:val="en-US"/>
        </w:rPr>
      </w:pPr>
      <w:r w:rsidRPr="00546E3E">
        <w:rPr>
          <w:rFonts w:eastAsia="MS Mincho"/>
          <w:lang w:val="en-US"/>
        </w:rPr>
        <w:t>Details FFS</w:t>
      </w:r>
    </w:p>
    <w:p w14:paraId="77D310E2" w14:textId="77777777" w:rsidR="00F3397C" w:rsidRPr="00546E3E" w:rsidRDefault="00F3397C" w:rsidP="000C4473">
      <w:pPr>
        <w:pStyle w:val="ListParagraph"/>
        <w:numPr>
          <w:ilvl w:val="0"/>
          <w:numId w:val="243"/>
        </w:numPr>
        <w:rPr>
          <w:rFonts w:eastAsia="MS Mincho"/>
          <w:lang w:val="en-US"/>
        </w:rPr>
      </w:pPr>
      <w:r w:rsidRPr="00546E3E">
        <w:rPr>
          <w:rFonts w:eastAsia="MS Mincho"/>
          <w:lang w:val="en-US"/>
        </w:rPr>
        <w:t>FFS:</w:t>
      </w:r>
    </w:p>
    <w:p w14:paraId="773BA263" w14:textId="77777777" w:rsidR="00F3397C" w:rsidRPr="00546E3E" w:rsidRDefault="00F3397C" w:rsidP="000C4473">
      <w:pPr>
        <w:pStyle w:val="ListParagraph"/>
        <w:numPr>
          <w:ilvl w:val="1"/>
          <w:numId w:val="243"/>
        </w:numPr>
        <w:rPr>
          <w:rFonts w:eastAsia="MS Mincho"/>
          <w:lang w:val="en-US"/>
        </w:rPr>
      </w:pPr>
      <w:r w:rsidRPr="00546E3E">
        <w:rPr>
          <w:rFonts w:eastAsia="MS Mincho"/>
          <w:lang w:val="en-US"/>
        </w:rPr>
        <w:t>Possible minimum timing of n+2 TTI</w:t>
      </w:r>
    </w:p>
    <w:p w14:paraId="45D1AC92" w14:textId="77777777" w:rsidR="00F3397C" w:rsidRPr="00546E3E" w:rsidRDefault="00F3397C" w:rsidP="000C4473">
      <w:pPr>
        <w:pStyle w:val="ListParagraph"/>
        <w:numPr>
          <w:ilvl w:val="2"/>
          <w:numId w:val="243"/>
        </w:numPr>
        <w:rPr>
          <w:rFonts w:eastAsia="MS Mincho"/>
          <w:lang w:val="en-US"/>
        </w:rPr>
      </w:pPr>
      <w:r w:rsidRPr="00546E3E">
        <w:rPr>
          <w:rFonts w:eastAsia="MS Mincho"/>
          <w:lang w:val="en-US"/>
        </w:rPr>
        <w:t>FFS max TA in this case</w:t>
      </w:r>
    </w:p>
    <w:p w14:paraId="17D63994" w14:textId="77777777" w:rsidR="00F3397C" w:rsidRPr="00546E3E" w:rsidRDefault="00F3397C" w:rsidP="000C4473">
      <w:pPr>
        <w:pStyle w:val="ListParagraph"/>
        <w:numPr>
          <w:ilvl w:val="2"/>
          <w:numId w:val="243"/>
        </w:numPr>
        <w:rPr>
          <w:rFonts w:eastAsia="MS Mincho"/>
          <w:lang w:val="en-US"/>
        </w:rPr>
      </w:pPr>
      <w:r w:rsidRPr="00546E3E">
        <w:rPr>
          <w:rFonts w:eastAsia="MS Mincho"/>
          <w:lang w:val="en-US"/>
        </w:rPr>
        <w:t>FFS what other restrictions (if any) on when reduced processing times of n+2 could be applied</w:t>
      </w:r>
    </w:p>
    <w:p w14:paraId="106BA2C2" w14:textId="77777777" w:rsidR="00F3397C" w:rsidRPr="00546E3E" w:rsidRDefault="00F3397C" w:rsidP="000C4473">
      <w:pPr>
        <w:pStyle w:val="ListParagraph"/>
        <w:numPr>
          <w:ilvl w:val="1"/>
          <w:numId w:val="243"/>
        </w:numPr>
        <w:rPr>
          <w:rFonts w:eastAsia="MS Mincho"/>
          <w:lang w:val="en-US"/>
        </w:rPr>
      </w:pPr>
      <w:r w:rsidRPr="00546E3E">
        <w:rPr>
          <w:rFonts w:eastAsia="MS Mincho"/>
          <w:lang w:val="en-US"/>
        </w:rPr>
        <w:t>Possibility of scheduling by EPDCCH.</w:t>
      </w:r>
    </w:p>
    <w:p w14:paraId="666A5D4B" w14:textId="77777777" w:rsidR="00F3397C" w:rsidRDefault="00F3397C" w:rsidP="00F3397C">
      <w:pPr>
        <w:rPr>
          <w:rFonts w:eastAsia="MS Mincho"/>
          <w:lang w:val="en-US" w:eastAsia="ja-JP"/>
        </w:rPr>
      </w:pPr>
    </w:p>
    <w:p w14:paraId="1989ECAD" w14:textId="53718036" w:rsidR="00F3397C" w:rsidRPr="00546E3E" w:rsidRDefault="002D7ED6" w:rsidP="00F3397C">
      <w:pPr>
        <w:rPr>
          <w:rFonts w:eastAsia="MS Mincho"/>
          <w:b/>
          <w:lang w:eastAsia="ja-JP"/>
        </w:rPr>
      </w:pPr>
      <w:hyperlink r:id="rId1203" w:history="1">
        <w:r w:rsidR="007D4904">
          <w:rPr>
            <w:rStyle w:val="Hyperlink"/>
            <w:rFonts w:eastAsia="MS Mincho"/>
            <w:b/>
            <w:lang w:eastAsia="ja-JP"/>
          </w:rPr>
          <w:t>R1-168243</w:t>
        </w:r>
      </w:hyperlink>
      <w:r w:rsidR="00F3397C" w:rsidRPr="00546E3E">
        <w:rPr>
          <w:rFonts w:eastAsia="MS Mincho"/>
          <w:b/>
          <w:lang w:eastAsia="ja-JP"/>
        </w:rPr>
        <w:tab/>
        <w:t>WF on n+2 transmission timing for 1ms TTI</w:t>
      </w:r>
      <w:r w:rsidR="00F3397C" w:rsidRPr="00546E3E">
        <w:rPr>
          <w:rFonts w:eastAsia="MS Mincho"/>
          <w:b/>
          <w:lang w:eastAsia="ja-JP"/>
        </w:rPr>
        <w:tab/>
        <w:t>Nokia, ASB</w:t>
      </w:r>
    </w:p>
    <w:p w14:paraId="5B4967F0" w14:textId="77777777" w:rsidR="00F3397C" w:rsidRDefault="00F3397C" w:rsidP="00F3397C">
      <w:pPr>
        <w:rPr>
          <w:rFonts w:eastAsia="MS Mincho"/>
          <w:lang w:val="en-US" w:eastAsia="ja-JP"/>
        </w:rPr>
      </w:pPr>
    </w:p>
    <w:p w14:paraId="71266E18" w14:textId="6203907E" w:rsidR="00F3397C" w:rsidRPr="00546E3E" w:rsidRDefault="002D7ED6" w:rsidP="00F3397C">
      <w:pPr>
        <w:rPr>
          <w:rFonts w:eastAsia="MS Mincho"/>
          <w:b/>
          <w:lang w:eastAsia="ja-JP"/>
        </w:rPr>
      </w:pPr>
      <w:hyperlink r:id="rId1204" w:history="1">
        <w:r w:rsidR="007D4904">
          <w:rPr>
            <w:rStyle w:val="Hyperlink"/>
            <w:rFonts w:eastAsia="MS Mincho"/>
            <w:b/>
            <w:lang w:val="en-US" w:eastAsia="ja-JP"/>
          </w:rPr>
          <w:t>R1-168231</w:t>
        </w:r>
      </w:hyperlink>
      <w:r w:rsidR="00F3397C" w:rsidRPr="00546E3E">
        <w:rPr>
          <w:rFonts w:eastAsia="MS Mincho"/>
          <w:b/>
          <w:lang w:val="en-US" w:eastAsia="ja-JP"/>
        </w:rPr>
        <w:t xml:space="preserve"> </w:t>
      </w:r>
      <w:r w:rsidR="00F3397C" w:rsidRPr="00546E3E">
        <w:rPr>
          <w:rFonts w:eastAsia="MS Mincho"/>
          <w:b/>
          <w:lang w:val="en-US" w:eastAsia="ja-JP"/>
        </w:rPr>
        <w:tab/>
        <w:t xml:space="preserve">WF on fallback transmission for shortened processing time in 1ms TTI </w:t>
      </w:r>
      <w:r w:rsidR="00F3397C" w:rsidRPr="00546E3E">
        <w:rPr>
          <w:rFonts w:eastAsia="MS Mincho"/>
          <w:b/>
          <w:lang w:val="en-US" w:eastAsia="ja-JP"/>
        </w:rPr>
        <w:tab/>
      </w:r>
      <w:r w:rsidR="00F3397C" w:rsidRPr="00546E3E">
        <w:rPr>
          <w:rFonts w:eastAsia="MS Mincho"/>
          <w:b/>
          <w:lang w:eastAsia="ja-JP"/>
        </w:rPr>
        <w:t>LG Electronics, Sharp, Huawei, HiSilicon, Qualco</w:t>
      </w:r>
      <w:r w:rsidR="00546E3E">
        <w:rPr>
          <w:rFonts w:eastAsia="MS Mincho"/>
          <w:b/>
          <w:lang w:eastAsia="ja-JP"/>
        </w:rPr>
        <w:t>mm, Ericsson, Intel, NTT DOCOMO</w:t>
      </w:r>
    </w:p>
    <w:p w14:paraId="6A5A70A6" w14:textId="77777777" w:rsidR="00F3397C" w:rsidRDefault="00F3397C" w:rsidP="00F3397C">
      <w:pPr>
        <w:rPr>
          <w:rFonts w:eastAsia="MS Mincho"/>
          <w:lang w:eastAsia="ja-JP"/>
        </w:rPr>
      </w:pPr>
      <w:r>
        <w:rPr>
          <w:rFonts w:eastAsia="MS Mincho"/>
          <w:lang w:eastAsia="ja-JP"/>
        </w:rPr>
        <w:t>Also supported by Nokia</w:t>
      </w:r>
    </w:p>
    <w:p w14:paraId="2AA079BB" w14:textId="77777777" w:rsidR="00F3397C" w:rsidRDefault="00F3397C" w:rsidP="00F3397C">
      <w:pPr>
        <w:rPr>
          <w:rFonts w:eastAsia="MS Mincho"/>
          <w:lang w:eastAsia="ja-JP"/>
        </w:rPr>
      </w:pPr>
      <w:r>
        <w:rPr>
          <w:rFonts w:eastAsia="MS Mincho"/>
          <w:lang w:eastAsia="ja-JP"/>
        </w:rPr>
        <w:t>Proposal:</w:t>
      </w:r>
    </w:p>
    <w:p w14:paraId="696AC436" w14:textId="77777777" w:rsidR="00F3397C" w:rsidRDefault="00F3397C" w:rsidP="000C4473">
      <w:pPr>
        <w:numPr>
          <w:ilvl w:val="0"/>
          <w:numId w:val="148"/>
        </w:numPr>
        <w:rPr>
          <w:rFonts w:eastAsia="MS Mincho"/>
          <w:lang w:val="en-US" w:eastAsia="ja-JP"/>
        </w:rPr>
      </w:pPr>
      <w:r>
        <w:rPr>
          <w:rFonts w:eastAsia="MS Mincho"/>
          <w:lang w:val="en-US" w:eastAsia="ja-JP"/>
        </w:rPr>
        <w:t>For UE capable of shortened processing time for 1ms TTI, the following fallback operations should be supported:</w:t>
      </w:r>
    </w:p>
    <w:p w14:paraId="3FF63E2F" w14:textId="77777777" w:rsidR="00F3397C" w:rsidRDefault="00F3397C" w:rsidP="000C4473">
      <w:pPr>
        <w:numPr>
          <w:ilvl w:val="1"/>
          <w:numId w:val="148"/>
        </w:numPr>
        <w:rPr>
          <w:rFonts w:eastAsia="MS Mincho"/>
          <w:lang w:val="en-US" w:eastAsia="ja-JP"/>
        </w:rPr>
      </w:pPr>
      <w:r>
        <w:rPr>
          <w:rFonts w:eastAsia="MS Mincho"/>
          <w:lang w:val="en-US" w:eastAsia="ja-JP"/>
        </w:rPr>
        <w:t xml:space="preserve">If PDCCH for DL assignment is transmitted in the common search space, use legacy processing timing with a minimum timing of 4ms for DL data to DL HARQ feedback </w:t>
      </w:r>
    </w:p>
    <w:p w14:paraId="64BC607F" w14:textId="77777777" w:rsidR="00F3397C" w:rsidRDefault="00F3397C" w:rsidP="000C4473">
      <w:pPr>
        <w:numPr>
          <w:ilvl w:val="1"/>
          <w:numId w:val="148"/>
        </w:numPr>
        <w:rPr>
          <w:rFonts w:eastAsia="MS Mincho"/>
          <w:lang w:val="en-US" w:eastAsia="ja-JP"/>
        </w:rPr>
      </w:pPr>
      <w:r>
        <w:rPr>
          <w:rFonts w:eastAsia="MS Mincho"/>
          <w:lang w:val="en-US" w:eastAsia="ja-JP"/>
        </w:rPr>
        <w:t xml:space="preserve">If PDCCH for UL grant is transmitted in the common search space, use legacy processing timing with a minimum timing of 4ms for UL grant to UL data </w:t>
      </w:r>
    </w:p>
    <w:p w14:paraId="29CED6A8" w14:textId="77777777" w:rsidR="00F3397C" w:rsidRDefault="00F3397C" w:rsidP="000C4473">
      <w:pPr>
        <w:numPr>
          <w:ilvl w:val="1"/>
          <w:numId w:val="148"/>
        </w:numPr>
        <w:rPr>
          <w:rFonts w:eastAsia="MS Mincho"/>
          <w:lang w:val="en-US" w:eastAsia="ja-JP"/>
        </w:rPr>
      </w:pPr>
      <w:r>
        <w:rPr>
          <w:rFonts w:eastAsia="MS Mincho"/>
          <w:lang w:val="en-US" w:eastAsia="ja-JP"/>
        </w:rPr>
        <w:t>The above fallback operations are applied to both FS1 and FS2</w:t>
      </w:r>
    </w:p>
    <w:p w14:paraId="7F0DC1CB" w14:textId="77777777" w:rsidR="00F3397C" w:rsidRDefault="00F3397C" w:rsidP="00F3397C">
      <w:pPr>
        <w:rPr>
          <w:rFonts w:eastAsia="MS Mincho"/>
          <w:lang w:val="en-US" w:eastAsia="ja-JP"/>
        </w:rPr>
      </w:pPr>
    </w:p>
    <w:p w14:paraId="4DD095FC" w14:textId="77777777" w:rsidR="00F3397C" w:rsidRPr="00546E3E" w:rsidRDefault="00F3397C" w:rsidP="00F3397C">
      <w:pPr>
        <w:rPr>
          <w:rFonts w:eastAsia="MS Mincho"/>
          <w:highlight w:val="green"/>
          <w:lang w:val="en-US" w:eastAsia="ja-JP"/>
        </w:rPr>
      </w:pPr>
      <w:r w:rsidRPr="00546E3E">
        <w:rPr>
          <w:rFonts w:eastAsia="MS Mincho"/>
          <w:highlight w:val="green"/>
          <w:lang w:val="en-US" w:eastAsia="ja-JP"/>
        </w:rPr>
        <w:t>Agreement:</w:t>
      </w:r>
    </w:p>
    <w:p w14:paraId="5616CD85" w14:textId="77777777" w:rsidR="00F3397C" w:rsidRPr="00546E3E" w:rsidRDefault="00F3397C" w:rsidP="000C4473">
      <w:pPr>
        <w:pStyle w:val="ListParagraph"/>
        <w:numPr>
          <w:ilvl w:val="0"/>
          <w:numId w:val="244"/>
        </w:numPr>
        <w:rPr>
          <w:rFonts w:eastAsia="MS Mincho"/>
          <w:lang w:val="en-US"/>
        </w:rPr>
      </w:pPr>
      <w:r w:rsidRPr="00546E3E">
        <w:rPr>
          <w:rFonts w:eastAsia="MS Mincho"/>
          <w:lang w:val="en-US"/>
        </w:rPr>
        <w:t>Reduced processing time(s) are RRC configured for the UE</w:t>
      </w:r>
    </w:p>
    <w:p w14:paraId="43D75383" w14:textId="77777777" w:rsidR="00F3397C" w:rsidRPr="00546E3E" w:rsidRDefault="00F3397C" w:rsidP="000C4473">
      <w:pPr>
        <w:pStyle w:val="ListParagraph"/>
        <w:numPr>
          <w:ilvl w:val="0"/>
          <w:numId w:val="244"/>
        </w:numPr>
        <w:rPr>
          <w:rFonts w:eastAsia="MS Mincho"/>
          <w:lang w:val="en-US"/>
        </w:rPr>
      </w:pPr>
      <w:r w:rsidRPr="00546E3E">
        <w:rPr>
          <w:rFonts w:eastAsia="MS Mincho"/>
          <w:highlight w:val="darkYellow"/>
          <w:lang w:val="en-US"/>
        </w:rPr>
        <w:t>Working assumption</w:t>
      </w:r>
      <w:r w:rsidRPr="00546E3E">
        <w:rPr>
          <w:rFonts w:eastAsia="MS Mincho"/>
          <w:lang w:val="en-US"/>
        </w:rPr>
        <w:t>: A mechanism for dynamic fallback to legacy processing timings (n+4) is supported</w:t>
      </w:r>
    </w:p>
    <w:p w14:paraId="36ABAD85" w14:textId="77777777" w:rsidR="00F3397C" w:rsidRPr="00546E3E" w:rsidRDefault="00F3397C" w:rsidP="000C4473">
      <w:pPr>
        <w:pStyle w:val="ListParagraph"/>
        <w:numPr>
          <w:ilvl w:val="1"/>
          <w:numId w:val="244"/>
        </w:numPr>
        <w:rPr>
          <w:rFonts w:eastAsia="MS Mincho"/>
          <w:lang w:val="en-US"/>
        </w:rPr>
      </w:pPr>
      <w:r w:rsidRPr="00546E3E">
        <w:rPr>
          <w:rFonts w:eastAsia="MS Mincho"/>
          <w:lang w:val="en-US"/>
        </w:rPr>
        <w:t>Details FFS</w:t>
      </w:r>
    </w:p>
    <w:p w14:paraId="732C947D" w14:textId="77777777" w:rsidR="00F3397C" w:rsidRPr="00546E3E" w:rsidRDefault="00F3397C" w:rsidP="000C4473">
      <w:pPr>
        <w:pStyle w:val="ListParagraph"/>
        <w:numPr>
          <w:ilvl w:val="1"/>
          <w:numId w:val="244"/>
        </w:numPr>
        <w:rPr>
          <w:rFonts w:eastAsia="MS Mincho"/>
          <w:lang w:val="en-US"/>
        </w:rPr>
      </w:pPr>
      <w:r w:rsidRPr="00546E3E">
        <w:rPr>
          <w:rFonts w:eastAsia="MS Mincho"/>
          <w:lang w:val="en-US"/>
        </w:rPr>
        <w:t xml:space="preserve">Working assumption can be revisited if it is not found to be feasible </w:t>
      </w:r>
    </w:p>
    <w:p w14:paraId="6F35B5D5" w14:textId="77777777" w:rsidR="00F3397C" w:rsidRDefault="00F3397C" w:rsidP="00F3397C">
      <w:pPr>
        <w:rPr>
          <w:rFonts w:eastAsia="MS Mincho"/>
          <w:lang w:val="en-US" w:eastAsia="ja-JP"/>
        </w:rPr>
      </w:pPr>
    </w:p>
    <w:p w14:paraId="7A8D8EFB" w14:textId="53CCC54E" w:rsidR="00F3397C" w:rsidRPr="00546E3E" w:rsidRDefault="002D7ED6" w:rsidP="00F3397C">
      <w:pPr>
        <w:rPr>
          <w:rFonts w:eastAsia="MS Mincho"/>
          <w:b/>
          <w:lang w:eastAsia="ja-JP"/>
        </w:rPr>
      </w:pPr>
      <w:hyperlink r:id="rId1205" w:history="1">
        <w:r w:rsidR="007D4904">
          <w:rPr>
            <w:rStyle w:val="Hyperlink"/>
            <w:rFonts w:eastAsia="MS Mincho"/>
            <w:b/>
            <w:lang w:eastAsia="ja-JP"/>
          </w:rPr>
          <w:t>R1-168187</w:t>
        </w:r>
      </w:hyperlink>
      <w:r w:rsidR="00F3397C" w:rsidRPr="00546E3E">
        <w:rPr>
          <w:rFonts w:eastAsia="MS Mincho"/>
          <w:b/>
          <w:lang w:eastAsia="ja-JP"/>
        </w:rPr>
        <w:tab/>
        <w:t xml:space="preserve">WF on asynchronous UL HARQ </w:t>
      </w:r>
      <w:r w:rsidR="00F3397C" w:rsidRPr="00546E3E">
        <w:rPr>
          <w:rFonts w:eastAsia="MS Mincho"/>
          <w:b/>
          <w:lang w:eastAsia="ja-JP"/>
        </w:rPr>
        <w:tab/>
        <w:t>Ericsson, Nokia, ASB</w:t>
      </w:r>
    </w:p>
    <w:p w14:paraId="2C5029AE" w14:textId="77777777" w:rsidR="00546E3E" w:rsidRPr="00546E3E" w:rsidRDefault="00546E3E" w:rsidP="00F3397C">
      <w:pPr>
        <w:rPr>
          <w:rFonts w:eastAsia="MS Mincho"/>
          <w:lang w:eastAsia="ja-JP"/>
        </w:rPr>
      </w:pPr>
    </w:p>
    <w:p w14:paraId="23B334E3" w14:textId="77777777" w:rsidR="00F3397C" w:rsidRPr="00546E3E" w:rsidRDefault="00F3397C" w:rsidP="00F3397C">
      <w:pPr>
        <w:rPr>
          <w:rFonts w:eastAsia="MS Mincho"/>
          <w:highlight w:val="green"/>
          <w:lang w:eastAsia="ja-JP"/>
        </w:rPr>
      </w:pPr>
      <w:r w:rsidRPr="00546E3E">
        <w:rPr>
          <w:rFonts w:eastAsia="MS Mincho"/>
          <w:highlight w:val="green"/>
          <w:lang w:eastAsia="ja-JP"/>
        </w:rPr>
        <w:t>Agreement:</w:t>
      </w:r>
    </w:p>
    <w:p w14:paraId="2D00AC20" w14:textId="77777777" w:rsidR="00F3397C" w:rsidRPr="00546E3E" w:rsidRDefault="00F3397C" w:rsidP="000C4473">
      <w:pPr>
        <w:pStyle w:val="ListParagraph"/>
        <w:numPr>
          <w:ilvl w:val="0"/>
          <w:numId w:val="245"/>
        </w:numPr>
        <w:rPr>
          <w:rFonts w:eastAsia="MS Mincho"/>
          <w:lang w:val="en-US"/>
        </w:rPr>
      </w:pPr>
      <w:r w:rsidRPr="00546E3E">
        <w:rPr>
          <w:rFonts w:eastAsia="MS Mincho"/>
        </w:rPr>
        <w:t xml:space="preserve">PHICH-less asynchronous HARQ for UL is used for 1 ms TTI with shortened processing time </w:t>
      </w:r>
    </w:p>
    <w:p w14:paraId="0DD8224B" w14:textId="77777777" w:rsidR="00F3397C" w:rsidRPr="00546E3E" w:rsidRDefault="00F3397C" w:rsidP="000C4473">
      <w:pPr>
        <w:pStyle w:val="ListParagraph"/>
        <w:numPr>
          <w:ilvl w:val="1"/>
          <w:numId w:val="245"/>
        </w:numPr>
        <w:rPr>
          <w:rFonts w:eastAsia="MS Mincho"/>
          <w:lang w:val="en-US"/>
        </w:rPr>
      </w:pPr>
      <w:r w:rsidRPr="00546E3E">
        <w:rPr>
          <w:rFonts w:eastAsia="MS Mincho"/>
        </w:rPr>
        <w:t xml:space="preserve">For FS1 and FS2, bit fields are defined in the applicable DCI messages to indicate HARQ processes ID and RV </w:t>
      </w:r>
    </w:p>
    <w:p w14:paraId="37A8427B" w14:textId="77777777" w:rsidR="00F3397C" w:rsidRPr="00546E3E" w:rsidRDefault="00F3397C" w:rsidP="000C4473">
      <w:pPr>
        <w:pStyle w:val="ListParagraph"/>
        <w:numPr>
          <w:ilvl w:val="1"/>
          <w:numId w:val="245"/>
        </w:numPr>
        <w:rPr>
          <w:rFonts w:eastAsia="MS Mincho"/>
          <w:lang w:val="en-US"/>
        </w:rPr>
      </w:pPr>
      <w:r w:rsidRPr="00546E3E">
        <w:rPr>
          <w:rFonts w:eastAsia="MS Mincho"/>
        </w:rPr>
        <w:t>No change in FS3 asynchronous UL HARQ operation</w:t>
      </w:r>
    </w:p>
    <w:p w14:paraId="4D0B3B1B" w14:textId="77777777" w:rsidR="00F3397C" w:rsidRDefault="00F3397C" w:rsidP="00F3397C">
      <w:pPr>
        <w:rPr>
          <w:rFonts w:eastAsia="MS Mincho"/>
          <w:lang w:val="en-US" w:eastAsia="ja-JP"/>
        </w:rPr>
      </w:pPr>
    </w:p>
    <w:p w14:paraId="3E87C2E9" w14:textId="03064D8A" w:rsidR="00F3397C" w:rsidRDefault="00F3397C" w:rsidP="00F3397C">
      <w:pPr>
        <w:rPr>
          <w:rFonts w:eastAsia="MS Mincho"/>
          <w:lang w:val="en-US" w:eastAsia="ja-JP"/>
        </w:rPr>
      </w:pPr>
      <w:r>
        <w:rPr>
          <w:rFonts w:eastAsia="MS Mincho"/>
          <w:lang w:val="en-US" w:eastAsia="ja-JP"/>
        </w:rPr>
        <w:t>Asynchronous HARQ: Q</w:t>
      </w:r>
      <w:r w:rsidR="00546E3E">
        <w:rPr>
          <w:rFonts w:eastAsia="MS Mincho"/>
          <w:lang w:val="en-US" w:eastAsia="ja-JP"/>
        </w:rPr>
        <w:t>ualcomm</w:t>
      </w:r>
      <w:r>
        <w:rPr>
          <w:rFonts w:eastAsia="MS Mincho"/>
          <w:lang w:val="en-US" w:eastAsia="ja-JP"/>
        </w:rPr>
        <w:t>, H</w:t>
      </w:r>
      <w:r w:rsidR="00546E3E">
        <w:rPr>
          <w:rFonts w:eastAsia="MS Mincho"/>
          <w:lang w:val="en-US" w:eastAsia="ja-JP"/>
        </w:rPr>
        <w:t>uawei</w:t>
      </w:r>
      <w:r>
        <w:rPr>
          <w:rFonts w:eastAsia="MS Mincho"/>
          <w:lang w:val="en-US" w:eastAsia="ja-JP"/>
        </w:rPr>
        <w:t>, HiSi</w:t>
      </w:r>
      <w:r w:rsidR="00546E3E">
        <w:rPr>
          <w:rFonts w:eastAsia="MS Mincho"/>
          <w:lang w:val="en-US" w:eastAsia="ja-JP"/>
        </w:rPr>
        <w:t>licon</w:t>
      </w:r>
      <w:r>
        <w:rPr>
          <w:rFonts w:eastAsia="MS Mincho"/>
          <w:lang w:val="en-US" w:eastAsia="ja-JP"/>
        </w:rPr>
        <w:t xml:space="preserve">, Ericsson, LGE, ZTE, </w:t>
      </w:r>
      <w:r w:rsidR="00546E3E">
        <w:rPr>
          <w:rFonts w:eastAsia="MS Mincho"/>
          <w:lang w:val="en-US" w:eastAsia="ja-JP"/>
        </w:rPr>
        <w:t xml:space="preserve">NTT </w:t>
      </w:r>
      <w:r>
        <w:rPr>
          <w:rFonts w:eastAsia="MS Mincho"/>
          <w:lang w:val="en-US" w:eastAsia="ja-JP"/>
        </w:rPr>
        <w:t>Docomo, Nokia, ASB, Spreadtrum, Sharp</w:t>
      </w:r>
    </w:p>
    <w:p w14:paraId="794D3424" w14:textId="77777777" w:rsidR="00F3397C" w:rsidRDefault="00F3397C" w:rsidP="00F3397C">
      <w:pPr>
        <w:rPr>
          <w:rFonts w:eastAsia="MS Mincho"/>
          <w:lang w:val="en-US" w:eastAsia="ja-JP"/>
        </w:rPr>
      </w:pPr>
      <w:r>
        <w:rPr>
          <w:rFonts w:eastAsia="MS Mincho"/>
          <w:lang w:val="en-US" w:eastAsia="ja-JP"/>
        </w:rPr>
        <w:lastRenderedPageBreak/>
        <w:t xml:space="preserve">Synchronous HARQ: Samsung, CATT, ITRI, </w:t>
      </w:r>
    </w:p>
    <w:p w14:paraId="21D63E91" w14:textId="77777777" w:rsidR="00F3397C" w:rsidRDefault="00F3397C" w:rsidP="00F3397C">
      <w:pPr>
        <w:rPr>
          <w:rFonts w:eastAsia="MS Mincho"/>
          <w:lang w:val="en-US" w:eastAsia="ja-JP"/>
        </w:rPr>
      </w:pPr>
      <w:r>
        <w:rPr>
          <w:rFonts w:eastAsia="MS Mincho"/>
          <w:lang w:val="en-US" w:eastAsia="ja-JP"/>
        </w:rPr>
        <w:t>Configurable by the network: Samsung, CATT, ITRI</w:t>
      </w:r>
    </w:p>
    <w:p w14:paraId="332B1353" w14:textId="77777777" w:rsidR="00F3397C" w:rsidRDefault="00F3397C" w:rsidP="00F3397C">
      <w:pPr>
        <w:rPr>
          <w:rFonts w:eastAsia="MS Mincho"/>
          <w:lang w:val="en-US" w:eastAsia="ja-JP"/>
        </w:rPr>
      </w:pPr>
    </w:p>
    <w:p w14:paraId="1691180B" w14:textId="683E0386" w:rsidR="00F3397C" w:rsidRPr="00546E3E" w:rsidRDefault="002D7ED6" w:rsidP="00F3397C">
      <w:pPr>
        <w:rPr>
          <w:rFonts w:eastAsia="MS Mincho"/>
          <w:b/>
          <w:lang w:eastAsia="ja-JP"/>
        </w:rPr>
      </w:pPr>
      <w:hyperlink r:id="rId1206" w:history="1">
        <w:r w:rsidR="007D4904">
          <w:rPr>
            <w:rStyle w:val="Hyperlink"/>
            <w:rFonts w:eastAsia="MS Mincho"/>
            <w:b/>
            <w:lang w:eastAsia="ja-JP"/>
          </w:rPr>
          <w:t>R1-168261</w:t>
        </w:r>
      </w:hyperlink>
      <w:r w:rsidR="00F3397C" w:rsidRPr="00546E3E">
        <w:rPr>
          <w:rFonts w:eastAsia="MS Mincho"/>
          <w:b/>
          <w:lang w:eastAsia="ja-JP"/>
        </w:rPr>
        <w:tab/>
        <w:t>WF on support of Synchronous UL HARQ</w:t>
      </w:r>
      <w:r w:rsidR="00F3397C" w:rsidRPr="00546E3E">
        <w:rPr>
          <w:rFonts w:eastAsia="MS Mincho"/>
          <w:b/>
          <w:lang w:eastAsia="ja-JP"/>
        </w:rPr>
        <w:tab/>
        <w:t>Samsung</w:t>
      </w:r>
    </w:p>
    <w:p w14:paraId="57541D02" w14:textId="77777777" w:rsidR="00F3397C" w:rsidRDefault="00F3397C" w:rsidP="00F3397C">
      <w:pPr>
        <w:rPr>
          <w:rFonts w:eastAsia="MS Mincho"/>
          <w:lang w:eastAsia="ja-JP"/>
        </w:rPr>
      </w:pPr>
      <w:r>
        <w:rPr>
          <w:rFonts w:eastAsia="MS Mincho"/>
          <w:lang w:eastAsia="ja-JP"/>
        </w:rPr>
        <w:t>Proposal:</w:t>
      </w:r>
    </w:p>
    <w:p w14:paraId="50E9CCB6" w14:textId="77777777" w:rsidR="00F3397C" w:rsidRDefault="00F3397C" w:rsidP="000C4473">
      <w:pPr>
        <w:numPr>
          <w:ilvl w:val="0"/>
          <w:numId w:val="149"/>
        </w:numPr>
        <w:rPr>
          <w:rFonts w:eastAsia="MS Mincho"/>
          <w:lang w:val="en-US" w:eastAsia="ja-JP"/>
        </w:rPr>
      </w:pPr>
      <w:r>
        <w:rPr>
          <w:rFonts w:eastAsia="MS Mincho"/>
          <w:lang w:eastAsia="ja-JP"/>
        </w:rPr>
        <w:t>PHICH-based synchronous HARQ for UL is supported for 1 ms TTI with shortened processing time for FS1 and FS2.</w:t>
      </w:r>
    </w:p>
    <w:p w14:paraId="345F4D0A" w14:textId="77777777" w:rsidR="00F3397C" w:rsidRDefault="00F3397C" w:rsidP="000C4473">
      <w:pPr>
        <w:numPr>
          <w:ilvl w:val="0"/>
          <w:numId w:val="149"/>
        </w:numPr>
        <w:rPr>
          <w:rFonts w:eastAsia="MS Mincho"/>
          <w:lang w:val="en-US" w:eastAsia="ja-JP"/>
        </w:rPr>
      </w:pPr>
      <w:r>
        <w:rPr>
          <w:rFonts w:eastAsia="MS Mincho"/>
          <w:lang w:eastAsia="ja-JP"/>
        </w:rPr>
        <w:t xml:space="preserve">For FS3, asynchronous UL HARQ is supported for 1 ms TTI with shortened processing time. </w:t>
      </w:r>
    </w:p>
    <w:p w14:paraId="471B5A30" w14:textId="77777777" w:rsidR="00F3397C" w:rsidRDefault="00F3397C" w:rsidP="00F3397C">
      <w:pPr>
        <w:rPr>
          <w:rFonts w:eastAsia="MS Mincho"/>
          <w:lang w:val="en-US" w:eastAsia="ja-JP"/>
        </w:rPr>
      </w:pPr>
    </w:p>
    <w:p w14:paraId="0825B8B8" w14:textId="77777777" w:rsidR="00546E3E" w:rsidRDefault="00546E3E" w:rsidP="00F3397C">
      <w:pPr>
        <w:rPr>
          <w:rFonts w:eastAsia="MS Mincho"/>
          <w:lang w:val="en-US" w:eastAsia="ja-JP"/>
        </w:rPr>
      </w:pPr>
    </w:p>
    <w:p w14:paraId="34096DC0" w14:textId="6B9A18B8" w:rsidR="00546E3E" w:rsidRPr="00546E3E" w:rsidRDefault="002D7ED6" w:rsidP="00546E3E">
      <w:pPr>
        <w:rPr>
          <w:rFonts w:eastAsia="MS Mincho"/>
          <w:lang w:val="en-US" w:eastAsia="ja-JP"/>
        </w:rPr>
      </w:pPr>
      <w:hyperlink r:id="rId1207" w:history="1">
        <w:r w:rsidR="007D4904">
          <w:rPr>
            <w:rStyle w:val="Hyperlink"/>
            <w:rFonts w:eastAsia="MS Mincho"/>
            <w:lang w:val="en-US" w:eastAsia="ja-JP"/>
          </w:rPr>
          <w:t>R1-166693</w:t>
        </w:r>
      </w:hyperlink>
      <w:r w:rsidR="00546E3E" w:rsidRPr="00546E3E">
        <w:rPr>
          <w:rFonts w:eastAsia="MS Mincho"/>
          <w:lang w:val="en-US" w:eastAsia="ja-JP"/>
        </w:rPr>
        <w:tab/>
        <w:t>Overview of latency reduction operation with subframe TTI for FS2</w:t>
      </w:r>
      <w:r w:rsidR="00546E3E" w:rsidRPr="00546E3E">
        <w:rPr>
          <w:rFonts w:eastAsia="MS Mincho"/>
          <w:lang w:val="en-US" w:eastAsia="ja-JP"/>
        </w:rPr>
        <w:tab/>
        <w:t>Samsung</w:t>
      </w:r>
    </w:p>
    <w:p w14:paraId="68C43BE2" w14:textId="5ED6DBFB" w:rsidR="00546E3E" w:rsidRPr="00546E3E" w:rsidRDefault="002D7ED6" w:rsidP="00546E3E">
      <w:pPr>
        <w:rPr>
          <w:rFonts w:eastAsia="MS Mincho"/>
          <w:lang w:val="en-US" w:eastAsia="ja-JP"/>
        </w:rPr>
      </w:pPr>
      <w:hyperlink r:id="rId1208" w:history="1">
        <w:r w:rsidR="007D4904">
          <w:rPr>
            <w:rStyle w:val="Hyperlink"/>
            <w:rFonts w:eastAsia="MS Mincho"/>
            <w:lang w:val="en-US" w:eastAsia="ja-JP"/>
          </w:rPr>
          <w:t>R1-166694</w:t>
        </w:r>
      </w:hyperlink>
      <w:r w:rsidR="00546E3E" w:rsidRPr="00546E3E">
        <w:rPr>
          <w:rFonts w:eastAsia="MS Mincho"/>
          <w:lang w:val="en-US" w:eastAsia="ja-JP"/>
        </w:rPr>
        <w:tab/>
        <w:t>Overview of latency reduction operation with subframe TTI for FS3</w:t>
      </w:r>
      <w:r w:rsidR="00546E3E" w:rsidRPr="00546E3E">
        <w:rPr>
          <w:rFonts w:eastAsia="MS Mincho"/>
          <w:lang w:val="en-US" w:eastAsia="ja-JP"/>
        </w:rPr>
        <w:tab/>
        <w:t>Samsung</w:t>
      </w:r>
    </w:p>
    <w:p w14:paraId="4B3A44D6" w14:textId="3DB7C504" w:rsidR="00546E3E" w:rsidRPr="00546E3E" w:rsidRDefault="002D7ED6" w:rsidP="00546E3E">
      <w:pPr>
        <w:rPr>
          <w:rFonts w:eastAsia="MS Mincho"/>
          <w:lang w:val="en-US" w:eastAsia="ja-JP"/>
        </w:rPr>
      </w:pPr>
      <w:hyperlink r:id="rId1209" w:history="1">
        <w:r w:rsidR="007D4904">
          <w:rPr>
            <w:rStyle w:val="Hyperlink"/>
            <w:rFonts w:eastAsia="MS Mincho"/>
            <w:lang w:val="en-US" w:eastAsia="ja-JP"/>
          </w:rPr>
          <w:t>R1-166695</w:t>
        </w:r>
      </w:hyperlink>
      <w:r w:rsidR="00546E3E" w:rsidRPr="00546E3E">
        <w:rPr>
          <w:rFonts w:eastAsia="MS Mincho"/>
          <w:lang w:val="en-US" w:eastAsia="ja-JP"/>
        </w:rPr>
        <w:tab/>
        <w:t>Processing time reduction for latency reduction with subframe TTI</w:t>
      </w:r>
      <w:r w:rsidR="00546E3E" w:rsidRPr="00546E3E">
        <w:rPr>
          <w:rFonts w:eastAsia="MS Mincho"/>
          <w:lang w:val="en-US" w:eastAsia="ja-JP"/>
        </w:rPr>
        <w:tab/>
        <w:t>Samsung</w:t>
      </w:r>
    </w:p>
    <w:p w14:paraId="156FA9A0" w14:textId="4470AF2A" w:rsidR="00546E3E" w:rsidRPr="00546E3E" w:rsidRDefault="002D7ED6" w:rsidP="00546E3E">
      <w:pPr>
        <w:rPr>
          <w:rFonts w:eastAsia="MS Mincho"/>
          <w:lang w:val="en-US" w:eastAsia="ja-JP"/>
        </w:rPr>
      </w:pPr>
      <w:hyperlink r:id="rId1210" w:history="1">
        <w:r w:rsidR="007D4904">
          <w:rPr>
            <w:rStyle w:val="Hyperlink"/>
            <w:rFonts w:eastAsia="MS Mincho"/>
            <w:lang w:val="en-US" w:eastAsia="ja-JP"/>
          </w:rPr>
          <w:t>R1-166697</w:t>
        </w:r>
      </w:hyperlink>
      <w:r w:rsidR="00546E3E" w:rsidRPr="00546E3E">
        <w:rPr>
          <w:rFonts w:eastAsia="MS Mincho"/>
          <w:lang w:val="en-US" w:eastAsia="ja-JP"/>
        </w:rPr>
        <w:tab/>
        <w:t>TDD DL HARQ-ACK feedback procedure for latency reduction with subframe TTI</w:t>
      </w:r>
      <w:r w:rsidR="00546E3E" w:rsidRPr="00546E3E">
        <w:rPr>
          <w:rFonts w:eastAsia="MS Mincho"/>
          <w:lang w:val="en-US" w:eastAsia="ja-JP"/>
        </w:rPr>
        <w:tab/>
        <w:t>Samsung</w:t>
      </w:r>
    </w:p>
    <w:p w14:paraId="77CB1778" w14:textId="3AE222EE" w:rsidR="00546E3E" w:rsidRPr="00546E3E" w:rsidRDefault="002D7ED6" w:rsidP="00546E3E">
      <w:pPr>
        <w:rPr>
          <w:rFonts w:eastAsia="MS Mincho"/>
          <w:lang w:val="en-US" w:eastAsia="ja-JP"/>
        </w:rPr>
      </w:pPr>
      <w:hyperlink r:id="rId1211" w:history="1">
        <w:r w:rsidR="007D4904">
          <w:rPr>
            <w:rStyle w:val="Hyperlink"/>
            <w:rFonts w:eastAsia="MS Mincho"/>
            <w:lang w:val="en-US" w:eastAsia="ja-JP"/>
          </w:rPr>
          <w:t>R1-166698</w:t>
        </w:r>
      </w:hyperlink>
      <w:r w:rsidR="00546E3E" w:rsidRPr="00546E3E">
        <w:rPr>
          <w:rFonts w:eastAsia="MS Mincho"/>
          <w:lang w:val="en-US" w:eastAsia="ja-JP"/>
        </w:rPr>
        <w:tab/>
        <w:t>UL HARQ-ACK feedback procedure for latency reduction with subframe TTI</w:t>
      </w:r>
      <w:r w:rsidR="00546E3E" w:rsidRPr="00546E3E">
        <w:rPr>
          <w:rFonts w:eastAsia="MS Mincho"/>
          <w:lang w:val="en-US" w:eastAsia="ja-JP"/>
        </w:rPr>
        <w:tab/>
        <w:t>Samsung</w:t>
      </w:r>
    </w:p>
    <w:p w14:paraId="45504736" w14:textId="2E60D62D" w:rsidR="00546E3E" w:rsidRPr="00546E3E" w:rsidRDefault="002D7ED6" w:rsidP="00546E3E">
      <w:pPr>
        <w:rPr>
          <w:rFonts w:eastAsia="MS Mincho"/>
          <w:lang w:val="en-US" w:eastAsia="ja-JP"/>
        </w:rPr>
      </w:pPr>
      <w:hyperlink r:id="rId1212" w:history="1">
        <w:r w:rsidR="007D4904">
          <w:rPr>
            <w:rStyle w:val="Hyperlink"/>
            <w:rFonts w:eastAsia="MS Mincho"/>
            <w:lang w:val="en-US" w:eastAsia="ja-JP"/>
          </w:rPr>
          <w:t>R1-166856</w:t>
        </w:r>
      </w:hyperlink>
      <w:r w:rsidR="00546E3E" w:rsidRPr="00546E3E">
        <w:rPr>
          <w:rFonts w:eastAsia="MS Mincho"/>
          <w:lang w:val="en-US" w:eastAsia="ja-JP"/>
        </w:rPr>
        <w:tab/>
        <w:t>Consideration for shortened processing time for 1ms TTI</w:t>
      </w:r>
      <w:r w:rsidR="00546E3E" w:rsidRPr="00546E3E">
        <w:rPr>
          <w:rFonts w:eastAsia="MS Mincho"/>
          <w:lang w:val="en-US" w:eastAsia="ja-JP"/>
        </w:rPr>
        <w:tab/>
        <w:t>LG Electronics</w:t>
      </w:r>
    </w:p>
    <w:p w14:paraId="33C8BCC2" w14:textId="2D669FE2" w:rsidR="00546E3E" w:rsidRPr="00546E3E" w:rsidRDefault="002D7ED6" w:rsidP="00546E3E">
      <w:pPr>
        <w:rPr>
          <w:rFonts w:eastAsia="MS Mincho"/>
          <w:lang w:val="en-US" w:eastAsia="ja-JP"/>
        </w:rPr>
      </w:pPr>
      <w:hyperlink r:id="rId1213" w:history="1">
        <w:r w:rsidR="007D4904">
          <w:rPr>
            <w:rStyle w:val="Hyperlink"/>
            <w:rFonts w:eastAsia="MS Mincho"/>
            <w:lang w:val="en-US" w:eastAsia="ja-JP"/>
          </w:rPr>
          <w:t>R1-166857</w:t>
        </w:r>
      </w:hyperlink>
      <w:r w:rsidR="00546E3E" w:rsidRPr="00546E3E">
        <w:rPr>
          <w:rFonts w:eastAsia="MS Mincho"/>
          <w:lang w:val="en-US" w:eastAsia="ja-JP"/>
        </w:rPr>
        <w:tab/>
        <w:t>Discussion on CSI feedback for 1ms TTI with reduced processing time</w:t>
      </w:r>
      <w:r w:rsidR="00546E3E" w:rsidRPr="00546E3E">
        <w:rPr>
          <w:rFonts w:eastAsia="MS Mincho"/>
          <w:lang w:val="en-US" w:eastAsia="ja-JP"/>
        </w:rPr>
        <w:tab/>
        <w:t>LG Electronics</w:t>
      </w:r>
    </w:p>
    <w:p w14:paraId="36FE25A9" w14:textId="2872B263" w:rsidR="00546E3E" w:rsidRPr="00546E3E" w:rsidRDefault="002D7ED6" w:rsidP="00546E3E">
      <w:pPr>
        <w:rPr>
          <w:rFonts w:eastAsia="MS Mincho"/>
          <w:lang w:val="en-US" w:eastAsia="ja-JP"/>
        </w:rPr>
      </w:pPr>
      <w:hyperlink r:id="rId1214" w:history="1">
        <w:r w:rsidR="007D4904">
          <w:rPr>
            <w:rStyle w:val="Hyperlink"/>
            <w:rFonts w:eastAsia="MS Mincho"/>
            <w:lang w:val="en-US" w:eastAsia="ja-JP"/>
          </w:rPr>
          <w:t>R1-166995</w:t>
        </w:r>
      </w:hyperlink>
      <w:r w:rsidR="00546E3E" w:rsidRPr="00546E3E">
        <w:rPr>
          <w:rFonts w:eastAsia="MS Mincho"/>
          <w:lang w:val="en-US" w:eastAsia="ja-JP"/>
        </w:rPr>
        <w:tab/>
        <w:t>Shortened Processing Time Analysis</w:t>
      </w:r>
      <w:r w:rsidR="00546E3E" w:rsidRPr="00546E3E">
        <w:rPr>
          <w:rFonts w:eastAsia="MS Mincho"/>
          <w:lang w:val="en-US" w:eastAsia="ja-JP"/>
        </w:rPr>
        <w:tab/>
        <w:t>Spreadtrum Communications</w:t>
      </w:r>
    </w:p>
    <w:p w14:paraId="4EF78D4D" w14:textId="76E5AA5A" w:rsidR="00546E3E" w:rsidRPr="00546E3E" w:rsidRDefault="002D7ED6" w:rsidP="00546E3E">
      <w:pPr>
        <w:rPr>
          <w:rFonts w:eastAsia="MS Mincho"/>
          <w:lang w:val="en-US" w:eastAsia="ja-JP"/>
        </w:rPr>
      </w:pPr>
      <w:hyperlink r:id="rId1215" w:history="1">
        <w:r w:rsidR="007D4904">
          <w:rPr>
            <w:rStyle w:val="Hyperlink"/>
            <w:rFonts w:eastAsia="MS Mincho"/>
            <w:lang w:val="en-US" w:eastAsia="ja-JP"/>
          </w:rPr>
          <w:t>R1-167016</w:t>
        </w:r>
      </w:hyperlink>
      <w:r w:rsidR="00546E3E" w:rsidRPr="00546E3E">
        <w:rPr>
          <w:rFonts w:eastAsia="MS Mincho"/>
          <w:lang w:val="en-US" w:eastAsia="ja-JP"/>
        </w:rPr>
        <w:tab/>
        <w:t>Latency reduction for FS2 with 1ms TTI</w:t>
      </w:r>
      <w:r w:rsidR="00546E3E" w:rsidRPr="00546E3E">
        <w:rPr>
          <w:rFonts w:eastAsia="MS Mincho"/>
          <w:lang w:val="en-US" w:eastAsia="ja-JP"/>
        </w:rPr>
        <w:tab/>
        <w:t>Nokia, Alcatel-Lucent Shanghai Bell</w:t>
      </w:r>
    </w:p>
    <w:p w14:paraId="09F492B3" w14:textId="00274040" w:rsidR="00546E3E" w:rsidRPr="00546E3E" w:rsidRDefault="002D7ED6" w:rsidP="00546E3E">
      <w:pPr>
        <w:rPr>
          <w:rFonts w:eastAsia="MS Mincho"/>
          <w:lang w:val="en-US" w:eastAsia="ja-JP"/>
        </w:rPr>
      </w:pPr>
      <w:hyperlink r:id="rId1216" w:history="1">
        <w:r w:rsidR="007D4904">
          <w:rPr>
            <w:rStyle w:val="Hyperlink"/>
            <w:rFonts w:eastAsia="MS Mincho"/>
            <w:lang w:val="en-US" w:eastAsia="ja-JP"/>
          </w:rPr>
          <w:t>R1-167017</w:t>
        </w:r>
      </w:hyperlink>
      <w:r w:rsidR="00546E3E" w:rsidRPr="00546E3E">
        <w:rPr>
          <w:rFonts w:eastAsia="MS Mincho"/>
          <w:lang w:val="en-US" w:eastAsia="ja-JP"/>
        </w:rPr>
        <w:tab/>
        <w:t>On HARQ-timing with 1-ms TTI and reduced processing times</w:t>
      </w:r>
      <w:r w:rsidR="00546E3E" w:rsidRPr="00546E3E">
        <w:rPr>
          <w:rFonts w:eastAsia="MS Mincho"/>
          <w:lang w:val="en-US" w:eastAsia="ja-JP"/>
        </w:rPr>
        <w:tab/>
        <w:t>Nokia, Alcatel-Lucent Shanghai Bell</w:t>
      </w:r>
    </w:p>
    <w:p w14:paraId="06AC9AB2" w14:textId="3C90D2AE" w:rsidR="00546E3E" w:rsidRPr="00546E3E" w:rsidRDefault="002D7ED6" w:rsidP="00546E3E">
      <w:pPr>
        <w:rPr>
          <w:rFonts w:eastAsia="MS Mincho"/>
          <w:lang w:val="en-US" w:eastAsia="ja-JP"/>
        </w:rPr>
      </w:pPr>
      <w:hyperlink r:id="rId1217" w:history="1">
        <w:r w:rsidR="007D4904">
          <w:rPr>
            <w:rStyle w:val="Hyperlink"/>
            <w:rFonts w:eastAsia="MS Mincho"/>
            <w:lang w:val="en-US" w:eastAsia="ja-JP"/>
          </w:rPr>
          <w:t>R1-167071</w:t>
        </w:r>
      </w:hyperlink>
      <w:r w:rsidR="00546E3E" w:rsidRPr="00546E3E">
        <w:rPr>
          <w:rFonts w:eastAsia="MS Mincho"/>
          <w:lang w:val="en-US" w:eastAsia="ja-JP"/>
        </w:rPr>
        <w:tab/>
        <w:t>On processing time reduction between UL grant and UL data transmission</w:t>
      </w:r>
      <w:r w:rsidR="00546E3E" w:rsidRPr="00546E3E">
        <w:rPr>
          <w:rFonts w:eastAsia="MS Mincho"/>
          <w:lang w:val="en-US" w:eastAsia="ja-JP"/>
        </w:rPr>
        <w:tab/>
        <w:t>Nokia, Alcatel-Lucent Shanghai Bell</w:t>
      </w:r>
    </w:p>
    <w:p w14:paraId="26B764F3" w14:textId="0E2D691D" w:rsidR="00546E3E" w:rsidRPr="00546E3E" w:rsidRDefault="002D7ED6" w:rsidP="00546E3E">
      <w:pPr>
        <w:rPr>
          <w:rFonts w:eastAsia="MS Mincho"/>
          <w:lang w:val="en-US" w:eastAsia="ja-JP"/>
        </w:rPr>
      </w:pPr>
      <w:hyperlink r:id="rId1218" w:history="1">
        <w:r w:rsidR="007D4904">
          <w:rPr>
            <w:rStyle w:val="Hyperlink"/>
            <w:rFonts w:eastAsia="MS Mincho"/>
            <w:lang w:val="en-US" w:eastAsia="ja-JP"/>
          </w:rPr>
          <w:t>R1-167083</w:t>
        </w:r>
      </w:hyperlink>
      <w:r w:rsidR="00546E3E" w:rsidRPr="00546E3E">
        <w:rPr>
          <w:rFonts w:eastAsia="MS Mincho"/>
          <w:lang w:val="en-US" w:eastAsia="ja-JP"/>
        </w:rPr>
        <w:tab/>
        <w:t>System level study on processing time reduction with 1ms TTI</w:t>
      </w:r>
      <w:r w:rsidR="00546E3E" w:rsidRPr="00546E3E">
        <w:rPr>
          <w:rFonts w:eastAsia="MS Mincho"/>
          <w:lang w:val="en-US" w:eastAsia="ja-JP"/>
        </w:rPr>
        <w:tab/>
        <w:t>Nokia, Alcatel-Lucent Shanghai Bell</w:t>
      </w:r>
    </w:p>
    <w:p w14:paraId="64A8804A" w14:textId="11043176" w:rsidR="00546E3E" w:rsidRPr="00546E3E" w:rsidRDefault="002D7ED6" w:rsidP="00546E3E">
      <w:pPr>
        <w:rPr>
          <w:rFonts w:eastAsia="MS Mincho"/>
          <w:lang w:val="en-US" w:eastAsia="ja-JP"/>
        </w:rPr>
      </w:pPr>
      <w:hyperlink r:id="rId1219" w:history="1">
        <w:r w:rsidR="007D4904">
          <w:rPr>
            <w:rStyle w:val="Hyperlink"/>
            <w:rFonts w:eastAsia="MS Mincho"/>
            <w:lang w:val="en-US" w:eastAsia="ja-JP"/>
          </w:rPr>
          <w:t>R1-167084</w:t>
        </w:r>
      </w:hyperlink>
      <w:r w:rsidR="00546E3E" w:rsidRPr="00546E3E">
        <w:rPr>
          <w:rFonts w:eastAsia="MS Mincho"/>
          <w:lang w:val="en-US" w:eastAsia="ja-JP"/>
        </w:rPr>
        <w:tab/>
        <w:t>Mechanism for indicating the processing time to the UE for 1ms TTI</w:t>
      </w:r>
      <w:r w:rsidR="00546E3E" w:rsidRPr="00546E3E">
        <w:rPr>
          <w:rFonts w:eastAsia="MS Mincho"/>
          <w:lang w:val="en-US" w:eastAsia="ja-JP"/>
        </w:rPr>
        <w:tab/>
        <w:t>Nokia, Alcatel-Lucent Shanghai Bell</w:t>
      </w:r>
    </w:p>
    <w:p w14:paraId="2F4E71B2" w14:textId="2E46F18C" w:rsidR="00546E3E" w:rsidRPr="00546E3E" w:rsidRDefault="002D7ED6" w:rsidP="00546E3E">
      <w:pPr>
        <w:rPr>
          <w:rFonts w:eastAsia="MS Mincho"/>
          <w:lang w:val="en-US" w:eastAsia="ja-JP"/>
        </w:rPr>
      </w:pPr>
      <w:hyperlink r:id="rId1220" w:history="1">
        <w:r w:rsidR="007D4904">
          <w:rPr>
            <w:rStyle w:val="Hyperlink"/>
            <w:rFonts w:eastAsia="MS Mincho"/>
            <w:lang w:val="en-US" w:eastAsia="ja-JP"/>
          </w:rPr>
          <w:t>R1-167147</w:t>
        </w:r>
      </w:hyperlink>
      <w:r w:rsidR="00546E3E" w:rsidRPr="00546E3E">
        <w:rPr>
          <w:rFonts w:eastAsia="MS Mincho"/>
          <w:lang w:val="en-US" w:eastAsia="ja-JP"/>
        </w:rPr>
        <w:tab/>
        <w:t>Performance evaluation of short TTI vs. 1ms TTI with processing time reduction</w:t>
      </w:r>
      <w:r w:rsidR="00546E3E" w:rsidRPr="00546E3E">
        <w:rPr>
          <w:rFonts w:eastAsia="MS Mincho"/>
          <w:lang w:val="en-US" w:eastAsia="ja-JP"/>
        </w:rPr>
        <w:tab/>
        <w:t>Huawei, HiSilicon</w:t>
      </w:r>
    </w:p>
    <w:p w14:paraId="6F6C9932" w14:textId="5690A229" w:rsidR="00546E3E" w:rsidRPr="00546E3E" w:rsidRDefault="002D7ED6" w:rsidP="00546E3E">
      <w:pPr>
        <w:rPr>
          <w:rFonts w:eastAsia="MS Mincho"/>
          <w:lang w:val="en-US" w:eastAsia="ja-JP"/>
        </w:rPr>
      </w:pPr>
      <w:hyperlink r:id="rId1221" w:history="1">
        <w:r w:rsidR="007D4904">
          <w:rPr>
            <w:rStyle w:val="Hyperlink"/>
            <w:rFonts w:eastAsia="MS Mincho"/>
            <w:lang w:val="en-US" w:eastAsia="ja-JP"/>
          </w:rPr>
          <w:t>R1-167367</w:t>
        </w:r>
      </w:hyperlink>
      <w:r w:rsidR="00546E3E" w:rsidRPr="00546E3E">
        <w:rPr>
          <w:rFonts w:eastAsia="MS Mincho"/>
          <w:lang w:val="en-US" w:eastAsia="ja-JP"/>
        </w:rPr>
        <w:tab/>
        <w:t>HARQ/Scheduling timing for FS2 with Shortened processing time for 1ms TTI</w:t>
      </w:r>
      <w:r w:rsidR="00546E3E" w:rsidRPr="00546E3E">
        <w:rPr>
          <w:rFonts w:eastAsia="MS Mincho"/>
          <w:lang w:val="en-US" w:eastAsia="ja-JP"/>
        </w:rPr>
        <w:tab/>
        <w:t>NTT DOCOMO, INC.</w:t>
      </w:r>
    </w:p>
    <w:p w14:paraId="343E03B5" w14:textId="23641CD3" w:rsidR="00546E3E" w:rsidRPr="00546E3E" w:rsidRDefault="002D7ED6" w:rsidP="00546E3E">
      <w:pPr>
        <w:rPr>
          <w:rFonts w:eastAsia="MS Mincho"/>
          <w:lang w:val="en-US" w:eastAsia="ja-JP"/>
        </w:rPr>
      </w:pPr>
      <w:hyperlink r:id="rId1222" w:history="1">
        <w:r w:rsidR="007D4904">
          <w:rPr>
            <w:rStyle w:val="Hyperlink"/>
            <w:rFonts w:eastAsia="MS Mincho"/>
            <w:lang w:val="en-US" w:eastAsia="ja-JP"/>
          </w:rPr>
          <w:t>R1-167499</w:t>
        </w:r>
      </w:hyperlink>
      <w:r w:rsidR="00546E3E" w:rsidRPr="00546E3E">
        <w:rPr>
          <w:rFonts w:eastAsia="MS Mincho"/>
          <w:lang w:val="en-US" w:eastAsia="ja-JP"/>
        </w:rPr>
        <w:tab/>
        <w:t>Fast CSI for 1ms TTI</w:t>
      </w:r>
      <w:r w:rsidR="00546E3E" w:rsidRPr="00546E3E">
        <w:rPr>
          <w:rFonts w:eastAsia="MS Mincho"/>
          <w:lang w:val="en-US" w:eastAsia="ja-JP"/>
        </w:rPr>
        <w:tab/>
        <w:t>Ericsson</w:t>
      </w:r>
    </w:p>
    <w:p w14:paraId="4A210A00" w14:textId="47ACCF68" w:rsidR="00546E3E" w:rsidRPr="00546E3E" w:rsidRDefault="002D7ED6" w:rsidP="00546E3E">
      <w:pPr>
        <w:rPr>
          <w:rFonts w:eastAsia="MS Mincho"/>
          <w:lang w:val="en-US" w:eastAsia="ja-JP"/>
        </w:rPr>
      </w:pPr>
      <w:hyperlink r:id="rId1223" w:history="1">
        <w:r w:rsidR="007D4904">
          <w:rPr>
            <w:rStyle w:val="Hyperlink"/>
            <w:rFonts w:eastAsia="MS Mincho"/>
            <w:lang w:val="en-US" w:eastAsia="ja-JP"/>
          </w:rPr>
          <w:t>R1-167577</w:t>
        </w:r>
      </w:hyperlink>
      <w:r w:rsidR="00546E3E" w:rsidRPr="00546E3E">
        <w:rPr>
          <w:rFonts w:eastAsia="MS Mincho"/>
          <w:lang w:val="en-US" w:eastAsia="ja-JP"/>
        </w:rPr>
        <w:tab/>
        <w:t>HARQ with shortened processing time for 1ms TTI</w:t>
      </w:r>
      <w:r w:rsidR="00546E3E" w:rsidRPr="00546E3E">
        <w:rPr>
          <w:rFonts w:eastAsia="MS Mincho"/>
          <w:lang w:val="en-US" w:eastAsia="ja-JP"/>
        </w:rPr>
        <w:tab/>
        <w:t>ZTE Corp, ZTE Microelectronics</w:t>
      </w:r>
    </w:p>
    <w:p w14:paraId="70897445" w14:textId="55DEB64A" w:rsidR="00546E3E" w:rsidRPr="00546E3E" w:rsidRDefault="002D7ED6" w:rsidP="00546E3E">
      <w:pPr>
        <w:rPr>
          <w:rFonts w:eastAsia="MS Mincho"/>
          <w:lang w:val="en-US" w:eastAsia="ja-JP"/>
        </w:rPr>
      </w:pPr>
      <w:hyperlink r:id="rId1224" w:history="1">
        <w:r w:rsidR="007D4904">
          <w:rPr>
            <w:rStyle w:val="Hyperlink"/>
            <w:rFonts w:eastAsia="MS Mincho"/>
            <w:lang w:val="en-US" w:eastAsia="ja-JP"/>
          </w:rPr>
          <w:t>R1-167582</w:t>
        </w:r>
      </w:hyperlink>
      <w:r w:rsidR="00546E3E" w:rsidRPr="00546E3E">
        <w:rPr>
          <w:rFonts w:eastAsia="MS Mincho"/>
          <w:lang w:val="en-US" w:eastAsia="ja-JP"/>
        </w:rPr>
        <w:tab/>
        <w:t>Some issues in 1ms TTI latency reduction operation</w:t>
      </w:r>
      <w:r w:rsidR="00546E3E" w:rsidRPr="00546E3E">
        <w:rPr>
          <w:rFonts w:eastAsia="MS Mincho"/>
          <w:lang w:val="en-US" w:eastAsia="ja-JP"/>
        </w:rPr>
        <w:tab/>
        <w:t>ZTE Corp, ZTE Microelectronics</w:t>
      </w:r>
    </w:p>
    <w:p w14:paraId="643E65D6" w14:textId="1E441CFC" w:rsidR="00546E3E" w:rsidRPr="00546E3E" w:rsidRDefault="002D7ED6" w:rsidP="00546E3E">
      <w:pPr>
        <w:rPr>
          <w:rFonts w:eastAsia="MS Mincho"/>
          <w:lang w:val="en-US" w:eastAsia="ja-JP"/>
        </w:rPr>
      </w:pPr>
      <w:hyperlink r:id="rId1225" w:history="1">
        <w:r w:rsidR="007D4904">
          <w:rPr>
            <w:rStyle w:val="Hyperlink"/>
            <w:rFonts w:eastAsia="MS Mincho"/>
            <w:lang w:val="en-US" w:eastAsia="ja-JP"/>
          </w:rPr>
          <w:t>R1-167597</w:t>
        </w:r>
      </w:hyperlink>
      <w:r w:rsidR="00546E3E" w:rsidRPr="00546E3E">
        <w:rPr>
          <w:rFonts w:eastAsia="MS Mincho"/>
          <w:lang w:val="en-US" w:eastAsia="ja-JP"/>
        </w:rPr>
        <w:tab/>
        <w:t>Considerations on processing time reduction for legacy TTIs</w:t>
      </w:r>
      <w:r w:rsidR="00546E3E" w:rsidRPr="00546E3E">
        <w:rPr>
          <w:rFonts w:eastAsia="MS Mincho"/>
          <w:lang w:val="en-US" w:eastAsia="ja-JP"/>
        </w:rPr>
        <w:tab/>
        <w:t>Mediatek Inc.</w:t>
      </w:r>
    </w:p>
    <w:p w14:paraId="48D5BCCD" w14:textId="612A70C6" w:rsidR="00546E3E" w:rsidRPr="00546E3E" w:rsidRDefault="002D7ED6" w:rsidP="00546E3E">
      <w:pPr>
        <w:rPr>
          <w:rFonts w:eastAsia="MS Mincho"/>
          <w:lang w:val="en-US" w:eastAsia="ja-JP"/>
        </w:rPr>
      </w:pPr>
      <w:hyperlink r:id="rId1226" w:history="1">
        <w:r w:rsidR="007D4904">
          <w:rPr>
            <w:rStyle w:val="Hyperlink"/>
            <w:rFonts w:eastAsia="MS Mincho"/>
            <w:lang w:val="en-US" w:eastAsia="ja-JP"/>
          </w:rPr>
          <w:t>R1-167611</w:t>
        </w:r>
      </w:hyperlink>
      <w:r w:rsidR="00546E3E" w:rsidRPr="00546E3E">
        <w:rPr>
          <w:rFonts w:eastAsia="MS Mincho"/>
          <w:lang w:val="en-US" w:eastAsia="ja-JP"/>
        </w:rPr>
        <w:tab/>
        <w:t>Shortened processing time for 1ms TTI</w:t>
      </w:r>
      <w:r w:rsidR="00546E3E" w:rsidRPr="00546E3E">
        <w:rPr>
          <w:rFonts w:eastAsia="MS Mincho"/>
          <w:lang w:val="en-US" w:eastAsia="ja-JP"/>
        </w:rPr>
        <w:tab/>
        <w:t>SHARP Corporation</w:t>
      </w:r>
    </w:p>
    <w:p w14:paraId="4AB8DA31" w14:textId="62CFFCB7" w:rsidR="00546E3E" w:rsidRPr="00546E3E" w:rsidRDefault="002D7ED6" w:rsidP="00546E3E">
      <w:pPr>
        <w:rPr>
          <w:rFonts w:eastAsia="MS Mincho"/>
          <w:lang w:val="en-US" w:eastAsia="ja-JP"/>
        </w:rPr>
      </w:pPr>
      <w:hyperlink r:id="rId1227" w:history="1">
        <w:r w:rsidR="007D4904">
          <w:rPr>
            <w:rStyle w:val="Hyperlink"/>
            <w:rFonts w:eastAsia="MS Mincho"/>
            <w:lang w:val="en-US" w:eastAsia="ja-JP"/>
          </w:rPr>
          <w:t>R1-168232</w:t>
        </w:r>
      </w:hyperlink>
      <w:r w:rsidR="00546E3E" w:rsidRPr="00546E3E">
        <w:rPr>
          <w:rFonts w:eastAsia="MS Mincho"/>
          <w:lang w:val="en-US" w:eastAsia="ja-JP"/>
        </w:rPr>
        <w:tab/>
        <w:t>WF on PUCCH resource allocation for shortened processing time for 1ms TTI</w:t>
      </w:r>
      <w:r w:rsidR="00546E3E" w:rsidRPr="00546E3E">
        <w:rPr>
          <w:rFonts w:eastAsia="MS Mincho"/>
          <w:lang w:val="en-US" w:eastAsia="ja-JP"/>
        </w:rPr>
        <w:tab/>
        <w:t>LGE, Intel</w:t>
      </w:r>
    </w:p>
    <w:p w14:paraId="0002D804" w14:textId="01F2C308" w:rsidR="00546E3E" w:rsidRPr="00546E3E" w:rsidRDefault="002D7ED6" w:rsidP="00546E3E">
      <w:pPr>
        <w:rPr>
          <w:rFonts w:eastAsia="MS Mincho"/>
          <w:lang w:val="en-US" w:eastAsia="ja-JP"/>
        </w:rPr>
      </w:pPr>
      <w:hyperlink r:id="rId1228" w:history="1">
        <w:r w:rsidR="007D4904">
          <w:rPr>
            <w:rStyle w:val="Hyperlink"/>
            <w:rFonts w:eastAsia="MS Mincho"/>
            <w:lang w:val="en-US" w:eastAsia="ja-JP"/>
          </w:rPr>
          <w:t>R1-168275</w:t>
        </w:r>
      </w:hyperlink>
      <w:r w:rsidR="00546E3E" w:rsidRPr="00546E3E">
        <w:rPr>
          <w:rFonts w:eastAsia="MS Mincho"/>
          <w:lang w:val="en-US" w:eastAsia="ja-JP"/>
        </w:rPr>
        <w:tab/>
        <w:t xml:space="preserve">WF on reduced processing time for 1ms </w:t>
      </w:r>
      <w:r w:rsidR="00546E3E">
        <w:rPr>
          <w:rFonts w:eastAsia="MS Mincho"/>
          <w:lang w:val="en-US" w:eastAsia="ja-JP"/>
        </w:rPr>
        <w:t>TTI</w:t>
      </w:r>
      <w:r w:rsidR="00546E3E">
        <w:rPr>
          <w:rFonts w:eastAsia="MS Mincho"/>
          <w:lang w:val="en-US" w:eastAsia="ja-JP"/>
        </w:rPr>
        <w:tab/>
        <w:t>Samsung, Huawei,  HiSilicon</w:t>
      </w:r>
    </w:p>
    <w:p w14:paraId="0B93A4DA" w14:textId="7808A3E0" w:rsidR="00F3397C" w:rsidRDefault="002D7ED6" w:rsidP="00F3397C">
      <w:pPr>
        <w:rPr>
          <w:rFonts w:eastAsia="MS Mincho"/>
          <w:lang w:val="en-US" w:eastAsia="ja-JP"/>
        </w:rPr>
      </w:pPr>
      <w:hyperlink r:id="rId1229" w:history="1">
        <w:r w:rsidR="007D4904">
          <w:rPr>
            <w:rStyle w:val="Hyperlink"/>
            <w:rFonts w:eastAsia="MS Mincho"/>
            <w:lang w:val="en-US" w:eastAsia="ja-JP"/>
          </w:rPr>
          <w:t>R1-168307</w:t>
        </w:r>
      </w:hyperlink>
      <w:r w:rsidR="00546E3E" w:rsidRPr="00546E3E">
        <w:rPr>
          <w:rFonts w:eastAsia="MS Mincho"/>
          <w:lang w:val="en-US" w:eastAsia="ja-JP"/>
        </w:rPr>
        <w:tab/>
        <w:t>Reduced processing for 1ms TTI</w:t>
      </w:r>
      <w:r w:rsidR="00546E3E" w:rsidRPr="00546E3E">
        <w:rPr>
          <w:rFonts w:eastAsia="MS Mincho"/>
          <w:lang w:val="en-US" w:eastAsia="ja-JP"/>
        </w:rPr>
        <w:tab/>
        <w:t>Ericsson</w:t>
      </w:r>
    </w:p>
    <w:p w14:paraId="3A27F97D" w14:textId="77777777" w:rsidR="00F3397C" w:rsidRDefault="00F3397C" w:rsidP="00546E3E">
      <w:pPr>
        <w:pStyle w:val="Heading4"/>
        <w:rPr>
          <w:lang w:eastAsia="x-none"/>
        </w:rPr>
      </w:pPr>
      <w:bookmarkStart w:id="178" w:name="_Toc459641858"/>
      <w:bookmarkStart w:id="179" w:name="_Toc463517255"/>
      <w:r>
        <w:t>Shortened TTI length together with shortened processing time</w:t>
      </w:r>
      <w:bookmarkEnd w:id="178"/>
      <w:bookmarkEnd w:id="179"/>
    </w:p>
    <w:p w14:paraId="2A9B1664" w14:textId="77777777" w:rsidR="00F3397C" w:rsidRDefault="00F3397C" w:rsidP="00546E3E">
      <w:pPr>
        <w:pStyle w:val="Heading5"/>
        <w:rPr>
          <w:lang w:eastAsia="ja-JP"/>
        </w:rPr>
      </w:pPr>
      <w:bookmarkStart w:id="180" w:name="_Toc463517256"/>
      <w:r>
        <w:rPr>
          <w:lang w:eastAsia="ja-JP"/>
        </w:rPr>
        <w:t>Design of sTTI for DL and UL</w:t>
      </w:r>
      <w:bookmarkEnd w:id="180"/>
    </w:p>
    <w:p w14:paraId="73C1C763" w14:textId="1C0F265D" w:rsidR="00546E3E" w:rsidRPr="00546E3E" w:rsidRDefault="002D7ED6" w:rsidP="00546E3E">
      <w:pPr>
        <w:rPr>
          <w:rFonts w:eastAsia="MS Mincho"/>
          <w:b/>
          <w:lang w:val="en-US" w:eastAsia="ja-JP"/>
        </w:rPr>
      </w:pPr>
      <w:hyperlink r:id="rId1230" w:history="1">
        <w:r w:rsidR="007D4904">
          <w:rPr>
            <w:rStyle w:val="Hyperlink"/>
            <w:rFonts w:eastAsia="MS Mincho"/>
            <w:b/>
            <w:highlight w:val="green"/>
            <w:lang w:eastAsia="ja-JP"/>
          </w:rPr>
          <w:t>R1-168350</w:t>
        </w:r>
      </w:hyperlink>
      <w:r w:rsidR="00546E3E" w:rsidRPr="00546E3E">
        <w:rPr>
          <w:rFonts w:eastAsia="MS Mincho"/>
          <w:b/>
          <w:lang w:eastAsia="ja-JP"/>
        </w:rPr>
        <w:tab/>
        <w:t>WF on sPDCCH</w:t>
      </w:r>
      <w:r w:rsidR="00546E3E" w:rsidRPr="00546E3E">
        <w:rPr>
          <w:rFonts w:eastAsia="MS Mincho"/>
          <w:b/>
          <w:lang w:eastAsia="ja-JP"/>
        </w:rPr>
        <w:tab/>
      </w:r>
      <w:r w:rsidR="00546E3E" w:rsidRPr="00546E3E">
        <w:rPr>
          <w:rFonts w:eastAsia="MS Mincho"/>
          <w:b/>
          <w:lang w:val="en-US" w:eastAsia="ja-JP"/>
        </w:rPr>
        <w:t>Huawei, HiSilicon,</w:t>
      </w:r>
      <w:r w:rsidR="00546E3E">
        <w:rPr>
          <w:rFonts w:eastAsia="MS Mincho"/>
          <w:b/>
          <w:lang w:val="en-US" w:eastAsia="ja-JP"/>
        </w:rPr>
        <w:t xml:space="preserve"> </w:t>
      </w:r>
      <w:r w:rsidR="00546E3E" w:rsidRPr="00546E3E">
        <w:rPr>
          <w:rFonts w:eastAsia="MS Mincho"/>
          <w:b/>
          <w:lang w:val="en-US" w:eastAsia="ja-JP"/>
        </w:rPr>
        <w:t>Qualcomm,</w:t>
      </w:r>
      <w:r w:rsidR="00546E3E">
        <w:rPr>
          <w:rFonts w:eastAsia="MS Mincho"/>
          <w:b/>
          <w:lang w:val="en-US" w:eastAsia="ja-JP"/>
        </w:rPr>
        <w:t xml:space="preserve"> </w:t>
      </w:r>
      <w:r w:rsidR="00546E3E" w:rsidRPr="00546E3E">
        <w:rPr>
          <w:rFonts w:eastAsia="MS Mincho"/>
          <w:b/>
          <w:lang w:val="en-US" w:eastAsia="ja-JP"/>
        </w:rPr>
        <w:t>Ericsson,</w:t>
      </w:r>
      <w:r w:rsidR="00546E3E">
        <w:rPr>
          <w:rFonts w:eastAsia="MS Mincho"/>
          <w:b/>
          <w:lang w:val="en-US" w:eastAsia="ja-JP"/>
        </w:rPr>
        <w:t xml:space="preserve"> </w:t>
      </w:r>
      <w:r w:rsidR="00546E3E" w:rsidRPr="00546E3E">
        <w:rPr>
          <w:rFonts w:eastAsia="MS Mincho"/>
          <w:b/>
          <w:lang w:val="en-US" w:eastAsia="ja-JP"/>
        </w:rPr>
        <w:t>Nokia,</w:t>
      </w:r>
      <w:r w:rsidR="00546E3E">
        <w:rPr>
          <w:rFonts w:eastAsia="MS Mincho"/>
          <w:b/>
          <w:lang w:val="en-US" w:eastAsia="ja-JP"/>
        </w:rPr>
        <w:t xml:space="preserve"> </w:t>
      </w:r>
      <w:r w:rsidR="00546E3E" w:rsidRPr="00546E3E">
        <w:rPr>
          <w:rFonts w:eastAsia="MS Mincho"/>
          <w:b/>
          <w:lang w:val="en-US" w:eastAsia="ja-JP"/>
        </w:rPr>
        <w:t>ASB,</w:t>
      </w:r>
      <w:r w:rsidR="00546E3E">
        <w:rPr>
          <w:rFonts w:eastAsia="MS Mincho"/>
          <w:b/>
          <w:lang w:val="en-US" w:eastAsia="ja-JP"/>
        </w:rPr>
        <w:t xml:space="preserve"> </w:t>
      </w:r>
      <w:r w:rsidR="00546E3E" w:rsidRPr="00546E3E">
        <w:rPr>
          <w:rFonts w:eastAsia="MS Mincho"/>
          <w:b/>
          <w:lang w:val="en-US" w:eastAsia="ja-JP"/>
        </w:rPr>
        <w:t>InterDigital,</w:t>
      </w:r>
      <w:r w:rsidR="00546E3E">
        <w:rPr>
          <w:rFonts w:eastAsia="MS Mincho"/>
          <w:b/>
          <w:lang w:val="en-US" w:eastAsia="ja-JP"/>
        </w:rPr>
        <w:t xml:space="preserve"> </w:t>
      </w:r>
      <w:r w:rsidR="00546E3E" w:rsidRPr="00546E3E">
        <w:rPr>
          <w:rFonts w:eastAsia="MS Mincho"/>
          <w:b/>
          <w:lang w:val="en-US" w:eastAsia="ja-JP"/>
        </w:rPr>
        <w:t>Xiaomi Communication, NTT DOCOMO,</w:t>
      </w:r>
      <w:r w:rsidR="00546E3E">
        <w:rPr>
          <w:rFonts w:eastAsia="MS Mincho"/>
          <w:b/>
          <w:lang w:val="en-US" w:eastAsia="ja-JP"/>
        </w:rPr>
        <w:t xml:space="preserve"> </w:t>
      </w:r>
      <w:r w:rsidR="00546E3E" w:rsidRPr="00546E3E">
        <w:rPr>
          <w:rFonts w:eastAsia="MS Mincho"/>
          <w:b/>
          <w:lang w:val="en-US" w:eastAsia="ja-JP"/>
        </w:rPr>
        <w:t>CATT, Samsung,</w:t>
      </w:r>
      <w:r w:rsidR="00546E3E">
        <w:rPr>
          <w:rFonts w:eastAsia="MS Mincho"/>
          <w:b/>
          <w:lang w:val="en-US" w:eastAsia="ja-JP"/>
        </w:rPr>
        <w:t xml:space="preserve"> </w:t>
      </w:r>
      <w:r w:rsidR="00546E3E" w:rsidRPr="00546E3E">
        <w:rPr>
          <w:rFonts w:eastAsia="MS Mincho"/>
          <w:b/>
          <w:lang w:val="en-US" w:eastAsia="ja-JP"/>
        </w:rPr>
        <w:t>Intel,</w:t>
      </w:r>
      <w:r w:rsidR="00546E3E">
        <w:rPr>
          <w:rFonts w:eastAsia="MS Mincho"/>
          <w:b/>
          <w:lang w:val="en-US" w:eastAsia="ja-JP"/>
        </w:rPr>
        <w:t xml:space="preserve"> </w:t>
      </w:r>
      <w:r w:rsidR="00546E3E" w:rsidRPr="00546E3E">
        <w:rPr>
          <w:rFonts w:eastAsia="MS Mincho"/>
          <w:b/>
          <w:lang w:val="en-US" w:eastAsia="ja-JP"/>
        </w:rPr>
        <w:t>LG,</w:t>
      </w:r>
      <w:r w:rsidR="00546E3E">
        <w:rPr>
          <w:rFonts w:eastAsia="MS Mincho"/>
          <w:b/>
          <w:lang w:val="en-US" w:eastAsia="ja-JP"/>
        </w:rPr>
        <w:t xml:space="preserve"> </w:t>
      </w:r>
      <w:r w:rsidR="00546E3E" w:rsidRPr="00546E3E">
        <w:rPr>
          <w:rFonts w:eastAsia="MS Mincho"/>
          <w:b/>
          <w:lang w:val="en-US" w:eastAsia="ja-JP"/>
        </w:rPr>
        <w:t xml:space="preserve">ZTE, </w:t>
      </w:r>
      <w:r w:rsidR="00546E3E">
        <w:rPr>
          <w:rFonts w:eastAsia="MS Mincho"/>
          <w:b/>
          <w:lang w:val="en-US" w:eastAsia="ja-JP"/>
        </w:rPr>
        <w:t xml:space="preserve"> </w:t>
      </w:r>
      <w:r w:rsidR="00546E3E" w:rsidRPr="00546E3E">
        <w:rPr>
          <w:rFonts w:eastAsia="MS Mincho"/>
          <w:b/>
          <w:lang w:val="en-US" w:eastAsia="ja-JP"/>
        </w:rPr>
        <w:t>ZTE Microelectronics, Spreadtrum,</w:t>
      </w:r>
      <w:r w:rsidR="00546E3E">
        <w:rPr>
          <w:rFonts w:eastAsia="MS Mincho"/>
          <w:b/>
          <w:lang w:val="en-US" w:eastAsia="ja-JP"/>
        </w:rPr>
        <w:t xml:space="preserve"> </w:t>
      </w:r>
      <w:r w:rsidR="00546E3E" w:rsidRPr="00546E3E">
        <w:rPr>
          <w:rFonts w:eastAsia="MS Mincho"/>
          <w:b/>
          <w:lang w:val="en-US" w:eastAsia="ja-JP"/>
        </w:rPr>
        <w:t>Sharp,</w:t>
      </w:r>
      <w:r w:rsidR="00546E3E">
        <w:rPr>
          <w:rFonts w:eastAsia="MS Mincho"/>
          <w:b/>
          <w:lang w:val="en-US" w:eastAsia="ja-JP"/>
        </w:rPr>
        <w:t xml:space="preserve"> </w:t>
      </w:r>
      <w:r w:rsidR="00546E3E" w:rsidRPr="00546E3E">
        <w:rPr>
          <w:rFonts w:eastAsia="MS Mincho"/>
          <w:b/>
          <w:lang w:val="en-US" w:eastAsia="ja-JP"/>
        </w:rPr>
        <w:t>CATR,</w:t>
      </w:r>
      <w:r w:rsidR="00546E3E">
        <w:rPr>
          <w:rFonts w:eastAsia="MS Mincho"/>
          <w:b/>
          <w:lang w:val="en-US" w:eastAsia="ja-JP"/>
        </w:rPr>
        <w:t xml:space="preserve"> </w:t>
      </w:r>
      <w:r w:rsidR="00546E3E" w:rsidRPr="00546E3E">
        <w:rPr>
          <w:rFonts w:eastAsia="MS Mincho"/>
          <w:b/>
          <w:lang w:val="en-US" w:eastAsia="ja-JP"/>
        </w:rPr>
        <w:t>Panasonic,</w:t>
      </w:r>
      <w:r w:rsidR="00546E3E">
        <w:rPr>
          <w:rFonts w:eastAsia="MS Mincho"/>
          <w:b/>
          <w:lang w:val="en-US" w:eastAsia="ja-JP"/>
        </w:rPr>
        <w:t xml:space="preserve"> </w:t>
      </w:r>
      <w:r w:rsidR="00546E3E" w:rsidRPr="00546E3E">
        <w:rPr>
          <w:rFonts w:eastAsia="MS Mincho"/>
          <w:b/>
          <w:lang w:val="en-US" w:eastAsia="ja-JP"/>
        </w:rPr>
        <w:t>Potevio, Mediatek, Motorola Mobility, Lenovo, NEC,</w:t>
      </w:r>
      <w:r w:rsidR="00546E3E">
        <w:rPr>
          <w:rFonts w:eastAsia="MS Mincho"/>
          <w:b/>
          <w:lang w:val="en-US" w:eastAsia="ja-JP"/>
        </w:rPr>
        <w:t xml:space="preserve"> </w:t>
      </w:r>
      <w:r w:rsidR="00546E3E" w:rsidRPr="00546E3E">
        <w:rPr>
          <w:rFonts w:eastAsia="MS Mincho"/>
          <w:b/>
          <w:lang w:val="en-US" w:eastAsia="ja-JP"/>
        </w:rPr>
        <w:t>SONY</w:t>
      </w:r>
    </w:p>
    <w:p w14:paraId="514DC624" w14:textId="77777777" w:rsidR="00546E3E" w:rsidRPr="00546E3E" w:rsidRDefault="00546E3E" w:rsidP="00546E3E">
      <w:pPr>
        <w:rPr>
          <w:rFonts w:eastAsia="MS Mincho"/>
          <w:b/>
          <w:lang w:val="en-US" w:eastAsia="ja-JP"/>
        </w:rPr>
      </w:pPr>
    </w:p>
    <w:p w14:paraId="6C0B0EBC" w14:textId="1BDACB89" w:rsidR="00546E3E" w:rsidRPr="00546E3E" w:rsidRDefault="002D7ED6" w:rsidP="00546E3E">
      <w:pPr>
        <w:rPr>
          <w:rFonts w:eastAsia="MS Mincho"/>
          <w:b/>
          <w:lang w:val="en-US" w:eastAsia="ja-JP"/>
        </w:rPr>
      </w:pPr>
      <w:hyperlink r:id="rId1231" w:history="1">
        <w:r w:rsidR="007D4904">
          <w:rPr>
            <w:rStyle w:val="Hyperlink"/>
            <w:rFonts w:eastAsia="MS Mincho"/>
            <w:b/>
            <w:highlight w:val="green"/>
            <w:lang w:val="en-US" w:eastAsia="ja-JP"/>
          </w:rPr>
          <w:t>R1-168533</w:t>
        </w:r>
      </w:hyperlink>
      <w:r w:rsidR="00546E3E" w:rsidRPr="00546E3E">
        <w:rPr>
          <w:rFonts w:eastAsia="MS Mincho" w:hint="eastAsia"/>
          <w:b/>
          <w:lang w:val="en-US" w:eastAsia="ja-JP"/>
        </w:rPr>
        <w:tab/>
      </w:r>
      <w:r w:rsidR="00546E3E" w:rsidRPr="00546E3E">
        <w:rPr>
          <w:rFonts w:eastAsia="MS Mincho"/>
          <w:b/>
          <w:lang w:eastAsia="ja-JP"/>
        </w:rPr>
        <w:t>WF on UL DMRS for sTTI</w:t>
      </w:r>
      <w:r w:rsidR="00546E3E" w:rsidRPr="00546E3E">
        <w:rPr>
          <w:rFonts w:eastAsia="MS Mincho" w:hint="eastAsia"/>
          <w:b/>
          <w:lang w:eastAsia="ja-JP"/>
        </w:rPr>
        <w:tab/>
      </w:r>
      <w:r w:rsidR="00546E3E" w:rsidRPr="00546E3E">
        <w:rPr>
          <w:rFonts w:eastAsia="MS Mincho"/>
          <w:b/>
          <w:lang w:val="en-US" w:eastAsia="ja-JP"/>
        </w:rPr>
        <w:t>Huawei, HiSilicon, Nokia, ASB, Ericsson, Potevio, Qualcomm, CATT, Intel, Spreadtrum, LG, Mediatek, Samsung, ZTE, ZTE Microelectronics, NTT DOCOMO, Panasonic,</w:t>
      </w:r>
      <w:r w:rsidR="00546E3E">
        <w:rPr>
          <w:rFonts w:eastAsia="MS Mincho"/>
          <w:b/>
          <w:lang w:val="en-US" w:eastAsia="ja-JP"/>
        </w:rPr>
        <w:t xml:space="preserve"> </w:t>
      </w:r>
      <w:r w:rsidR="00546E3E" w:rsidRPr="00546E3E">
        <w:rPr>
          <w:rFonts w:eastAsia="MS Mincho"/>
          <w:b/>
          <w:lang w:val="en-US" w:eastAsia="ja-JP"/>
        </w:rPr>
        <w:t>Sony</w:t>
      </w:r>
    </w:p>
    <w:p w14:paraId="2FB723A1" w14:textId="77777777" w:rsidR="00546E3E" w:rsidRPr="00546E3E" w:rsidRDefault="00546E3E" w:rsidP="00546E3E">
      <w:pPr>
        <w:rPr>
          <w:rFonts w:eastAsia="MS Mincho"/>
          <w:b/>
          <w:lang w:val="en-US" w:eastAsia="ja-JP"/>
        </w:rPr>
      </w:pPr>
    </w:p>
    <w:p w14:paraId="7F41202E" w14:textId="335B6140" w:rsidR="00546E3E" w:rsidRPr="00546E3E" w:rsidRDefault="002D7ED6" w:rsidP="00546E3E">
      <w:pPr>
        <w:rPr>
          <w:rFonts w:eastAsia="MS Mincho"/>
          <w:b/>
          <w:lang w:val="en-US" w:eastAsia="ja-JP"/>
        </w:rPr>
      </w:pPr>
      <w:hyperlink r:id="rId1232" w:history="1">
        <w:r w:rsidR="007D4904">
          <w:rPr>
            <w:rStyle w:val="Hyperlink"/>
            <w:rFonts w:eastAsia="MS Mincho"/>
            <w:b/>
            <w:highlight w:val="green"/>
            <w:lang w:val="en-US" w:eastAsia="ja-JP"/>
          </w:rPr>
          <w:t>R1-168500</w:t>
        </w:r>
      </w:hyperlink>
      <w:r w:rsidR="00546E3E" w:rsidRPr="00546E3E">
        <w:rPr>
          <w:rFonts w:eastAsia="MS Mincho" w:hint="eastAsia"/>
          <w:b/>
          <w:lang w:val="en-US" w:eastAsia="ja-JP"/>
        </w:rPr>
        <w:tab/>
      </w:r>
      <w:r w:rsidR="00546E3E" w:rsidRPr="00546E3E">
        <w:rPr>
          <w:rFonts w:eastAsia="MS Mincho"/>
          <w:b/>
          <w:lang w:eastAsia="ja-JP"/>
        </w:rPr>
        <w:t>WF on short TTI lengths</w:t>
      </w:r>
      <w:r w:rsidR="00546E3E" w:rsidRPr="00546E3E">
        <w:rPr>
          <w:rFonts w:eastAsia="MS Mincho" w:hint="eastAsia"/>
          <w:b/>
          <w:lang w:eastAsia="ja-JP"/>
        </w:rPr>
        <w:tab/>
      </w:r>
      <w:r w:rsidR="00546E3E" w:rsidRPr="00546E3E">
        <w:rPr>
          <w:rFonts w:eastAsia="MS Mincho" w:hint="eastAsia"/>
          <w:b/>
          <w:lang w:eastAsia="ja-JP"/>
        </w:rPr>
        <w:tab/>
      </w:r>
      <w:r w:rsidR="00546E3E" w:rsidRPr="00546E3E">
        <w:rPr>
          <w:rFonts w:eastAsia="MS Mincho"/>
          <w:b/>
          <w:lang w:val="en-US" w:eastAsia="ja-JP"/>
        </w:rPr>
        <w:t>LG Electronics, Ericsson, Intel, NTT DOCOMO, CATT, Sharp, Samsung, Huawei, HiSilicon, Qualcomm, ZTE Corp, ZTE Microelectronics, Nokia, Alcatel-Lucent Shanghai Bell, MediaTek, Panasonic, KT Corp</w:t>
      </w:r>
    </w:p>
    <w:p w14:paraId="1FDE9515" w14:textId="77777777" w:rsidR="00546E3E" w:rsidRPr="00546E3E" w:rsidRDefault="00546E3E" w:rsidP="00546E3E">
      <w:pPr>
        <w:rPr>
          <w:rFonts w:eastAsia="MS Mincho"/>
          <w:b/>
          <w:lang w:val="en-US" w:eastAsia="ja-JP"/>
        </w:rPr>
      </w:pPr>
    </w:p>
    <w:p w14:paraId="007C757B" w14:textId="770395D3" w:rsidR="00546E3E" w:rsidRPr="00546E3E" w:rsidRDefault="002D7ED6" w:rsidP="00546E3E">
      <w:pPr>
        <w:rPr>
          <w:rFonts w:eastAsia="MS Mincho"/>
          <w:b/>
          <w:lang w:val="en-US" w:eastAsia="ja-JP"/>
        </w:rPr>
      </w:pPr>
      <w:hyperlink r:id="rId1233" w:history="1">
        <w:r w:rsidR="007D4904">
          <w:rPr>
            <w:rStyle w:val="Hyperlink"/>
            <w:rFonts w:eastAsia="MS Mincho"/>
            <w:b/>
            <w:lang w:val="en-US" w:eastAsia="ja-JP"/>
          </w:rPr>
          <w:t>R1-168482</w:t>
        </w:r>
      </w:hyperlink>
      <w:r w:rsidR="00546E3E" w:rsidRPr="00546E3E">
        <w:rPr>
          <w:rFonts w:eastAsia="MS Mincho" w:hint="eastAsia"/>
          <w:b/>
          <w:lang w:val="en-US" w:eastAsia="ja-JP"/>
        </w:rPr>
        <w:tab/>
      </w:r>
      <w:r w:rsidR="00546E3E" w:rsidRPr="00546E3E">
        <w:rPr>
          <w:rFonts w:eastAsia="MS Mincho"/>
          <w:b/>
          <w:lang w:eastAsia="ja-JP"/>
        </w:rPr>
        <w:t>Way forward on search space for sTTI</w:t>
      </w:r>
      <w:r w:rsidR="00546E3E" w:rsidRPr="00546E3E">
        <w:rPr>
          <w:rFonts w:eastAsia="MS Mincho" w:hint="eastAsia"/>
          <w:b/>
          <w:lang w:eastAsia="ja-JP"/>
        </w:rPr>
        <w:tab/>
      </w:r>
      <w:r w:rsidR="00546E3E" w:rsidRPr="00546E3E">
        <w:rPr>
          <w:rFonts w:eastAsia="MS Mincho"/>
          <w:b/>
          <w:lang w:val="en-US" w:eastAsia="ja-JP"/>
        </w:rPr>
        <w:t xml:space="preserve">Ericsson, Huawei, HiSilicon, Intel, CATT, Panasonic, NTT DOCOMO, LG Electronics </w:t>
      </w:r>
    </w:p>
    <w:p w14:paraId="390A05F2" w14:textId="77777777" w:rsidR="00546E3E" w:rsidRPr="00546E3E" w:rsidRDefault="00546E3E" w:rsidP="00546E3E">
      <w:pPr>
        <w:rPr>
          <w:rFonts w:eastAsia="MS Mincho"/>
          <w:lang w:val="en-US" w:eastAsia="ja-JP"/>
        </w:rPr>
      </w:pPr>
    </w:p>
    <w:p w14:paraId="41B3B165" w14:textId="77777777" w:rsidR="00546E3E" w:rsidRPr="00546E3E" w:rsidRDefault="00546E3E" w:rsidP="00546E3E">
      <w:pPr>
        <w:rPr>
          <w:rFonts w:eastAsia="MS Mincho"/>
          <w:lang w:val="en-US" w:eastAsia="ja-JP"/>
        </w:rPr>
      </w:pPr>
      <w:r w:rsidRPr="00546E3E">
        <w:rPr>
          <w:rFonts w:eastAsia="MS Mincho" w:hint="eastAsia"/>
          <w:highlight w:val="green"/>
          <w:lang w:val="en-US" w:eastAsia="ja-JP"/>
        </w:rPr>
        <w:t>Agreements:</w:t>
      </w:r>
    </w:p>
    <w:p w14:paraId="25A954FF" w14:textId="77777777" w:rsidR="00546E3E" w:rsidRPr="00546E3E" w:rsidRDefault="00546E3E" w:rsidP="000C4473">
      <w:pPr>
        <w:pStyle w:val="ListParagraph"/>
        <w:numPr>
          <w:ilvl w:val="0"/>
          <w:numId w:val="245"/>
        </w:numPr>
        <w:rPr>
          <w:rFonts w:eastAsia="MS Mincho"/>
          <w:lang w:val="en-US"/>
        </w:rPr>
      </w:pPr>
      <w:r w:rsidRPr="00546E3E">
        <w:rPr>
          <w:rFonts w:eastAsia="MS Mincho"/>
          <w:lang w:val="en-US"/>
        </w:rPr>
        <w:t>The DL sTTI length of a UE is indicated by eNB</w:t>
      </w:r>
    </w:p>
    <w:p w14:paraId="6C2E8FC1" w14:textId="77777777" w:rsidR="00546E3E" w:rsidRPr="00546E3E" w:rsidRDefault="00546E3E" w:rsidP="000C4473">
      <w:pPr>
        <w:pStyle w:val="ListParagraph"/>
        <w:numPr>
          <w:ilvl w:val="1"/>
          <w:numId w:val="245"/>
        </w:numPr>
        <w:rPr>
          <w:rFonts w:eastAsia="MS Mincho"/>
          <w:b/>
          <w:lang w:val="en-US"/>
        </w:rPr>
      </w:pPr>
      <w:r w:rsidRPr="00546E3E">
        <w:rPr>
          <w:rFonts w:eastAsia="MS Mincho"/>
          <w:lang w:val="en-US"/>
        </w:rPr>
        <w:t>FFS details of configuration (based on RRC or PDCCH)</w:t>
      </w:r>
    </w:p>
    <w:p w14:paraId="79512576" w14:textId="77777777" w:rsidR="00546E3E" w:rsidRDefault="00546E3E" w:rsidP="00F3397C">
      <w:pPr>
        <w:rPr>
          <w:rFonts w:eastAsia="MS Mincho"/>
          <w:lang w:eastAsia="ja-JP"/>
        </w:rPr>
      </w:pPr>
    </w:p>
    <w:p w14:paraId="2E4B8BFF" w14:textId="4291CEFD" w:rsidR="00546E3E" w:rsidRPr="00546E3E" w:rsidRDefault="002D7ED6" w:rsidP="00546E3E">
      <w:pPr>
        <w:rPr>
          <w:rFonts w:eastAsia="MS Mincho"/>
          <w:lang w:eastAsia="ja-JP"/>
        </w:rPr>
      </w:pPr>
      <w:hyperlink r:id="rId1234" w:history="1">
        <w:r w:rsidR="007D4904">
          <w:rPr>
            <w:rStyle w:val="Hyperlink"/>
            <w:rFonts w:eastAsia="MS Mincho"/>
            <w:lang w:eastAsia="ja-JP"/>
          </w:rPr>
          <w:t>R1-166143</w:t>
        </w:r>
      </w:hyperlink>
      <w:r w:rsidR="00546E3E" w:rsidRPr="00546E3E">
        <w:rPr>
          <w:rFonts w:eastAsia="MS Mincho"/>
          <w:lang w:eastAsia="ja-JP"/>
        </w:rPr>
        <w:tab/>
        <w:t>Discussion on the HARQ issues for TTI length reconfiguration</w:t>
      </w:r>
      <w:r w:rsidR="00546E3E" w:rsidRPr="00546E3E">
        <w:rPr>
          <w:rFonts w:eastAsia="MS Mincho"/>
          <w:lang w:eastAsia="ja-JP"/>
        </w:rPr>
        <w:tab/>
        <w:t>Huawei, HiSilicon</w:t>
      </w:r>
    </w:p>
    <w:p w14:paraId="23467208" w14:textId="451A361D" w:rsidR="00546E3E" w:rsidRPr="00546E3E" w:rsidRDefault="002D7ED6" w:rsidP="00546E3E">
      <w:pPr>
        <w:rPr>
          <w:rFonts w:eastAsia="MS Mincho"/>
          <w:lang w:eastAsia="ja-JP"/>
        </w:rPr>
      </w:pPr>
      <w:hyperlink r:id="rId1235" w:history="1">
        <w:r w:rsidR="007D4904">
          <w:rPr>
            <w:rStyle w:val="Hyperlink"/>
            <w:rFonts w:eastAsia="MS Mincho"/>
            <w:lang w:eastAsia="ja-JP"/>
          </w:rPr>
          <w:t>R1-166147</w:t>
        </w:r>
      </w:hyperlink>
      <w:r w:rsidR="00546E3E" w:rsidRPr="00546E3E">
        <w:rPr>
          <w:rFonts w:eastAsia="MS Mincho"/>
          <w:lang w:eastAsia="ja-JP"/>
        </w:rPr>
        <w:tab/>
        <w:t>Discussion on sTTI length</w:t>
      </w:r>
      <w:r w:rsidR="00546E3E" w:rsidRPr="00546E3E">
        <w:rPr>
          <w:rFonts w:eastAsia="MS Mincho"/>
          <w:lang w:eastAsia="ja-JP"/>
        </w:rPr>
        <w:tab/>
        <w:t>Huawei, HiSilicon</w:t>
      </w:r>
    </w:p>
    <w:p w14:paraId="60915FD1" w14:textId="6E053CBC" w:rsidR="00546E3E" w:rsidRPr="00546E3E" w:rsidRDefault="002D7ED6" w:rsidP="00546E3E">
      <w:pPr>
        <w:rPr>
          <w:rFonts w:eastAsia="MS Mincho"/>
          <w:lang w:eastAsia="ja-JP"/>
        </w:rPr>
      </w:pPr>
      <w:hyperlink r:id="rId1236" w:history="1">
        <w:r w:rsidR="007D4904">
          <w:rPr>
            <w:rStyle w:val="Hyperlink"/>
            <w:rFonts w:eastAsia="MS Mincho"/>
            <w:lang w:eastAsia="ja-JP"/>
          </w:rPr>
          <w:t>R1-166148</w:t>
        </w:r>
      </w:hyperlink>
      <w:r w:rsidR="00546E3E" w:rsidRPr="00546E3E">
        <w:rPr>
          <w:rFonts w:eastAsia="MS Mincho"/>
          <w:lang w:eastAsia="ja-JP"/>
        </w:rPr>
        <w:tab/>
        <w:t>sPDCCH design for short TTI</w:t>
      </w:r>
      <w:r w:rsidR="00546E3E" w:rsidRPr="00546E3E">
        <w:rPr>
          <w:rFonts w:eastAsia="MS Mincho"/>
          <w:lang w:eastAsia="ja-JP"/>
        </w:rPr>
        <w:tab/>
        <w:t>Huawei, HiSilicon</w:t>
      </w:r>
    </w:p>
    <w:p w14:paraId="4415B6A2" w14:textId="782A1D0F" w:rsidR="00546E3E" w:rsidRPr="00546E3E" w:rsidRDefault="002D7ED6" w:rsidP="00546E3E">
      <w:pPr>
        <w:rPr>
          <w:rFonts w:eastAsia="MS Mincho"/>
          <w:lang w:eastAsia="ja-JP"/>
        </w:rPr>
      </w:pPr>
      <w:hyperlink r:id="rId1237" w:history="1">
        <w:r w:rsidR="007D4904">
          <w:rPr>
            <w:rStyle w:val="Hyperlink"/>
            <w:rFonts w:eastAsia="MS Mincho"/>
            <w:lang w:eastAsia="ja-JP"/>
          </w:rPr>
          <w:t>R1-166149</w:t>
        </w:r>
      </w:hyperlink>
      <w:r w:rsidR="00546E3E" w:rsidRPr="00546E3E">
        <w:rPr>
          <w:rFonts w:eastAsia="MS Mincho"/>
          <w:lang w:eastAsia="ja-JP"/>
        </w:rPr>
        <w:tab/>
        <w:t>Details of two-level DCI schemes for short TTI</w:t>
      </w:r>
      <w:r w:rsidR="00546E3E" w:rsidRPr="00546E3E">
        <w:rPr>
          <w:rFonts w:eastAsia="MS Mincho"/>
          <w:lang w:eastAsia="ja-JP"/>
        </w:rPr>
        <w:tab/>
        <w:t>Huawei, HiSilicon</w:t>
      </w:r>
    </w:p>
    <w:p w14:paraId="100C394D" w14:textId="66FC27A5" w:rsidR="00546E3E" w:rsidRPr="00546E3E" w:rsidRDefault="002D7ED6" w:rsidP="00546E3E">
      <w:pPr>
        <w:rPr>
          <w:rFonts w:eastAsia="MS Mincho"/>
          <w:lang w:eastAsia="ja-JP"/>
        </w:rPr>
      </w:pPr>
      <w:hyperlink r:id="rId1238" w:history="1">
        <w:r w:rsidR="007D4904">
          <w:rPr>
            <w:rStyle w:val="Hyperlink"/>
            <w:rFonts w:eastAsia="MS Mincho"/>
            <w:lang w:eastAsia="ja-JP"/>
          </w:rPr>
          <w:t>R1-166150</w:t>
        </w:r>
      </w:hyperlink>
      <w:r w:rsidR="00546E3E" w:rsidRPr="00546E3E">
        <w:rPr>
          <w:rFonts w:eastAsia="MS Mincho"/>
          <w:lang w:eastAsia="ja-JP"/>
        </w:rPr>
        <w:tab/>
        <w:t>Discussion on DCI design for short TTI</w:t>
      </w:r>
      <w:r w:rsidR="00546E3E" w:rsidRPr="00546E3E">
        <w:rPr>
          <w:rFonts w:eastAsia="MS Mincho"/>
          <w:lang w:eastAsia="ja-JP"/>
        </w:rPr>
        <w:tab/>
        <w:t>Huawei, HiSilicon</w:t>
      </w:r>
    </w:p>
    <w:p w14:paraId="3FFEE749" w14:textId="0FBCB466" w:rsidR="00546E3E" w:rsidRPr="00546E3E" w:rsidRDefault="002D7ED6" w:rsidP="00546E3E">
      <w:pPr>
        <w:rPr>
          <w:rFonts w:eastAsia="MS Mincho"/>
          <w:lang w:eastAsia="ja-JP"/>
        </w:rPr>
      </w:pPr>
      <w:hyperlink r:id="rId1239" w:history="1">
        <w:r w:rsidR="007D4904">
          <w:rPr>
            <w:rStyle w:val="Hyperlink"/>
            <w:rFonts w:eastAsia="MS Mincho"/>
            <w:lang w:eastAsia="ja-JP"/>
          </w:rPr>
          <w:t>R1-166151</w:t>
        </w:r>
      </w:hyperlink>
      <w:r w:rsidR="00546E3E" w:rsidRPr="00546E3E">
        <w:rPr>
          <w:rFonts w:eastAsia="MS Mincho"/>
          <w:lang w:eastAsia="ja-JP"/>
        </w:rPr>
        <w:tab/>
        <w:t>PDSCH design for short TTI</w:t>
      </w:r>
      <w:r w:rsidR="00546E3E" w:rsidRPr="00546E3E">
        <w:rPr>
          <w:rFonts w:eastAsia="MS Mincho"/>
          <w:lang w:eastAsia="ja-JP"/>
        </w:rPr>
        <w:tab/>
        <w:t>Huawei, HiSilicon</w:t>
      </w:r>
    </w:p>
    <w:p w14:paraId="30FBAAB8" w14:textId="0D64F6A7" w:rsidR="00546E3E" w:rsidRPr="00546E3E" w:rsidRDefault="002D7ED6" w:rsidP="00546E3E">
      <w:pPr>
        <w:rPr>
          <w:rFonts w:eastAsia="MS Mincho"/>
          <w:lang w:eastAsia="ja-JP"/>
        </w:rPr>
      </w:pPr>
      <w:hyperlink r:id="rId1240" w:history="1">
        <w:r w:rsidR="007D4904">
          <w:rPr>
            <w:rStyle w:val="Hyperlink"/>
            <w:rFonts w:eastAsia="MS Mincho"/>
            <w:lang w:eastAsia="ja-JP"/>
          </w:rPr>
          <w:t>R1-166152</w:t>
        </w:r>
      </w:hyperlink>
      <w:r w:rsidR="00546E3E" w:rsidRPr="00546E3E">
        <w:rPr>
          <w:rFonts w:eastAsia="MS Mincho"/>
          <w:lang w:eastAsia="ja-JP"/>
        </w:rPr>
        <w:tab/>
        <w:t>PUCCH design for short TTI</w:t>
      </w:r>
      <w:r w:rsidR="00546E3E" w:rsidRPr="00546E3E">
        <w:rPr>
          <w:rFonts w:eastAsia="MS Mincho"/>
          <w:lang w:eastAsia="ja-JP"/>
        </w:rPr>
        <w:tab/>
        <w:t>Huawei, HiSilicon</w:t>
      </w:r>
    </w:p>
    <w:p w14:paraId="41D12E75" w14:textId="6744F0C2" w:rsidR="00546E3E" w:rsidRPr="00546E3E" w:rsidRDefault="002D7ED6" w:rsidP="00546E3E">
      <w:pPr>
        <w:rPr>
          <w:rFonts w:eastAsia="MS Mincho"/>
          <w:lang w:eastAsia="ja-JP"/>
        </w:rPr>
      </w:pPr>
      <w:hyperlink r:id="rId1241" w:history="1">
        <w:r w:rsidR="007D4904">
          <w:rPr>
            <w:rStyle w:val="Hyperlink"/>
            <w:rFonts w:eastAsia="MS Mincho"/>
            <w:lang w:eastAsia="ja-JP"/>
          </w:rPr>
          <w:t>R1-166153</w:t>
        </w:r>
      </w:hyperlink>
      <w:r w:rsidR="00546E3E" w:rsidRPr="00546E3E">
        <w:rPr>
          <w:rFonts w:eastAsia="MS Mincho"/>
          <w:lang w:eastAsia="ja-JP"/>
        </w:rPr>
        <w:tab/>
        <w:t>PUSCH design for short TTI</w:t>
      </w:r>
      <w:r w:rsidR="00546E3E" w:rsidRPr="00546E3E">
        <w:rPr>
          <w:rFonts w:eastAsia="MS Mincho"/>
          <w:lang w:eastAsia="ja-JP"/>
        </w:rPr>
        <w:tab/>
        <w:t>Huawei, HiSilicon</w:t>
      </w:r>
    </w:p>
    <w:p w14:paraId="10F021A3" w14:textId="2ABD22A1" w:rsidR="00546E3E" w:rsidRPr="00546E3E" w:rsidRDefault="002D7ED6" w:rsidP="00546E3E">
      <w:pPr>
        <w:rPr>
          <w:rFonts w:eastAsia="MS Mincho"/>
          <w:lang w:eastAsia="ja-JP"/>
        </w:rPr>
      </w:pPr>
      <w:hyperlink r:id="rId1242" w:history="1">
        <w:r w:rsidR="007D4904">
          <w:rPr>
            <w:rStyle w:val="Hyperlink"/>
            <w:rFonts w:eastAsia="MS Mincho"/>
            <w:lang w:eastAsia="ja-JP"/>
          </w:rPr>
          <w:t>R1-166154</w:t>
        </w:r>
      </w:hyperlink>
      <w:r w:rsidR="00546E3E" w:rsidRPr="00546E3E">
        <w:rPr>
          <w:rFonts w:eastAsia="MS Mincho"/>
          <w:lang w:eastAsia="ja-JP"/>
        </w:rPr>
        <w:tab/>
        <w:t>UCI on sPUSCH</w:t>
      </w:r>
      <w:r w:rsidR="00546E3E" w:rsidRPr="00546E3E">
        <w:rPr>
          <w:rFonts w:eastAsia="MS Mincho"/>
          <w:lang w:eastAsia="ja-JP"/>
        </w:rPr>
        <w:tab/>
        <w:t>Huawei, HiSilicon</w:t>
      </w:r>
    </w:p>
    <w:p w14:paraId="6747299A" w14:textId="0175E949" w:rsidR="00546E3E" w:rsidRPr="00546E3E" w:rsidRDefault="002D7ED6" w:rsidP="00546E3E">
      <w:pPr>
        <w:rPr>
          <w:rFonts w:eastAsia="MS Mincho"/>
          <w:lang w:eastAsia="ja-JP"/>
        </w:rPr>
      </w:pPr>
      <w:hyperlink r:id="rId1243" w:history="1">
        <w:r w:rsidR="007D4904">
          <w:rPr>
            <w:rStyle w:val="Hyperlink"/>
            <w:rFonts w:eastAsia="MS Mincho"/>
            <w:lang w:eastAsia="ja-JP"/>
          </w:rPr>
          <w:t>R1-166155</w:t>
        </w:r>
      </w:hyperlink>
      <w:r w:rsidR="00546E3E" w:rsidRPr="00546E3E">
        <w:rPr>
          <w:rFonts w:eastAsia="MS Mincho"/>
          <w:lang w:eastAsia="ja-JP"/>
        </w:rPr>
        <w:tab/>
        <w:t>Discussion on DL RS  for short TTI</w:t>
      </w:r>
      <w:r w:rsidR="00546E3E" w:rsidRPr="00546E3E">
        <w:rPr>
          <w:rFonts w:eastAsia="MS Mincho"/>
          <w:lang w:eastAsia="ja-JP"/>
        </w:rPr>
        <w:tab/>
        <w:t>Huawei, HiSilicon</w:t>
      </w:r>
    </w:p>
    <w:p w14:paraId="3013EC69" w14:textId="6AE41867" w:rsidR="00546E3E" w:rsidRPr="00546E3E" w:rsidRDefault="002D7ED6" w:rsidP="00546E3E">
      <w:pPr>
        <w:rPr>
          <w:rFonts w:eastAsia="MS Mincho"/>
          <w:lang w:eastAsia="ja-JP"/>
        </w:rPr>
      </w:pPr>
      <w:hyperlink r:id="rId1244" w:history="1">
        <w:r w:rsidR="007D4904">
          <w:rPr>
            <w:rStyle w:val="Hyperlink"/>
            <w:rFonts w:eastAsia="MS Mincho"/>
            <w:lang w:eastAsia="ja-JP"/>
          </w:rPr>
          <w:t>R1-166156</w:t>
        </w:r>
      </w:hyperlink>
      <w:r w:rsidR="00546E3E" w:rsidRPr="00546E3E">
        <w:rPr>
          <w:rFonts w:eastAsia="MS Mincho"/>
          <w:lang w:eastAsia="ja-JP"/>
        </w:rPr>
        <w:tab/>
        <w:t>Discussion on UL RS  for short TTI</w:t>
      </w:r>
      <w:r w:rsidR="00546E3E" w:rsidRPr="00546E3E">
        <w:rPr>
          <w:rFonts w:eastAsia="MS Mincho"/>
          <w:lang w:eastAsia="ja-JP"/>
        </w:rPr>
        <w:tab/>
        <w:t>Huawei, HiSilicon</w:t>
      </w:r>
    </w:p>
    <w:p w14:paraId="07614E77" w14:textId="04F4C924" w:rsidR="00546E3E" w:rsidRPr="00546E3E" w:rsidRDefault="002D7ED6" w:rsidP="00546E3E">
      <w:pPr>
        <w:rPr>
          <w:rFonts w:eastAsia="MS Mincho"/>
          <w:lang w:eastAsia="ja-JP"/>
        </w:rPr>
      </w:pPr>
      <w:hyperlink r:id="rId1245" w:history="1">
        <w:r w:rsidR="007D4904">
          <w:rPr>
            <w:rStyle w:val="Hyperlink"/>
            <w:rFonts w:eastAsia="MS Mincho"/>
            <w:lang w:eastAsia="ja-JP"/>
          </w:rPr>
          <w:t>R1-166309</w:t>
        </w:r>
      </w:hyperlink>
      <w:r w:rsidR="00546E3E" w:rsidRPr="00546E3E">
        <w:rPr>
          <w:rFonts w:eastAsia="MS Mincho"/>
          <w:lang w:eastAsia="ja-JP"/>
        </w:rPr>
        <w:tab/>
        <w:t>Dl design for shortened TTI</w:t>
      </w:r>
      <w:r w:rsidR="00546E3E" w:rsidRPr="00546E3E">
        <w:rPr>
          <w:rFonts w:eastAsia="MS Mincho"/>
          <w:lang w:eastAsia="ja-JP"/>
        </w:rPr>
        <w:tab/>
        <w:t>Qualcomm Incorporated</w:t>
      </w:r>
    </w:p>
    <w:p w14:paraId="3B0BE84C" w14:textId="613333CA" w:rsidR="00546E3E" w:rsidRPr="00546E3E" w:rsidRDefault="002D7ED6" w:rsidP="00546E3E">
      <w:pPr>
        <w:rPr>
          <w:rFonts w:eastAsia="MS Mincho"/>
          <w:lang w:eastAsia="ja-JP"/>
        </w:rPr>
      </w:pPr>
      <w:hyperlink r:id="rId1246" w:history="1">
        <w:r w:rsidR="007D4904">
          <w:rPr>
            <w:rStyle w:val="Hyperlink"/>
            <w:rFonts w:eastAsia="MS Mincho"/>
            <w:lang w:eastAsia="ja-JP"/>
          </w:rPr>
          <w:t>R1-166310</w:t>
        </w:r>
      </w:hyperlink>
      <w:r w:rsidR="00546E3E" w:rsidRPr="00546E3E">
        <w:rPr>
          <w:rFonts w:eastAsia="MS Mincho"/>
          <w:lang w:eastAsia="ja-JP"/>
        </w:rPr>
        <w:tab/>
        <w:t>UL design for shortened TTI</w:t>
      </w:r>
      <w:r w:rsidR="00546E3E" w:rsidRPr="00546E3E">
        <w:rPr>
          <w:rFonts w:eastAsia="MS Mincho"/>
          <w:lang w:eastAsia="ja-JP"/>
        </w:rPr>
        <w:tab/>
        <w:t>Qualcomm Incorporated</w:t>
      </w:r>
    </w:p>
    <w:p w14:paraId="52DB86DF" w14:textId="36CB9AF1" w:rsidR="00546E3E" w:rsidRPr="00546E3E" w:rsidRDefault="002D7ED6" w:rsidP="00546E3E">
      <w:pPr>
        <w:rPr>
          <w:rFonts w:eastAsia="MS Mincho"/>
          <w:lang w:eastAsia="ja-JP"/>
        </w:rPr>
      </w:pPr>
      <w:hyperlink r:id="rId1247" w:history="1">
        <w:r w:rsidR="007D4904">
          <w:rPr>
            <w:rStyle w:val="Hyperlink"/>
            <w:rFonts w:eastAsia="MS Mincho"/>
            <w:lang w:eastAsia="ja-JP"/>
          </w:rPr>
          <w:t>R1-166455</w:t>
        </w:r>
      </w:hyperlink>
      <w:r w:rsidR="00546E3E" w:rsidRPr="00546E3E">
        <w:rPr>
          <w:rFonts w:eastAsia="MS Mincho"/>
          <w:lang w:eastAsia="ja-JP"/>
        </w:rPr>
        <w:tab/>
        <w:t>sPDCCH design for LTE short TTI</w:t>
      </w:r>
      <w:r w:rsidR="00546E3E" w:rsidRPr="00546E3E">
        <w:rPr>
          <w:rFonts w:eastAsia="MS Mincho"/>
          <w:lang w:eastAsia="ja-JP"/>
        </w:rPr>
        <w:tab/>
        <w:t>CATT</w:t>
      </w:r>
    </w:p>
    <w:p w14:paraId="4AD1FBFE" w14:textId="79B41637" w:rsidR="00546E3E" w:rsidRPr="00546E3E" w:rsidRDefault="002D7ED6" w:rsidP="00546E3E">
      <w:pPr>
        <w:rPr>
          <w:rFonts w:eastAsia="MS Mincho"/>
          <w:lang w:eastAsia="ja-JP"/>
        </w:rPr>
      </w:pPr>
      <w:hyperlink r:id="rId1248" w:history="1">
        <w:r w:rsidR="007D4904">
          <w:rPr>
            <w:rStyle w:val="Hyperlink"/>
            <w:rFonts w:eastAsia="MS Mincho"/>
            <w:lang w:eastAsia="ja-JP"/>
          </w:rPr>
          <w:t>R1-166457</w:t>
        </w:r>
      </w:hyperlink>
      <w:r w:rsidR="00546E3E" w:rsidRPr="00546E3E">
        <w:rPr>
          <w:rFonts w:eastAsia="MS Mincho"/>
          <w:lang w:eastAsia="ja-JP"/>
        </w:rPr>
        <w:tab/>
        <w:t>sPUSCH design for LTE short TTI</w:t>
      </w:r>
      <w:r w:rsidR="00546E3E" w:rsidRPr="00546E3E">
        <w:rPr>
          <w:rFonts w:eastAsia="MS Mincho"/>
          <w:lang w:eastAsia="ja-JP"/>
        </w:rPr>
        <w:tab/>
        <w:t>CATT</w:t>
      </w:r>
    </w:p>
    <w:p w14:paraId="74BD1716" w14:textId="558DF9EF" w:rsidR="00546E3E" w:rsidRPr="00546E3E" w:rsidRDefault="002D7ED6" w:rsidP="00546E3E">
      <w:pPr>
        <w:rPr>
          <w:rFonts w:eastAsia="MS Mincho"/>
          <w:lang w:eastAsia="ja-JP"/>
        </w:rPr>
      </w:pPr>
      <w:hyperlink r:id="rId1249" w:history="1">
        <w:r w:rsidR="007D4904">
          <w:rPr>
            <w:rStyle w:val="Hyperlink"/>
            <w:rFonts w:eastAsia="MS Mincho"/>
            <w:lang w:eastAsia="ja-JP"/>
          </w:rPr>
          <w:t>R1-166458</w:t>
        </w:r>
      </w:hyperlink>
      <w:r w:rsidR="00546E3E" w:rsidRPr="00546E3E">
        <w:rPr>
          <w:rFonts w:eastAsia="MS Mincho"/>
          <w:lang w:eastAsia="ja-JP"/>
        </w:rPr>
        <w:tab/>
        <w:t>Discussion on UL sTTI operation</w:t>
      </w:r>
      <w:r w:rsidR="00546E3E" w:rsidRPr="00546E3E">
        <w:rPr>
          <w:rFonts w:eastAsia="MS Mincho"/>
          <w:lang w:eastAsia="ja-JP"/>
        </w:rPr>
        <w:tab/>
        <w:t>CATT</w:t>
      </w:r>
    </w:p>
    <w:p w14:paraId="152BA2B4" w14:textId="528568B7" w:rsidR="00546E3E" w:rsidRPr="00546E3E" w:rsidRDefault="002D7ED6" w:rsidP="00546E3E">
      <w:pPr>
        <w:rPr>
          <w:rFonts w:eastAsia="MS Mincho"/>
          <w:lang w:eastAsia="ja-JP"/>
        </w:rPr>
      </w:pPr>
      <w:hyperlink r:id="rId1250" w:history="1">
        <w:r w:rsidR="007D4904">
          <w:rPr>
            <w:rStyle w:val="Hyperlink"/>
            <w:rFonts w:eastAsia="MS Mincho"/>
            <w:lang w:eastAsia="ja-JP"/>
          </w:rPr>
          <w:t>R1-166459</w:t>
        </w:r>
      </w:hyperlink>
      <w:r w:rsidR="00546E3E" w:rsidRPr="00546E3E">
        <w:rPr>
          <w:rFonts w:eastAsia="MS Mincho"/>
          <w:lang w:eastAsia="ja-JP"/>
        </w:rPr>
        <w:tab/>
        <w:t>sPUCCH design for LTE short TTI</w:t>
      </w:r>
      <w:r w:rsidR="00546E3E" w:rsidRPr="00546E3E">
        <w:rPr>
          <w:rFonts w:eastAsia="MS Mincho"/>
          <w:lang w:eastAsia="ja-JP"/>
        </w:rPr>
        <w:tab/>
        <w:t>CATT</w:t>
      </w:r>
    </w:p>
    <w:p w14:paraId="460D82AC" w14:textId="095B3A86" w:rsidR="00546E3E" w:rsidRPr="00546E3E" w:rsidRDefault="002D7ED6" w:rsidP="00546E3E">
      <w:pPr>
        <w:rPr>
          <w:rFonts w:eastAsia="MS Mincho"/>
          <w:lang w:eastAsia="ja-JP"/>
        </w:rPr>
      </w:pPr>
      <w:hyperlink r:id="rId1251" w:history="1">
        <w:r w:rsidR="007D4904">
          <w:rPr>
            <w:rStyle w:val="Hyperlink"/>
            <w:rFonts w:eastAsia="MS Mincho"/>
            <w:lang w:eastAsia="ja-JP"/>
          </w:rPr>
          <w:t>R1-166460</w:t>
        </w:r>
      </w:hyperlink>
      <w:r w:rsidR="00546E3E" w:rsidRPr="00546E3E">
        <w:rPr>
          <w:rFonts w:eastAsia="MS Mincho"/>
          <w:lang w:eastAsia="ja-JP"/>
        </w:rPr>
        <w:tab/>
        <w:t>Discussion on the simultaneous transmissions of normal TTI and sTTI</w:t>
      </w:r>
      <w:r w:rsidR="00546E3E" w:rsidRPr="00546E3E">
        <w:rPr>
          <w:rFonts w:eastAsia="MS Mincho"/>
          <w:lang w:eastAsia="ja-JP"/>
        </w:rPr>
        <w:tab/>
        <w:t>CATT</w:t>
      </w:r>
    </w:p>
    <w:p w14:paraId="0F5ACB91" w14:textId="391A03D3" w:rsidR="00546E3E" w:rsidRPr="00546E3E" w:rsidRDefault="002D7ED6" w:rsidP="00546E3E">
      <w:pPr>
        <w:rPr>
          <w:rFonts w:eastAsia="MS Mincho"/>
          <w:lang w:eastAsia="ja-JP"/>
        </w:rPr>
      </w:pPr>
      <w:hyperlink r:id="rId1252" w:history="1">
        <w:r w:rsidR="007D4904">
          <w:rPr>
            <w:rStyle w:val="Hyperlink"/>
            <w:rFonts w:eastAsia="MS Mincho"/>
            <w:lang w:eastAsia="ja-JP"/>
          </w:rPr>
          <w:t>R1-166541</w:t>
        </w:r>
      </w:hyperlink>
      <w:r w:rsidR="00546E3E" w:rsidRPr="00546E3E">
        <w:rPr>
          <w:rFonts w:eastAsia="MS Mincho"/>
          <w:lang w:eastAsia="ja-JP"/>
        </w:rPr>
        <w:tab/>
        <w:t>DCI formats for shorten TTI</w:t>
      </w:r>
      <w:r w:rsidR="00546E3E" w:rsidRPr="00546E3E">
        <w:rPr>
          <w:rFonts w:eastAsia="MS Mincho"/>
          <w:lang w:eastAsia="ja-JP"/>
        </w:rPr>
        <w:tab/>
        <w:t>Intel Corporation</w:t>
      </w:r>
    </w:p>
    <w:p w14:paraId="29402D4E" w14:textId="56F59494" w:rsidR="00546E3E" w:rsidRPr="00546E3E" w:rsidRDefault="002D7ED6" w:rsidP="00546E3E">
      <w:pPr>
        <w:rPr>
          <w:rFonts w:eastAsia="MS Mincho"/>
          <w:lang w:eastAsia="ja-JP"/>
        </w:rPr>
      </w:pPr>
      <w:hyperlink r:id="rId1253" w:history="1">
        <w:r w:rsidR="007D4904">
          <w:rPr>
            <w:rStyle w:val="Hyperlink"/>
            <w:rFonts w:eastAsia="MS Mincho"/>
            <w:lang w:eastAsia="ja-JP"/>
          </w:rPr>
          <w:t>R1-166542</w:t>
        </w:r>
      </w:hyperlink>
      <w:r w:rsidR="00546E3E" w:rsidRPr="00546E3E">
        <w:rPr>
          <w:rFonts w:eastAsia="MS Mincho"/>
          <w:lang w:eastAsia="ja-JP"/>
        </w:rPr>
        <w:tab/>
        <w:t>On sPDCCH design for shoten TTI</w:t>
      </w:r>
      <w:r w:rsidR="00546E3E" w:rsidRPr="00546E3E">
        <w:rPr>
          <w:rFonts w:eastAsia="MS Mincho"/>
          <w:lang w:eastAsia="ja-JP"/>
        </w:rPr>
        <w:tab/>
        <w:t>Intel Corporation</w:t>
      </w:r>
    </w:p>
    <w:p w14:paraId="1E16C295" w14:textId="553C16DE" w:rsidR="00546E3E" w:rsidRPr="00546E3E" w:rsidRDefault="002D7ED6" w:rsidP="00546E3E">
      <w:pPr>
        <w:rPr>
          <w:rFonts w:eastAsia="MS Mincho"/>
          <w:lang w:eastAsia="ja-JP"/>
        </w:rPr>
      </w:pPr>
      <w:hyperlink r:id="rId1254" w:history="1">
        <w:r w:rsidR="007D4904">
          <w:rPr>
            <w:rStyle w:val="Hyperlink"/>
            <w:rFonts w:eastAsia="MS Mincho"/>
            <w:lang w:eastAsia="ja-JP"/>
          </w:rPr>
          <w:t>R1-166543</w:t>
        </w:r>
      </w:hyperlink>
      <w:r w:rsidR="00546E3E" w:rsidRPr="00546E3E">
        <w:rPr>
          <w:rFonts w:eastAsia="MS Mincho"/>
          <w:lang w:eastAsia="ja-JP"/>
        </w:rPr>
        <w:tab/>
        <w:t>UL channes design for shorten TTI</w:t>
      </w:r>
      <w:r w:rsidR="00546E3E" w:rsidRPr="00546E3E">
        <w:rPr>
          <w:rFonts w:eastAsia="MS Mincho"/>
          <w:lang w:eastAsia="ja-JP"/>
        </w:rPr>
        <w:tab/>
        <w:t>Intel Corporation</w:t>
      </w:r>
    </w:p>
    <w:p w14:paraId="6A339F46" w14:textId="44CAE48F" w:rsidR="00546E3E" w:rsidRPr="00546E3E" w:rsidRDefault="002D7ED6" w:rsidP="00546E3E">
      <w:pPr>
        <w:rPr>
          <w:rFonts w:eastAsia="MS Mincho"/>
          <w:lang w:eastAsia="ja-JP"/>
        </w:rPr>
      </w:pPr>
      <w:hyperlink r:id="rId1255" w:history="1">
        <w:r w:rsidR="007D4904">
          <w:rPr>
            <w:rStyle w:val="Hyperlink"/>
            <w:rFonts w:eastAsia="MS Mincho"/>
            <w:lang w:eastAsia="ja-JP"/>
          </w:rPr>
          <w:t>R1-166629</w:t>
        </w:r>
      </w:hyperlink>
      <w:r w:rsidR="00546E3E" w:rsidRPr="00546E3E">
        <w:rPr>
          <w:rFonts w:eastAsia="MS Mincho"/>
          <w:lang w:eastAsia="ja-JP"/>
        </w:rPr>
        <w:tab/>
        <w:t>sPDSCH/sPDCCH with 2-symbol sTTI and 1-slot sTTI</w:t>
      </w:r>
      <w:r w:rsidR="00546E3E" w:rsidRPr="00546E3E">
        <w:rPr>
          <w:rFonts w:eastAsia="MS Mincho"/>
          <w:lang w:eastAsia="ja-JP"/>
        </w:rPr>
        <w:tab/>
        <w:t>NEC</w:t>
      </w:r>
    </w:p>
    <w:p w14:paraId="597235C4" w14:textId="0571FE6B" w:rsidR="00546E3E" w:rsidRPr="00546E3E" w:rsidRDefault="002D7ED6" w:rsidP="00546E3E">
      <w:pPr>
        <w:rPr>
          <w:rFonts w:eastAsia="MS Mincho"/>
          <w:lang w:eastAsia="ja-JP"/>
        </w:rPr>
      </w:pPr>
      <w:hyperlink r:id="rId1256" w:history="1">
        <w:r w:rsidR="007D4904">
          <w:rPr>
            <w:rStyle w:val="Hyperlink"/>
            <w:rFonts w:eastAsia="MS Mincho"/>
            <w:lang w:eastAsia="ja-JP"/>
          </w:rPr>
          <w:t>R1-166661</w:t>
        </w:r>
      </w:hyperlink>
      <w:r w:rsidR="00546E3E" w:rsidRPr="00546E3E">
        <w:rPr>
          <w:rFonts w:eastAsia="MS Mincho"/>
          <w:lang w:eastAsia="ja-JP"/>
        </w:rPr>
        <w:tab/>
        <w:t>Discussion on sPDCCH for shortened TTI</w:t>
      </w:r>
      <w:r w:rsidR="00546E3E" w:rsidRPr="00546E3E">
        <w:rPr>
          <w:rFonts w:eastAsia="MS Mincho"/>
          <w:lang w:eastAsia="ja-JP"/>
        </w:rPr>
        <w:tab/>
        <w:t>Sony</w:t>
      </w:r>
    </w:p>
    <w:p w14:paraId="0D858B47" w14:textId="7CE1A2EA" w:rsidR="00546E3E" w:rsidRPr="00546E3E" w:rsidRDefault="002D7ED6" w:rsidP="00546E3E">
      <w:pPr>
        <w:rPr>
          <w:rFonts w:eastAsia="MS Mincho"/>
          <w:lang w:eastAsia="ja-JP"/>
        </w:rPr>
      </w:pPr>
      <w:hyperlink r:id="rId1257" w:history="1">
        <w:r w:rsidR="007D4904">
          <w:rPr>
            <w:rStyle w:val="Hyperlink"/>
            <w:rFonts w:eastAsia="MS Mincho"/>
            <w:lang w:eastAsia="ja-JP"/>
          </w:rPr>
          <w:t>R1-166699</w:t>
        </w:r>
      </w:hyperlink>
      <w:r w:rsidR="00546E3E" w:rsidRPr="00546E3E">
        <w:rPr>
          <w:rFonts w:eastAsia="MS Mincho"/>
          <w:lang w:eastAsia="ja-JP"/>
        </w:rPr>
        <w:tab/>
        <w:t>Overview of sTTI operations</w:t>
      </w:r>
      <w:r w:rsidR="00546E3E" w:rsidRPr="00546E3E">
        <w:rPr>
          <w:rFonts w:eastAsia="MS Mincho"/>
          <w:lang w:eastAsia="ja-JP"/>
        </w:rPr>
        <w:tab/>
        <w:t>Samsung</w:t>
      </w:r>
    </w:p>
    <w:p w14:paraId="573CEBEC" w14:textId="32590D26" w:rsidR="00546E3E" w:rsidRPr="00546E3E" w:rsidRDefault="002D7ED6" w:rsidP="00546E3E">
      <w:pPr>
        <w:rPr>
          <w:rFonts w:eastAsia="MS Mincho"/>
          <w:lang w:eastAsia="ja-JP"/>
        </w:rPr>
      </w:pPr>
      <w:hyperlink r:id="rId1258" w:history="1">
        <w:r w:rsidR="007D4904">
          <w:rPr>
            <w:rStyle w:val="Hyperlink"/>
            <w:rFonts w:eastAsia="MS Mincho"/>
            <w:lang w:eastAsia="ja-JP"/>
          </w:rPr>
          <w:t>R1-166700</w:t>
        </w:r>
      </w:hyperlink>
      <w:r w:rsidR="00546E3E" w:rsidRPr="00546E3E">
        <w:rPr>
          <w:rFonts w:eastAsia="MS Mincho"/>
          <w:lang w:eastAsia="ja-JP"/>
        </w:rPr>
        <w:tab/>
        <w:t>sDCI design for sTTI operations</w:t>
      </w:r>
      <w:r w:rsidR="00546E3E" w:rsidRPr="00546E3E">
        <w:rPr>
          <w:rFonts w:eastAsia="MS Mincho"/>
          <w:lang w:eastAsia="ja-JP"/>
        </w:rPr>
        <w:tab/>
        <w:t>Samsung</w:t>
      </w:r>
    </w:p>
    <w:p w14:paraId="5733A15D" w14:textId="0A72EDC5" w:rsidR="00546E3E" w:rsidRPr="00546E3E" w:rsidRDefault="002D7ED6" w:rsidP="00546E3E">
      <w:pPr>
        <w:rPr>
          <w:rFonts w:eastAsia="MS Mincho"/>
          <w:lang w:eastAsia="ja-JP"/>
        </w:rPr>
      </w:pPr>
      <w:hyperlink r:id="rId1259" w:history="1">
        <w:r w:rsidR="007D4904">
          <w:rPr>
            <w:rStyle w:val="Hyperlink"/>
            <w:rFonts w:eastAsia="MS Mincho"/>
            <w:lang w:eastAsia="ja-JP"/>
          </w:rPr>
          <w:t>R1-166701</w:t>
        </w:r>
      </w:hyperlink>
      <w:r w:rsidR="00546E3E" w:rsidRPr="00546E3E">
        <w:rPr>
          <w:rFonts w:eastAsia="MS Mincho"/>
          <w:lang w:eastAsia="ja-JP"/>
        </w:rPr>
        <w:tab/>
        <w:t>sPDCCH for 2-symbol sTTI</w:t>
      </w:r>
      <w:r w:rsidR="00546E3E" w:rsidRPr="00546E3E">
        <w:rPr>
          <w:rFonts w:eastAsia="MS Mincho"/>
          <w:lang w:eastAsia="ja-JP"/>
        </w:rPr>
        <w:tab/>
        <w:t>Samsung</w:t>
      </w:r>
    </w:p>
    <w:p w14:paraId="72C24473" w14:textId="1BB5D718" w:rsidR="00546E3E" w:rsidRPr="00546E3E" w:rsidRDefault="002D7ED6" w:rsidP="00546E3E">
      <w:pPr>
        <w:rPr>
          <w:rFonts w:eastAsia="MS Mincho"/>
          <w:lang w:eastAsia="ja-JP"/>
        </w:rPr>
      </w:pPr>
      <w:hyperlink r:id="rId1260" w:history="1">
        <w:r w:rsidR="007D4904">
          <w:rPr>
            <w:rStyle w:val="Hyperlink"/>
            <w:rFonts w:eastAsia="MS Mincho"/>
            <w:lang w:eastAsia="ja-JP"/>
          </w:rPr>
          <w:t>R1-166702</w:t>
        </w:r>
      </w:hyperlink>
      <w:r w:rsidR="00546E3E" w:rsidRPr="00546E3E">
        <w:rPr>
          <w:rFonts w:eastAsia="MS Mincho"/>
          <w:lang w:eastAsia="ja-JP"/>
        </w:rPr>
        <w:tab/>
        <w:t>sPDCCH for 1-slot sTTI</w:t>
      </w:r>
      <w:r w:rsidR="00546E3E" w:rsidRPr="00546E3E">
        <w:rPr>
          <w:rFonts w:eastAsia="MS Mincho"/>
          <w:lang w:eastAsia="ja-JP"/>
        </w:rPr>
        <w:tab/>
        <w:t>Samsung</w:t>
      </w:r>
    </w:p>
    <w:p w14:paraId="21C8DD8D" w14:textId="794C1910" w:rsidR="00546E3E" w:rsidRPr="00546E3E" w:rsidRDefault="002D7ED6" w:rsidP="00546E3E">
      <w:pPr>
        <w:rPr>
          <w:rFonts w:eastAsia="MS Mincho"/>
          <w:lang w:eastAsia="ja-JP"/>
        </w:rPr>
      </w:pPr>
      <w:hyperlink r:id="rId1261" w:history="1">
        <w:r w:rsidR="007D4904">
          <w:rPr>
            <w:rStyle w:val="Hyperlink"/>
            <w:rFonts w:eastAsia="MS Mincho"/>
            <w:lang w:eastAsia="ja-JP"/>
          </w:rPr>
          <w:t>R1-166703</w:t>
        </w:r>
      </w:hyperlink>
      <w:r w:rsidR="00546E3E" w:rsidRPr="00546E3E">
        <w:rPr>
          <w:rFonts w:eastAsia="MS Mincho"/>
          <w:lang w:eastAsia="ja-JP"/>
        </w:rPr>
        <w:tab/>
        <w:t>sPDSCH for 2-symbol and 1-slot sTTI</w:t>
      </w:r>
      <w:r w:rsidR="00546E3E" w:rsidRPr="00546E3E">
        <w:rPr>
          <w:rFonts w:eastAsia="MS Mincho"/>
          <w:lang w:eastAsia="ja-JP"/>
        </w:rPr>
        <w:tab/>
        <w:t>Samsung</w:t>
      </w:r>
    </w:p>
    <w:p w14:paraId="31E821BF" w14:textId="43CDAC5F" w:rsidR="00546E3E" w:rsidRPr="00546E3E" w:rsidRDefault="002D7ED6" w:rsidP="00546E3E">
      <w:pPr>
        <w:rPr>
          <w:rFonts w:eastAsia="MS Mincho"/>
          <w:lang w:eastAsia="ja-JP"/>
        </w:rPr>
      </w:pPr>
      <w:hyperlink r:id="rId1262" w:history="1">
        <w:r w:rsidR="007D4904">
          <w:rPr>
            <w:rStyle w:val="Hyperlink"/>
            <w:rFonts w:eastAsia="MS Mincho"/>
            <w:lang w:eastAsia="ja-JP"/>
          </w:rPr>
          <w:t>R1-166704</w:t>
        </w:r>
      </w:hyperlink>
      <w:r w:rsidR="00546E3E" w:rsidRPr="00546E3E">
        <w:rPr>
          <w:rFonts w:eastAsia="MS Mincho"/>
          <w:lang w:eastAsia="ja-JP"/>
        </w:rPr>
        <w:tab/>
        <w:t>sPUCCH for 2-symbol, 4-symbol and 1-slot sTTI</w:t>
      </w:r>
      <w:r w:rsidR="00546E3E" w:rsidRPr="00546E3E">
        <w:rPr>
          <w:rFonts w:eastAsia="MS Mincho"/>
          <w:lang w:eastAsia="ja-JP"/>
        </w:rPr>
        <w:tab/>
        <w:t>Samsung</w:t>
      </w:r>
    </w:p>
    <w:p w14:paraId="316366B8" w14:textId="7C14052B" w:rsidR="00546E3E" w:rsidRPr="00546E3E" w:rsidRDefault="002D7ED6" w:rsidP="00546E3E">
      <w:pPr>
        <w:rPr>
          <w:rFonts w:eastAsia="MS Mincho"/>
          <w:lang w:eastAsia="ja-JP"/>
        </w:rPr>
      </w:pPr>
      <w:hyperlink r:id="rId1263" w:history="1">
        <w:r w:rsidR="007D4904">
          <w:rPr>
            <w:rStyle w:val="Hyperlink"/>
            <w:rFonts w:eastAsia="MS Mincho"/>
            <w:lang w:eastAsia="ja-JP"/>
          </w:rPr>
          <w:t>R1-166705</w:t>
        </w:r>
      </w:hyperlink>
      <w:r w:rsidR="00546E3E" w:rsidRPr="00546E3E">
        <w:rPr>
          <w:rFonts w:eastAsia="MS Mincho"/>
          <w:lang w:eastAsia="ja-JP"/>
        </w:rPr>
        <w:tab/>
        <w:t>sPUSCH for 2-symbol, 4-symbol and 1-slot sTTI</w:t>
      </w:r>
      <w:r w:rsidR="00546E3E" w:rsidRPr="00546E3E">
        <w:rPr>
          <w:rFonts w:eastAsia="MS Mincho"/>
          <w:lang w:eastAsia="ja-JP"/>
        </w:rPr>
        <w:tab/>
        <w:t>Samsung</w:t>
      </w:r>
    </w:p>
    <w:p w14:paraId="4D685B83" w14:textId="51BB2512" w:rsidR="00546E3E" w:rsidRPr="00546E3E" w:rsidRDefault="002D7ED6" w:rsidP="00546E3E">
      <w:pPr>
        <w:rPr>
          <w:rFonts w:eastAsia="MS Mincho"/>
          <w:lang w:eastAsia="ja-JP"/>
        </w:rPr>
      </w:pPr>
      <w:hyperlink r:id="rId1264" w:history="1">
        <w:r w:rsidR="007D4904">
          <w:rPr>
            <w:rStyle w:val="Hyperlink"/>
            <w:rFonts w:eastAsia="MS Mincho"/>
            <w:lang w:eastAsia="ja-JP"/>
          </w:rPr>
          <w:t>R1-166706</w:t>
        </w:r>
      </w:hyperlink>
      <w:r w:rsidR="00546E3E" w:rsidRPr="00546E3E">
        <w:rPr>
          <w:rFonts w:eastAsia="MS Mincho"/>
          <w:lang w:eastAsia="ja-JP"/>
        </w:rPr>
        <w:tab/>
        <w:t>TDD-specific issues on sTTI operations</w:t>
      </w:r>
      <w:r w:rsidR="00546E3E" w:rsidRPr="00546E3E">
        <w:rPr>
          <w:rFonts w:eastAsia="MS Mincho"/>
          <w:lang w:eastAsia="ja-JP"/>
        </w:rPr>
        <w:tab/>
        <w:t>Samsung</w:t>
      </w:r>
    </w:p>
    <w:p w14:paraId="378B930C" w14:textId="42CA06D5" w:rsidR="00546E3E" w:rsidRPr="00546E3E" w:rsidRDefault="002D7ED6" w:rsidP="00546E3E">
      <w:pPr>
        <w:rPr>
          <w:rFonts w:eastAsia="MS Mincho"/>
          <w:lang w:eastAsia="ja-JP"/>
        </w:rPr>
      </w:pPr>
      <w:hyperlink r:id="rId1265" w:history="1">
        <w:r w:rsidR="007D4904">
          <w:rPr>
            <w:rStyle w:val="Hyperlink"/>
            <w:rFonts w:eastAsia="MS Mincho"/>
            <w:lang w:eastAsia="ja-JP"/>
          </w:rPr>
          <w:t>R1-166707</w:t>
        </w:r>
      </w:hyperlink>
      <w:r w:rsidR="00546E3E" w:rsidRPr="00546E3E">
        <w:rPr>
          <w:rFonts w:eastAsia="MS Mincho"/>
          <w:lang w:eastAsia="ja-JP"/>
        </w:rPr>
        <w:tab/>
        <w:t>Coexistence between subframe TTI and sTTI operations for DL and UL</w:t>
      </w:r>
      <w:r w:rsidR="00546E3E" w:rsidRPr="00546E3E">
        <w:rPr>
          <w:rFonts w:eastAsia="MS Mincho"/>
          <w:lang w:eastAsia="ja-JP"/>
        </w:rPr>
        <w:tab/>
        <w:t>Samsung</w:t>
      </w:r>
    </w:p>
    <w:p w14:paraId="009500C4" w14:textId="6828348C" w:rsidR="00546E3E" w:rsidRPr="00546E3E" w:rsidRDefault="002D7ED6" w:rsidP="00546E3E">
      <w:pPr>
        <w:rPr>
          <w:rFonts w:eastAsia="MS Mincho"/>
          <w:lang w:eastAsia="ja-JP"/>
        </w:rPr>
      </w:pPr>
      <w:hyperlink r:id="rId1266" w:history="1">
        <w:r w:rsidR="007D4904">
          <w:rPr>
            <w:rStyle w:val="Hyperlink"/>
            <w:rFonts w:eastAsia="MS Mincho"/>
            <w:lang w:eastAsia="ja-JP"/>
          </w:rPr>
          <w:t>R1-166858</w:t>
        </w:r>
      </w:hyperlink>
      <w:r w:rsidR="00546E3E" w:rsidRPr="00546E3E">
        <w:rPr>
          <w:rFonts w:eastAsia="MS Mincho"/>
          <w:lang w:eastAsia="ja-JP"/>
        </w:rPr>
        <w:tab/>
        <w:t>Discussions on sPDCCH for latency reduction</w:t>
      </w:r>
      <w:r w:rsidR="00546E3E" w:rsidRPr="00546E3E">
        <w:rPr>
          <w:rFonts w:eastAsia="MS Mincho"/>
          <w:lang w:eastAsia="ja-JP"/>
        </w:rPr>
        <w:tab/>
        <w:t>LG Electronics</w:t>
      </w:r>
    </w:p>
    <w:p w14:paraId="6F4B04AA" w14:textId="5506C9B4" w:rsidR="00546E3E" w:rsidRPr="00546E3E" w:rsidRDefault="002D7ED6" w:rsidP="00546E3E">
      <w:pPr>
        <w:rPr>
          <w:rFonts w:eastAsia="MS Mincho"/>
          <w:lang w:eastAsia="ja-JP"/>
        </w:rPr>
      </w:pPr>
      <w:hyperlink r:id="rId1267" w:history="1">
        <w:r w:rsidR="007D4904">
          <w:rPr>
            <w:rStyle w:val="Hyperlink"/>
            <w:rFonts w:eastAsia="MS Mincho"/>
            <w:lang w:eastAsia="ja-JP"/>
          </w:rPr>
          <w:t>R1-166859</w:t>
        </w:r>
      </w:hyperlink>
      <w:r w:rsidR="00546E3E" w:rsidRPr="00546E3E">
        <w:rPr>
          <w:rFonts w:eastAsia="MS Mincho"/>
          <w:lang w:eastAsia="ja-JP"/>
        </w:rPr>
        <w:tab/>
        <w:t>Discussions on sPDSCH for latency reduction</w:t>
      </w:r>
      <w:r w:rsidR="00546E3E" w:rsidRPr="00546E3E">
        <w:rPr>
          <w:rFonts w:eastAsia="MS Mincho"/>
          <w:lang w:eastAsia="ja-JP"/>
        </w:rPr>
        <w:tab/>
        <w:t>LG Electronics</w:t>
      </w:r>
    </w:p>
    <w:p w14:paraId="2BFEE712" w14:textId="60162902" w:rsidR="00546E3E" w:rsidRPr="00546E3E" w:rsidRDefault="002D7ED6" w:rsidP="00546E3E">
      <w:pPr>
        <w:rPr>
          <w:rFonts w:eastAsia="MS Mincho"/>
          <w:lang w:eastAsia="ja-JP"/>
        </w:rPr>
      </w:pPr>
      <w:hyperlink r:id="rId1268" w:history="1">
        <w:r w:rsidR="007D4904">
          <w:rPr>
            <w:rStyle w:val="Hyperlink"/>
            <w:rFonts w:eastAsia="MS Mincho"/>
            <w:lang w:eastAsia="ja-JP"/>
          </w:rPr>
          <w:t>R1-166860</w:t>
        </w:r>
      </w:hyperlink>
      <w:r w:rsidR="00546E3E" w:rsidRPr="00546E3E">
        <w:rPr>
          <w:rFonts w:eastAsia="MS Mincho"/>
          <w:lang w:eastAsia="ja-JP"/>
        </w:rPr>
        <w:tab/>
        <w:t>sPUCCH design for HARQ-ACK feedback with shortened TTI length</w:t>
      </w:r>
      <w:r w:rsidR="00546E3E" w:rsidRPr="00546E3E">
        <w:rPr>
          <w:rFonts w:eastAsia="MS Mincho"/>
          <w:lang w:eastAsia="ja-JP"/>
        </w:rPr>
        <w:tab/>
        <w:t>LG Electronics</w:t>
      </w:r>
    </w:p>
    <w:p w14:paraId="6CF35F8C" w14:textId="49C8E646" w:rsidR="00546E3E" w:rsidRPr="00546E3E" w:rsidRDefault="002D7ED6" w:rsidP="00546E3E">
      <w:pPr>
        <w:rPr>
          <w:rFonts w:eastAsia="MS Mincho"/>
          <w:lang w:eastAsia="ja-JP"/>
        </w:rPr>
      </w:pPr>
      <w:hyperlink r:id="rId1269" w:history="1">
        <w:r w:rsidR="007D4904">
          <w:rPr>
            <w:rStyle w:val="Hyperlink"/>
            <w:rFonts w:eastAsia="MS Mincho"/>
            <w:lang w:eastAsia="ja-JP"/>
          </w:rPr>
          <w:t>R1-166861</w:t>
        </w:r>
      </w:hyperlink>
      <w:r w:rsidR="00546E3E" w:rsidRPr="00546E3E">
        <w:rPr>
          <w:rFonts w:eastAsia="MS Mincho"/>
          <w:lang w:eastAsia="ja-JP"/>
        </w:rPr>
        <w:tab/>
        <w:t>sPUCCH design for CSI feedback with shortened TTI length</w:t>
      </w:r>
      <w:r w:rsidR="00546E3E" w:rsidRPr="00546E3E">
        <w:rPr>
          <w:rFonts w:eastAsia="MS Mincho"/>
          <w:lang w:eastAsia="ja-JP"/>
        </w:rPr>
        <w:tab/>
        <w:t>LG Electronics</w:t>
      </w:r>
    </w:p>
    <w:p w14:paraId="4FA57F09" w14:textId="587AE2C4" w:rsidR="00546E3E" w:rsidRPr="00546E3E" w:rsidRDefault="002D7ED6" w:rsidP="00546E3E">
      <w:pPr>
        <w:rPr>
          <w:rFonts w:eastAsia="MS Mincho"/>
          <w:lang w:eastAsia="ja-JP"/>
        </w:rPr>
      </w:pPr>
      <w:hyperlink r:id="rId1270" w:history="1">
        <w:r w:rsidR="007D4904">
          <w:rPr>
            <w:rStyle w:val="Hyperlink"/>
            <w:rFonts w:eastAsia="MS Mincho"/>
            <w:lang w:eastAsia="ja-JP"/>
          </w:rPr>
          <w:t>R1-166862</w:t>
        </w:r>
      </w:hyperlink>
      <w:r w:rsidR="00546E3E" w:rsidRPr="00546E3E">
        <w:rPr>
          <w:rFonts w:eastAsia="MS Mincho"/>
          <w:lang w:eastAsia="ja-JP"/>
        </w:rPr>
        <w:tab/>
        <w:t>Discussion on UL design for shortened TTI</w:t>
      </w:r>
      <w:r w:rsidR="00546E3E" w:rsidRPr="00546E3E">
        <w:rPr>
          <w:rFonts w:eastAsia="MS Mincho"/>
          <w:lang w:eastAsia="ja-JP"/>
        </w:rPr>
        <w:tab/>
        <w:t>LG Electronics</w:t>
      </w:r>
    </w:p>
    <w:p w14:paraId="1B075BCE" w14:textId="6C0EF98C" w:rsidR="00546E3E" w:rsidRPr="00546E3E" w:rsidRDefault="002D7ED6" w:rsidP="00546E3E">
      <w:pPr>
        <w:rPr>
          <w:rFonts w:eastAsia="MS Mincho"/>
          <w:lang w:eastAsia="ja-JP"/>
        </w:rPr>
      </w:pPr>
      <w:hyperlink r:id="rId1271" w:history="1">
        <w:r w:rsidR="007D4904">
          <w:rPr>
            <w:rStyle w:val="Hyperlink"/>
            <w:rFonts w:eastAsia="MS Mincho"/>
            <w:lang w:eastAsia="ja-JP"/>
          </w:rPr>
          <w:t>R1-166966</w:t>
        </w:r>
      </w:hyperlink>
      <w:r w:rsidR="00546E3E" w:rsidRPr="00546E3E">
        <w:rPr>
          <w:rFonts w:eastAsia="MS Mincho"/>
          <w:lang w:eastAsia="ja-JP"/>
        </w:rPr>
        <w:tab/>
        <w:t>Discussion on single level DCI and two-level DCI</w:t>
      </w:r>
      <w:r w:rsidR="00546E3E" w:rsidRPr="00546E3E">
        <w:rPr>
          <w:rFonts w:eastAsia="MS Mincho"/>
          <w:lang w:eastAsia="ja-JP"/>
        </w:rPr>
        <w:tab/>
        <w:t>Panasonic</w:t>
      </w:r>
    </w:p>
    <w:p w14:paraId="0459B805" w14:textId="311AE24B" w:rsidR="00546E3E" w:rsidRPr="00546E3E" w:rsidRDefault="002D7ED6" w:rsidP="00546E3E">
      <w:pPr>
        <w:rPr>
          <w:rFonts w:eastAsia="MS Mincho"/>
          <w:lang w:eastAsia="ja-JP"/>
        </w:rPr>
      </w:pPr>
      <w:hyperlink r:id="rId1272" w:history="1">
        <w:r w:rsidR="007D4904">
          <w:rPr>
            <w:rStyle w:val="Hyperlink"/>
            <w:rFonts w:eastAsia="MS Mincho"/>
            <w:lang w:eastAsia="ja-JP"/>
          </w:rPr>
          <w:t>R1-166968</w:t>
        </w:r>
      </w:hyperlink>
      <w:r w:rsidR="00546E3E" w:rsidRPr="00546E3E">
        <w:rPr>
          <w:rFonts w:eastAsia="MS Mincho"/>
          <w:lang w:eastAsia="ja-JP"/>
        </w:rPr>
        <w:tab/>
        <w:t>UL simultaneous transmission between sTTI and TTI</w:t>
      </w:r>
      <w:r w:rsidR="00546E3E" w:rsidRPr="00546E3E">
        <w:rPr>
          <w:rFonts w:eastAsia="MS Mincho"/>
          <w:lang w:eastAsia="ja-JP"/>
        </w:rPr>
        <w:tab/>
        <w:t>Panasonic</w:t>
      </w:r>
    </w:p>
    <w:p w14:paraId="00F5448E" w14:textId="3189BF9D" w:rsidR="00546E3E" w:rsidRPr="00546E3E" w:rsidRDefault="002D7ED6" w:rsidP="00546E3E">
      <w:pPr>
        <w:rPr>
          <w:rFonts w:eastAsia="MS Mincho"/>
          <w:lang w:eastAsia="ja-JP"/>
        </w:rPr>
      </w:pPr>
      <w:hyperlink r:id="rId1273" w:history="1">
        <w:r w:rsidR="007D4904">
          <w:rPr>
            <w:rStyle w:val="Hyperlink"/>
            <w:rFonts w:eastAsia="MS Mincho"/>
            <w:lang w:eastAsia="ja-JP"/>
          </w:rPr>
          <w:t>R1-166972</w:t>
        </w:r>
      </w:hyperlink>
      <w:r w:rsidR="00546E3E" w:rsidRPr="00546E3E">
        <w:rPr>
          <w:rFonts w:eastAsia="MS Mincho"/>
          <w:lang w:eastAsia="ja-JP"/>
        </w:rPr>
        <w:tab/>
        <w:t>Discussion on reference signal design for shortened TTI</w:t>
      </w:r>
      <w:r w:rsidR="00546E3E" w:rsidRPr="00546E3E">
        <w:rPr>
          <w:rFonts w:eastAsia="MS Mincho"/>
          <w:lang w:eastAsia="ja-JP"/>
        </w:rPr>
        <w:tab/>
        <w:t>Panasonic</w:t>
      </w:r>
    </w:p>
    <w:p w14:paraId="5C53998E" w14:textId="74863351" w:rsidR="00546E3E" w:rsidRPr="00546E3E" w:rsidRDefault="002D7ED6" w:rsidP="00546E3E">
      <w:pPr>
        <w:rPr>
          <w:rFonts w:eastAsia="MS Mincho"/>
          <w:lang w:eastAsia="ja-JP"/>
        </w:rPr>
      </w:pPr>
      <w:hyperlink r:id="rId1274" w:history="1">
        <w:r w:rsidR="007D4904">
          <w:rPr>
            <w:rStyle w:val="Hyperlink"/>
            <w:rFonts w:eastAsia="MS Mincho"/>
            <w:lang w:eastAsia="ja-JP"/>
          </w:rPr>
          <w:t>R1-166973</w:t>
        </w:r>
      </w:hyperlink>
      <w:r w:rsidR="00546E3E" w:rsidRPr="00546E3E">
        <w:rPr>
          <w:rFonts w:eastAsia="MS Mincho"/>
          <w:lang w:eastAsia="ja-JP"/>
        </w:rPr>
        <w:tab/>
        <w:t>Discussion on multiplexing between sTTI and TTI in the same subframe</w:t>
      </w:r>
      <w:r w:rsidR="00546E3E" w:rsidRPr="00546E3E">
        <w:rPr>
          <w:rFonts w:eastAsia="MS Mincho"/>
          <w:lang w:eastAsia="ja-JP"/>
        </w:rPr>
        <w:tab/>
        <w:t>Panasonic</w:t>
      </w:r>
    </w:p>
    <w:p w14:paraId="0E36CF9B" w14:textId="65C33039" w:rsidR="00546E3E" w:rsidRPr="00546E3E" w:rsidRDefault="002D7ED6" w:rsidP="00546E3E">
      <w:pPr>
        <w:rPr>
          <w:rFonts w:eastAsia="MS Mincho"/>
          <w:lang w:eastAsia="ja-JP"/>
        </w:rPr>
      </w:pPr>
      <w:hyperlink r:id="rId1275" w:history="1">
        <w:r w:rsidR="007D4904">
          <w:rPr>
            <w:rStyle w:val="Hyperlink"/>
            <w:rFonts w:eastAsia="MS Mincho"/>
            <w:lang w:eastAsia="ja-JP"/>
          </w:rPr>
          <w:t>R1-166996</w:t>
        </w:r>
      </w:hyperlink>
      <w:r w:rsidR="00546E3E" w:rsidRPr="00546E3E">
        <w:rPr>
          <w:rFonts w:eastAsia="MS Mincho"/>
          <w:lang w:eastAsia="ja-JP"/>
        </w:rPr>
        <w:tab/>
        <w:t>Discussion on sPDCCH design for sTTI</w:t>
      </w:r>
      <w:r w:rsidR="00546E3E" w:rsidRPr="00546E3E">
        <w:rPr>
          <w:rFonts w:eastAsia="MS Mincho"/>
          <w:lang w:eastAsia="ja-JP"/>
        </w:rPr>
        <w:tab/>
        <w:t>Spreadtrum Communications</w:t>
      </w:r>
    </w:p>
    <w:p w14:paraId="67C72547" w14:textId="06658EDE" w:rsidR="00546E3E" w:rsidRPr="00546E3E" w:rsidRDefault="002D7ED6" w:rsidP="00546E3E">
      <w:pPr>
        <w:rPr>
          <w:rFonts w:eastAsia="MS Mincho"/>
          <w:lang w:eastAsia="ja-JP"/>
        </w:rPr>
      </w:pPr>
      <w:hyperlink r:id="rId1276" w:history="1">
        <w:r w:rsidR="007D4904">
          <w:rPr>
            <w:rStyle w:val="Hyperlink"/>
            <w:rFonts w:eastAsia="MS Mincho"/>
            <w:lang w:eastAsia="ja-JP"/>
          </w:rPr>
          <w:t>R1-166997</w:t>
        </w:r>
      </w:hyperlink>
      <w:r w:rsidR="00546E3E" w:rsidRPr="00546E3E">
        <w:rPr>
          <w:rFonts w:eastAsia="MS Mincho"/>
          <w:lang w:eastAsia="ja-JP"/>
        </w:rPr>
        <w:tab/>
        <w:t>Discussion on sPUSCH design for sTTI</w:t>
      </w:r>
      <w:r w:rsidR="00546E3E" w:rsidRPr="00546E3E">
        <w:rPr>
          <w:rFonts w:eastAsia="MS Mincho"/>
          <w:lang w:eastAsia="ja-JP"/>
        </w:rPr>
        <w:tab/>
        <w:t>Spreadtrum Communications</w:t>
      </w:r>
    </w:p>
    <w:p w14:paraId="5DEE08EE" w14:textId="4EE3F959" w:rsidR="00546E3E" w:rsidRPr="00546E3E" w:rsidRDefault="002D7ED6" w:rsidP="00546E3E">
      <w:pPr>
        <w:rPr>
          <w:rFonts w:eastAsia="MS Mincho"/>
          <w:lang w:eastAsia="ja-JP"/>
        </w:rPr>
      </w:pPr>
      <w:hyperlink r:id="rId1277" w:history="1">
        <w:r w:rsidR="007D4904">
          <w:rPr>
            <w:rStyle w:val="Hyperlink"/>
            <w:rFonts w:eastAsia="MS Mincho"/>
            <w:lang w:eastAsia="ja-JP"/>
          </w:rPr>
          <w:t>R1-167018</w:t>
        </w:r>
      </w:hyperlink>
      <w:r w:rsidR="00546E3E" w:rsidRPr="00546E3E">
        <w:rPr>
          <w:rFonts w:eastAsia="MS Mincho"/>
          <w:lang w:eastAsia="ja-JP"/>
        </w:rPr>
        <w:tab/>
        <w:t>On requirements of DM-RS design for UL shorter TTI</w:t>
      </w:r>
      <w:r w:rsidR="00546E3E" w:rsidRPr="00546E3E">
        <w:rPr>
          <w:rFonts w:eastAsia="MS Mincho"/>
          <w:lang w:eastAsia="ja-JP"/>
        </w:rPr>
        <w:tab/>
        <w:t>Nokia, Alcatel-Lucent Shanghai Bell</w:t>
      </w:r>
    </w:p>
    <w:p w14:paraId="0FD98122" w14:textId="5727BEC0" w:rsidR="00546E3E" w:rsidRPr="00546E3E" w:rsidRDefault="002D7ED6" w:rsidP="00546E3E">
      <w:pPr>
        <w:rPr>
          <w:rFonts w:eastAsia="MS Mincho"/>
          <w:lang w:eastAsia="ja-JP"/>
        </w:rPr>
      </w:pPr>
      <w:hyperlink r:id="rId1278" w:history="1">
        <w:r w:rsidR="007D4904">
          <w:rPr>
            <w:rStyle w:val="Hyperlink"/>
            <w:rFonts w:eastAsia="MS Mincho"/>
            <w:lang w:eastAsia="ja-JP"/>
          </w:rPr>
          <w:t>R1-167019</w:t>
        </w:r>
      </w:hyperlink>
      <w:r w:rsidR="00546E3E" w:rsidRPr="00546E3E">
        <w:rPr>
          <w:rFonts w:eastAsia="MS Mincho"/>
          <w:lang w:eastAsia="ja-JP"/>
        </w:rPr>
        <w:tab/>
        <w:t>Simultaneous Transmissions of UL Signals for Shortened TTI Operation</w:t>
      </w:r>
      <w:r w:rsidR="00546E3E" w:rsidRPr="00546E3E">
        <w:rPr>
          <w:rFonts w:eastAsia="MS Mincho"/>
          <w:lang w:eastAsia="ja-JP"/>
        </w:rPr>
        <w:tab/>
        <w:t>Nokia, Alcatel-Lucent Shanghai Bell</w:t>
      </w:r>
    </w:p>
    <w:p w14:paraId="263BB3B2" w14:textId="3E4755DF" w:rsidR="00546E3E" w:rsidRPr="00546E3E" w:rsidRDefault="002D7ED6" w:rsidP="00546E3E">
      <w:pPr>
        <w:rPr>
          <w:rFonts w:eastAsia="MS Mincho"/>
          <w:lang w:eastAsia="ja-JP"/>
        </w:rPr>
      </w:pPr>
      <w:hyperlink r:id="rId1279" w:history="1">
        <w:r w:rsidR="007D4904">
          <w:rPr>
            <w:rStyle w:val="Hyperlink"/>
            <w:rFonts w:eastAsia="MS Mincho"/>
            <w:lang w:eastAsia="ja-JP"/>
          </w:rPr>
          <w:t>R1-167021</w:t>
        </w:r>
      </w:hyperlink>
      <w:r w:rsidR="00546E3E" w:rsidRPr="00546E3E">
        <w:rPr>
          <w:rFonts w:eastAsia="MS Mincho"/>
          <w:lang w:eastAsia="ja-JP"/>
        </w:rPr>
        <w:tab/>
        <w:t>sPUCCH design for shortened TTI</w:t>
      </w:r>
      <w:r w:rsidR="00546E3E" w:rsidRPr="00546E3E">
        <w:rPr>
          <w:rFonts w:eastAsia="MS Mincho"/>
          <w:lang w:eastAsia="ja-JP"/>
        </w:rPr>
        <w:tab/>
        <w:t>Nokia, Alcatel-Lucent Shanghai Bell</w:t>
      </w:r>
    </w:p>
    <w:p w14:paraId="5B696BEF" w14:textId="3F4C8E0D" w:rsidR="00546E3E" w:rsidRPr="00546E3E" w:rsidRDefault="002D7ED6" w:rsidP="00546E3E">
      <w:pPr>
        <w:rPr>
          <w:rFonts w:eastAsia="MS Mincho"/>
          <w:lang w:eastAsia="ja-JP"/>
        </w:rPr>
      </w:pPr>
      <w:hyperlink r:id="rId1280" w:history="1">
        <w:r w:rsidR="007D4904">
          <w:rPr>
            <w:rStyle w:val="Hyperlink"/>
            <w:rFonts w:eastAsia="MS Mincho"/>
            <w:lang w:eastAsia="ja-JP"/>
          </w:rPr>
          <w:t>R1-167022</w:t>
        </w:r>
      </w:hyperlink>
      <w:r w:rsidR="00546E3E" w:rsidRPr="00546E3E">
        <w:rPr>
          <w:rFonts w:eastAsia="MS Mincho"/>
          <w:lang w:eastAsia="ja-JP"/>
        </w:rPr>
        <w:tab/>
        <w:t>Considerations of slot-level sTTI for FS2</w:t>
      </w:r>
      <w:r w:rsidR="00546E3E" w:rsidRPr="00546E3E">
        <w:rPr>
          <w:rFonts w:eastAsia="MS Mincho"/>
          <w:lang w:eastAsia="ja-JP"/>
        </w:rPr>
        <w:tab/>
        <w:t>Nokia, Alcatel-Lucent Shanghai Bell</w:t>
      </w:r>
    </w:p>
    <w:p w14:paraId="765E9978" w14:textId="2E4988AA" w:rsidR="00546E3E" w:rsidRPr="00546E3E" w:rsidRDefault="002D7ED6" w:rsidP="00546E3E">
      <w:pPr>
        <w:rPr>
          <w:rFonts w:eastAsia="MS Mincho"/>
          <w:lang w:eastAsia="ja-JP"/>
        </w:rPr>
      </w:pPr>
      <w:hyperlink r:id="rId1281" w:history="1">
        <w:r w:rsidR="007D4904">
          <w:rPr>
            <w:rStyle w:val="Hyperlink"/>
            <w:rFonts w:eastAsia="MS Mincho"/>
            <w:lang w:eastAsia="ja-JP"/>
          </w:rPr>
          <w:t>R1-167072</w:t>
        </w:r>
      </w:hyperlink>
      <w:r w:rsidR="00546E3E" w:rsidRPr="00546E3E">
        <w:rPr>
          <w:rFonts w:eastAsia="MS Mincho"/>
          <w:lang w:eastAsia="ja-JP"/>
        </w:rPr>
        <w:tab/>
        <w:t>On simultaneous unicast PDSCH and sPDSCH operation</w:t>
      </w:r>
      <w:r w:rsidR="00546E3E" w:rsidRPr="00546E3E">
        <w:rPr>
          <w:rFonts w:eastAsia="MS Mincho"/>
          <w:lang w:eastAsia="ja-JP"/>
        </w:rPr>
        <w:tab/>
        <w:t>Nokia, Alcatel-Lucent Shanghai Bell</w:t>
      </w:r>
    </w:p>
    <w:p w14:paraId="26329525" w14:textId="4238C666" w:rsidR="00546E3E" w:rsidRPr="00546E3E" w:rsidRDefault="002D7ED6" w:rsidP="00546E3E">
      <w:pPr>
        <w:rPr>
          <w:rFonts w:eastAsia="MS Mincho"/>
          <w:lang w:eastAsia="ja-JP"/>
        </w:rPr>
      </w:pPr>
      <w:hyperlink r:id="rId1282" w:history="1">
        <w:r w:rsidR="007D4904">
          <w:rPr>
            <w:rStyle w:val="Hyperlink"/>
            <w:rFonts w:eastAsia="MS Mincho"/>
            <w:lang w:eastAsia="ja-JP"/>
          </w:rPr>
          <w:t>R1-167081</w:t>
        </w:r>
      </w:hyperlink>
      <w:r w:rsidR="00546E3E" w:rsidRPr="00546E3E">
        <w:rPr>
          <w:rFonts w:eastAsia="MS Mincho"/>
          <w:lang w:eastAsia="ja-JP"/>
        </w:rPr>
        <w:tab/>
        <w:t>On DL control channel design for shorter TTI operation</w:t>
      </w:r>
      <w:r w:rsidR="00546E3E" w:rsidRPr="00546E3E">
        <w:rPr>
          <w:rFonts w:eastAsia="MS Mincho"/>
          <w:lang w:eastAsia="ja-JP"/>
        </w:rPr>
        <w:tab/>
        <w:t>Nokia, Alcatel-Lucent Shanghai Bell</w:t>
      </w:r>
    </w:p>
    <w:p w14:paraId="7D906C5A" w14:textId="735CAF28" w:rsidR="00546E3E" w:rsidRPr="00546E3E" w:rsidRDefault="002D7ED6" w:rsidP="00546E3E">
      <w:pPr>
        <w:rPr>
          <w:rFonts w:eastAsia="MS Mincho"/>
          <w:lang w:eastAsia="ja-JP"/>
        </w:rPr>
      </w:pPr>
      <w:hyperlink r:id="rId1283" w:history="1">
        <w:r w:rsidR="007D4904">
          <w:rPr>
            <w:rStyle w:val="Hyperlink"/>
            <w:rFonts w:eastAsia="MS Mincho"/>
            <w:lang w:eastAsia="ja-JP"/>
          </w:rPr>
          <w:t>R1-167082</w:t>
        </w:r>
      </w:hyperlink>
      <w:r w:rsidR="00546E3E" w:rsidRPr="00546E3E">
        <w:rPr>
          <w:rFonts w:eastAsia="MS Mincho"/>
          <w:lang w:eastAsia="ja-JP"/>
        </w:rPr>
        <w:tab/>
        <w:t>On two-level DL control channel design for shorter TTI operation</w:t>
      </w:r>
      <w:r w:rsidR="00546E3E" w:rsidRPr="00546E3E">
        <w:rPr>
          <w:rFonts w:eastAsia="MS Mincho"/>
          <w:lang w:eastAsia="ja-JP"/>
        </w:rPr>
        <w:tab/>
        <w:t>Nokia, Alcatel-Lucent Shanghai Bell</w:t>
      </w:r>
    </w:p>
    <w:p w14:paraId="2899B694" w14:textId="5A51288E" w:rsidR="00546E3E" w:rsidRPr="00546E3E" w:rsidRDefault="002D7ED6" w:rsidP="00546E3E">
      <w:pPr>
        <w:rPr>
          <w:rFonts w:eastAsia="MS Mincho"/>
          <w:lang w:eastAsia="ja-JP"/>
        </w:rPr>
      </w:pPr>
      <w:hyperlink r:id="rId1284" w:history="1">
        <w:r w:rsidR="007D4904">
          <w:rPr>
            <w:rStyle w:val="Hyperlink"/>
            <w:rFonts w:eastAsia="MS Mincho"/>
            <w:lang w:eastAsia="ja-JP"/>
          </w:rPr>
          <w:t>R1-167085</w:t>
        </w:r>
      </w:hyperlink>
      <w:r w:rsidR="00546E3E" w:rsidRPr="00546E3E">
        <w:rPr>
          <w:rFonts w:eastAsia="MS Mincho"/>
          <w:lang w:eastAsia="ja-JP"/>
        </w:rPr>
        <w:tab/>
        <w:t>On details of DMRS design for DL shorter TTI</w:t>
      </w:r>
      <w:r w:rsidR="00546E3E" w:rsidRPr="00546E3E">
        <w:rPr>
          <w:rFonts w:eastAsia="MS Mincho"/>
          <w:lang w:eastAsia="ja-JP"/>
        </w:rPr>
        <w:tab/>
        <w:t>Nokia, Alcatel-Lucent Shanghai Bell</w:t>
      </w:r>
    </w:p>
    <w:p w14:paraId="2BFE053D" w14:textId="644DA767" w:rsidR="00546E3E" w:rsidRPr="00546E3E" w:rsidRDefault="002D7ED6" w:rsidP="00546E3E">
      <w:pPr>
        <w:rPr>
          <w:rFonts w:eastAsia="MS Mincho"/>
          <w:lang w:eastAsia="ja-JP"/>
        </w:rPr>
      </w:pPr>
      <w:hyperlink r:id="rId1285" w:history="1">
        <w:r w:rsidR="007D4904">
          <w:rPr>
            <w:rStyle w:val="Hyperlink"/>
            <w:rFonts w:eastAsia="MS Mincho"/>
            <w:lang w:eastAsia="ja-JP"/>
          </w:rPr>
          <w:t>R1-167102</w:t>
        </w:r>
      </w:hyperlink>
      <w:r w:rsidR="00546E3E" w:rsidRPr="00546E3E">
        <w:rPr>
          <w:rFonts w:eastAsia="MS Mincho"/>
          <w:lang w:eastAsia="ja-JP"/>
        </w:rPr>
        <w:tab/>
        <w:t>Discussion on HARQ timing for shortened TTI in TDD</w:t>
      </w:r>
      <w:r w:rsidR="00546E3E" w:rsidRPr="00546E3E">
        <w:rPr>
          <w:rFonts w:eastAsia="MS Mincho"/>
          <w:lang w:eastAsia="ja-JP"/>
        </w:rPr>
        <w:tab/>
        <w:t>CMCC</w:t>
      </w:r>
    </w:p>
    <w:p w14:paraId="4B1BB4D9" w14:textId="63B5E05D" w:rsidR="00546E3E" w:rsidRPr="00546E3E" w:rsidRDefault="002D7ED6" w:rsidP="00546E3E">
      <w:pPr>
        <w:rPr>
          <w:rFonts w:eastAsia="MS Mincho"/>
          <w:lang w:eastAsia="ja-JP"/>
        </w:rPr>
      </w:pPr>
      <w:hyperlink r:id="rId1286" w:history="1">
        <w:r w:rsidR="007D4904">
          <w:rPr>
            <w:rStyle w:val="Hyperlink"/>
            <w:rFonts w:eastAsia="MS Mincho"/>
            <w:lang w:eastAsia="ja-JP"/>
          </w:rPr>
          <w:t>R1-167189</w:t>
        </w:r>
      </w:hyperlink>
      <w:r w:rsidR="00546E3E" w:rsidRPr="00546E3E">
        <w:rPr>
          <w:rFonts w:eastAsia="MS Mincho"/>
          <w:lang w:eastAsia="ja-JP"/>
        </w:rPr>
        <w:tab/>
        <w:t>Discussion on CA issues for shortened TTI operation</w:t>
      </w:r>
      <w:r w:rsidR="00546E3E" w:rsidRPr="00546E3E">
        <w:rPr>
          <w:rFonts w:eastAsia="MS Mincho"/>
          <w:lang w:eastAsia="ja-JP"/>
        </w:rPr>
        <w:tab/>
        <w:t>Huawei, HiSilicon</w:t>
      </w:r>
    </w:p>
    <w:p w14:paraId="00F5D1D0" w14:textId="4015AFBF" w:rsidR="00546E3E" w:rsidRPr="00546E3E" w:rsidRDefault="002D7ED6" w:rsidP="00546E3E">
      <w:pPr>
        <w:rPr>
          <w:rFonts w:eastAsia="MS Mincho"/>
          <w:lang w:eastAsia="ja-JP"/>
        </w:rPr>
      </w:pPr>
      <w:hyperlink r:id="rId1287" w:history="1">
        <w:r w:rsidR="007D4904">
          <w:rPr>
            <w:rStyle w:val="Hyperlink"/>
            <w:rFonts w:eastAsia="MS Mincho"/>
            <w:lang w:eastAsia="ja-JP"/>
          </w:rPr>
          <w:t>R1-167334</w:t>
        </w:r>
      </w:hyperlink>
      <w:r w:rsidR="00546E3E" w:rsidRPr="00546E3E">
        <w:rPr>
          <w:rFonts w:eastAsia="MS Mincho"/>
          <w:lang w:eastAsia="ja-JP"/>
        </w:rPr>
        <w:tab/>
        <w:t>Discussions on DCI design consideration for shortened TTI SPS operation</w:t>
      </w:r>
      <w:r w:rsidR="00546E3E" w:rsidRPr="00546E3E">
        <w:rPr>
          <w:rFonts w:eastAsia="MS Mincho"/>
          <w:lang w:eastAsia="ja-JP"/>
        </w:rPr>
        <w:tab/>
        <w:t>Beijing Xiaomi Mobile Software</w:t>
      </w:r>
    </w:p>
    <w:p w14:paraId="717EB808" w14:textId="4943B934" w:rsidR="00546E3E" w:rsidRPr="00546E3E" w:rsidRDefault="002D7ED6" w:rsidP="00546E3E">
      <w:pPr>
        <w:rPr>
          <w:rFonts w:eastAsia="MS Mincho"/>
          <w:lang w:eastAsia="ja-JP"/>
        </w:rPr>
      </w:pPr>
      <w:hyperlink r:id="rId1288" w:history="1">
        <w:r w:rsidR="007D4904">
          <w:rPr>
            <w:rStyle w:val="Hyperlink"/>
            <w:rFonts w:eastAsia="MS Mincho"/>
            <w:lang w:eastAsia="ja-JP"/>
          </w:rPr>
          <w:t>R1-167368</w:t>
        </w:r>
      </w:hyperlink>
      <w:r w:rsidR="00546E3E" w:rsidRPr="00546E3E">
        <w:rPr>
          <w:rFonts w:eastAsia="MS Mincho"/>
          <w:lang w:eastAsia="ja-JP"/>
        </w:rPr>
        <w:tab/>
        <w:t>sPDCCH for shortened TTI</w:t>
      </w:r>
      <w:r w:rsidR="00546E3E" w:rsidRPr="00546E3E">
        <w:rPr>
          <w:rFonts w:eastAsia="MS Mincho"/>
          <w:lang w:eastAsia="ja-JP"/>
        </w:rPr>
        <w:tab/>
        <w:t>NTT DOCOMO, INC.</w:t>
      </w:r>
    </w:p>
    <w:p w14:paraId="2566EFD6" w14:textId="32DCA7F2" w:rsidR="00546E3E" w:rsidRPr="00546E3E" w:rsidRDefault="002D7ED6" w:rsidP="00546E3E">
      <w:pPr>
        <w:rPr>
          <w:rFonts w:eastAsia="MS Mincho"/>
          <w:lang w:eastAsia="ja-JP"/>
        </w:rPr>
      </w:pPr>
      <w:hyperlink r:id="rId1289" w:history="1">
        <w:r w:rsidR="007D4904">
          <w:rPr>
            <w:rStyle w:val="Hyperlink"/>
            <w:rFonts w:eastAsia="MS Mincho"/>
            <w:lang w:eastAsia="ja-JP"/>
          </w:rPr>
          <w:t>R1-167369</w:t>
        </w:r>
      </w:hyperlink>
      <w:r w:rsidR="00546E3E" w:rsidRPr="00546E3E">
        <w:rPr>
          <w:rFonts w:eastAsia="MS Mincho"/>
          <w:lang w:eastAsia="ja-JP"/>
        </w:rPr>
        <w:tab/>
        <w:t>sPDSCH for shortened TTI</w:t>
      </w:r>
      <w:r w:rsidR="00546E3E" w:rsidRPr="00546E3E">
        <w:rPr>
          <w:rFonts w:eastAsia="MS Mincho"/>
          <w:lang w:eastAsia="ja-JP"/>
        </w:rPr>
        <w:tab/>
        <w:t>NTT DOCOMO, INC.</w:t>
      </w:r>
    </w:p>
    <w:p w14:paraId="790BBD87" w14:textId="50EACBBD" w:rsidR="00546E3E" w:rsidRPr="00546E3E" w:rsidRDefault="002D7ED6" w:rsidP="00546E3E">
      <w:pPr>
        <w:rPr>
          <w:rFonts w:eastAsia="MS Mincho"/>
          <w:lang w:eastAsia="ja-JP"/>
        </w:rPr>
      </w:pPr>
      <w:hyperlink r:id="rId1290" w:history="1">
        <w:r w:rsidR="007D4904">
          <w:rPr>
            <w:rStyle w:val="Hyperlink"/>
            <w:rFonts w:eastAsia="MS Mincho"/>
            <w:lang w:eastAsia="ja-JP"/>
          </w:rPr>
          <w:t>R1-167370</w:t>
        </w:r>
      </w:hyperlink>
      <w:r w:rsidR="00546E3E" w:rsidRPr="00546E3E">
        <w:rPr>
          <w:rFonts w:eastAsia="MS Mincho"/>
          <w:lang w:eastAsia="ja-JP"/>
        </w:rPr>
        <w:tab/>
        <w:t>sPUCCH for shortened TTI</w:t>
      </w:r>
      <w:r w:rsidR="00546E3E" w:rsidRPr="00546E3E">
        <w:rPr>
          <w:rFonts w:eastAsia="MS Mincho"/>
          <w:lang w:eastAsia="ja-JP"/>
        </w:rPr>
        <w:tab/>
        <w:t>NTT DOCOMO, INC.</w:t>
      </w:r>
    </w:p>
    <w:p w14:paraId="5272ED9C" w14:textId="29E90C31" w:rsidR="00546E3E" w:rsidRPr="00546E3E" w:rsidRDefault="002D7ED6" w:rsidP="00546E3E">
      <w:pPr>
        <w:rPr>
          <w:rFonts w:eastAsia="MS Mincho"/>
          <w:lang w:eastAsia="ja-JP"/>
        </w:rPr>
      </w:pPr>
      <w:hyperlink r:id="rId1291" w:history="1">
        <w:r w:rsidR="007D4904">
          <w:rPr>
            <w:rStyle w:val="Hyperlink"/>
            <w:rFonts w:eastAsia="MS Mincho"/>
            <w:lang w:eastAsia="ja-JP"/>
          </w:rPr>
          <w:t>R1-167371</w:t>
        </w:r>
      </w:hyperlink>
      <w:r w:rsidR="00546E3E" w:rsidRPr="00546E3E">
        <w:rPr>
          <w:rFonts w:eastAsia="MS Mincho"/>
          <w:lang w:eastAsia="ja-JP"/>
        </w:rPr>
        <w:tab/>
        <w:t>sPUSCH for shortened TTI</w:t>
      </w:r>
      <w:r w:rsidR="00546E3E" w:rsidRPr="00546E3E">
        <w:rPr>
          <w:rFonts w:eastAsia="MS Mincho"/>
          <w:lang w:eastAsia="ja-JP"/>
        </w:rPr>
        <w:tab/>
        <w:t>NTT DOCOMO, INC.</w:t>
      </w:r>
    </w:p>
    <w:p w14:paraId="1E126665" w14:textId="366E4406" w:rsidR="00546E3E" w:rsidRPr="00546E3E" w:rsidRDefault="002D7ED6" w:rsidP="00546E3E">
      <w:pPr>
        <w:rPr>
          <w:rFonts w:eastAsia="MS Mincho"/>
          <w:lang w:eastAsia="ja-JP"/>
        </w:rPr>
      </w:pPr>
      <w:hyperlink r:id="rId1292" w:history="1">
        <w:r w:rsidR="007D4904">
          <w:rPr>
            <w:rStyle w:val="Hyperlink"/>
            <w:rFonts w:eastAsia="MS Mincho"/>
            <w:lang w:eastAsia="ja-JP"/>
          </w:rPr>
          <w:t>R1-167486</w:t>
        </w:r>
      </w:hyperlink>
      <w:r w:rsidR="00546E3E" w:rsidRPr="00546E3E">
        <w:rPr>
          <w:rFonts w:eastAsia="MS Mincho"/>
          <w:lang w:eastAsia="ja-JP"/>
        </w:rPr>
        <w:tab/>
        <w:t>DL DMRS design for TTI shortening</w:t>
      </w:r>
      <w:r w:rsidR="00546E3E" w:rsidRPr="00546E3E">
        <w:rPr>
          <w:rFonts w:eastAsia="MS Mincho"/>
          <w:lang w:eastAsia="ja-JP"/>
        </w:rPr>
        <w:tab/>
        <w:t>Ericsson</w:t>
      </w:r>
    </w:p>
    <w:p w14:paraId="42EEF9AC" w14:textId="348F995A" w:rsidR="00546E3E" w:rsidRPr="00546E3E" w:rsidRDefault="002D7ED6" w:rsidP="00546E3E">
      <w:pPr>
        <w:rPr>
          <w:rFonts w:eastAsia="MS Mincho"/>
          <w:lang w:eastAsia="ja-JP"/>
        </w:rPr>
      </w:pPr>
      <w:hyperlink r:id="rId1293" w:history="1">
        <w:r w:rsidR="007D4904">
          <w:rPr>
            <w:rStyle w:val="Hyperlink"/>
            <w:rFonts w:eastAsia="MS Mincho"/>
            <w:lang w:eastAsia="ja-JP"/>
          </w:rPr>
          <w:t>R1-167487</w:t>
        </w:r>
      </w:hyperlink>
      <w:r w:rsidR="00546E3E" w:rsidRPr="00546E3E">
        <w:rPr>
          <w:rFonts w:eastAsia="MS Mincho"/>
          <w:lang w:eastAsia="ja-JP"/>
        </w:rPr>
        <w:tab/>
        <w:t>sPDCCH search space design</w:t>
      </w:r>
      <w:r w:rsidR="00546E3E" w:rsidRPr="00546E3E">
        <w:rPr>
          <w:rFonts w:eastAsia="MS Mincho"/>
          <w:lang w:eastAsia="ja-JP"/>
        </w:rPr>
        <w:tab/>
        <w:t>Ericsson</w:t>
      </w:r>
    </w:p>
    <w:p w14:paraId="64ED122D" w14:textId="35ACA44E" w:rsidR="00546E3E" w:rsidRPr="00546E3E" w:rsidRDefault="002D7ED6" w:rsidP="00546E3E">
      <w:pPr>
        <w:rPr>
          <w:rFonts w:eastAsia="MS Mincho"/>
          <w:lang w:eastAsia="ja-JP"/>
        </w:rPr>
      </w:pPr>
      <w:hyperlink r:id="rId1294" w:history="1">
        <w:r w:rsidR="007D4904">
          <w:rPr>
            <w:rStyle w:val="Hyperlink"/>
            <w:rFonts w:eastAsia="MS Mincho"/>
            <w:lang w:eastAsia="ja-JP"/>
          </w:rPr>
          <w:t>R1-167488</w:t>
        </w:r>
      </w:hyperlink>
      <w:r w:rsidR="00546E3E" w:rsidRPr="00546E3E">
        <w:rPr>
          <w:rFonts w:eastAsia="MS Mincho"/>
          <w:lang w:eastAsia="ja-JP"/>
        </w:rPr>
        <w:tab/>
        <w:t>Design aspects of sPDCCH</w:t>
      </w:r>
      <w:r w:rsidR="00546E3E" w:rsidRPr="00546E3E">
        <w:rPr>
          <w:rFonts w:eastAsia="MS Mincho"/>
          <w:lang w:eastAsia="ja-JP"/>
        </w:rPr>
        <w:tab/>
        <w:t>Ericsson</w:t>
      </w:r>
    </w:p>
    <w:p w14:paraId="75DF2841" w14:textId="79E32F8E" w:rsidR="00546E3E" w:rsidRPr="00546E3E" w:rsidRDefault="002D7ED6" w:rsidP="00546E3E">
      <w:pPr>
        <w:rPr>
          <w:rFonts w:eastAsia="MS Mincho"/>
          <w:lang w:eastAsia="ja-JP"/>
        </w:rPr>
      </w:pPr>
      <w:hyperlink r:id="rId1295" w:history="1">
        <w:r w:rsidR="007D4904">
          <w:rPr>
            <w:rStyle w:val="Hyperlink"/>
            <w:rFonts w:eastAsia="MS Mincho"/>
            <w:lang w:eastAsia="ja-JP"/>
          </w:rPr>
          <w:t>R1-167489</w:t>
        </w:r>
      </w:hyperlink>
      <w:r w:rsidR="00546E3E" w:rsidRPr="00546E3E">
        <w:rPr>
          <w:rFonts w:eastAsia="MS Mincho"/>
          <w:lang w:eastAsia="ja-JP"/>
        </w:rPr>
        <w:tab/>
        <w:t>DL control for short TTI</w:t>
      </w:r>
      <w:r w:rsidR="00546E3E" w:rsidRPr="00546E3E">
        <w:rPr>
          <w:rFonts w:eastAsia="MS Mincho"/>
          <w:lang w:eastAsia="ja-JP"/>
        </w:rPr>
        <w:tab/>
        <w:t>Ericsson</w:t>
      </w:r>
    </w:p>
    <w:p w14:paraId="0D1832A3" w14:textId="29F134D0" w:rsidR="00546E3E" w:rsidRPr="00546E3E" w:rsidRDefault="002D7ED6" w:rsidP="00546E3E">
      <w:pPr>
        <w:rPr>
          <w:rFonts w:eastAsia="MS Mincho"/>
          <w:lang w:eastAsia="ja-JP"/>
        </w:rPr>
      </w:pPr>
      <w:hyperlink r:id="rId1296" w:history="1">
        <w:r w:rsidR="007D4904">
          <w:rPr>
            <w:rStyle w:val="Hyperlink"/>
            <w:rFonts w:eastAsia="MS Mincho"/>
            <w:lang w:eastAsia="ja-JP"/>
          </w:rPr>
          <w:t>R1-167490</w:t>
        </w:r>
      </w:hyperlink>
      <w:r w:rsidR="00546E3E" w:rsidRPr="00546E3E">
        <w:rPr>
          <w:rFonts w:eastAsia="MS Mincho"/>
          <w:lang w:eastAsia="ja-JP"/>
        </w:rPr>
        <w:tab/>
        <w:t>Design aspects of sPDSCH</w:t>
      </w:r>
      <w:r w:rsidR="00546E3E" w:rsidRPr="00546E3E">
        <w:rPr>
          <w:rFonts w:eastAsia="MS Mincho"/>
          <w:lang w:eastAsia="ja-JP"/>
        </w:rPr>
        <w:tab/>
        <w:t>Ericsson</w:t>
      </w:r>
    </w:p>
    <w:p w14:paraId="745B55C7" w14:textId="70BE7633" w:rsidR="00546E3E" w:rsidRPr="00546E3E" w:rsidRDefault="002D7ED6" w:rsidP="00546E3E">
      <w:pPr>
        <w:rPr>
          <w:rFonts w:eastAsia="MS Mincho"/>
          <w:lang w:eastAsia="ja-JP"/>
        </w:rPr>
      </w:pPr>
      <w:hyperlink r:id="rId1297" w:history="1">
        <w:r w:rsidR="007D4904">
          <w:rPr>
            <w:rStyle w:val="Hyperlink"/>
            <w:rFonts w:eastAsia="MS Mincho"/>
            <w:lang w:eastAsia="ja-JP"/>
          </w:rPr>
          <w:t>R1-167491</w:t>
        </w:r>
      </w:hyperlink>
      <w:r w:rsidR="00546E3E" w:rsidRPr="00546E3E">
        <w:rPr>
          <w:rFonts w:eastAsia="MS Mincho"/>
          <w:lang w:eastAsia="ja-JP"/>
        </w:rPr>
        <w:tab/>
        <w:t>Design aspects of sPUSCH</w:t>
      </w:r>
      <w:r w:rsidR="00546E3E" w:rsidRPr="00546E3E">
        <w:rPr>
          <w:rFonts w:eastAsia="MS Mincho"/>
          <w:lang w:eastAsia="ja-JP"/>
        </w:rPr>
        <w:tab/>
        <w:t>Ericsson</w:t>
      </w:r>
    </w:p>
    <w:p w14:paraId="6EF6A6D4" w14:textId="56BF0772" w:rsidR="00546E3E" w:rsidRPr="00546E3E" w:rsidRDefault="002D7ED6" w:rsidP="00546E3E">
      <w:pPr>
        <w:rPr>
          <w:rFonts w:eastAsia="MS Mincho"/>
          <w:lang w:eastAsia="ja-JP"/>
        </w:rPr>
      </w:pPr>
      <w:hyperlink r:id="rId1298" w:history="1">
        <w:r w:rsidR="007D4904">
          <w:rPr>
            <w:rStyle w:val="Hyperlink"/>
            <w:rFonts w:eastAsia="MS Mincho"/>
            <w:lang w:eastAsia="ja-JP"/>
          </w:rPr>
          <w:t>R1-167492</w:t>
        </w:r>
      </w:hyperlink>
      <w:r w:rsidR="00546E3E" w:rsidRPr="00546E3E">
        <w:rPr>
          <w:rFonts w:eastAsia="MS Mincho"/>
          <w:lang w:eastAsia="ja-JP"/>
        </w:rPr>
        <w:tab/>
        <w:t>UCI on sPUSCH with short TTI</w:t>
      </w:r>
      <w:r w:rsidR="00546E3E" w:rsidRPr="00546E3E">
        <w:rPr>
          <w:rFonts w:eastAsia="MS Mincho"/>
          <w:lang w:eastAsia="ja-JP"/>
        </w:rPr>
        <w:tab/>
        <w:t>Ericsson</w:t>
      </w:r>
    </w:p>
    <w:p w14:paraId="076B16D1" w14:textId="626DFA53" w:rsidR="00546E3E" w:rsidRPr="00546E3E" w:rsidRDefault="002D7ED6" w:rsidP="00546E3E">
      <w:pPr>
        <w:rPr>
          <w:rFonts w:eastAsia="MS Mincho"/>
          <w:lang w:eastAsia="ja-JP"/>
        </w:rPr>
      </w:pPr>
      <w:hyperlink r:id="rId1299" w:history="1">
        <w:r w:rsidR="007D4904">
          <w:rPr>
            <w:rStyle w:val="Hyperlink"/>
            <w:rFonts w:eastAsia="MS Mincho"/>
            <w:lang w:eastAsia="ja-JP"/>
          </w:rPr>
          <w:t>R1-167493</w:t>
        </w:r>
      </w:hyperlink>
      <w:r w:rsidR="00546E3E" w:rsidRPr="00546E3E">
        <w:rPr>
          <w:rFonts w:eastAsia="MS Mincho"/>
          <w:lang w:eastAsia="ja-JP"/>
        </w:rPr>
        <w:tab/>
        <w:t>Design aspects of sPUCCH</w:t>
      </w:r>
      <w:r w:rsidR="00546E3E" w:rsidRPr="00546E3E">
        <w:rPr>
          <w:rFonts w:eastAsia="MS Mincho"/>
          <w:lang w:eastAsia="ja-JP"/>
        </w:rPr>
        <w:tab/>
        <w:t>Ericsson</w:t>
      </w:r>
    </w:p>
    <w:p w14:paraId="325716E2" w14:textId="6ABD2B03" w:rsidR="00546E3E" w:rsidRPr="00546E3E" w:rsidRDefault="002D7ED6" w:rsidP="00546E3E">
      <w:pPr>
        <w:rPr>
          <w:rFonts w:eastAsia="MS Mincho"/>
          <w:lang w:eastAsia="ja-JP"/>
        </w:rPr>
      </w:pPr>
      <w:hyperlink r:id="rId1300" w:history="1">
        <w:r w:rsidR="007D4904">
          <w:rPr>
            <w:rStyle w:val="Hyperlink"/>
            <w:rFonts w:eastAsia="MS Mincho"/>
            <w:lang w:eastAsia="ja-JP"/>
          </w:rPr>
          <w:t>R1-167495</w:t>
        </w:r>
      </w:hyperlink>
      <w:r w:rsidR="00546E3E" w:rsidRPr="00546E3E">
        <w:rPr>
          <w:rFonts w:eastAsia="MS Mincho"/>
          <w:lang w:eastAsia="ja-JP"/>
        </w:rPr>
        <w:tab/>
        <w:t>TDD aspects of short TTI</w:t>
      </w:r>
      <w:r w:rsidR="00546E3E" w:rsidRPr="00546E3E">
        <w:rPr>
          <w:rFonts w:eastAsia="MS Mincho"/>
          <w:lang w:eastAsia="ja-JP"/>
        </w:rPr>
        <w:tab/>
        <w:t>Ericsson</w:t>
      </w:r>
    </w:p>
    <w:p w14:paraId="5215B677" w14:textId="40ACA903" w:rsidR="00546E3E" w:rsidRPr="00546E3E" w:rsidRDefault="002D7ED6" w:rsidP="00546E3E">
      <w:pPr>
        <w:rPr>
          <w:rFonts w:eastAsia="MS Mincho"/>
          <w:lang w:eastAsia="ja-JP"/>
        </w:rPr>
      </w:pPr>
      <w:hyperlink r:id="rId1301" w:history="1">
        <w:r w:rsidR="007D4904">
          <w:rPr>
            <w:rStyle w:val="Hyperlink"/>
            <w:rFonts w:eastAsia="MS Mincho"/>
            <w:lang w:eastAsia="ja-JP"/>
          </w:rPr>
          <w:t>R1-167496</w:t>
        </w:r>
      </w:hyperlink>
      <w:r w:rsidR="00546E3E" w:rsidRPr="00546E3E">
        <w:rPr>
          <w:rFonts w:eastAsia="MS Mincho"/>
          <w:lang w:eastAsia="ja-JP"/>
        </w:rPr>
        <w:tab/>
        <w:t>On the operation with different TTI lengths</w:t>
      </w:r>
      <w:r w:rsidR="00546E3E" w:rsidRPr="00546E3E">
        <w:rPr>
          <w:rFonts w:eastAsia="MS Mincho"/>
          <w:lang w:eastAsia="ja-JP"/>
        </w:rPr>
        <w:tab/>
        <w:t>Ericsson</w:t>
      </w:r>
    </w:p>
    <w:p w14:paraId="2605CF52" w14:textId="60C0AAAF" w:rsidR="00546E3E" w:rsidRPr="00546E3E" w:rsidRDefault="002D7ED6" w:rsidP="00546E3E">
      <w:pPr>
        <w:rPr>
          <w:rFonts w:eastAsia="MS Mincho"/>
          <w:lang w:eastAsia="ja-JP"/>
        </w:rPr>
      </w:pPr>
      <w:hyperlink r:id="rId1302" w:history="1">
        <w:r w:rsidR="007D4904">
          <w:rPr>
            <w:rStyle w:val="Hyperlink"/>
            <w:rFonts w:eastAsia="MS Mincho"/>
            <w:lang w:eastAsia="ja-JP"/>
          </w:rPr>
          <w:t>R1-167498</w:t>
        </w:r>
      </w:hyperlink>
      <w:r w:rsidR="00546E3E" w:rsidRPr="00546E3E">
        <w:rPr>
          <w:rFonts w:eastAsia="MS Mincho"/>
          <w:lang w:eastAsia="ja-JP"/>
        </w:rPr>
        <w:tab/>
        <w:t>Asynchronous HARQ for UL retransmissions with short TTI</w:t>
      </w:r>
      <w:r w:rsidR="00546E3E" w:rsidRPr="00546E3E">
        <w:rPr>
          <w:rFonts w:eastAsia="MS Mincho"/>
          <w:lang w:eastAsia="ja-JP"/>
        </w:rPr>
        <w:tab/>
        <w:t>Ericsson</w:t>
      </w:r>
    </w:p>
    <w:p w14:paraId="47EF3955" w14:textId="753FB28E" w:rsidR="00546E3E" w:rsidRPr="00546E3E" w:rsidRDefault="002D7ED6" w:rsidP="00546E3E">
      <w:pPr>
        <w:rPr>
          <w:rFonts w:eastAsia="MS Mincho"/>
          <w:lang w:eastAsia="ja-JP"/>
        </w:rPr>
      </w:pPr>
      <w:hyperlink r:id="rId1303" w:history="1">
        <w:r w:rsidR="007D4904">
          <w:rPr>
            <w:rStyle w:val="Hyperlink"/>
            <w:rFonts w:eastAsia="MS Mincho"/>
            <w:lang w:eastAsia="ja-JP"/>
          </w:rPr>
          <w:t>R1-167503</w:t>
        </w:r>
      </w:hyperlink>
      <w:r w:rsidR="00546E3E" w:rsidRPr="00546E3E">
        <w:rPr>
          <w:rFonts w:eastAsia="MS Mincho"/>
          <w:lang w:eastAsia="ja-JP"/>
        </w:rPr>
        <w:tab/>
        <w:t>Handling overlapping allocations with short and 1 ms TTI</w:t>
      </w:r>
      <w:r w:rsidR="00546E3E" w:rsidRPr="00546E3E">
        <w:rPr>
          <w:rFonts w:eastAsia="MS Mincho"/>
          <w:lang w:eastAsia="ja-JP"/>
        </w:rPr>
        <w:tab/>
        <w:t>Ericsson</w:t>
      </w:r>
    </w:p>
    <w:p w14:paraId="3F7742BA" w14:textId="65C2B37D" w:rsidR="00546E3E" w:rsidRPr="00546E3E" w:rsidRDefault="002D7ED6" w:rsidP="00546E3E">
      <w:pPr>
        <w:rPr>
          <w:rFonts w:eastAsia="MS Mincho"/>
          <w:lang w:eastAsia="ja-JP"/>
        </w:rPr>
      </w:pPr>
      <w:hyperlink r:id="rId1304" w:history="1">
        <w:r w:rsidR="007D4904">
          <w:rPr>
            <w:rStyle w:val="Hyperlink"/>
            <w:rFonts w:eastAsia="MS Mincho"/>
            <w:lang w:eastAsia="ja-JP"/>
          </w:rPr>
          <w:t>R1-167504</w:t>
        </w:r>
      </w:hyperlink>
      <w:r w:rsidR="00546E3E" w:rsidRPr="00546E3E">
        <w:rPr>
          <w:rFonts w:eastAsia="MS Mincho"/>
          <w:lang w:eastAsia="ja-JP"/>
        </w:rPr>
        <w:tab/>
        <w:t>Puncturing sTTI in legacy TTI</w:t>
      </w:r>
      <w:r w:rsidR="00546E3E" w:rsidRPr="00546E3E">
        <w:rPr>
          <w:rFonts w:eastAsia="MS Mincho"/>
          <w:lang w:eastAsia="ja-JP"/>
        </w:rPr>
        <w:tab/>
        <w:t>Ericsson</w:t>
      </w:r>
    </w:p>
    <w:p w14:paraId="5D47B309" w14:textId="58E8753C" w:rsidR="00546E3E" w:rsidRPr="00546E3E" w:rsidRDefault="002D7ED6" w:rsidP="00546E3E">
      <w:pPr>
        <w:rPr>
          <w:rFonts w:eastAsia="MS Mincho"/>
          <w:lang w:eastAsia="ja-JP"/>
        </w:rPr>
      </w:pPr>
      <w:hyperlink r:id="rId1305" w:history="1">
        <w:r w:rsidR="007D4904">
          <w:rPr>
            <w:rStyle w:val="Hyperlink"/>
            <w:rFonts w:eastAsia="MS Mincho"/>
            <w:lang w:eastAsia="ja-JP"/>
          </w:rPr>
          <w:t>R1-167596</w:t>
        </w:r>
      </w:hyperlink>
      <w:r w:rsidR="00546E3E" w:rsidRPr="00546E3E">
        <w:rPr>
          <w:rFonts w:eastAsia="MS Mincho"/>
          <w:lang w:eastAsia="ja-JP"/>
        </w:rPr>
        <w:tab/>
        <w:t>Considerations on short TTI design</w:t>
      </w:r>
      <w:r w:rsidR="00546E3E" w:rsidRPr="00546E3E">
        <w:rPr>
          <w:rFonts w:eastAsia="MS Mincho"/>
          <w:lang w:eastAsia="ja-JP"/>
        </w:rPr>
        <w:tab/>
        <w:t>Mediatek Inc.</w:t>
      </w:r>
    </w:p>
    <w:p w14:paraId="22AC3577" w14:textId="3AE8C2AD" w:rsidR="00546E3E" w:rsidRPr="00546E3E" w:rsidRDefault="002D7ED6" w:rsidP="00546E3E">
      <w:pPr>
        <w:rPr>
          <w:rFonts w:eastAsia="MS Mincho"/>
          <w:lang w:eastAsia="ja-JP"/>
        </w:rPr>
      </w:pPr>
      <w:hyperlink r:id="rId1306" w:history="1">
        <w:r w:rsidR="007D4904">
          <w:rPr>
            <w:rStyle w:val="Hyperlink"/>
            <w:rFonts w:eastAsia="MS Mincho"/>
            <w:lang w:eastAsia="ja-JP"/>
          </w:rPr>
          <w:t>R1-167598</w:t>
        </w:r>
      </w:hyperlink>
      <w:r w:rsidR="00546E3E" w:rsidRPr="00546E3E">
        <w:rPr>
          <w:rFonts w:eastAsia="MS Mincho"/>
          <w:lang w:eastAsia="ja-JP"/>
        </w:rPr>
        <w:tab/>
        <w:t>UL RS design for short TTI</w:t>
      </w:r>
      <w:r w:rsidR="00546E3E" w:rsidRPr="00546E3E">
        <w:rPr>
          <w:rFonts w:eastAsia="MS Mincho"/>
          <w:lang w:eastAsia="ja-JP"/>
        </w:rPr>
        <w:tab/>
        <w:t>Mediatek Inc.</w:t>
      </w:r>
    </w:p>
    <w:p w14:paraId="438BDDDD" w14:textId="27656595" w:rsidR="00546E3E" w:rsidRPr="00546E3E" w:rsidRDefault="002D7ED6" w:rsidP="00546E3E">
      <w:pPr>
        <w:rPr>
          <w:rFonts w:eastAsia="MS Mincho"/>
          <w:lang w:eastAsia="ja-JP"/>
        </w:rPr>
      </w:pPr>
      <w:hyperlink r:id="rId1307" w:history="1">
        <w:r w:rsidR="007D4904">
          <w:rPr>
            <w:rStyle w:val="Hyperlink"/>
            <w:rFonts w:eastAsia="MS Mincho"/>
            <w:lang w:eastAsia="ja-JP"/>
          </w:rPr>
          <w:t>R1-167599</w:t>
        </w:r>
      </w:hyperlink>
      <w:r w:rsidR="00546E3E" w:rsidRPr="00546E3E">
        <w:rPr>
          <w:rFonts w:eastAsia="MS Mincho"/>
          <w:lang w:eastAsia="ja-JP"/>
        </w:rPr>
        <w:tab/>
        <w:t>DL channel design for short TTI</w:t>
      </w:r>
      <w:r w:rsidR="00546E3E" w:rsidRPr="00546E3E">
        <w:rPr>
          <w:rFonts w:eastAsia="MS Mincho"/>
          <w:lang w:eastAsia="ja-JP"/>
        </w:rPr>
        <w:tab/>
        <w:t>Mediatek Inc.</w:t>
      </w:r>
    </w:p>
    <w:p w14:paraId="67CB33A3" w14:textId="7649E6C2" w:rsidR="00546E3E" w:rsidRPr="00546E3E" w:rsidRDefault="002D7ED6" w:rsidP="00546E3E">
      <w:pPr>
        <w:rPr>
          <w:rFonts w:eastAsia="MS Mincho"/>
          <w:lang w:eastAsia="ja-JP"/>
        </w:rPr>
      </w:pPr>
      <w:hyperlink r:id="rId1308" w:history="1">
        <w:r w:rsidR="007D4904">
          <w:rPr>
            <w:rStyle w:val="Hyperlink"/>
            <w:rFonts w:eastAsia="MS Mincho"/>
            <w:lang w:eastAsia="ja-JP"/>
          </w:rPr>
          <w:t>R1-167620</w:t>
        </w:r>
      </w:hyperlink>
      <w:r w:rsidR="00546E3E" w:rsidRPr="00546E3E">
        <w:rPr>
          <w:rFonts w:eastAsia="MS Mincho"/>
          <w:lang w:eastAsia="ja-JP"/>
        </w:rPr>
        <w:tab/>
        <w:t>sPUCCH design for shortened TTI</w:t>
      </w:r>
      <w:r w:rsidR="00546E3E" w:rsidRPr="00546E3E">
        <w:rPr>
          <w:rFonts w:eastAsia="MS Mincho"/>
          <w:lang w:eastAsia="ja-JP"/>
        </w:rPr>
        <w:tab/>
        <w:t>Potevio</w:t>
      </w:r>
    </w:p>
    <w:p w14:paraId="7988D193" w14:textId="6DD2767D" w:rsidR="00546E3E" w:rsidRPr="00546E3E" w:rsidRDefault="002D7ED6" w:rsidP="00546E3E">
      <w:pPr>
        <w:rPr>
          <w:rFonts w:eastAsia="MS Mincho"/>
          <w:lang w:eastAsia="ja-JP"/>
        </w:rPr>
      </w:pPr>
      <w:hyperlink r:id="rId1309" w:history="1">
        <w:r w:rsidR="007D4904">
          <w:rPr>
            <w:rStyle w:val="Hyperlink"/>
            <w:rFonts w:eastAsia="MS Mincho"/>
            <w:lang w:eastAsia="ja-JP"/>
          </w:rPr>
          <w:t>R1-167628</w:t>
        </w:r>
      </w:hyperlink>
      <w:r w:rsidR="00546E3E" w:rsidRPr="00546E3E">
        <w:rPr>
          <w:rFonts w:eastAsia="MS Mincho"/>
          <w:lang w:eastAsia="ja-JP"/>
        </w:rPr>
        <w:tab/>
        <w:t>Shortened TTI design</w:t>
      </w:r>
      <w:r w:rsidR="00546E3E" w:rsidRPr="00546E3E">
        <w:rPr>
          <w:rFonts w:eastAsia="MS Mincho"/>
          <w:lang w:eastAsia="ja-JP"/>
        </w:rPr>
        <w:tab/>
        <w:t>Motorola Mobility</w:t>
      </w:r>
    </w:p>
    <w:p w14:paraId="10DCDAAF" w14:textId="73088C3F" w:rsidR="00546E3E" w:rsidRPr="00546E3E" w:rsidRDefault="002D7ED6" w:rsidP="00546E3E">
      <w:pPr>
        <w:rPr>
          <w:rFonts w:eastAsia="MS Mincho"/>
          <w:lang w:eastAsia="ja-JP"/>
        </w:rPr>
      </w:pPr>
      <w:hyperlink r:id="rId1310" w:history="1">
        <w:r w:rsidR="007D4904">
          <w:rPr>
            <w:rStyle w:val="Hyperlink"/>
            <w:rFonts w:eastAsia="MS Mincho"/>
            <w:lang w:eastAsia="ja-JP"/>
          </w:rPr>
          <w:t>R1-167629</w:t>
        </w:r>
      </w:hyperlink>
      <w:r w:rsidR="00546E3E" w:rsidRPr="00546E3E">
        <w:rPr>
          <w:rFonts w:eastAsia="MS Mincho"/>
          <w:lang w:eastAsia="ja-JP"/>
        </w:rPr>
        <w:tab/>
        <w:t>Multiplexing of Regular TTI and shortened TTI</w:t>
      </w:r>
      <w:r w:rsidR="00546E3E" w:rsidRPr="00546E3E">
        <w:rPr>
          <w:rFonts w:eastAsia="MS Mincho"/>
          <w:lang w:eastAsia="ja-JP"/>
        </w:rPr>
        <w:tab/>
        <w:t>Motorola Mobility</w:t>
      </w:r>
    </w:p>
    <w:p w14:paraId="03BE1CCE" w14:textId="1AC40763" w:rsidR="00546E3E" w:rsidRPr="00546E3E" w:rsidRDefault="002D7ED6" w:rsidP="00546E3E">
      <w:pPr>
        <w:rPr>
          <w:rFonts w:eastAsia="MS Mincho"/>
          <w:lang w:eastAsia="ja-JP"/>
        </w:rPr>
      </w:pPr>
      <w:hyperlink r:id="rId1311" w:history="1">
        <w:r w:rsidR="007D4904">
          <w:rPr>
            <w:rStyle w:val="Hyperlink"/>
            <w:rFonts w:eastAsia="MS Mincho"/>
            <w:lang w:eastAsia="ja-JP"/>
          </w:rPr>
          <w:t>R1-167654</w:t>
        </w:r>
      </w:hyperlink>
      <w:r w:rsidR="00546E3E" w:rsidRPr="00546E3E">
        <w:rPr>
          <w:rFonts w:eastAsia="MS Mincho"/>
          <w:lang w:eastAsia="ja-JP"/>
        </w:rPr>
        <w:tab/>
        <w:t>On sPDCCH Design</w:t>
      </w:r>
      <w:r w:rsidR="00546E3E" w:rsidRPr="00546E3E">
        <w:rPr>
          <w:rFonts w:eastAsia="MS Mincho"/>
          <w:lang w:eastAsia="ja-JP"/>
        </w:rPr>
        <w:tab/>
        <w:t>InterDigital Communications</w:t>
      </w:r>
    </w:p>
    <w:p w14:paraId="2F63CB47" w14:textId="6E07CD5B" w:rsidR="00546E3E" w:rsidRPr="00546E3E" w:rsidRDefault="002D7ED6" w:rsidP="00546E3E">
      <w:pPr>
        <w:rPr>
          <w:rFonts w:eastAsia="MS Mincho"/>
          <w:lang w:eastAsia="ja-JP"/>
        </w:rPr>
      </w:pPr>
      <w:hyperlink r:id="rId1312" w:history="1">
        <w:r w:rsidR="007D4904">
          <w:rPr>
            <w:rStyle w:val="Hyperlink"/>
            <w:rFonts w:eastAsia="MS Mincho"/>
            <w:lang w:eastAsia="ja-JP"/>
          </w:rPr>
          <w:t>R1-167655</w:t>
        </w:r>
      </w:hyperlink>
      <w:r w:rsidR="00546E3E" w:rsidRPr="00546E3E">
        <w:rPr>
          <w:rFonts w:eastAsia="MS Mincho"/>
          <w:lang w:eastAsia="ja-JP"/>
        </w:rPr>
        <w:tab/>
        <w:t>On sPDSCH Design</w:t>
      </w:r>
      <w:r w:rsidR="00546E3E" w:rsidRPr="00546E3E">
        <w:rPr>
          <w:rFonts w:eastAsia="MS Mincho"/>
          <w:lang w:eastAsia="ja-JP"/>
        </w:rPr>
        <w:tab/>
        <w:t>InterDigital Communications</w:t>
      </w:r>
    </w:p>
    <w:p w14:paraId="227A1E5D" w14:textId="6DACD521" w:rsidR="00546E3E" w:rsidRPr="00546E3E" w:rsidRDefault="002D7ED6" w:rsidP="00546E3E">
      <w:pPr>
        <w:rPr>
          <w:rFonts w:eastAsia="MS Mincho"/>
          <w:lang w:eastAsia="ja-JP"/>
        </w:rPr>
      </w:pPr>
      <w:hyperlink r:id="rId1313" w:history="1">
        <w:r w:rsidR="007D4904">
          <w:rPr>
            <w:rStyle w:val="Hyperlink"/>
            <w:rFonts w:eastAsia="MS Mincho"/>
            <w:lang w:eastAsia="ja-JP"/>
          </w:rPr>
          <w:t>R1-167656</w:t>
        </w:r>
      </w:hyperlink>
      <w:r w:rsidR="00546E3E" w:rsidRPr="00546E3E">
        <w:rPr>
          <w:rFonts w:eastAsia="MS Mincho"/>
          <w:lang w:eastAsia="ja-JP"/>
        </w:rPr>
        <w:tab/>
        <w:t>On sPUCCH Design</w:t>
      </w:r>
      <w:r w:rsidR="00546E3E" w:rsidRPr="00546E3E">
        <w:rPr>
          <w:rFonts w:eastAsia="MS Mincho"/>
          <w:lang w:eastAsia="ja-JP"/>
        </w:rPr>
        <w:tab/>
        <w:t>InterDigital Communications</w:t>
      </w:r>
    </w:p>
    <w:p w14:paraId="41EB98C5" w14:textId="652324D7" w:rsidR="00546E3E" w:rsidRPr="00546E3E" w:rsidRDefault="002D7ED6" w:rsidP="00546E3E">
      <w:pPr>
        <w:rPr>
          <w:rFonts w:eastAsia="MS Mincho"/>
          <w:lang w:eastAsia="ja-JP"/>
        </w:rPr>
      </w:pPr>
      <w:hyperlink r:id="rId1314" w:history="1">
        <w:r w:rsidR="007D4904">
          <w:rPr>
            <w:rStyle w:val="Hyperlink"/>
            <w:rFonts w:eastAsia="MS Mincho"/>
            <w:lang w:eastAsia="ja-JP"/>
          </w:rPr>
          <w:t>R1-167658</w:t>
        </w:r>
      </w:hyperlink>
      <w:r w:rsidR="00546E3E" w:rsidRPr="00546E3E">
        <w:rPr>
          <w:rFonts w:eastAsia="MS Mincho"/>
          <w:lang w:eastAsia="ja-JP"/>
        </w:rPr>
        <w:tab/>
        <w:t>On sPUSCH Design</w:t>
      </w:r>
      <w:r w:rsidR="00546E3E" w:rsidRPr="00546E3E">
        <w:rPr>
          <w:rFonts w:eastAsia="MS Mincho"/>
          <w:lang w:eastAsia="ja-JP"/>
        </w:rPr>
        <w:tab/>
        <w:t>InterDigital Communications</w:t>
      </w:r>
    </w:p>
    <w:p w14:paraId="0650A63F" w14:textId="0D78130B" w:rsidR="00546E3E" w:rsidRPr="00546E3E" w:rsidRDefault="002D7ED6" w:rsidP="00546E3E">
      <w:pPr>
        <w:rPr>
          <w:rFonts w:eastAsia="MS Mincho"/>
          <w:lang w:eastAsia="ja-JP"/>
        </w:rPr>
      </w:pPr>
      <w:hyperlink r:id="rId1315" w:history="1">
        <w:r w:rsidR="007D4904">
          <w:rPr>
            <w:rStyle w:val="Hyperlink"/>
            <w:rFonts w:eastAsia="MS Mincho"/>
            <w:lang w:eastAsia="ja-JP"/>
          </w:rPr>
          <w:t>R1-167774</w:t>
        </w:r>
      </w:hyperlink>
      <w:r w:rsidR="00546E3E" w:rsidRPr="00546E3E">
        <w:rPr>
          <w:rFonts w:eastAsia="MS Mincho"/>
          <w:lang w:eastAsia="ja-JP"/>
        </w:rPr>
        <w:tab/>
        <w:t>Views on short PUSCH design</w:t>
      </w:r>
      <w:r w:rsidR="00546E3E" w:rsidRPr="00546E3E">
        <w:rPr>
          <w:rFonts w:eastAsia="MS Mincho"/>
          <w:lang w:eastAsia="ja-JP"/>
        </w:rPr>
        <w:tab/>
        <w:t>KT Corp.</w:t>
      </w:r>
    </w:p>
    <w:p w14:paraId="5F0668D8" w14:textId="488FF46A" w:rsidR="00546E3E" w:rsidRPr="00546E3E" w:rsidRDefault="002D7ED6" w:rsidP="00546E3E">
      <w:pPr>
        <w:rPr>
          <w:rFonts w:eastAsia="MS Mincho"/>
          <w:lang w:eastAsia="ja-JP"/>
        </w:rPr>
      </w:pPr>
      <w:hyperlink r:id="rId1316" w:history="1">
        <w:r w:rsidR="007D4904">
          <w:rPr>
            <w:rStyle w:val="Hyperlink"/>
            <w:rFonts w:eastAsia="MS Mincho"/>
            <w:lang w:eastAsia="ja-JP"/>
          </w:rPr>
          <w:t>R1-167865</w:t>
        </w:r>
      </w:hyperlink>
      <w:r w:rsidR="00546E3E" w:rsidRPr="00546E3E">
        <w:rPr>
          <w:rFonts w:eastAsia="MS Mincho"/>
          <w:lang w:eastAsia="ja-JP"/>
        </w:rPr>
        <w:tab/>
        <w:t>Discussion on sPDCCH for sTTI</w:t>
      </w:r>
      <w:r w:rsidR="00546E3E" w:rsidRPr="00546E3E">
        <w:rPr>
          <w:rFonts w:eastAsia="MS Mincho"/>
          <w:lang w:eastAsia="ja-JP"/>
        </w:rPr>
        <w:tab/>
        <w:t>ZTE Corp., ZTE Microelectronics</w:t>
      </w:r>
    </w:p>
    <w:p w14:paraId="13F11BE2" w14:textId="6BAC125E" w:rsidR="00546E3E" w:rsidRPr="00546E3E" w:rsidRDefault="002D7ED6" w:rsidP="00546E3E">
      <w:pPr>
        <w:rPr>
          <w:rFonts w:eastAsia="MS Mincho"/>
          <w:lang w:eastAsia="ja-JP"/>
        </w:rPr>
      </w:pPr>
      <w:hyperlink r:id="rId1317" w:history="1">
        <w:r w:rsidR="007D4904">
          <w:rPr>
            <w:rStyle w:val="Hyperlink"/>
            <w:rFonts w:eastAsia="MS Mincho"/>
            <w:lang w:eastAsia="ja-JP"/>
          </w:rPr>
          <w:t>R1-167866</w:t>
        </w:r>
      </w:hyperlink>
      <w:r w:rsidR="00546E3E" w:rsidRPr="00546E3E">
        <w:rPr>
          <w:rFonts w:eastAsia="MS Mincho"/>
          <w:lang w:eastAsia="ja-JP"/>
        </w:rPr>
        <w:tab/>
        <w:t>Study on PDSCH transmission in sTTI</w:t>
      </w:r>
      <w:r w:rsidR="00546E3E" w:rsidRPr="00546E3E">
        <w:rPr>
          <w:rFonts w:eastAsia="MS Mincho"/>
          <w:lang w:eastAsia="ja-JP"/>
        </w:rPr>
        <w:tab/>
        <w:t>ZTE Corp., ZTE Microelectronics</w:t>
      </w:r>
    </w:p>
    <w:p w14:paraId="23C778C8" w14:textId="0F31465C" w:rsidR="00546E3E" w:rsidRPr="00546E3E" w:rsidRDefault="002D7ED6" w:rsidP="00546E3E">
      <w:pPr>
        <w:rPr>
          <w:rFonts w:eastAsia="MS Mincho"/>
          <w:lang w:eastAsia="ja-JP"/>
        </w:rPr>
      </w:pPr>
      <w:hyperlink r:id="rId1318" w:history="1">
        <w:r w:rsidR="007D4904">
          <w:rPr>
            <w:rStyle w:val="Hyperlink"/>
            <w:rFonts w:eastAsia="MS Mincho"/>
            <w:lang w:eastAsia="ja-JP"/>
          </w:rPr>
          <w:t>R1-167867</w:t>
        </w:r>
      </w:hyperlink>
      <w:r w:rsidR="00546E3E" w:rsidRPr="00546E3E">
        <w:rPr>
          <w:rFonts w:eastAsia="MS Mincho"/>
          <w:lang w:eastAsia="ja-JP"/>
        </w:rPr>
        <w:tab/>
        <w:t>Study on PUSCH transmission in sTTI</w:t>
      </w:r>
      <w:r w:rsidR="00546E3E" w:rsidRPr="00546E3E">
        <w:rPr>
          <w:rFonts w:eastAsia="MS Mincho"/>
          <w:lang w:eastAsia="ja-JP"/>
        </w:rPr>
        <w:tab/>
        <w:t>ZTE Corp., ZTE Microelectronics</w:t>
      </w:r>
    </w:p>
    <w:p w14:paraId="367155AB" w14:textId="27031EE0" w:rsidR="00546E3E" w:rsidRPr="00546E3E" w:rsidRDefault="002D7ED6" w:rsidP="00546E3E">
      <w:pPr>
        <w:rPr>
          <w:rFonts w:eastAsia="MS Mincho"/>
          <w:lang w:eastAsia="ja-JP"/>
        </w:rPr>
      </w:pPr>
      <w:hyperlink r:id="rId1319" w:history="1">
        <w:r w:rsidR="007D4904">
          <w:rPr>
            <w:rStyle w:val="Hyperlink"/>
            <w:rFonts w:eastAsia="MS Mincho"/>
            <w:lang w:eastAsia="ja-JP"/>
          </w:rPr>
          <w:t>R1-167868</w:t>
        </w:r>
      </w:hyperlink>
      <w:r w:rsidR="00546E3E" w:rsidRPr="00546E3E">
        <w:rPr>
          <w:rFonts w:eastAsia="MS Mincho"/>
          <w:lang w:eastAsia="ja-JP"/>
        </w:rPr>
        <w:tab/>
        <w:t>PUCCH to carry HARQ-ACK for sTTI</w:t>
      </w:r>
      <w:r w:rsidR="00546E3E" w:rsidRPr="00546E3E">
        <w:rPr>
          <w:rFonts w:eastAsia="MS Mincho"/>
          <w:lang w:eastAsia="ja-JP"/>
        </w:rPr>
        <w:tab/>
        <w:t>ZTE Corp., ZTE Microelectronics</w:t>
      </w:r>
    </w:p>
    <w:p w14:paraId="34F03FC3" w14:textId="257FD85A" w:rsidR="00546E3E" w:rsidRPr="00546E3E" w:rsidRDefault="002D7ED6" w:rsidP="00546E3E">
      <w:pPr>
        <w:rPr>
          <w:rFonts w:eastAsia="MS Mincho"/>
          <w:lang w:eastAsia="ja-JP"/>
        </w:rPr>
      </w:pPr>
      <w:hyperlink r:id="rId1320" w:history="1">
        <w:r w:rsidR="007D4904">
          <w:rPr>
            <w:rStyle w:val="Hyperlink"/>
            <w:rFonts w:eastAsia="MS Mincho"/>
            <w:lang w:eastAsia="ja-JP"/>
          </w:rPr>
          <w:t>R1-167873</w:t>
        </w:r>
      </w:hyperlink>
      <w:r w:rsidR="00546E3E" w:rsidRPr="00546E3E">
        <w:rPr>
          <w:rFonts w:eastAsia="MS Mincho"/>
          <w:lang w:eastAsia="ja-JP"/>
        </w:rPr>
        <w:tab/>
        <w:t>sPDSCH design for LTE short TTI</w:t>
      </w:r>
      <w:r w:rsidR="00546E3E" w:rsidRPr="00546E3E">
        <w:rPr>
          <w:rFonts w:eastAsia="MS Mincho"/>
          <w:lang w:eastAsia="ja-JP"/>
        </w:rPr>
        <w:tab/>
        <w:t>CATT</w:t>
      </w:r>
    </w:p>
    <w:p w14:paraId="7FCAEFFB" w14:textId="55897B8F" w:rsidR="00546E3E" w:rsidRPr="00546E3E" w:rsidRDefault="002D7ED6" w:rsidP="00546E3E">
      <w:pPr>
        <w:rPr>
          <w:rFonts w:eastAsia="MS Mincho"/>
          <w:lang w:eastAsia="ja-JP"/>
        </w:rPr>
      </w:pPr>
      <w:hyperlink r:id="rId1321" w:history="1">
        <w:r w:rsidR="007D4904">
          <w:rPr>
            <w:rStyle w:val="Hyperlink"/>
            <w:rFonts w:eastAsia="MS Mincho"/>
            <w:lang w:eastAsia="ja-JP"/>
          </w:rPr>
          <w:t>R1-168188</w:t>
        </w:r>
      </w:hyperlink>
      <w:r w:rsidR="00546E3E" w:rsidRPr="00546E3E">
        <w:rPr>
          <w:rFonts w:eastAsia="MS Mincho"/>
          <w:lang w:eastAsia="ja-JP"/>
        </w:rPr>
        <w:tab/>
        <w:t>Way Forward on DCI monitoring for sTTI</w:t>
      </w:r>
      <w:r w:rsidR="00546E3E" w:rsidRPr="00546E3E">
        <w:rPr>
          <w:rFonts w:eastAsia="MS Mincho"/>
          <w:lang w:eastAsia="ja-JP"/>
        </w:rPr>
        <w:tab/>
        <w:t>Ericsson</w:t>
      </w:r>
    </w:p>
    <w:p w14:paraId="27656FB7" w14:textId="5B9BABF0" w:rsidR="00546E3E" w:rsidRPr="00546E3E" w:rsidRDefault="002D7ED6" w:rsidP="00546E3E">
      <w:pPr>
        <w:rPr>
          <w:rFonts w:eastAsia="MS Mincho"/>
          <w:lang w:eastAsia="ja-JP"/>
        </w:rPr>
      </w:pPr>
      <w:hyperlink r:id="rId1322" w:history="1">
        <w:r w:rsidR="007D4904">
          <w:rPr>
            <w:rStyle w:val="Hyperlink"/>
            <w:rFonts w:eastAsia="MS Mincho"/>
            <w:lang w:eastAsia="ja-JP"/>
          </w:rPr>
          <w:t>R1-168195</w:t>
        </w:r>
      </w:hyperlink>
      <w:r w:rsidR="00546E3E" w:rsidRPr="00546E3E">
        <w:rPr>
          <w:rFonts w:eastAsia="MS Mincho"/>
          <w:lang w:eastAsia="ja-JP"/>
        </w:rPr>
        <w:tab/>
        <w:t>WF on sPDSCH and sPUSCH transmission</w:t>
      </w:r>
      <w:r w:rsidR="00546E3E" w:rsidRPr="00546E3E">
        <w:rPr>
          <w:rFonts w:eastAsia="MS Mincho"/>
          <w:lang w:eastAsia="ja-JP"/>
        </w:rPr>
        <w:tab/>
        <w:t>Huawei, HiSilicon, Ericsson</w:t>
      </w:r>
    </w:p>
    <w:p w14:paraId="797B78F3" w14:textId="6454F279" w:rsidR="00546E3E" w:rsidRPr="00546E3E" w:rsidRDefault="002D7ED6" w:rsidP="00546E3E">
      <w:pPr>
        <w:rPr>
          <w:rFonts w:eastAsia="MS Mincho"/>
          <w:lang w:eastAsia="ja-JP"/>
        </w:rPr>
      </w:pPr>
      <w:hyperlink r:id="rId1323" w:history="1">
        <w:r w:rsidR="007D4904">
          <w:rPr>
            <w:rStyle w:val="Hyperlink"/>
            <w:rFonts w:eastAsia="MS Mincho"/>
            <w:lang w:eastAsia="ja-JP"/>
          </w:rPr>
          <w:t>R1-168196</w:t>
        </w:r>
      </w:hyperlink>
      <w:r w:rsidR="00546E3E" w:rsidRPr="00546E3E">
        <w:rPr>
          <w:rFonts w:eastAsia="MS Mincho"/>
          <w:lang w:eastAsia="ja-JP"/>
        </w:rPr>
        <w:tab/>
        <w:t>Way forward on sPUCCH</w:t>
      </w:r>
      <w:r w:rsidR="00546E3E" w:rsidRPr="00546E3E">
        <w:rPr>
          <w:rFonts w:eastAsia="MS Mincho"/>
          <w:lang w:eastAsia="ja-JP"/>
        </w:rPr>
        <w:tab/>
        <w:t>Huawei, HiSilicon, Ericsson</w:t>
      </w:r>
    </w:p>
    <w:p w14:paraId="10DBE855" w14:textId="75D803AC" w:rsidR="00546E3E" w:rsidRPr="00546E3E" w:rsidRDefault="002D7ED6" w:rsidP="00546E3E">
      <w:pPr>
        <w:rPr>
          <w:rFonts w:eastAsia="MS Mincho"/>
          <w:lang w:eastAsia="ja-JP"/>
        </w:rPr>
      </w:pPr>
      <w:hyperlink r:id="rId1324" w:history="1">
        <w:r w:rsidR="007D4904">
          <w:rPr>
            <w:rStyle w:val="Hyperlink"/>
            <w:rFonts w:eastAsia="MS Mincho"/>
            <w:lang w:eastAsia="ja-JP"/>
          </w:rPr>
          <w:t>R1-168197</w:t>
        </w:r>
      </w:hyperlink>
      <w:r w:rsidR="00546E3E" w:rsidRPr="00546E3E">
        <w:rPr>
          <w:rFonts w:eastAsia="MS Mincho"/>
          <w:lang w:eastAsia="ja-JP"/>
        </w:rPr>
        <w:tab/>
        <w:t>Way forward on sTTI patterns</w:t>
      </w:r>
      <w:r w:rsidR="00546E3E" w:rsidRPr="00546E3E">
        <w:rPr>
          <w:rFonts w:eastAsia="MS Mincho"/>
          <w:lang w:eastAsia="ja-JP"/>
        </w:rPr>
        <w:tab/>
        <w:t>Huawei, HiSilicon, CATR, Intel</w:t>
      </w:r>
    </w:p>
    <w:p w14:paraId="4DB34646" w14:textId="6426DD73" w:rsidR="00F3397C" w:rsidRDefault="002D7ED6" w:rsidP="00F3397C">
      <w:pPr>
        <w:rPr>
          <w:rFonts w:eastAsia="MS Mincho"/>
          <w:lang w:eastAsia="ja-JP"/>
        </w:rPr>
      </w:pPr>
      <w:hyperlink r:id="rId1325" w:history="1">
        <w:r w:rsidR="007D4904">
          <w:rPr>
            <w:rStyle w:val="Hyperlink"/>
            <w:rFonts w:eastAsia="MS Mincho"/>
            <w:lang w:eastAsia="ja-JP"/>
          </w:rPr>
          <w:t>R1-168233</w:t>
        </w:r>
      </w:hyperlink>
      <w:r w:rsidR="00546E3E" w:rsidRPr="00546E3E">
        <w:rPr>
          <w:rFonts w:eastAsia="MS Mincho"/>
          <w:lang w:eastAsia="ja-JP"/>
        </w:rPr>
        <w:tab/>
        <w:t>WF on short TTI lengths for FS1</w:t>
      </w:r>
      <w:r w:rsidR="00546E3E" w:rsidRPr="00546E3E">
        <w:rPr>
          <w:rFonts w:eastAsia="MS Mincho"/>
          <w:lang w:eastAsia="ja-JP"/>
        </w:rPr>
        <w:tab/>
        <w:t>LGE</w:t>
      </w:r>
    </w:p>
    <w:p w14:paraId="719BC052" w14:textId="77777777" w:rsidR="00F3397C" w:rsidRDefault="00F3397C" w:rsidP="00546E3E">
      <w:pPr>
        <w:pStyle w:val="Heading5"/>
        <w:rPr>
          <w:lang w:eastAsia="ja-JP"/>
        </w:rPr>
      </w:pPr>
      <w:bookmarkStart w:id="181" w:name="_Toc463517257"/>
      <w:r>
        <w:rPr>
          <w:lang w:eastAsia="ja-JP"/>
        </w:rPr>
        <w:t>Processing time</w:t>
      </w:r>
      <w:bookmarkEnd w:id="181"/>
    </w:p>
    <w:p w14:paraId="7F2E0245" w14:textId="77777777" w:rsidR="00F3397C" w:rsidRDefault="00F3397C" w:rsidP="00F3397C">
      <w:pPr>
        <w:rPr>
          <w:rFonts w:eastAsia="MS Mincho"/>
          <w:i/>
          <w:iCs/>
          <w:lang w:eastAsia="ja-JP"/>
        </w:rPr>
      </w:pPr>
      <w:r>
        <w:rPr>
          <w:rFonts w:eastAsia="Malgun Gothic"/>
          <w:i/>
          <w:iCs/>
          <w:lang w:eastAsia="ko-KR"/>
        </w:rPr>
        <w:t>Including maximum TA, CSI processing and minimum data processing time</w:t>
      </w:r>
    </w:p>
    <w:p w14:paraId="2C02D115" w14:textId="77777777" w:rsidR="00840B7F" w:rsidRDefault="00840B7F" w:rsidP="00F3397C">
      <w:pPr>
        <w:rPr>
          <w:rFonts w:eastAsia="MS Mincho"/>
          <w:lang w:eastAsia="ja-JP"/>
        </w:rPr>
      </w:pPr>
    </w:p>
    <w:p w14:paraId="6987CDF3" w14:textId="09ADB751" w:rsidR="00840B7F" w:rsidRPr="00840B7F" w:rsidRDefault="002D7ED6" w:rsidP="00840B7F">
      <w:pPr>
        <w:rPr>
          <w:rFonts w:eastAsia="MS Mincho"/>
          <w:lang w:eastAsia="ja-JP"/>
        </w:rPr>
      </w:pPr>
      <w:hyperlink r:id="rId1326" w:history="1">
        <w:r w:rsidR="007D4904">
          <w:rPr>
            <w:rStyle w:val="Hyperlink"/>
            <w:rFonts w:eastAsia="MS Mincho"/>
            <w:lang w:eastAsia="ja-JP"/>
          </w:rPr>
          <w:t>R1-166157</w:t>
        </w:r>
      </w:hyperlink>
      <w:r w:rsidR="00840B7F" w:rsidRPr="00840B7F">
        <w:rPr>
          <w:rFonts w:eastAsia="MS Mincho"/>
          <w:lang w:eastAsia="ja-JP"/>
        </w:rPr>
        <w:tab/>
        <w:t>Discussion on CSI feedback for short TTI</w:t>
      </w:r>
      <w:r w:rsidR="00840B7F" w:rsidRPr="00840B7F">
        <w:rPr>
          <w:rFonts w:eastAsia="MS Mincho"/>
          <w:lang w:eastAsia="ja-JP"/>
        </w:rPr>
        <w:tab/>
        <w:t>Huawei, HiSilicon</w:t>
      </w:r>
    </w:p>
    <w:p w14:paraId="19F4E073" w14:textId="51C86FC4" w:rsidR="00840B7F" w:rsidRPr="00840B7F" w:rsidRDefault="002D7ED6" w:rsidP="00840B7F">
      <w:pPr>
        <w:rPr>
          <w:rFonts w:eastAsia="MS Mincho"/>
          <w:lang w:eastAsia="ja-JP"/>
        </w:rPr>
      </w:pPr>
      <w:hyperlink r:id="rId1327" w:history="1">
        <w:r w:rsidR="007D4904">
          <w:rPr>
            <w:rStyle w:val="Hyperlink"/>
            <w:rFonts w:eastAsia="MS Mincho"/>
            <w:lang w:eastAsia="ja-JP"/>
          </w:rPr>
          <w:t>R1-166158</w:t>
        </w:r>
      </w:hyperlink>
      <w:r w:rsidR="00840B7F" w:rsidRPr="00840B7F">
        <w:rPr>
          <w:rFonts w:eastAsia="MS Mincho"/>
          <w:lang w:eastAsia="ja-JP"/>
        </w:rPr>
        <w:tab/>
        <w:t>Processing time reduction and related procedures for short TTI</w:t>
      </w:r>
      <w:r w:rsidR="00840B7F" w:rsidRPr="00840B7F">
        <w:rPr>
          <w:rFonts w:eastAsia="MS Mincho"/>
          <w:lang w:eastAsia="ja-JP"/>
        </w:rPr>
        <w:tab/>
        <w:t>Huawei, HiSilicon</w:t>
      </w:r>
    </w:p>
    <w:p w14:paraId="62534CA1" w14:textId="5ED93621" w:rsidR="00840B7F" w:rsidRPr="00840B7F" w:rsidRDefault="002D7ED6" w:rsidP="00840B7F">
      <w:pPr>
        <w:rPr>
          <w:rFonts w:eastAsia="MS Mincho"/>
          <w:lang w:eastAsia="ja-JP"/>
        </w:rPr>
      </w:pPr>
      <w:hyperlink r:id="rId1328" w:history="1">
        <w:r w:rsidR="007D4904">
          <w:rPr>
            <w:rStyle w:val="Hyperlink"/>
            <w:rFonts w:eastAsia="MS Mincho"/>
            <w:lang w:eastAsia="ja-JP"/>
          </w:rPr>
          <w:t>R1-166311</w:t>
        </w:r>
      </w:hyperlink>
      <w:r w:rsidR="00840B7F" w:rsidRPr="00840B7F">
        <w:rPr>
          <w:rFonts w:eastAsia="MS Mincho"/>
          <w:lang w:eastAsia="ja-JP"/>
        </w:rPr>
        <w:tab/>
        <w:t>Processing time reduction and related procedures for DL</w:t>
      </w:r>
      <w:r w:rsidR="00840B7F" w:rsidRPr="00840B7F">
        <w:rPr>
          <w:rFonts w:eastAsia="MS Mincho"/>
          <w:lang w:eastAsia="ja-JP"/>
        </w:rPr>
        <w:tab/>
        <w:t>Qualcomm Incorporated</w:t>
      </w:r>
    </w:p>
    <w:p w14:paraId="30AFA6D0" w14:textId="1A650558" w:rsidR="00840B7F" w:rsidRPr="00840B7F" w:rsidRDefault="002D7ED6" w:rsidP="00840B7F">
      <w:pPr>
        <w:rPr>
          <w:rFonts w:eastAsia="MS Mincho"/>
          <w:lang w:eastAsia="ja-JP"/>
        </w:rPr>
      </w:pPr>
      <w:hyperlink r:id="rId1329" w:history="1">
        <w:r w:rsidR="007D4904">
          <w:rPr>
            <w:rStyle w:val="Hyperlink"/>
            <w:rFonts w:eastAsia="MS Mincho"/>
            <w:lang w:eastAsia="ja-JP"/>
          </w:rPr>
          <w:t>R1-166312</w:t>
        </w:r>
      </w:hyperlink>
      <w:r w:rsidR="00840B7F" w:rsidRPr="00840B7F">
        <w:rPr>
          <w:rFonts w:eastAsia="MS Mincho"/>
          <w:lang w:eastAsia="ja-JP"/>
        </w:rPr>
        <w:tab/>
        <w:t>Processing time reduction and related procedures for UL</w:t>
      </w:r>
      <w:r w:rsidR="00840B7F" w:rsidRPr="00840B7F">
        <w:rPr>
          <w:rFonts w:eastAsia="MS Mincho"/>
          <w:lang w:eastAsia="ja-JP"/>
        </w:rPr>
        <w:tab/>
        <w:t>Qualcomm Incorporated</w:t>
      </w:r>
    </w:p>
    <w:p w14:paraId="5D9F49BC" w14:textId="2570D1C4" w:rsidR="00840B7F" w:rsidRPr="00840B7F" w:rsidRDefault="002D7ED6" w:rsidP="00840B7F">
      <w:pPr>
        <w:rPr>
          <w:rFonts w:eastAsia="MS Mincho"/>
          <w:lang w:eastAsia="ja-JP"/>
        </w:rPr>
      </w:pPr>
      <w:hyperlink r:id="rId1330" w:history="1">
        <w:r w:rsidR="007D4904">
          <w:rPr>
            <w:rStyle w:val="Hyperlink"/>
            <w:rFonts w:eastAsia="MS Mincho"/>
            <w:lang w:eastAsia="ja-JP"/>
          </w:rPr>
          <w:t>R1-166313</w:t>
        </w:r>
      </w:hyperlink>
      <w:r w:rsidR="00840B7F" w:rsidRPr="00840B7F">
        <w:rPr>
          <w:rFonts w:eastAsia="MS Mincho"/>
          <w:lang w:eastAsia="ja-JP"/>
        </w:rPr>
        <w:tab/>
        <w:t>TDD-specific design for shortened TTI</w:t>
      </w:r>
      <w:r w:rsidR="00840B7F" w:rsidRPr="00840B7F">
        <w:rPr>
          <w:rFonts w:eastAsia="MS Mincho"/>
          <w:lang w:eastAsia="ja-JP"/>
        </w:rPr>
        <w:tab/>
        <w:t>Qualcomm Incorporated</w:t>
      </w:r>
    </w:p>
    <w:p w14:paraId="42DC98C6" w14:textId="2110EF5F" w:rsidR="00840B7F" w:rsidRPr="00840B7F" w:rsidRDefault="002D7ED6" w:rsidP="00840B7F">
      <w:pPr>
        <w:rPr>
          <w:rFonts w:eastAsia="MS Mincho"/>
          <w:lang w:eastAsia="ja-JP"/>
        </w:rPr>
      </w:pPr>
      <w:hyperlink r:id="rId1331" w:history="1">
        <w:r w:rsidR="007D4904">
          <w:rPr>
            <w:rStyle w:val="Hyperlink"/>
            <w:rFonts w:eastAsia="MS Mincho"/>
            <w:lang w:eastAsia="ja-JP"/>
          </w:rPr>
          <w:t>R1-166461</w:t>
        </w:r>
      </w:hyperlink>
      <w:r w:rsidR="00840B7F" w:rsidRPr="00840B7F">
        <w:rPr>
          <w:rFonts w:eastAsia="MS Mincho"/>
          <w:lang w:eastAsia="ja-JP"/>
        </w:rPr>
        <w:tab/>
        <w:t>HARQ and scheduling timing design for LTE short TTI</w:t>
      </w:r>
      <w:r w:rsidR="00840B7F" w:rsidRPr="00840B7F">
        <w:rPr>
          <w:rFonts w:eastAsia="MS Mincho"/>
          <w:lang w:eastAsia="ja-JP"/>
        </w:rPr>
        <w:tab/>
        <w:t>CATT</w:t>
      </w:r>
    </w:p>
    <w:p w14:paraId="23DDB7DA" w14:textId="4349C324" w:rsidR="00840B7F" w:rsidRPr="00840B7F" w:rsidRDefault="002D7ED6" w:rsidP="00840B7F">
      <w:pPr>
        <w:rPr>
          <w:rFonts w:eastAsia="MS Mincho"/>
          <w:lang w:eastAsia="ja-JP"/>
        </w:rPr>
      </w:pPr>
      <w:hyperlink r:id="rId1332" w:history="1">
        <w:r w:rsidR="007D4904">
          <w:rPr>
            <w:rStyle w:val="Hyperlink"/>
            <w:rFonts w:eastAsia="MS Mincho"/>
            <w:lang w:eastAsia="ja-JP"/>
          </w:rPr>
          <w:t>R1-166708</w:t>
        </w:r>
      </w:hyperlink>
      <w:r w:rsidR="00840B7F" w:rsidRPr="00840B7F">
        <w:rPr>
          <w:rFonts w:eastAsia="MS Mincho"/>
          <w:lang w:eastAsia="ja-JP"/>
        </w:rPr>
        <w:tab/>
        <w:t>Processing time reduction for sTTI operations</w:t>
      </w:r>
      <w:r w:rsidR="00840B7F" w:rsidRPr="00840B7F">
        <w:rPr>
          <w:rFonts w:eastAsia="MS Mincho"/>
          <w:lang w:eastAsia="ja-JP"/>
        </w:rPr>
        <w:tab/>
        <w:t>Samsung</w:t>
      </w:r>
    </w:p>
    <w:p w14:paraId="0BE2EA75" w14:textId="71C26A0C" w:rsidR="00840B7F" w:rsidRPr="00840B7F" w:rsidRDefault="002D7ED6" w:rsidP="00840B7F">
      <w:pPr>
        <w:rPr>
          <w:rFonts w:eastAsia="MS Mincho"/>
          <w:lang w:eastAsia="ja-JP"/>
        </w:rPr>
      </w:pPr>
      <w:hyperlink r:id="rId1333" w:history="1">
        <w:r w:rsidR="007D4904">
          <w:rPr>
            <w:rStyle w:val="Hyperlink"/>
            <w:rFonts w:eastAsia="MS Mincho"/>
            <w:lang w:eastAsia="ja-JP"/>
          </w:rPr>
          <w:t>R1-166863</w:t>
        </w:r>
      </w:hyperlink>
      <w:r w:rsidR="00840B7F" w:rsidRPr="00840B7F">
        <w:rPr>
          <w:rFonts w:eastAsia="MS Mincho"/>
          <w:lang w:eastAsia="ja-JP"/>
        </w:rPr>
        <w:tab/>
        <w:t>Consideration for shortened processing time for shortened TTI length</w:t>
      </w:r>
      <w:r w:rsidR="00840B7F" w:rsidRPr="00840B7F">
        <w:rPr>
          <w:rFonts w:eastAsia="MS Mincho"/>
          <w:lang w:eastAsia="ja-JP"/>
        </w:rPr>
        <w:tab/>
        <w:t>LG Electronics</w:t>
      </w:r>
    </w:p>
    <w:p w14:paraId="1B495031" w14:textId="28BF9D3C" w:rsidR="00840B7F" w:rsidRPr="00840B7F" w:rsidRDefault="002D7ED6" w:rsidP="00840B7F">
      <w:pPr>
        <w:rPr>
          <w:rFonts w:eastAsia="MS Mincho"/>
          <w:lang w:eastAsia="ja-JP"/>
        </w:rPr>
      </w:pPr>
      <w:hyperlink r:id="rId1334" w:history="1">
        <w:r w:rsidR="007D4904">
          <w:rPr>
            <w:rStyle w:val="Hyperlink"/>
            <w:rFonts w:eastAsia="MS Mincho"/>
            <w:lang w:eastAsia="ja-JP"/>
          </w:rPr>
          <w:t>R1-166864</w:t>
        </w:r>
      </w:hyperlink>
      <w:r w:rsidR="00840B7F" w:rsidRPr="00840B7F">
        <w:rPr>
          <w:rFonts w:eastAsia="MS Mincho"/>
          <w:lang w:eastAsia="ja-JP"/>
        </w:rPr>
        <w:tab/>
        <w:t>Discussion on HARQ timing with shortened TTI length</w:t>
      </w:r>
      <w:r w:rsidR="00840B7F" w:rsidRPr="00840B7F">
        <w:rPr>
          <w:rFonts w:eastAsia="MS Mincho"/>
          <w:lang w:eastAsia="ja-JP"/>
        </w:rPr>
        <w:tab/>
        <w:t>LG Electronics</w:t>
      </w:r>
    </w:p>
    <w:p w14:paraId="6696186D" w14:textId="340A41FC" w:rsidR="00840B7F" w:rsidRPr="00840B7F" w:rsidRDefault="002D7ED6" w:rsidP="00840B7F">
      <w:pPr>
        <w:rPr>
          <w:rFonts w:eastAsia="MS Mincho"/>
          <w:lang w:eastAsia="ja-JP"/>
        </w:rPr>
      </w:pPr>
      <w:hyperlink r:id="rId1335" w:history="1">
        <w:r w:rsidR="007D4904">
          <w:rPr>
            <w:rStyle w:val="Hyperlink"/>
            <w:rFonts w:eastAsia="MS Mincho"/>
            <w:lang w:eastAsia="ja-JP"/>
          </w:rPr>
          <w:t>R1-166967</w:t>
        </w:r>
      </w:hyperlink>
      <w:r w:rsidR="00840B7F" w:rsidRPr="00840B7F">
        <w:rPr>
          <w:rFonts w:eastAsia="MS Mincho"/>
          <w:lang w:eastAsia="ja-JP"/>
        </w:rPr>
        <w:tab/>
        <w:t>Evaluation results on processing time reduction in physical layer</w:t>
      </w:r>
      <w:r w:rsidR="00840B7F" w:rsidRPr="00840B7F">
        <w:rPr>
          <w:rFonts w:eastAsia="MS Mincho"/>
          <w:lang w:eastAsia="ja-JP"/>
        </w:rPr>
        <w:tab/>
        <w:t>Panasonic</w:t>
      </w:r>
    </w:p>
    <w:p w14:paraId="27340962" w14:textId="1A2AD8C4" w:rsidR="00840B7F" w:rsidRPr="00840B7F" w:rsidRDefault="002D7ED6" w:rsidP="00840B7F">
      <w:pPr>
        <w:rPr>
          <w:rFonts w:eastAsia="MS Mincho"/>
          <w:lang w:eastAsia="ja-JP"/>
        </w:rPr>
      </w:pPr>
      <w:hyperlink r:id="rId1336" w:history="1">
        <w:r w:rsidR="007D4904">
          <w:rPr>
            <w:rStyle w:val="Hyperlink"/>
            <w:rFonts w:eastAsia="MS Mincho"/>
            <w:lang w:eastAsia="ja-JP"/>
          </w:rPr>
          <w:t>R1-167120</w:t>
        </w:r>
      </w:hyperlink>
      <w:r w:rsidR="00840B7F" w:rsidRPr="00840B7F">
        <w:rPr>
          <w:rFonts w:eastAsia="MS Mincho"/>
          <w:lang w:eastAsia="ja-JP"/>
        </w:rPr>
        <w:tab/>
        <w:t>On the processing time reduction for latency reduction</w:t>
      </w:r>
      <w:r w:rsidR="00840B7F" w:rsidRPr="00840B7F">
        <w:rPr>
          <w:rFonts w:eastAsia="MS Mincho"/>
          <w:lang w:eastAsia="ja-JP"/>
        </w:rPr>
        <w:tab/>
        <w:t>Intel Corporation</w:t>
      </w:r>
    </w:p>
    <w:p w14:paraId="1258AAC7" w14:textId="1576CFA5" w:rsidR="00840B7F" w:rsidRPr="00840B7F" w:rsidRDefault="002D7ED6" w:rsidP="00840B7F">
      <w:pPr>
        <w:rPr>
          <w:rFonts w:eastAsia="MS Mincho"/>
          <w:lang w:eastAsia="ja-JP"/>
        </w:rPr>
      </w:pPr>
      <w:hyperlink r:id="rId1337" w:history="1">
        <w:r w:rsidR="007D4904">
          <w:rPr>
            <w:rStyle w:val="Hyperlink"/>
            <w:rFonts w:eastAsia="MS Mincho"/>
            <w:lang w:eastAsia="ja-JP"/>
          </w:rPr>
          <w:t>R1-167372</w:t>
        </w:r>
      </w:hyperlink>
      <w:r w:rsidR="00840B7F" w:rsidRPr="00840B7F">
        <w:rPr>
          <w:rFonts w:eastAsia="MS Mincho"/>
          <w:lang w:eastAsia="ja-JP"/>
        </w:rPr>
        <w:tab/>
        <w:t>Views on processing time reduction and related procedures</w:t>
      </w:r>
      <w:r w:rsidR="00840B7F" w:rsidRPr="00840B7F">
        <w:rPr>
          <w:rFonts w:eastAsia="MS Mincho"/>
          <w:lang w:eastAsia="ja-JP"/>
        </w:rPr>
        <w:tab/>
        <w:t>NTT DOCOMO, INC.</w:t>
      </w:r>
    </w:p>
    <w:p w14:paraId="6E9C5447" w14:textId="3F6615F7" w:rsidR="00840B7F" w:rsidRPr="00840B7F" w:rsidRDefault="002D7ED6" w:rsidP="00840B7F">
      <w:pPr>
        <w:rPr>
          <w:rFonts w:eastAsia="MS Mincho"/>
          <w:lang w:eastAsia="ja-JP"/>
        </w:rPr>
      </w:pPr>
      <w:hyperlink r:id="rId1338" w:history="1">
        <w:r w:rsidR="007D4904">
          <w:rPr>
            <w:rStyle w:val="Hyperlink"/>
            <w:rFonts w:eastAsia="MS Mincho"/>
            <w:lang w:eastAsia="ja-JP"/>
          </w:rPr>
          <w:t>R1-167613</w:t>
        </w:r>
      </w:hyperlink>
      <w:r w:rsidR="00840B7F" w:rsidRPr="00840B7F">
        <w:rPr>
          <w:rFonts w:eastAsia="MS Mincho"/>
          <w:lang w:eastAsia="ja-JP"/>
        </w:rPr>
        <w:tab/>
        <w:t>Processing time reduction for TDD with 1-slot sTTI</w:t>
      </w:r>
      <w:r w:rsidR="00840B7F" w:rsidRPr="00840B7F">
        <w:rPr>
          <w:rFonts w:eastAsia="MS Mincho"/>
          <w:lang w:eastAsia="ja-JP"/>
        </w:rPr>
        <w:tab/>
        <w:t>SHARP Corporation</w:t>
      </w:r>
    </w:p>
    <w:p w14:paraId="7E5A2CA3" w14:textId="1A595F37" w:rsidR="00840B7F" w:rsidRPr="00840B7F" w:rsidRDefault="002D7ED6" w:rsidP="00840B7F">
      <w:pPr>
        <w:rPr>
          <w:rFonts w:eastAsia="MS Mincho"/>
          <w:lang w:eastAsia="ja-JP"/>
        </w:rPr>
      </w:pPr>
      <w:hyperlink r:id="rId1339" w:history="1">
        <w:r w:rsidR="007D4904">
          <w:rPr>
            <w:rStyle w:val="Hyperlink"/>
            <w:rFonts w:eastAsia="MS Mincho"/>
            <w:lang w:eastAsia="ja-JP"/>
          </w:rPr>
          <w:t>R1-167614</w:t>
        </w:r>
      </w:hyperlink>
      <w:r w:rsidR="00840B7F" w:rsidRPr="00840B7F">
        <w:rPr>
          <w:rFonts w:eastAsia="MS Mincho"/>
          <w:lang w:eastAsia="ja-JP"/>
        </w:rPr>
        <w:tab/>
        <w:t>Reduced processing time for different UL and DL sTTI lengths</w:t>
      </w:r>
      <w:r w:rsidR="00840B7F" w:rsidRPr="00840B7F">
        <w:rPr>
          <w:rFonts w:eastAsia="MS Mincho"/>
          <w:lang w:eastAsia="ja-JP"/>
        </w:rPr>
        <w:tab/>
        <w:t>SHARP Corporation, MTI</w:t>
      </w:r>
    </w:p>
    <w:p w14:paraId="646F6B5D" w14:textId="2D9564D7" w:rsidR="00840B7F" w:rsidRPr="00840B7F" w:rsidRDefault="002D7ED6" w:rsidP="00840B7F">
      <w:pPr>
        <w:rPr>
          <w:rFonts w:eastAsia="MS Mincho"/>
          <w:lang w:eastAsia="ja-JP"/>
        </w:rPr>
      </w:pPr>
      <w:hyperlink r:id="rId1340" w:history="1">
        <w:r w:rsidR="007D4904">
          <w:rPr>
            <w:rStyle w:val="Hyperlink"/>
            <w:rFonts w:eastAsia="MS Mincho"/>
            <w:lang w:eastAsia="ja-JP"/>
          </w:rPr>
          <w:t>R1-167650</w:t>
        </w:r>
      </w:hyperlink>
      <w:r w:rsidR="00840B7F" w:rsidRPr="00840B7F">
        <w:rPr>
          <w:rFonts w:eastAsia="MS Mincho"/>
          <w:lang w:eastAsia="ja-JP"/>
        </w:rPr>
        <w:tab/>
        <w:t>Processing time reduction and related procedures</w:t>
      </w:r>
      <w:r w:rsidR="00840B7F" w:rsidRPr="00840B7F">
        <w:rPr>
          <w:rFonts w:eastAsia="MS Mincho"/>
          <w:lang w:eastAsia="ja-JP"/>
        </w:rPr>
        <w:tab/>
        <w:t>ZTE Corp, ZTE Microelectronics</w:t>
      </w:r>
    </w:p>
    <w:p w14:paraId="2176BC42" w14:textId="6765D606" w:rsidR="00840B7F" w:rsidRPr="00840B7F" w:rsidRDefault="002D7ED6" w:rsidP="00840B7F">
      <w:pPr>
        <w:rPr>
          <w:rFonts w:eastAsia="MS Mincho"/>
          <w:lang w:eastAsia="ja-JP"/>
        </w:rPr>
      </w:pPr>
      <w:hyperlink r:id="rId1341" w:history="1">
        <w:r w:rsidR="007D4904">
          <w:rPr>
            <w:rStyle w:val="Hyperlink"/>
            <w:rFonts w:eastAsia="MS Mincho"/>
            <w:lang w:eastAsia="ja-JP"/>
          </w:rPr>
          <w:t>R1-167657</w:t>
        </w:r>
      </w:hyperlink>
      <w:r w:rsidR="00840B7F" w:rsidRPr="00840B7F">
        <w:rPr>
          <w:rFonts w:eastAsia="MS Mincho"/>
          <w:lang w:eastAsia="ja-JP"/>
        </w:rPr>
        <w:tab/>
        <w:t>On Processing Time Reduction for sTTI</w:t>
      </w:r>
      <w:r w:rsidR="00840B7F" w:rsidRPr="00840B7F">
        <w:rPr>
          <w:rFonts w:eastAsia="MS Mincho"/>
          <w:lang w:eastAsia="ja-JP"/>
        </w:rPr>
        <w:tab/>
        <w:t>InterDigital Communications</w:t>
      </w:r>
    </w:p>
    <w:p w14:paraId="6162883B" w14:textId="64B0BCC8" w:rsidR="00840B7F" w:rsidRDefault="002D7ED6" w:rsidP="00F3397C">
      <w:pPr>
        <w:rPr>
          <w:rFonts w:eastAsia="MS Mincho"/>
          <w:lang w:eastAsia="ja-JP"/>
        </w:rPr>
      </w:pPr>
      <w:hyperlink r:id="rId1342" w:history="1">
        <w:r w:rsidR="007D4904">
          <w:rPr>
            <w:rStyle w:val="Hyperlink"/>
            <w:rFonts w:eastAsia="MS Mincho"/>
            <w:lang w:eastAsia="ja-JP"/>
          </w:rPr>
          <w:t>R1-168306</w:t>
        </w:r>
      </w:hyperlink>
      <w:r w:rsidR="00840B7F" w:rsidRPr="00840B7F">
        <w:rPr>
          <w:rFonts w:eastAsia="MS Mincho"/>
          <w:lang w:eastAsia="ja-JP"/>
        </w:rPr>
        <w:tab/>
        <w:t>On reduced processing time for short TTI</w:t>
      </w:r>
      <w:r w:rsidR="00840B7F" w:rsidRPr="00840B7F">
        <w:rPr>
          <w:rFonts w:eastAsia="MS Mincho"/>
          <w:lang w:eastAsia="ja-JP"/>
        </w:rPr>
        <w:tab/>
        <w:t>Ericsson</w:t>
      </w:r>
    </w:p>
    <w:p w14:paraId="35F31C22" w14:textId="394DDD05" w:rsidR="00F3397C" w:rsidRDefault="00F3397C" w:rsidP="00546E3E">
      <w:pPr>
        <w:pStyle w:val="Heading4"/>
      </w:pPr>
      <w:bookmarkStart w:id="182" w:name="_Toc459641859"/>
      <w:bookmarkStart w:id="183" w:name="_Toc463517258"/>
      <w:r>
        <w:t>Other</w:t>
      </w:r>
      <w:bookmarkEnd w:id="182"/>
      <w:bookmarkEnd w:id="183"/>
    </w:p>
    <w:p w14:paraId="4A8B1832" w14:textId="24BCA210" w:rsidR="00F3397C" w:rsidRDefault="002D7ED6" w:rsidP="00F3397C">
      <w:pPr>
        <w:rPr>
          <w:rFonts w:eastAsia="MS Mincho"/>
          <w:lang w:eastAsia="ja-JP"/>
        </w:rPr>
      </w:pPr>
      <w:hyperlink r:id="rId1343" w:history="1">
        <w:r w:rsidR="007D4904">
          <w:rPr>
            <w:rStyle w:val="Hyperlink"/>
            <w:rFonts w:eastAsia="MS Mincho"/>
            <w:lang w:eastAsia="ja-JP"/>
          </w:rPr>
          <w:t>R1-166314</w:t>
        </w:r>
      </w:hyperlink>
      <w:r w:rsidR="00F3397C">
        <w:rPr>
          <w:rFonts w:eastAsia="MS Mincho"/>
          <w:lang w:eastAsia="ja-JP"/>
        </w:rPr>
        <w:tab/>
        <w:t>Link evaluation of DL data transmission under symbol--dependent impact</w:t>
      </w:r>
      <w:r w:rsidR="00F3397C">
        <w:rPr>
          <w:rFonts w:eastAsia="MS Mincho"/>
          <w:lang w:eastAsia="ja-JP"/>
        </w:rPr>
        <w:tab/>
        <w:t>Qualcomm Incorporated</w:t>
      </w:r>
    </w:p>
    <w:p w14:paraId="5BEAEE1A" w14:textId="65EC0AA4" w:rsidR="00D92DF7" w:rsidRPr="00840B7F" w:rsidRDefault="002D7ED6" w:rsidP="00D92DF7">
      <w:pPr>
        <w:rPr>
          <w:rFonts w:eastAsia="MS Mincho"/>
          <w:lang w:eastAsia="ja-JP"/>
        </w:rPr>
      </w:pPr>
      <w:hyperlink r:id="rId1344" w:history="1">
        <w:r w:rsidR="007D4904">
          <w:rPr>
            <w:rStyle w:val="Hyperlink"/>
            <w:rFonts w:eastAsia="MS Mincho"/>
            <w:lang w:eastAsia="ja-JP"/>
          </w:rPr>
          <w:t>R1-167342</w:t>
        </w:r>
      </w:hyperlink>
      <w:r w:rsidR="00F3397C">
        <w:rPr>
          <w:rFonts w:eastAsia="MS Mincho"/>
          <w:lang w:eastAsia="ja-JP"/>
        </w:rPr>
        <w:tab/>
        <w:t>Reduced timing for retransmission request</w:t>
      </w:r>
      <w:r w:rsidR="00F3397C">
        <w:rPr>
          <w:rFonts w:eastAsia="MS Mincho"/>
          <w:lang w:eastAsia="ja-JP"/>
        </w:rPr>
        <w:tab/>
        <w:t>HTC Corporation</w:t>
      </w:r>
    </w:p>
    <w:p w14:paraId="1B086AD3" w14:textId="6FD7140A" w:rsidR="00D92DF7" w:rsidRDefault="00D92DF7" w:rsidP="00840B7F">
      <w:pPr>
        <w:pStyle w:val="Heading3"/>
        <w:rPr>
          <w:i/>
          <w:iCs/>
          <w:color w:val="0000FF"/>
          <w:u w:val="single"/>
        </w:rPr>
      </w:pPr>
      <w:bookmarkStart w:id="184" w:name="_Toc463517259"/>
      <w:r>
        <w:rPr>
          <w:rFonts w:hint="eastAsia"/>
          <w:lang w:eastAsia="ja-JP"/>
        </w:rPr>
        <w:t>Performance enhancements for high speed scenario</w:t>
      </w:r>
      <w:r w:rsidR="00747CB4">
        <w:rPr>
          <w:lang w:eastAsia="ja-JP"/>
        </w:rPr>
        <w:t xml:space="preserve"> - </w:t>
      </w:r>
      <w:r w:rsidRPr="00747CB4">
        <w:rPr>
          <w:i/>
          <w:iCs/>
        </w:rPr>
        <w:t xml:space="preserve">WID in </w:t>
      </w:r>
      <w:r w:rsidRPr="00747CB4">
        <w:rPr>
          <w:rFonts w:hint="eastAsia"/>
          <w:i/>
          <w:iCs/>
          <w:color w:val="0000FF"/>
          <w:u w:val="single"/>
        </w:rPr>
        <w:t>RP-1</w:t>
      </w:r>
      <w:r w:rsidRPr="00747CB4">
        <w:rPr>
          <w:i/>
          <w:iCs/>
          <w:color w:val="0000FF"/>
          <w:u w:val="single"/>
        </w:rPr>
        <w:t>60172</w:t>
      </w:r>
      <w:bookmarkEnd w:id="184"/>
    </w:p>
    <w:p w14:paraId="3CFDA2D8" w14:textId="1D90FB53" w:rsidR="00747CB4" w:rsidRPr="00747CB4" w:rsidRDefault="002D7ED6" w:rsidP="00747CB4">
      <w:pPr>
        <w:rPr>
          <w:b/>
        </w:rPr>
      </w:pPr>
      <w:hyperlink r:id="rId1345" w:history="1">
        <w:r w:rsidR="007D4904">
          <w:rPr>
            <w:rStyle w:val="Hyperlink"/>
            <w:b/>
          </w:rPr>
          <w:t>R1-168414</w:t>
        </w:r>
      </w:hyperlink>
      <w:r w:rsidR="00747CB4" w:rsidRPr="00747CB4">
        <w:rPr>
          <w:b/>
        </w:rPr>
        <w:tab/>
        <w:t>Chairman's notes of AI 7.2.13 on Performance enhancements for high speed scenario</w:t>
      </w:r>
      <w:r w:rsidR="00747CB4" w:rsidRPr="00747CB4">
        <w:rPr>
          <w:b/>
        </w:rPr>
        <w:tab/>
        <w:t>Ad-Hoc chair (Qualcomm)</w:t>
      </w:r>
    </w:p>
    <w:p w14:paraId="1713B7C8" w14:textId="77777777" w:rsidR="001D4907" w:rsidRPr="000B1042" w:rsidRDefault="001D4907" w:rsidP="001D4907">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Wanshi Chen </w:t>
      </w:r>
      <w:r w:rsidRPr="000B1042">
        <w:t xml:space="preserve">from </w:t>
      </w:r>
      <w:r>
        <w:t>Qualcomm.</w:t>
      </w:r>
    </w:p>
    <w:p w14:paraId="6A7E421B" w14:textId="77777777" w:rsidR="001D4907" w:rsidRPr="0083400A" w:rsidRDefault="001D4907" w:rsidP="001D490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08BAE678" w14:textId="77777777" w:rsidR="001D4907" w:rsidRDefault="001D4907"/>
    <w:p w14:paraId="2928B813" w14:textId="08C09EF2" w:rsidR="00747CB4" w:rsidRPr="001D4907" w:rsidRDefault="002D7ED6" w:rsidP="00747CB4">
      <w:pPr>
        <w:rPr>
          <w:b/>
        </w:rPr>
      </w:pPr>
      <w:hyperlink r:id="rId1346" w:history="1">
        <w:r w:rsidR="007D4904">
          <w:rPr>
            <w:rStyle w:val="Hyperlink"/>
            <w:b/>
          </w:rPr>
          <w:t>R1-168354</w:t>
        </w:r>
      </w:hyperlink>
      <w:r w:rsidR="00747CB4" w:rsidRPr="001D4907">
        <w:rPr>
          <w:b/>
        </w:rPr>
        <w:tab/>
        <w:t>PRACH enhancement in high speed scenario</w:t>
      </w:r>
      <w:r w:rsidR="00747CB4" w:rsidRPr="001D4907">
        <w:rPr>
          <w:b/>
        </w:rPr>
        <w:tab/>
        <w:t>Huawei</w:t>
      </w:r>
    </w:p>
    <w:p w14:paraId="1A2A6EDF" w14:textId="15610DCF" w:rsidR="00747CB4" w:rsidRPr="00030169" w:rsidRDefault="00747CB4" w:rsidP="00747CB4">
      <w:r w:rsidRPr="00030169">
        <w:t xml:space="preserve">Revision of </w:t>
      </w:r>
      <w:hyperlink r:id="rId1347" w:history="1">
        <w:r w:rsidR="007D4904">
          <w:rPr>
            <w:rStyle w:val="Hyperlink"/>
          </w:rPr>
          <w:t>R1-167171</w:t>
        </w:r>
      </w:hyperlink>
    </w:p>
    <w:p w14:paraId="68EC1CCD" w14:textId="51DB76E9" w:rsidR="00747CB4" w:rsidRPr="001D4907" w:rsidRDefault="002D7ED6" w:rsidP="00747CB4">
      <w:pPr>
        <w:rPr>
          <w:b/>
        </w:rPr>
      </w:pPr>
      <w:hyperlink r:id="rId1348" w:history="1">
        <w:r w:rsidR="007D4904">
          <w:rPr>
            <w:rStyle w:val="Hyperlink"/>
            <w:b/>
          </w:rPr>
          <w:t>R1-167773</w:t>
        </w:r>
      </w:hyperlink>
      <w:r w:rsidR="00747CB4" w:rsidRPr="001D4907">
        <w:rPr>
          <w:b/>
        </w:rPr>
        <w:tab/>
        <w:t>PRACH for very high speed UEs</w:t>
      </w:r>
      <w:r w:rsidR="00747CB4" w:rsidRPr="001D4907">
        <w:rPr>
          <w:b/>
        </w:rPr>
        <w:tab/>
        <w:t>Nokia, Alcatel-Lucent Shanghai Bell</w:t>
      </w:r>
    </w:p>
    <w:p w14:paraId="4519E2BA" w14:textId="77777777" w:rsidR="00747CB4" w:rsidRDefault="00747CB4" w:rsidP="00747CB4"/>
    <w:p w14:paraId="0D1BD5E3" w14:textId="263C15B9" w:rsidR="00747CB4" w:rsidRDefault="002D7ED6" w:rsidP="00747CB4">
      <w:hyperlink r:id="rId1349" w:history="1">
        <w:r w:rsidR="007D4904">
          <w:rPr>
            <w:rStyle w:val="Hyperlink"/>
          </w:rPr>
          <w:t>R1-166315</w:t>
        </w:r>
      </w:hyperlink>
      <w:r w:rsidR="00747CB4">
        <w:tab/>
        <w:t>PRACH enhancements</w:t>
      </w:r>
      <w:r w:rsidR="00747CB4">
        <w:tab/>
        <w:t>Qualcomm Incorporated</w:t>
      </w:r>
    </w:p>
    <w:p w14:paraId="7FE9108C" w14:textId="7A499258" w:rsidR="00747CB4" w:rsidRDefault="002D7ED6" w:rsidP="00747CB4">
      <w:hyperlink r:id="rId1350" w:history="1">
        <w:r w:rsidR="007D4904">
          <w:rPr>
            <w:rStyle w:val="Hyperlink"/>
          </w:rPr>
          <w:t>R1-167416</w:t>
        </w:r>
      </w:hyperlink>
      <w:r w:rsidR="00747CB4">
        <w:tab/>
        <w:t>Introduction of PRACH enhancement for high speed scenario</w:t>
      </w:r>
      <w:r w:rsidR="00747CB4">
        <w:tab/>
        <w:t>Huawei</w:t>
      </w:r>
    </w:p>
    <w:p w14:paraId="2B2CB5B5" w14:textId="7AB1B054" w:rsidR="00747CB4" w:rsidRDefault="002D7ED6" w:rsidP="00747CB4">
      <w:hyperlink r:id="rId1351" w:history="1">
        <w:r w:rsidR="007D4904">
          <w:rPr>
            <w:rStyle w:val="Hyperlink"/>
          </w:rPr>
          <w:t>R1-168248</w:t>
        </w:r>
      </w:hyperlink>
      <w:r w:rsidR="001D4907" w:rsidRPr="001D4907">
        <w:tab/>
        <w:t>Modified Option 3-2 Results</w:t>
      </w:r>
      <w:r w:rsidR="001D4907" w:rsidRPr="001D4907">
        <w:tab/>
        <w:t>Qualcomm</w:t>
      </w:r>
    </w:p>
    <w:p w14:paraId="3278FBA3" w14:textId="77777777" w:rsidR="001D4907" w:rsidRDefault="001D4907" w:rsidP="00747CB4"/>
    <w:p w14:paraId="6D43BB7D" w14:textId="77777777" w:rsidR="00747CB4" w:rsidRPr="00474EC6" w:rsidRDefault="00747CB4" w:rsidP="00747CB4">
      <w:pPr>
        <w:rPr>
          <w:szCs w:val="20"/>
        </w:rPr>
      </w:pPr>
      <w:r w:rsidRPr="00474EC6">
        <w:rPr>
          <w:szCs w:val="20"/>
          <w:highlight w:val="green"/>
        </w:rPr>
        <w:lastRenderedPageBreak/>
        <w:t>Agreements:</w:t>
      </w:r>
    </w:p>
    <w:p w14:paraId="5A7CA956" w14:textId="77777777" w:rsidR="00747CB4" w:rsidRPr="001D4907" w:rsidRDefault="00747CB4" w:rsidP="000C4473">
      <w:pPr>
        <w:pStyle w:val="ListParagraph"/>
        <w:numPr>
          <w:ilvl w:val="0"/>
          <w:numId w:val="245"/>
        </w:numPr>
      </w:pPr>
      <w:r w:rsidRPr="001D4907">
        <w:t>Study until next meeting to down-select one of the following options:</w:t>
      </w:r>
    </w:p>
    <w:p w14:paraId="7B793D0D" w14:textId="5BF7E4D4" w:rsidR="00747CB4" w:rsidRPr="001D4907" w:rsidRDefault="00747CB4" w:rsidP="000C4473">
      <w:pPr>
        <w:pStyle w:val="ListParagraph"/>
        <w:numPr>
          <w:ilvl w:val="1"/>
          <w:numId w:val="245"/>
        </w:numPr>
      </w:pPr>
      <w:r w:rsidRPr="001D4907">
        <w:t xml:space="preserve">Alt 1: </w:t>
      </w:r>
      <w:r w:rsidRPr="001D4907">
        <w:rPr>
          <w:rFonts w:hint="eastAsia"/>
        </w:rPr>
        <w:t>Set 3</w:t>
      </w:r>
      <w:r w:rsidRPr="001D4907">
        <w:t xml:space="preserve"> in </w:t>
      </w:r>
      <w:hyperlink r:id="rId1352" w:history="1">
        <w:r w:rsidR="007D4904">
          <w:rPr>
            <w:rStyle w:val="Hyperlink"/>
          </w:rPr>
          <w:t>R1-168354</w:t>
        </w:r>
      </w:hyperlink>
      <w:r w:rsidRPr="001D4907">
        <w:rPr>
          <w:rFonts w:hint="eastAsia"/>
        </w:rPr>
        <w:t xml:space="preserve"> as the new restricted set of cyclic shifts for PRACH</w:t>
      </w:r>
    </w:p>
    <w:p w14:paraId="752822BE" w14:textId="77777777" w:rsidR="00747CB4" w:rsidRPr="001D4907" w:rsidRDefault="00747CB4" w:rsidP="000C4473">
      <w:pPr>
        <w:pStyle w:val="ListParagraph"/>
        <w:numPr>
          <w:ilvl w:val="1"/>
          <w:numId w:val="245"/>
        </w:numPr>
      </w:pPr>
      <w:r w:rsidRPr="001D4907">
        <w:t>Alt 2: The PRACH method described in 6.5.3.1 of RAN4 TR 36.878 for very high speed scenario is specified in 36.211</w:t>
      </w:r>
    </w:p>
    <w:p w14:paraId="2CF6E0A5" w14:textId="59EE5827" w:rsidR="00D92DF7" w:rsidRPr="00E13D95" w:rsidRDefault="00747CB4" w:rsidP="000C4473">
      <w:pPr>
        <w:pStyle w:val="ListParagraph"/>
        <w:numPr>
          <w:ilvl w:val="0"/>
          <w:numId w:val="245"/>
        </w:numPr>
      </w:pPr>
      <w:r w:rsidRPr="001D4907">
        <w:t>Study further how to enable Rel 8 – 13 UEs to access the cell that supports new very high speed scenario</w:t>
      </w:r>
    </w:p>
    <w:p w14:paraId="37CB8B87" w14:textId="5907FE8E" w:rsidR="00D92DF7" w:rsidRDefault="00D92DF7" w:rsidP="001D4907">
      <w:pPr>
        <w:pStyle w:val="Heading3"/>
        <w:rPr>
          <w:i/>
          <w:iCs/>
          <w:color w:val="0000FF"/>
          <w:u w:val="single"/>
        </w:rPr>
      </w:pPr>
      <w:bookmarkStart w:id="185" w:name="_Toc463517260"/>
      <w:r w:rsidRPr="008965D9">
        <w:t>Study on Further enhancements to Coordinated Multi-Point Operation</w:t>
      </w:r>
      <w:r w:rsidR="008965D9">
        <w:t xml:space="preserve"> - </w:t>
      </w:r>
      <w:r w:rsidRPr="008965D9">
        <w:rPr>
          <w:i/>
          <w:iCs/>
        </w:rPr>
        <w:t xml:space="preserve">SID in </w:t>
      </w:r>
      <w:hyperlink r:id="rId1353" w:history="1">
        <w:r w:rsidRPr="008965D9">
          <w:rPr>
            <w:i/>
            <w:iCs/>
            <w:color w:val="0000FF"/>
            <w:u w:val="single"/>
          </w:rPr>
          <w:t>RP-160</w:t>
        </w:r>
        <w:r w:rsidRPr="008965D9">
          <w:rPr>
            <w:rFonts w:hint="eastAsia"/>
            <w:i/>
            <w:iCs/>
            <w:color w:val="0000FF"/>
            <w:u w:val="single"/>
          </w:rPr>
          <w:t>954</w:t>
        </w:r>
        <w:bookmarkEnd w:id="185"/>
      </w:hyperlink>
    </w:p>
    <w:p w14:paraId="5B997FB4" w14:textId="44E4649E" w:rsidR="008965D9" w:rsidRPr="008965D9" w:rsidRDefault="002D7ED6" w:rsidP="008965D9">
      <w:pPr>
        <w:rPr>
          <w:b/>
        </w:rPr>
      </w:pPr>
      <w:hyperlink r:id="rId1354" w:history="1">
        <w:r w:rsidR="007D4904">
          <w:rPr>
            <w:rStyle w:val="Hyperlink"/>
            <w:b/>
          </w:rPr>
          <w:t>R1-168415</w:t>
        </w:r>
      </w:hyperlink>
      <w:r w:rsidR="008965D9" w:rsidRPr="008965D9">
        <w:rPr>
          <w:b/>
        </w:rPr>
        <w:tab/>
        <w:t>Chairman's notes of AI 7.2.14 on Study on Further enhancements to Coordinated Multi-Point Operation</w:t>
      </w:r>
      <w:r w:rsidR="008965D9" w:rsidRPr="008965D9">
        <w:rPr>
          <w:b/>
        </w:rPr>
        <w:tab/>
        <w:t>Ad-Hoc chair (Intel)</w:t>
      </w:r>
    </w:p>
    <w:p w14:paraId="34CF48AC" w14:textId="230103BC" w:rsidR="001D4907" w:rsidRPr="000B1042" w:rsidRDefault="001D4907" w:rsidP="001D4907">
      <w:pPr>
        <w:rPr>
          <w:rFonts w:ascii="Times New Roman" w:hAnsi="Times New Roman"/>
          <w:szCs w:val="20"/>
        </w:rPr>
      </w:pPr>
      <w:r w:rsidRPr="000B1042">
        <w:rPr>
          <w:rFonts w:ascii="Times New Roman" w:eastAsia="SimSun" w:hAnsi="Times New Roman"/>
          <w:kern w:val="2"/>
          <w:szCs w:val="20"/>
        </w:rPr>
        <w:t xml:space="preserve">The document was presented by </w:t>
      </w:r>
      <w:r w:rsidR="00C1259D">
        <w:rPr>
          <w:rFonts w:ascii="Times New Roman" w:eastAsia="SimSun" w:hAnsi="Times New Roman"/>
          <w:kern w:val="2"/>
          <w:szCs w:val="20"/>
        </w:rPr>
        <w:t>Alexei Davydov</w:t>
      </w:r>
      <w:r>
        <w:rPr>
          <w:rFonts w:ascii="Times New Roman" w:eastAsia="SimSun" w:hAnsi="Times New Roman"/>
          <w:kern w:val="2"/>
          <w:szCs w:val="20"/>
        </w:rPr>
        <w:t xml:space="preserve"> </w:t>
      </w:r>
      <w:r w:rsidRPr="000B1042">
        <w:t xml:space="preserve">from </w:t>
      </w:r>
      <w:r w:rsidR="00C1259D">
        <w:t>Intel</w:t>
      </w:r>
      <w:r>
        <w:t>.</w:t>
      </w:r>
    </w:p>
    <w:p w14:paraId="0F23D00B" w14:textId="77777777" w:rsidR="001D4907" w:rsidRPr="0083400A" w:rsidRDefault="001D4907" w:rsidP="001D490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6BF0FC80" w14:textId="77777777" w:rsidR="001D4907" w:rsidRDefault="001D4907"/>
    <w:p w14:paraId="51C2B9EC" w14:textId="00075C41" w:rsidR="008965D9" w:rsidRPr="001D4907" w:rsidRDefault="002D7ED6" w:rsidP="008965D9">
      <w:pPr>
        <w:rPr>
          <w:b/>
        </w:rPr>
      </w:pPr>
      <w:hyperlink r:id="rId1355" w:history="1">
        <w:r w:rsidR="007D4904">
          <w:rPr>
            <w:rStyle w:val="Hyperlink"/>
            <w:b/>
          </w:rPr>
          <w:t>R1-166335</w:t>
        </w:r>
      </w:hyperlink>
      <w:r w:rsidR="008965D9" w:rsidRPr="001D4907">
        <w:rPr>
          <w:b/>
        </w:rPr>
        <w:tab/>
        <w:t>TP on TR 36.741 Study on FeCoMP</w:t>
      </w:r>
      <w:r w:rsidR="008965D9" w:rsidRPr="001D4907">
        <w:rPr>
          <w:b/>
        </w:rPr>
        <w:tab/>
        <w:t>ZTE Corporation, Intel Corporation</w:t>
      </w:r>
    </w:p>
    <w:p w14:paraId="36638261" w14:textId="77777777" w:rsidR="008965D9" w:rsidRPr="008965D9" w:rsidRDefault="008965D9" w:rsidP="008965D9"/>
    <w:p w14:paraId="228D8F71" w14:textId="77777777" w:rsidR="008965D9" w:rsidRPr="008965D9" w:rsidRDefault="008965D9" w:rsidP="008965D9">
      <w:r w:rsidRPr="008965D9">
        <w:rPr>
          <w:highlight w:val="green"/>
        </w:rPr>
        <w:t>Agreement:</w:t>
      </w:r>
    </w:p>
    <w:p w14:paraId="33D95D7A" w14:textId="1AD0E9FC" w:rsidR="008965D9" w:rsidRDefault="008965D9" w:rsidP="000C4473">
      <w:pPr>
        <w:pStyle w:val="ListParagraph"/>
        <w:numPr>
          <w:ilvl w:val="0"/>
          <w:numId w:val="132"/>
        </w:numPr>
        <w:overflowPunct/>
        <w:autoSpaceDE/>
        <w:autoSpaceDN/>
        <w:adjustRightInd/>
        <w:spacing w:after="0"/>
        <w:textAlignment w:val="auto"/>
      </w:pPr>
      <w:r>
        <w:t xml:space="preserve">Endorse TP for TR36.741 in </w:t>
      </w:r>
      <w:hyperlink r:id="rId1356" w:history="1">
        <w:r w:rsidR="007D4904">
          <w:rPr>
            <w:rStyle w:val="Hyperlink"/>
          </w:rPr>
          <w:t>R1-166335</w:t>
        </w:r>
      </w:hyperlink>
      <w:r>
        <w:t xml:space="preserve"> </w:t>
      </w:r>
    </w:p>
    <w:p w14:paraId="7434C2EC" w14:textId="77777777" w:rsidR="008965D9" w:rsidRDefault="008965D9" w:rsidP="008965D9"/>
    <w:p w14:paraId="2EA169D2" w14:textId="77777777" w:rsidR="008965D9" w:rsidRDefault="008965D9" w:rsidP="008965D9"/>
    <w:p w14:paraId="34E3E817" w14:textId="1EF87F30" w:rsidR="008965D9" w:rsidRDefault="002D7ED6" w:rsidP="008965D9">
      <w:hyperlink r:id="rId1357" w:history="1">
        <w:r w:rsidR="007D4904">
          <w:rPr>
            <w:rStyle w:val="Hyperlink"/>
          </w:rPr>
          <w:t>R1-167622</w:t>
        </w:r>
      </w:hyperlink>
      <w:r w:rsidR="008965D9">
        <w:tab/>
        <w:t>TP for TR36.741 on Section 5</w:t>
      </w:r>
      <w:r w:rsidR="008965D9">
        <w:tab/>
        <w:t>ZTE Corporation, Intel Corporation</w:t>
      </w:r>
    </w:p>
    <w:p w14:paraId="264B7ADF" w14:textId="2A78C93E" w:rsidR="008965D9" w:rsidRPr="00AF1ECD" w:rsidRDefault="002D7ED6" w:rsidP="008965D9">
      <w:hyperlink r:id="rId1358" w:history="1">
        <w:r w:rsidR="007D4904">
          <w:rPr>
            <w:rStyle w:val="Hyperlink"/>
          </w:rPr>
          <w:t>R1-167648</w:t>
        </w:r>
      </w:hyperlink>
      <w:r w:rsidR="008965D9">
        <w:tab/>
        <w:t>feCoMP Motivations and Techniques</w:t>
      </w:r>
      <w:r w:rsidR="008965D9">
        <w:tab/>
        <w:t>Ericsson</w:t>
      </w:r>
    </w:p>
    <w:p w14:paraId="38B57F8C" w14:textId="77777777" w:rsidR="008965D9" w:rsidRDefault="008965D9" w:rsidP="008965D9">
      <w:pPr>
        <w:pStyle w:val="Heading4"/>
        <w:rPr>
          <w:rFonts w:eastAsia="MS Mincho"/>
          <w:iCs/>
          <w:szCs w:val="20"/>
          <w:lang w:eastAsia="ja-JP"/>
        </w:rPr>
      </w:pPr>
      <w:bookmarkStart w:id="186" w:name="_Toc459641862"/>
      <w:bookmarkStart w:id="187" w:name="_Toc463517261"/>
      <w:r w:rsidRPr="007E5FBE">
        <w:rPr>
          <w:rFonts w:eastAsia="MS Mincho"/>
          <w:iCs/>
          <w:szCs w:val="20"/>
        </w:rPr>
        <w:t>Remaining details of the deployment scenarios and system-level evaluation assumptions</w:t>
      </w:r>
      <w:bookmarkEnd w:id="186"/>
      <w:bookmarkEnd w:id="187"/>
    </w:p>
    <w:p w14:paraId="25EB0317" w14:textId="20195D36" w:rsidR="008965D9" w:rsidRPr="00C1259D" w:rsidRDefault="002D7ED6" w:rsidP="008965D9">
      <w:pPr>
        <w:rPr>
          <w:b/>
        </w:rPr>
      </w:pPr>
      <w:hyperlink r:id="rId1359" w:history="1">
        <w:r w:rsidR="007D4904">
          <w:rPr>
            <w:rStyle w:val="Hyperlink"/>
            <w:b/>
          </w:rPr>
          <w:t>R1-166331</w:t>
        </w:r>
      </w:hyperlink>
      <w:r w:rsidR="008965D9" w:rsidRPr="00C1259D">
        <w:rPr>
          <w:b/>
        </w:rPr>
        <w:tab/>
        <w:t>Remaining details of evaluation assumptions for FeCoMP</w:t>
      </w:r>
      <w:r w:rsidR="008965D9" w:rsidRPr="00C1259D">
        <w:rPr>
          <w:b/>
        </w:rPr>
        <w:tab/>
        <w:t>ZTE Corporation, ZTE Microelectronics</w:t>
      </w:r>
    </w:p>
    <w:p w14:paraId="43E24C0B" w14:textId="20F0E748" w:rsidR="008965D9" w:rsidRPr="00C1259D" w:rsidRDefault="002D7ED6" w:rsidP="008965D9">
      <w:pPr>
        <w:rPr>
          <w:b/>
        </w:rPr>
      </w:pPr>
      <w:hyperlink r:id="rId1360" w:history="1">
        <w:r w:rsidR="007D4904">
          <w:rPr>
            <w:rStyle w:val="Hyperlink"/>
            <w:b/>
          </w:rPr>
          <w:t>R1-167647</w:t>
        </w:r>
      </w:hyperlink>
      <w:r w:rsidR="008965D9" w:rsidRPr="00C1259D">
        <w:rPr>
          <w:b/>
        </w:rPr>
        <w:tab/>
        <w:t>feCoMP evaluation assumption omissions and errata</w:t>
      </w:r>
      <w:r w:rsidR="008965D9" w:rsidRPr="00C1259D">
        <w:rPr>
          <w:b/>
        </w:rPr>
        <w:tab/>
        <w:t>Ericsson</w:t>
      </w:r>
    </w:p>
    <w:p w14:paraId="5B8C0ECC" w14:textId="05733F7A" w:rsidR="008965D9" w:rsidRDefault="002D7ED6" w:rsidP="008965D9">
      <w:hyperlink r:id="rId1361" w:history="1">
        <w:r w:rsidR="007D4904">
          <w:rPr>
            <w:rStyle w:val="Hyperlink"/>
          </w:rPr>
          <w:t>R1-166544</w:t>
        </w:r>
      </w:hyperlink>
      <w:r w:rsidR="008965D9">
        <w:tab/>
        <w:t>Remaining details of evaluation assumptions</w:t>
      </w:r>
      <w:r w:rsidR="008965D9">
        <w:tab/>
        <w:t>Intel Corporation</w:t>
      </w:r>
    </w:p>
    <w:p w14:paraId="272088EB" w14:textId="23E52D28" w:rsidR="008965D9" w:rsidRPr="00C1259D" w:rsidRDefault="002D7ED6" w:rsidP="008965D9">
      <w:pPr>
        <w:rPr>
          <w:b/>
        </w:rPr>
      </w:pPr>
      <w:hyperlink r:id="rId1362" w:history="1">
        <w:r w:rsidR="007D4904">
          <w:rPr>
            <w:rStyle w:val="Hyperlink"/>
            <w:b/>
          </w:rPr>
          <w:t>R1-166709</w:t>
        </w:r>
      </w:hyperlink>
      <w:r w:rsidR="008965D9" w:rsidRPr="00C1259D">
        <w:rPr>
          <w:b/>
        </w:rPr>
        <w:tab/>
        <w:t>Remaining details for simulation assumptions for feCoMP</w:t>
      </w:r>
      <w:r w:rsidR="008965D9" w:rsidRPr="00C1259D">
        <w:rPr>
          <w:b/>
        </w:rPr>
        <w:tab/>
        <w:t>Samsung</w:t>
      </w:r>
    </w:p>
    <w:p w14:paraId="26316CEC" w14:textId="280D62F1" w:rsidR="008965D9" w:rsidRDefault="002D7ED6" w:rsidP="008965D9">
      <w:hyperlink r:id="rId1363" w:history="1">
        <w:r w:rsidR="007D4904">
          <w:rPr>
            <w:rStyle w:val="Hyperlink"/>
          </w:rPr>
          <w:t>R1-167088</w:t>
        </w:r>
      </w:hyperlink>
      <w:r w:rsidR="008965D9">
        <w:tab/>
        <w:t>Simulation assumptions related to new measurements and LTE architecture</w:t>
      </w:r>
      <w:r w:rsidR="008965D9">
        <w:tab/>
        <w:t>IAESI, Thales, Fairspectrum</w:t>
      </w:r>
    </w:p>
    <w:p w14:paraId="5FAA98C0" w14:textId="77777777" w:rsidR="00C1259D" w:rsidRDefault="00C1259D" w:rsidP="008965D9">
      <w:pPr>
        <w:rPr>
          <w:b/>
        </w:rPr>
      </w:pPr>
    </w:p>
    <w:p w14:paraId="0E756868" w14:textId="6C878955" w:rsidR="008965D9" w:rsidRPr="00C1259D" w:rsidRDefault="002D7ED6" w:rsidP="008965D9">
      <w:pPr>
        <w:rPr>
          <w:b/>
        </w:rPr>
      </w:pPr>
      <w:hyperlink r:id="rId1364" w:history="1">
        <w:r w:rsidR="007D4904">
          <w:rPr>
            <w:rStyle w:val="Hyperlink"/>
            <w:b/>
          </w:rPr>
          <w:t>R1-168253</w:t>
        </w:r>
      </w:hyperlink>
      <w:r w:rsidR="008965D9" w:rsidRPr="00C1259D">
        <w:rPr>
          <w:b/>
        </w:rPr>
        <w:tab/>
        <w:t>WF on further details of simulation assumptions for FeCoMP</w:t>
      </w:r>
      <w:r w:rsidR="00C1259D">
        <w:rPr>
          <w:b/>
        </w:rPr>
        <w:tab/>
      </w:r>
      <w:r w:rsidR="008965D9" w:rsidRPr="00C1259D">
        <w:rPr>
          <w:b/>
        </w:rPr>
        <w:t>ZTE Corporation, ZTE Microelectronics, Intel, ASTRI, Qualcomm, Ericsson, Nokia, Alcatel-Lucent Shanghai Bell, Samsung</w:t>
      </w:r>
    </w:p>
    <w:p w14:paraId="49330545" w14:textId="77777777" w:rsidR="008965D9" w:rsidRPr="008965D9" w:rsidRDefault="008965D9" w:rsidP="008965D9"/>
    <w:p w14:paraId="455DF757" w14:textId="016567C6" w:rsidR="008965D9" w:rsidRPr="008965D9" w:rsidRDefault="008965D9" w:rsidP="008965D9">
      <w:r w:rsidRPr="008965D9">
        <w:rPr>
          <w:highlight w:val="green"/>
        </w:rPr>
        <w:t>Agreement</w:t>
      </w:r>
      <w:r>
        <w:rPr>
          <w:highlight w:val="green"/>
        </w:rPr>
        <w:t>s</w:t>
      </w:r>
      <w:r w:rsidRPr="008965D9">
        <w:rPr>
          <w:highlight w:val="green"/>
        </w:rPr>
        <w:t>:</w:t>
      </w:r>
    </w:p>
    <w:p w14:paraId="40E6A530" w14:textId="77777777" w:rsidR="008965D9" w:rsidRPr="008965D9" w:rsidRDefault="008965D9" w:rsidP="000C4473">
      <w:pPr>
        <w:pStyle w:val="ListParagraph"/>
        <w:numPr>
          <w:ilvl w:val="0"/>
          <w:numId w:val="133"/>
        </w:numPr>
        <w:rPr>
          <w:lang w:val="en-US"/>
        </w:rPr>
      </w:pPr>
      <w:r w:rsidRPr="008965D9">
        <w:rPr>
          <w:lang w:val="en-US"/>
        </w:rPr>
        <w:t>Add the following details into the simulation assumptions:</w:t>
      </w:r>
    </w:p>
    <w:p w14:paraId="6B5C0172" w14:textId="77777777" w:rsidR="008965D9" w:rsidRPr="008965D9" w:rsidRDefault="008965D9" w:rsidP="000C4473">
      <w:pPr>
        <w:pStyle w:val="ListParagraph"/>
        <w:numPr>
          <w:ilvl w:val="1"/>
          <w:numId w:val="133"/>
        </w:numPr>
        <w:rPr>
          <w:lang w:val="en-US"/>
        </w:rPr>
      </w:pPr>
      <w:r w:rsidRPr="008965D9">
        <w:rPr>
          <w:iCs/>
          <w:lang w:val="en-US"/>
        </w:rPr>
        <w:t>Performance Metric / Parameter</w:t>
      </w:r>
    </w:p>
    <w:p w14:paraId="43B0588B" w14:textId="77777777" w:rsidR="008965D9" w:rsidRPr="008965D9" w:rsidRDefault="008965D9" w:rsidP="000C4473">
      <w:pPr>
        <w:pStyle w:val="ListParagraph"/>
        <w:numPr>
          <w:ilvl w:val="2"/>
          <w:numId w:val="133"/>
        </w:numPr>
        <w:rPr>
          <w:lang w:val="en-US"/>
        </w:rPr>
      </w:pPr>
      <w:r w:rsidRPr="008965D9">
        <w:rPr>
          <w:iCs/>
          <w:lang w:val="en-US"/>
        </w:rPr>
        <w:t>Mean, 5%, 50%, 95% user throughput</w:t>
      </w:r>
    </w:p>
    <w:p w14:paraId="5F419626" w14:textId="77777777" w:rsidR="008965D9" w:rsidRPr="008965D9" w:rsidRDefault="008965D9" w:rsidP="000C4473">
      <w:pPr>
        <w:pStyle w:val="ListParagraph"/>
        <w:numPr>
          <w:ilvl w:val="2"/>
          <w:numId w:val="133"/>
        </w:numPr>
        <w:rPr>
          <w:lang w:val="en-US"/>
        </w:rPr>
      </w:pPr>
      <w:r w:rsidRPr="008965D9">
        <w:rPr>
          <w:iCs/>
          <w:lang w:val="en-US"/>
        </w:rPr>
        <w:t>Served cell throughput</w:t>
      </w:r>
    </w:p>
    <w:p w14:paraId="722A1ED8" w14:textId="77777777" w:rsidR="008965D9" w:rsidRPr="008965D9" w:rsidRDefault="008965D9" w:rsidP="000C4473">
      <w:pPr>
        <w:pStyle w:val="ListParagraph"/>
        <w:numPr>
          <w:ilvl w:val="2"/>
          <w:numId w:val="133"/>
        </w:numPr>
        <w:rPr>
          <w:lang w:val="en-US"/>
        </w:rPr>
      </w:pPr>
      <w:r w:rsidRPr="008965D9">
        <w:rPr>
          <w:iCs/>
          <w:lang w:val="en-US"/>
        </w:rPr>
        <w:t>Resource utilization (RU)</w:t>
      </w:r>
    </w:p>
    <w:p w14:paraId="54EE4C03" w14:textId="77777777" w:rsidR="008965D9" w:rsidRPr="008965D9" w:rsidRDefault="008965D9" w:rsidP="000C4473">
      <w:pPr>
        <w:pStyle w:val="ListParagraph"/>
        <w:numPr>
          <w:ilvl w:val="2"/>
          <w:numId w:val="133"/>
        </w:numPr>
        <w:rPr>
          <w:lang w:val="en-US"/>
        </w:rPr>
      </w:pPr>
      <w:r w:rsidRPr="008965D9">
        <w:rPr>
          <w:iCs/>
          <w:lang w:val="en-US"/>
        </w:rPr>
        <w:t>Packet arrival rate λ</w:t>
      </w:r>
    </w:p>
    <w:p w14:paraId="54E6FF8E" w14:textId="77777777" w:rsidR="008965D9" w:rsidRPr="008965D9" w:rsidRDefault="008965D9" w:rsidP="000C4473">
      <w:pPr>
        <w:pStyle w:val="ListParagraph"/>
        <w:numPr>
          <w:ilvl w:val="1"/>
          <w:numId w:val="133"/>
        </w:numPr>
        <w:rPr>
          <w:lang w:val="en-US"/>
        </w:rPr>
      </w:pPr>
      <w:r w:rsidRPr="008965D9">
        <w:rPr>
          <w:iCs/>
          <w:lang w:val="en-US"/>
        </w:rPr>
        <w:t>Overhead</w:t>
      </w:r>
    </w:p>
    <w:p w14:paraId="3CE6DD14" w14:textId="77777777" w:rsidR="008965D9" w:rsidRPr="008965D9" w:rsidRDefault="008965D9" w:rsidP="000C4473">
      <w:pPr>
        <w:pStyle w:val="ListParagraph"/>
        <w:numPr>
          <w:ilvl w:val="2"/>
          <w:numId w:val="133"/>
        </w:numPr>
        <w:rPr>
          <w:lang w:val="en-US"/>
        </w:rPr>
      </w:pPr>
      <w:r w:rsidRPr="008965D9">
        <w:rPr>
          <w:iCs/>
          <w:lang w:val="en-US"/>
        </w:rPr>
        <w:t xml:space="preserve">3 symbols for DL CCHs, 2 CRS ports and DM-RS overhead according to number of scheduled layers  </w:t>
      </w:r>
    </w:p>
    <w:p w14:paraId="7FBC10B8" w14:textId="77777777" w:rsidR="008965D9" w:rsidRPr="008965D9" w:rsidRDefault="008965D9" w:rsidP="000C4473">
      <w:pPr>
        <w:pStyle w:val="ListParagraph"/>
        <w:numPr>
          <w:ilvl w:val="1"/>
          <w:numId w:val="133"/>
        </w:numPr>
        <w:rPr>
          <w:lang w:val="en-US"/>
        </w:rPr>
      </w:pPr>
      <w:r w:rsidRPr="008965D9">
        <w:rPr>
          <w:iCs/>
          <w:lang w:val="en-US"/>
        </w:rPr>
        <w:t>Antenna Polarization Model</w:t>
      </w:r>
    </w:p>
    <w:p w14:paraId="6CDA557B" w14:textId="77777777" w:rsidR="008965D9" w:rsidRPr="008965D9" w:rsidRDefault="008965D9" w:rsidP="000C4473">
      <w:pPr>
        <w:pStyle w:val="ListParagraph"/>
        <w:numPr>
          <w:ilvl w:val="2"/>
          <w:numId w:val="133"/>
        </w:numPr>
        <w:rPr>
          <w:lang w:val="en-US"/>
        </w:rPr>
      </w:pPr>
      <w:r w:rsidRPr="008965D9">
        <w:rPr>
          <w:iCs/>
          <w:lang w:val="en-US"/>
        </w:rPr>
        <w:t xml:space="preserve">Model -2 from 36.873 </w:t>
      </w:r>
      <w:r w:rsidRPr="008965D9">
        <w:rPr>
          <w:iCs/>
          <w:lang w:val="en-US"/>
        </w:rPr>
        <w:tab/>
      </w:r>
    </w:p>
    <w:p w14:paraId="0F0E4C98" w14:textId="77777777" w:rsidR="008965D9" w:rsidRPr="008965D9" w:rsidRDefault="008965D9" w:rsidP="000C4473">
      <w:pPr>
        <w:pStyle w:val="ListParagraph"/>
        <w:numPr>
          <w:ilvl w:val="1"/>
          <w:numId w:val="133"/>
        </w:numPr>
        <w:rPr>
          <w:lang w:val="en-US"/>
        </w:rPr>
      </w:pPr>
      <w:r w:rsidRPr="008965D9">
        <w:rPr>
          <w:iCs/>
          <w:lang w:val="en-US"/>
        </w:rPr>
        <w:t>Feedback</w:t>
      </w:r>
    </w:p>
    <w:p w14:paraId="329D0EE7" w14:textId="77777777" w:rsidR="008965D9" w:rsidRPr="008965D9" w:rsidRDefault="008965D9" w:rsidP="000C4473">
      <w:pPr>
        <w:pStyle w:val="ListParagraph"/>
        <w:numPr>
          <w:ilvl w:val="2"/>
          <w:numId w:val="133"/>
        </w:numPr>
        <w:rPr>
          <w:lang w:val="en-US"/>
        </w:rPr>
      </w:pPr>
      <w:r w:rsidRPr="008965D9">
        <w:rPr>
          <w:iCs/>
          <w:lang w:val="en-US"/>
        </w:rPr>
        <w:t xml:space="preserve">PUSCH 3-2 for non-reciprocity operation (PUSCH 3-0 for reciprocity based operation) </w:t>
      </w:r>
      <w:r w:rsidRPr="008965D9">
        <w:rPr>
          <w:iCs/>
          <w:lang w:val="en-US"/>
        </w:rPr>
        <w:tab/>
      </w:r>
    </w:p>
    <w:p w14:paraId="4E5189C9" w14:textId="77777777" w:rsidR="008965D9" w:rsidRPr="008965D9" w:rsidRDefault="008965D9" w:rsidP="000C4473">
      <w:pPr>
        <w:pStyle w:val="ListParagraph"/>
        <w:numPr>
          <w:ilvl w:val="2"/>
          <w:numId w:val="133"/>
        </w:numPr>
        <w:rPr>
          <w:lang w:val="en-US"/>
        </w:rPr>
      </w:pPr>
      <w:r w:rsidRPr="008965D9">
        <w:rPr>
          <w:iCs/>
          <w:lang w:val="en-US"/>
        </w:rPr>
        <w:t xml:space="preserve">CQI, PMI and RI reporting triggered per 5ms </w:t>
      </w:r>
      <w:r w:rsidRPr="008965D9">
        <w:rPr>
          <w:iCs/>
          <w:lang w:val="en-US"/>
        </w:rPr>
        <w:tab/>
      </w:r>
    </w:p>
    <w:p w14:paraId="291FC401" w14:textId="77777777" w:rsidR="008965D9" w:rsidRPr="008965D9" w:rsidRDefault="008965D9" w:rsidP="000C4473">
      <w:pPr>
        <w:pStyle w:val="ListParagraph"/>
        <w:numPr>
          <w:ilvl w:val="2"/>
          <w:numId w:val="133"/>
        </w:numPr>
        <w:rPr>
          <w:lang w:val="en-US"/>
        </w:rPr>
      </w:pPr>
      <w:r w:rsidRPr="008965D9">
        <w:rPr>
          <w:iCs/>
          <w:lang w:val="en-US"/>
        </w:rPr>
        <w:t>Feedback delay is 5 ms</w:t>
      </w:r>
    </w:p>
    <w:p w14:paraId="42AF27FD" w14:textId="77777777" w:rsidR="008965D9" w:rsidRPr="008965D9" w:rsidRDefault="008965D9" w:rsidP="000C4473">
      <w:pPr>
        <w:pStyle w:val="ListParagraph"/>
        <w:numPr>
          <w:ilvl w:val="2"/>
          <w:numId w:val="133"/>
        </w:numPr>
        <w:rPr>
          <w:lang w:val="en-US"/>
        </w:rPr>
      </w:pPr>
      <w:r w:rsidRPr="008965D9">
        <w:rPr>
          <w:iCs/>
          <w:lang w:val="en-US"/>
        </w:rPr>
        <w:t>Other parameters can be also used</w:t>
      </w:r>
      <w:r w:rsidRPr="008965D9">
        <w:rPr>
          <w:i/>
          <w:iCs/>
          <w:lang w:val="en-US"/>
        </w:rPr>
        <w:t xml:space="preserve"> </w:t>
      </w:r>
      <w:r w:rsidRPr="008965D9">
        <w:rPr>
          <w:i/>
          <w:iCs/>
          <w:lang w:val="en-US"/>
        </w:rPr>
        <w:tab/>
      </w:r>
    </w:p>
    <w:p w14:paraId="549DF5A4" w14:textId="77777777" w:rsidR="008965D9" w:rsidRPr="008965D9" w:rsidRDefault="008965D9" w:rsidP="000C4473">
      <w:pPr>
        <w:pStyle w:val="ListParagraph"/>
        <w:numPr>
          <w:ilvl w:val="0"/>
          <w:numId w:val="133"/>
        </w:numPr>
        <w:rPr>
          <w:lang w:val="en-US"/>
        </w:rPr>
      </w:pPr>
      <w:r w:rsidRPr="008965D9">
        <w:rPr>
          <w:lang w:val="en-US"/>
        </w:rPr>
        <w:t>Baseline schemes are at least below:</w:t>
      </w:r>
    </w:p>
    <w:p w14:paraId="4AE58186" w14:textId="77777777" w:rsidR="008965D9" w:rsidRPr="008965D9" w:rsidRDefault="008965D9" w:rsidP="000C4473">
      <w:pPr>
        <w:pStyle w:val="ListParagraph"/>
        <w:numPr>
          <w:ilvl w:val="1"/>
          <w:numId w:val="133"/>
        </w:numPr>
        <w:rPr>
          <w:lang w:val="en-US"/>
        </w:rPr>
      </w:pPr>
      <w:r w:rsidRPr="008965D9">
        <w:rPr>
          <w:iCs/>
          <w:lang w:val="en-US"/>
        </w:rPr>
        <w:t>Rel-13 FD-MIMO without coordination for CS/CB</w:t>
      </w:r>
    </w:p>
    <w:p w14:paraId="61A6CF90" w14:textId="77777777" w:rsidR="008965D9" w:rsidRPr="008965D9" w:rsidRDefault="008965D9" w:rsidP="000C4473">
      <w:pPr>
        <w:pStyle w:val="ListParagraph"/>
        <w:numPr>
          <w:ilvl w:val="1"/>
          <w:numId w:val="133"/>
        </w:numPr>
        <w:rPr>
          <w:lang w:val="en-US"/>
        </w:rPr>
      </w:pPr>
      <w:r w:rsidRPr="008965D9">
        <w:rPr>
          <w:iCs/>
          <w:lang w:val="en-US"/>
        </w:rPr>
        <w:t>DPS/DPB for NCJT</w:t>
      </w:r>
    </w:p>
    <w:p w14:paraId="5775B801" w14:textId="77777777" w:rsidR="008965D9" w:rsidRPr="008965D9" w:rsidRDefault="008965D9" w:rsidP="000C4473">
      <w:pPr>
        <w:pStyle w:val="ListParagraph"/>
        <w:numPr>
          <w:ilvl w:val="1"/>
          <w:numId w:val="133"/>
        </w:numPr>
        <w:rPr>
          <w:lang w:val="en-US"/>
        </w:rPr>
      </w:pPr>
      <w:r w:rsidRPr="008965D9">
        <w:rPr>
          <w:iCs/>
          <w:lang w:val="en-US"/>
        </w:rPr>
        <w:t>Other option can be also used</w:t>
      </w:r>
    </w:p>
    <w:p w14:paraId="5A20DF65" w14:textId="77777777" w:rsidR="008965D9" w:rsidRPr="008965D9" w:rsidRDefault="008965D9" w:rsidP="000C4473">
      <w:pPr>
        <w:pStyle w:val="ListParagraph"/>
        <w:numPr>
          <w:ilvl w:val="0"/>
          <w:numId w:val="133"/>
        </w:numPr>
        <w:rPr>
          <w:lang w:val="en-US"/>
        </w:rPr>
      </w:pPr>
      <w:r w:rsidRPr="008965D9">
        <w:rPr>
          <w:lang w:val="en-US"/>
        </w:rPr>
        <w:t xml:space="preserve">Support M=1 in antenna configuration only for small cell layer in evaluation of Scenario D </w:t>
      </w:r>
    </w:p>
    <w:p w14:paraId="06706736" w14:textId="718FE818" w:rsidR="008965D9" w:rsidRPr="00C1259D" w:rsidRDefault="008965D9" w:rsidP="000C4473">
      <w:pPr>
        <w:pStyle w:val="ListParagraph"/>
        <w:numPr>
          <w:ilvl w:val="0"/>
          <w:numId w:val="133"/>
        </w:numPr>
        <w:rPr>
          <w:lang w:val="en-US"/>
        </w:rPr>
      </w:pPr>
      <w:r w:rsidRPr="008965D9">
        <w:rPr>
          <w:lang w:val="en-US"/>
        </w:rPr>
        <w:t xml:space="preserve">Fix the reference errors proposed in </w:t>
      </w:r>
      <w:hyperlink r:id="rId1365" w:history="1">
        <w:r w:rsidR="007D4904">
          <w:rPr>
            <w:rStyle w:val="Hyperlink"/>
            <w:lang w:val="en-US"/>
          </w:rPr>
          <w:t>R1-167647</w:t>
        </w:r>
      </w:hyperlink>
    </w:p>
    <w:p w14:paraId="21342815" w14:textId="77777777" w:rsidR="008965D9" w:rsidRDefault="008965D9" w:rsidP="008965D9">
      <w:pPr>
        <w:pStyle w:val="Heading4"/>
        <w:rPr>
          <w:rFonts w:eastAsia="MS Mincho"/>
        </w:rPr>
      </w:pPr>
      <w:bookmarkStart w:id="188" w:name="_Toc459641863"/>
      <w:bookmarkStart w:id="189" w:name="_Toc463517262"/>
      <w:r w:rsidRPr="007E5FBE">
        <w:rPr>
          <w:rFonts w:eastAsia="MS Mincho"/>
        </w:rPr>
        <w:t>Potential enhancements for non-coherent joint transmission</w:t>
      </w:r>
      <w:bookmarkEnd w:id="188"/>
      <w:bookmarkEnd w:id="189"/>
    </w:p>
    <w:p w14:paraId="68F28093" w14:textId="77777777" w:rsidR="008965D9" w:rsidRPr="00137CEA" w:rsidRDefault="008965D9" w:rsidP="008965D9">
      <w:pPr>
        <w:rPr>
          <w:rFonts w:eastAsia="MS Mincho"/>
          <w:i/>
          <w:lang w:eastAsia="ja-JP"/>
        </w:rPr>
      </w:pPr>
      <w:r>
        <w:rPr>
          <w:rFonts w:hint="eastAsia"/>
          <w:i/>
        </w:rPr>
        <w:t>Include initial evaluation results</w:t>
      </w:r>
    </w:p>
    <w:p w14:paraId="49D9F58F" w14:textId="77777777" w:rsidR="00C1259D" w:rsidRDefault="00C1259D" w:rsidP="008965D9">
      <w:pPr>
        <w:rPr>
          <w:b/>
        </w:rPr>
      </w:pPr>
    </w:p>
    <w:p w14:paraId="3A3B642A" w14:textId="762BAC44" w:rsidR="008965D9" w:rsidRPr="00C1259D" w:rsidRDefault="002D7ED6" w:rsidP="008965D9">
      <w:pPr>
        <w:rPr>
          <w:b/>
        </w:rPr>
      </w:pPr>
      <w:hyperlink r:id="rId1366" w:history="1">
        <w:r w:rsidR="007D4904">
          <w:rPr>
            <w:rStyle w:val="Hyperlink"/>
            <w:b/>
          </w:rPr>
          <w:t>R1-166865</w:t>
        </w:r>
      </w:hyperlink>
      <w:r w:rsidR="008965D9" w:rsidRPr="00C1259D">
        <w:rPr>
          <w:b/>
        </w:rPr>
        <w:tab/>
        <w:t>Discussion on enhancements for non-coherent JT</w:t>
      </w:r>
      <w:r w:rsidR="008965D9" w:rsidRPr="00C1259D">
        <w:rPr>
          <w:b/>
        </w:rPr>
        <w:tab/>
        <w:t>LG Electronics</w:t>
      </w:r>
    </w:p>
    <w:p w14:paraId="137E7428" w14:textId="201777EF" w:rsidR="008965D9" w:rsidRPr="00C1259D" w:rsidRDefault="002D7ED6" w:rsidP="008965D9">
      <w:pPr>
        <w:rPr>
          <w:b/>
        </w:rPr>
      </w:pPr>
      <w:hyperlink r:id="rId1367" w:history="1">
        <w:r w:rsidR="007D4904">
          <w:rPr>
            <w:rStyle w:val="Hyperlink"/>
            <w:b/>
          </w:rPr>
          <w:t>R1-167142</w:t>
        </w:r>
      </w:hyperlink>
      <w:r w:rsidR="008965D9" w:rsidRPr="00C1259D">
        <w:rPr>
          <w:b/>
        </w:rPr>
        <w:tab/>
        <w:t>Discussion on non-coherent JT schemes for FeCoMP</w:t>
      </w:r>
      <w:r w:rsidR="008965D9" w:rsidRPr="00C1259D">
        <w:rPr>
          <w:b/>
        </w:rPr>
        <w:tab/>
        <w:t>Huawei, HiSilicon</w:t>
      </w:r>
    </w:p>
    <w:p w14:paraId="753ACE49" w14:textId="36DE6FCE" w:rsidR="008965D9" w:rsidRDefault="002D7ED6" w:rsidP="008965D9">
      <w:hyperlink r:id="rId1368" w:history="1">
        <w:r w:rsidR="007D4904">
          <w:rPr>
            <w:rStyle w:val="Hyperlink"/>
          </w:rPr>
          <w:t>R1-166317</w:t>
        </w:r>
      </w:hyperlink>
      <w:r w:rsidR="008965D9">
        <w:tab/>
        <w:t>Enhamcements for non-coherent JT</w:t>
      </w:r>
      <w:r w:rsidR="008965D9">
        <w:tab/>
        <w:t>Qualcomm Incorporated</w:t>
      </w:r>
    </w:p>
    <w:p w14:paraId="6C08C9B7" w14:textId="21DE7500" w:rsidR="008965D9" w:rsidRDefault="002D7ED6" w:rsidP="008965D9">
      <w:hyperlink r:id="rId1369" w:history="1">
        <w:r w:rsidR="007D4904">
          <w:rPr>
            <w:rStyle w:val="Hyperlink"/>
          </w:rPr>
          <w:t>R1-166332</w:t>
        </w:r>
      </w:hyperlink>
      <w:r w:rsidR="008965D9">
        <w:tab/>
        <w:t>Initial evaluation results of non-coherent JT</w:t>
      </w:r>
      <w:r w:rsidR="008965D9">
        <w:tab/>
        <w:t>ZTE Corporation, ZTE Microelectronics</w:t>
      </w:r>
    </w:p>
    <w:p w14:paraId="282F73C8" w14:textId="429C6301" w:rsidR="008965D9" w:rsidRDefault="002D7ED6" w:rsidP="008965D9">
      <w:hyperlink r:id="rId1370" w:history="1">
        <w:r w:rsidR="007D4904">
          <w:rPr>
            <w:rStyle w:val="Hyperlink"/>
          </w:rPr>
          <w:t>R1-166333</w:t>
        </w:r>
      </w:hyperlink>
      <w:r w:rsidR="008965D9">
        <w:tab/>
        <w:t>Potential enhancements for non-coherent JT</w:t>
      </w:r>
      <w:r w:rsidR="008965D9">
        <w:tab/>
        <w:t>ZTE Corporation, ZTE Microelectronics</w:t>
      </w:r>
    </w:p>
    <w:p w14:paraId="3F7994B3" w14:textId="45018120" w:rsidR="008965D9" w:rsidRDefault="002D7ED6" w:rsidP="008965D9">
      <w:hyperlink r:id="rId1371" w:history="1">
        <w:r w:rsidR="007D4904">
          <w:rPr>
            <w:rStyle w:val="Hyperlink"/>
          </w:rPr>
          <w:t>R1-166334</w:t>
        </w:r>
      </w:hyperlink>
      <w:r w:rsidR="008965D9">
        <w:tab/>
        <w:t>QCL Issues of Joint Transmission</w:t>
      </w:r>
      <w:r w:rsidR="008965D9">
        <w:tab/>
        <w:t>ZTE Corporation, ASTRI</w:t>
      </w:r>
    </w:p>
    <w:p w14:paraId="364A7716" w14:textId="43109DE1" w:rsidR="008965D9" w:rsidRDefault="002D7ED6" w:rsidP="008965D9">
      <w:hyperlink r:id="rId1372" w:history="1">
        <w:r w:rsidR="007D4904">
          <w:rPr>
            <w:rStyle w:val="Hyperlink"/>
          </w:rPr>
          <w:t>R1-166462</w:t>
        </w:r>
      </w:hyperlink>
      <w:r w:rsidR="008965D9">
        <w:tab/>
        <w:t>Enhancement for non-coherent joint transmission</w:t>
      </w:r>
      <w:r w:rsidR="008965D9">
        <w:tab/>
        <w:t>CATT</w:t>
      </w:r>
    </w:p>
    <w:p w14:paraId="61C75B96" w14:textId="71CE3B7C" w:rsidR="008965D9" w:rsidRDefault="002D7ED6" w:rsidP="008965D9">
      <w:hyperlink r:id="rId1373" w:history="1">
        <w:r w:rsidR="007D4904">
          <w:rPr>
            <w:rStyle w:val="Hyperlink"/>
          </w:rPr>
          <w:t>R1-166545</w:t>
        </w:r>
      </w:hyperlink>
      <w:r w:rsidR="008965D9">
        <w:tab/>
        <w:t>CSI feedback enhancements for non coherent JT</w:t>
      </w:r>
      <w:r w:rsidR="008965D9">
        <w:tab/>
        <w:t>Intel Corporation</w:t>
      </w:r>
    </w:p>
    <w:p w14:paraId="3811661B" w14:textId="3B0A8556" w:rsidR="008965D9" w:rsidRDefault="002D7ED6" w:rsidP="008965D9">
      <w:hyperlink r:id="rId1374" w:history="1">
        <w:r w:rsidR="007D4904">
          <w:rPr>
            <w:rStyle w:val="Hyperlink"/>
          </w:rPr>
          <w:t>R1-166546</w:t>
        </w:r>
      </w:hyperlink>
      <w:r w:rsidR="008965D9">
        <w:tab/>
        <w:t>Control signalling enhancements for non coherent JT</w:t>
      </w:r>
      <w:r w:rsidR="008965D9">
        <w:tab/>
        <w:t>Intel Corporation</w:t>
      </w:r>
    </w:p>
    <w:p w14:paraId="0E86E0C5" w14:textId="789C6670" w:rsidR="008965D9" w:rsidRDefault="002D7ED6" w:rsidP="008965D9">
      <w:hyperlink r:id="rId1375" w:history="1">
        <w:r w:rsidR="007D4904">
          <w:rPr>
            <w:rStyle w:val="Hyperlink"/>
          </w:rPr>
          <w:t>R1-166547</w:t>
        </w:r>
      </w:hyperlink>
      <w:r w:rsidR="008965D9">
        <w:tab/>
        <w:t>Evaluation results for non coherent JT</w:t>
      </w:r>
      <w:r w:rsidR="008965D9">
        <w:tab/>
        <w:t>Intel Corporation</w:t>
      </w:r>
    </w:p>
    <w:p w14:paraId="67699991" w14:textId="42844BF4" w:rsidR="008965D9" w:rsidRDefault="002D7ED6" w:rsidP="008965D9">
      <w:hyperlink r:id="rId1376" w:history="1">
        <w:r w:rsidR="007D4904">
          <w:rPr>
            <w:rStyle w:val="Hyperlink"/>
          </w:rPr>
          <w:t>R1-166710</w:t>
        </w:r>
      </w:hyperlink>
      <w:r w:rsidR="008965D9">
        <w:tab/>
        <w:t>Discussion on potential enhancements for non-coherent JT</w:t>
      </w:r>
      <w:r w:rsidR="008965D9">
        <w:tab/>
        <w:t>Samsung</w:t>
      </w:r>
    </w:p>
    <w:p w14:paraId="67DCBABE" w14:textId="47C0F2E6" w:rsidR="008965D9" w:rsidRDefault="002D7ED6" w:rsidP="008965D9">
      <w:hyperlink r:id="rId1377" w:history="1">
        <w:r w:rsidR="007D4904">
          <w:rPr>
            <w:rStyle w:val="Hyperlink"/>
          </w:rPr>
          <w:t>R1-167143</w:t>
        </w:r>
      </w:hyperlink>
      <w:r w:rsidR="008965D9">
        <w:tab/>
        <w:t>Potential enhancements for non-coherent JT</w:t>
      </w:r>
      <w:r w:rsidR="008965D9">
        <w:tab/>
        <w:t>Huawei, HiSilicon</w:t>
      </w:r>
    </w:p>
    <w:p w14:paraId="19F5023D" w14:textId="394F27A2" w:rsidR="008965D9" w:rsidRDefault="002D7ED6" w:rsidP="008965D9">
      <w:hyperlink r:id="rId1378" w:history="1">
        <w:r w:rsidR="007D4904">
          <w:rPr>
            <w:rStyle w:val="Hyperlink"/>
          </w:rPr>
          <w:t>R1-167144</w:t>
        </w:r>
      </w:hyperlink>
      <w:r w:rsidR="008965D9">
        <w:tab/>
        <w:t>Initial simulation results of non-coherent JT</w:t>
      </w:r>
      <w:r w:rsidR="008965D9">
        <w:tab/>
        <w:t>Huawei, HiSilicon</w:t>
      </w:r>
    </w:p>
    <w:p w14:paraId="67639142" w14:textId="77777777" w:rsidR="008965D9" w:rsidRDefault="008965D9" w:rsidP="008965D9"/>
    <w:p w14:paraId="71C88C88" w14:textId="5890725C" w:rsidR="008965D9" w:rsidRPr="00C1259D" w:rsidRDefault="002D7ED6" w:rsidP="008965D9">
      <w:pPr>
        <w:rPr>
          <w:b/>
          <w:lang w:val="en-US"/>
        </w:rPr>
      </w:pPr>
      <w:hyperlink r:id="rId1379" w:history="1">
        <w:r w:rsidR="007D4904">
          <w:rPr>
            <w:rStyle w:val="Hyperlink"/>
            <w:b/>
          </w:rPr>
          <w:t>R1-168267</w:t>
        </w:r>
      </w:hyperlink>
      <w:r w:rsidR="008965D9" w:rsidRPr="00C1259D">
        <w:rPr>
          <w:b/>
        </w:rPr>
        <w:tab/>
        <w:t>WF on non-coherent JT schemes for FeCoMP</w:t>
      </w:r>
      <w:r w:rsidR="00C1259D">
        <w:rPr>
          <w:b/>
        </w:rPr>
        <w:tab/>
      </w:r>
      <w:r w:rsidR="008965D9" w:rsidRPr="00C1259D">
        <w:rPr>
          <w:b/>
          <w:lang w:val="en-US"/>
        </w:rPr>
        <w:t>Huawei, HiSilicon, Intel, SoftBank Corp, ZTE, CATT, Qualcomm</w:t>
      </w:r>
    </w:p>
    <w:p w14:paraId="35C42B67" w14:textId="77777777" w:rsidR="008965D9" w:rsidRPr="008965D9" w:rsidRDefault="008965D9" w:rsidP="008965D9">
      <w:pPr>
        <w:rPr>
          <w:lang w:val="en-US"/>
        </w:rPr>
      </w:pPr>
    </w:p>
    <w:p w14:paraId="41C1DAC5" w14:textId="3809452D" w:rsidR="008965D9" w:rsidRPr="008965D9" w:rsidRDefault="008965D9" w:rsidP="008965D9">
      <w:pPr>
        <w:rPr>
          <w:lang w:val="en-US"/>
        </w:rPr>
      </w:pPr>
      <w:r w:rsidRPr="008965D9">
        <w:rPr>
          <w:highlight w:val="green"/>
          <w:lang w:val="en-US"/>
        </w:rPr>
        <w:t>Agreement</w:t>
      </w:r>
      <w:r>
        <w:rPr>
          <w:highlight w:val="green"/>
          <w:lang w:val="en-US"/>
        </w:rPr>
        <w:t>s</w:t>
      </w:r>
      <w:r w:rsidRPr="008965D9">
        <w:rPr>
          <w:highlight w:val="green"/>
          <w:lang w:val="en-US"/>
        </w:rPr>
        <w:t>:</w:t>
      </w:r>
    </w:p>
    <w:p w14:paraId="44F294ED" w14:textId="77777777" w:rsidR="008965D9" w:rsidRPr="008965D9" w:rsidRDefault="008965D9" w:rsidP="000C4473">
      <w:pPr>
        <w:pStyle w:val="ListParagraph"/>
        <w:numPr>
          <w:ilvl w:val="0"/>
          <w:numId w:val="134"/>
        </w:numPr>
        <w:rPr>
          <w:lang w:val="en-US"/>
        </w:rPr>
      </w:pPr>
      <w:r w:rsidRPr="008965D9">
        <w:rPr>
          <w:lang w:val="en-US"/>
        </w:rPr>
        <w:t>Capture the following non-coherent JT definition and classification in the TR</w:t>
      </w:r>
    </w:p>
    <w:p w14:paraId="29482E60" w14:textId="77777777" w:rsidR="008965D9" w:rsidRPr="008965D9" w:rsidRDefault="008965D9" w:rsidP="000C4473">
      <w:pPr>
        <w:pStyle w:val="ListParagraph"/>
        <w:numPr>
          <w:ilvl w:val="1"/>
          <w:numId w:val="134"/>
        </w:numPr>
        <w:rPr>
          <w:lang w:val="en-US"/>
        </w:rPr>
      </w:pPr>
      <w:r w:rsidRPr="008965D9">
        <w:rPr>
          <w:lang w:val="en-US"/>
        </w:rPr>
        <w:t>Definition: Non-coherent JT scheme corresponds to the transmission scheme where transmission of the MIMO layer(s) is performed from two or more transmission points (TPs) without adaptive precoding across the TPs.</w:t>
      </w:r>
    </w:p>
    <w:p w14:paraId="5127F064" w14:textId="77777777" w:rsidR="008965D9" w:rsidRPr="008965D9" w:rsidRDefault="008965D9" w:rsidP="000C4473">
      <w:pPr>
        <w:pStyle w:val="ListParagraph"/>
        <w:numPr>
          <w:ilvl w:val="1"/>
          <w:numId w:val="134"/>
        </w:numPr>
        <w:rPr>
          <w:lang w:val="en-US"/>
        </w:rPr>
      </w:pPr>
      <w:r w:rsidRPr="008965D9">
        <w:rPr>
          <w:lang w:val="en-US"/>
        </w:rPr>
        <w:t>Non coherent JT schemes can be classified based on the CWs transmitted from TPs</w:t>
      </w:r>
      <w:r w:rsidRPr="00BE30C1">
        <w:t>:</w:t>
      </w:r>
      <w:r w:rsidRPr="008965D9">
        <w:rPr>
          <w:lang w:val="en-US"/>
        </w:rPr>
        <w:t xml:space="preserve">                                              </w:t>
      </w:r>
    </w:p>
    <w:p w14:paraId="043E0C2A" w14:textId="77777777" w:rsidR="008965D9" w:rsidRPr="008965D9" w:rsidRDefault="008965D9" w:rsidP="000C4473">
      <w:pPr>
        <w:pStyle w:val="ListParagraph"/>
        <w:numPr>
          <w:ilvl w:val="2"/>
          <w:numId w:val="134"/>
        </w:numPr>
        <w:rPr>
          <w:lang w:val="en-US"/>
        </w:rPr>
      </w:pPr>
      <w:r w:rsidRPr="008965D9">
        <w:rPr>
          <w:b/>
          <w:bCs/>
          <w:lang w:val="en-US"/>
        </w:rPr>
        <w:t xml:space="preserve">Case 1: </w:t>
      </w:r>
      <w:r w:rsidRPr="008965D9">
        <w:rPr>
          <w:lang w:val="en-US"/>
        </w:rPr>
        <w:t>Different CWs are transmitted from different TPs. Each TP perform adaptive precoding independently</w:t>
      </w:r>
    </w:p>
    <w:p w14:paraId="5B6566F2" w14:textId="77777777" w:rsidR="008965D9" w:rsidRPr="008965D9" w:rsidRDefault="008965D9" w:rsidP="000C4473">
      <w:pPr>
        <w:pStyle w:val="ListParagraph"/>
        <w:numPr>
          <w:ilvl w:val="2"/>
          <w:numId w:val="134"/>
        </w:numPr>
        <w:rPr>
          <w:lang w:val="en-US"/>
        </w:rPr>
      </w:pPr>
      <w:r w:rsidRPr="008965D9">
        <w:rPr>
          <w:b/>
          <w:bCs/>
          <w:lang w:val="en-US"/>
        </w:rPr>
        <w:t xml:space="preserve">Case 2a: </w:t>
      </w:r>
      <w:r w:rsidRPr="008965D9">
        <w:rPr>
          <w:lang w:val="en-US"/>
        </w:rPr>
        <w:t>The same CW is transmitted from different TPs with spatial diversity (e.g. SFBC) coding/ spatial multiplexing.</w:t>
      </w:r>
    </w:p>
    <w:p w14:paraId="5C2B3AE3" w14:textId="77777777" w:rsidR="008965D9" w:rsidRPr="008965D9" w:rsidRDefault="008965D9" w:rsidP="000C4473">
      <w:pPr>
        <w:pStyle w:val="ListParagraph"/>
        <w:numPr>
          <w:ilvl w:val="2"/>
          <w:numId w:val="134"/>
        </w:numPr>
        <w:rPr>
          <w:lang w:val="en-US"/>
        </w:rPr>
      </w:pPr>
      <w:r w:rsidRPr="008965D9">
        <w:rPr>
          <w:b/>
          <w:bCs/>
          <w:lang w:val="en-US"/>
        </w:rPr>
        <w:t xml:space="preserve">Case 2b: </w:t>
      </w:r>
      <w:r w:rsidRPr="008965D9">
        <w:rPr>
          <w:lang w:val="en-US"/>
        </w:rPr>
        <w:t>The same CW is transmitted from different TPs with SFN.</w:t>
      </w:r>
    </w:p>
    <w:p w14:paraId="017F02AA" w14:textId="77777777" w:rsidR="008965D9" w:rsidRPr="008965D9" w:rsidRDefault="008965D9" w:rsidP="000C4473">
      <w:pPr>
        <w:pStyle w:val="ListParagraph"/>
        <w:numPr>
          <w:ilvl w:val="1"/>
          <w:numId w:val="134"/>
        </w:numPr>
        <w:rPr>
          <w:lang w:val="en-US"/>
        </w:rPr>
      </w:pPr>
      <w:r w:rsidRPr="008965D9">
        <w:rPr>
          <w:lang w:val="en-US"/>
        </w:rPr>
        <w:t>Non coherent JT schemes can be classified based on overlapping of resource allocations from different TPs</w:t>
      </w:r>
      <w:r w:rsidRPr="00BE30C1">
        <w:t>:</w:t>
      </w:r>
    </w:p>
    <w:p w14:paraId="0095F254" w14:textId="77777777" w:rsidR="008965D9" w:rsidRPr="008965D9" w:rsidRDefault="008965D9" w:rsidP="000C4473">
      <w:pPr>
        <w:pStyle w:val="ListParagraph"/>
        <w:numPr>
          <w:ilvl w:val="2"/>
          <w:numId w:val="134"/>
        </w:numPr>
        <w:rPr>
          <w:lang w:val="en-US"/>
        </w:rPr>
      </w:pPr>
      <w:r w:rsidRPr="008965D9">
        <w:rPr>
          <w:b/>
          <w:bCs/>
        </w:rPr>
        <w:t xml:space="preserve">Scheme1: </w:t>
      </w:r>
      <w:r w:rsidRPr="00BE30C1">
        <w:t>Fully overlapping scheme</w:t>
      </w:r>
    </w:p>
    <w:p w14:paraId="137E2755" w14:textId="77777777" w:rsidR="008965D9" w:rsidRPr="008965D9" w:rsidRDefault="008965D9" w:rsidP="000C4473">
      <w:pPr>
        <w:pStyle w:val="ListParagraph"/>
        <w:numPr>
          <w:ilvl w:val="3"/>
          <w:numId w:val="134"/>
        </w:numPr>
        <w:rPr>
          <w:lang w:val="en-US"/>
        </w:rPr>
      </w:pPr>
      <w:r w:rsidRPr="008965D9">
        <w:rPr>
          <w:lang w:val="en-US"/>
        </w:rPr>
        <w:t>I</w:t>
      </w:r>
      <w:r w:rsidRPr="00BE30C1">
        <w:t>n this scheme the resource allocations from different TPs for a UE are fully overlapped</w:t>
      </w:r>
    </w:p>
    <w:p w14:paraId="69B7AA4C" w14:textId="66EAC3C6" w:rsidR="008965D9" w:rsidRPr="008965D9" w:rsidRDefault="008965D9" w:rsidP="000C4473">
      <w:pPr>
        <w:pStyle w:val="ListParagraph"/>
        <w:numPr>
          <w:ilvl w:val="2"/>
          <w:numId w:val="134"/>
        </w:numPr>
        <w:rPr>
          <w:lang w:val="en-US"/>
        </w:rPr>
      </w:pPr>
      <w:r w:rsidRPr="008965D9">
        <w:rPr>
          <w:b/>
          <w:bCs/>
        </w:rPr>
        <w:t xml:space="preserve">Scheme 2: </w:t>
      </w:r>
      <w:r w:rsidRPr="00BE30C1">
        <w:t>Partly overlapping scheme</w:t>
      </w:r>
    </w:p>
    <w:p w14:paraId="460D22ED" w14:textId="77777777" w:rsidR="008965D9" w:rsidRPr="008965D9" w:rsidRDefault="008965D9" w:rsidP="000C4473">
      <w:pPr>
        <w:pStyle w:val="ListParagraph"/>
        <w:numPr>
          <w:ilvl w:val="3"/>
          <w:numId w:val="134"/>
        </w:numPr>
        <w:rPr>
          <w:lang w:val="en-US"/>
        </w:rPr>
      </w:pPr>
      <w:r w:rsidRPr="008965D9">
        <w:rPr>
          <w:lang w:val="en-US"/>
        </w:rPr>
        <w:t>I</w:t>
      </w:r>
      <w:r w:rsidRPr="00BE30C1">
        <w:t>n this scheme the resource allocations from different TPs for a UE are partly overlapped</w:t>
      </w:r>
    </w:p>
    <w:p w14:paraId="0101C341" w14:textId="22CC6ABB" w:rsidR="008965D9" w:rsidRPr="008965D9" w:rsidRDefault="008965D9" w:rsidP="000C4473">
      <w:pPr>
        <w:pStyle w:val="ListParagraph"/>
        <w:numPr>
          <w:ilvl w:val="2"/>
          <w:numId w:val="134"/>
        </w:numPr>
        <w:rPr>
          <w:lang w:val="en-US"/>
        </w:rPr>
      </w:pPr>
      <w:r w:rsidRPr="008965D9">
        <w:rPr>
          <w:b/>
          <w:bCs/>
        </w:rPr>
        <w:t xml:space="preserve">Scheme 3: </w:t>
      </w:r>
      <w:r w:rsidRPr="00BE30C1">
        <w:t>Non overlapping scheme,</w:t>
      </w:r>
    </w:p>
    <w:p w14:paraId="5C929DCD" w14:textId="2FCB5426" w:rsidR="008965D9" w:rsidRPr="00C1259D" w:rsidRDefault="008965D9" w:rsidP="000C4473">
      <w:pPr>
        <w:pStyle w:val="ListParagraph"/>
        <w:numPr>
          <w:ilvl w:val="3"/>
          <w:numId w:val="134"/>
        </w:numPr>
        <w:rPr>
          <w:lang w:val="en-US"/>
        </w:rPr>
      </w:pPr>
      <w:r>
        <w:t>I</w:t>
      </w:r>
      <w:r w:rsidRPr="00BE30C1">
        <w:t>n this scheme the resource  allocations from different TPs for a UE are not overlapped</w:t>
      </w:r>
    </w:p>
    <w:p w14:paraId="7FBCAD5E" w14:textId="77777777" w:rsidR="008965D9" w:rsidRPr="007E5FBE" w:rsidRDefault="008965D9" w:rsidP="00C1259D">
      <w:pPr>
        <w:pStyle w:val="Heading4"/>
      </w:pPr>
      <w:bookmarkStart w:id="190" w:name="_Toc459641864"/>
      <w:bookmarkStart w:id="191" w:name="_Toc463517263"/>
      <w:r w:rsidRPr="007E5FBE">
        <w:t>Potential enhancements for coordinated scheduling/beamforming with FD-MIMO</w:t>
      </w:r>
      <w:bookmarkEnd w:id="190"/>
      <w:bookmarkEnd w:id="191"/>
      <w:r w:rsidRPr="007E5FBE">
        <w:t xml:space="preserve"> </w:t>
      </w:r>
    </w:p>
    <w:p w14:paraId="0453DE92" w14:textId="77777777" w:rsidR="008965D9" w:rsidRPr="00137CEA" w:rsidRDefault="008965D9" w:rsidP="008965D9">
      <w:pPr>
        <w:rPr>
          <w:rFonts w:eastAsia="MS Mincho"/>
          <w:i/>
          <w:lang w:eastAsia="ja-JP"/>
        </w:rPr>
      </w:pPr>
      <w:r>
        <w:rPr>
          <w:rFonts w:hint="eastAsia"/>
          <w:i/>
        </w:rPr>
        <w:t>Include initial evaluation results</w:t>
      </w:r>
    </w:p>
    <w:p w14:paraId="26680994" w14:textId="77777777" w:rsidR="00C1259D" w:rsidRDefault="00C1259D" w:rsidP="008965D9"/>
    <w:p w14:paraId="208E3E6A" w14:textId="27E24E6E" w:rsidR="008965D9" w:rsidRDefault="002D7ED6" w:rsidP="008965D9">
      <w:hyperlink r:id="rId1380" w:history="1">
        <w:r w:rsidR="007D4904">
          <w:rPr>
            <w:rStyle w:val="Hyperlink"/>
          </w:rPr>
          <w:t>R1-166318</w:t>
        </w:r>
      </w:hyperlink>
      <w:r w:rsidR="008965D9">
        <w:tab/>
        <w:t>Enhancements for coordinated scheduling/beamforming with FD-MIMO</w:t>
      </w:r>
      <w:r w:rsidR="008965D9">
        <w:tab/>
        <w:t>Qualcomm Incorporated</w:t>
      </w:r>
    </w:p>
    <w:p w14:paraId="0BFD24E7" w14:textId="51109F1E" w:rsidR="008965D9" w:rsidRDefault="002D7ED6" w:rsidP="008965D9">
      <w:hyperlink r:id="rId1381" w:history="1">
        <w:r w:rsidR="007D4904">
          <w:rPr>
            <w:rStyle w:val="Hyperlink"/>
          </w:rPr>
          <w:t>R1-166336</w:t>
        </w:r>
      </w:hyperlink>
      <w:r w:rsidR="008965D9">
        <w:tab/>
        <w:t>Potential enhancements for CS/CB with FD-MIMO</w:t>
      </w:r>
      <w:r w:rsidR="008965D9">
        <w:tab/>
        <w:t>ZTE Corporation, ZTE Microelectronics</w:t>
      </w:r>
    </w:p>
    <w:p w14:paraId="097D74D5" w14:textId="293E3045" w:rsidR="008965D9" w:rsidRDefault="002D7ED6" w:rsidP="008965D9">
      <w:hyperlink r:id="rId1382" w:history="1">
        <w:r w:rsidR="007D4904">
          <w:rPr>
            <w:rStyle w:val="Hyperlink"/>
          </w:rPr>
          <w:t>R1-166463</w:t>
        </w:r>
      </w:hyperlink>
      <w:r w:rsidR="008965D9">
        <w:tab/>
        <w:t>Coordinated beamforming with FD-MIMO</w:t>
      </w:r>
      <w:r w:rsidR="008965D9">
        <w:tab/>
        <w:t>CATT</w:t>
      </w:r>
    </w:p>
    <w:p w14:paraId="2CF7CAB9" w14:textId="59754787" w:rsidR="008965D9" w:rsidRDefault="002D7ED6" w:rsidP="008965D9">
      <w:hyperlink r:id="rId1383" w:history="1">
        <w:r w:rsidR="007D4904">
          <w:rPr>
            <w:rStyle w:val="Hyperlink"/>
          </w:rPr>
          <w:t>R1-166548</w:t>
        </w:r>
      </w:hyperlink>
      <w:r w:rsidR="008965D9">
        <w:tab/>
        <w:t>Enhancements and evaluation of CS/CB CoMP</w:t>
      </w:r>
      <w:r w:rsidR="008965D9">
        <w:tab/>
        <w:t>Intel Corporation</w:t>
      </w:r>
    </w:p>
    <w:p w14:paraId="3928EFA7" w14:textId="4543946E" w:rsidR="008965D9" w:rsidRDefault="002D7ED6" w:rsidP="008965D9">
      <w:hyperlink r:id="rId1384" w:history="1">
        <w:r w:rsidR="007D4904">
          <w:rPr>
            <w:rStyle w:val="Hyperlink"/>
          </w:rPr>
          <w:t>R1-166712</w:t>
        </w:r>
      </w:hyperlink>
      <w:r w:rsidR="008965D9">
        <w:tab/>
        <w:t>Discussion on potential enhancements for CS/CB with FD-MIMO</w:t>
      </w:r>
      <w:r w:rsidR="008965D9">
        <w:tab/>
        <w:t>Samsung</w:t>
      </w:r>
    </w:p>
    <w:p w14:paraId="727EA857" w14:textId="13989BBA" w:rsidR="008965D9" w:rsidRDefault="002D7ED6" w:rsidP="008965D9">
      <w:hyperlink r:id="rId1385" w:history="1">
        <w:r w:rsidR="007D4904">
          <w:rPr>
            <w:rStyle w:val="Hyperlink"/>
          </w:rPr>
          <w:t>R1-166866</w:t>
        </w:r>
      </w:hyperlink>
      <w:r w:rsidR="008965D9">
        <w:tab/>
        <w:t>Discussion on enhancements for CS/CB with FD-MIMO</w:t>
      </w:r>
      <w:r w:rsidR="008965D9">
        <w:tab/>
        <w:t>LG Electronics</w:t>
      </w:r>
    </w:p>
    <w:p w14:paraId="000D072C" w14:textId="773BDED1" w:rsidR="008965D9" w:rsidRDefault="002D7ED6" w:rsidP="008965D9">
      <w:hyperlink r:id="rId1386" w:history="1">
        <w:r w:rsidR="007D4904">
          <w:rPr>
            <w:rStyle w:val="Hyperlink"/>
          </w:rPr>
          <w:t>R1-167145</w:t>
        </w:r>
      </w:hyperlink>
      <w:r w:rsidR="008965D9">
        <w:tab/>
        <w:t>Potential enhancements for CS/CB with FD-MIMO</w:t>
      </w:r>
      <w:r w:rsidR="008965D9">
        <w:tab/>
        <w:t>Huawei, HiSilicon</w:t>
      </w:r>
    </w:p>
    <w:p w14:paraId="0ED8D650" w14:textId="564C81A1" w:rsidR="008965D9" w:rsidRDefault="002D7ED6" w:rsidP="008965D9">
      <w:hyperlink r:id="rId1387" w:history="1">
        <w:r w:rsidR="007D4904">
          <w:rPr>
            <w:rStyle w:val="Hyperlink"/>
          </w:rPr>
          <w:t>R1-167146</w:t>
        </w:r>
      </w:hyperlink>
      <w:r w:rsidR="008965D9">
        <w:tab/>
        <w:t>Initial simulation results of CS/CB with FD-MIMO</w:t>
      </w:r>
      <w:r w:rsidR="008965D9">
        <w:tab/>
        <w:t>Huawei, HiSilicon</w:t>
      </w:r>
    </w:p>
    <w:p w14:paraId="2FA27ECD" w14:textId="7ACB2655" w:rsidR="008965D9" w:rsidRDefault="002D7ED6" w:rsidP="008965D9">
      <w:hyperlink r:id="rId1388" w:history="1">
        <w:r w:rsidR="007D4904">
          <w:rPr>
            <w:rStyle w:val="Hyperlink"/>
          </w:rPr>
          <w:t>R1-167649</w:t>
        </w:r>
      </w:hyperlink>
      <w:r w:rsidR="008965D9">
        <w:tab/>
        <w:t>Preliminary FeCoMP Results for Indoor Hotspot Scenario</w:t>
      </w:r>
      <w:r w:rsidR="008965D9">
        <w:tab/>
        <w:t>Ericsson</w:t>
      </w:r>
    </w:p>
    <w:p w14:paraId="78481166" w14:textId="63AC0CCD" w:rsidR="00C1259D" w:rsidRPr="00AF1ECD" w:rsidRDefault="002D7ED6" w:rsidP="008965D9">
      <w:hyperlink r:id="rId1389" w:history="1">
        <w:r w:rsidR="007D4904">
          <w:rPr>
            <w:rStyle w:val="Hyperlink"/>
          </w:rPr>
          <w:t>R1-168269</w:t>
        </w:r>
      </w:hyperlink>
      <w:r w:rsidR="00C1259D" w:rsidRPr="00C1259D">
        <w:tab/>
        <w:t>Summary of Evaluation Results of CS/CB</w:t>
      </w:r>
      <w:r w:rsidR="00C1259D" w:rsidRPr="00C1259D">
        <w:tab/>
        <w:t>Huawei, HiSilicon</w:t>
      </w:r>
    </w:p>
    <w:p w14:paraId="1D1FAB1B" w14:textId="2FB8ECB4" w:rsidR="00D92DF7" w:rsidRDefault="00D92DF7" w:rsidP="00C1259D">
      <w:pPr>
        <w:pStyle w:val="Heading3"/>
        <w:rPr>
          <w:i/>
          <w:iCs/>
          <w:color w:val="0000FF"/>
          <w:u w:val="single"/>
        </w:rPr>
      </w:pPr>
      <w:bookmarkStart w:id="192" w:name="_Toc463517264"/>
      <w:r w:rsidRPr="00644DF3">
        <w:t xml:space="preserve">Study on </w:t>
      </w:r>
      <w:r w:rsidRPr="00644DF3">
        <w:rPr>
          <w:rFonts w:hint="eastAsia"/>
        </w:rPr>
        <w:t>Enhancement of VoLTE</w:t>
      </w:r>
      <w:r w:rsidR="00644DF3">
        <w:t xml:space="preserve"> - </w:t>
      </w:r>
      <w:r w:rsidRPr="00644DF3">
        <w:rPr>
          <w:i/>
          <w:iCs/>
        </w:rPr>
        <w:t xml:space="preserve">SID in </w:t>
      </w:r>
      <w:r w:rsidRPr="00644DF3">
        <w:rPr>
          <w:i/>
          <w:iCs/>
          <w:color w:val="0000FF"/>
          <w:u w:val="single"/>
        </w:rPr>
        <w:t>RP-160902</w:t>
      </w:r>
      <w:bookmarkEnd w:id="192"/>
    </w:p>
    <w:p w14:paraId="24C20299" w14:textId="55E311A0" w:rsidR="00644DF3" w:rsidRPr="00644DF3" w:rsidRDefault="002D7ED6" w:rsidP="00644DF3">
      <w:pPr>
        <w:rPr>
          <w:b/>
        </w:rPr>
      </w:pPr>
      <w:hyperlink r:id="rId1390" w:history="1">
        <w:r w:rsidR="007D4904">
          <w:rPr>
            <w:rStyle w:val="Hyperlink"/>
            <w:b/>
          </w:rPr>
          <w:t>R1-168416</w:t>
        </w:r>
      </w:hyperlink>
      <w:r w:rsidR="00644DF3" w:rsidRPr="00644DF3">
        <w:rPr>
          <w:b/>
        </w:rPr>
        <w:tab/>
        <w:t>Chairman's notes of AI 7.2.15 on Study on Enhancement of VoLTE</w:t>
      </w:r>
      <w:r w:rsidR="00644DF3" w:rsidRPr="00644DF3">
        <w:rPr>
          <w:b/>
        </w:rPr>
        <w:tab/>
        <w:t>Ad-Hoc chair (CMCC)</w:t>
      </w:r>
    </w:p>
    <w:p w14:paraId="4FF3D744" w14:textId="5C995B3E" w:rsidR="00C1259D" w:rsidRPr="000B1042" w:rsidRDefault="00C1259D" w:rsidP="00C1259D">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Hui Tong </w:t>
      </w:r>
      <w:r w:rsidRPr="000B1042">
        <w:t xml:space="preserve">from </w:t>
      </w:r>
      <w:r>
        <w:t>CMCC.</w:t>
      </w:r>
    </w:p>
    <w:p w14:paraId="686C7B45" w14:textId="13D1CFAC" w:rsidR="00644DF3" w:rsidRPr="00C1259D" w:rsidRDefault="00C1259D" w:rsidP="00644DF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3A49B623" w14:textId="77777777" w:rsidR="00644DF3" w:rsidRDefault="00644DF3" w:rsidP="000C4473">
      <w:pPr>
        <w:pStyle w:val="Heading4"/>
        <w:numPr>
          <w:ilvl w:val="3"/>
          <w:numId w:val="135"/>
        </w:numPr>
        <w:rPr>
          <w:rFonts w:eastAsia="MS Mincho"/>
          <w:iCs/>
          <w:szCs w:val="20"/>
          <w:lang w:eastAsia="ja-JP"/>
        </w:rPr>
      </w:pPr>
      <w:bookmarkStart w:id="193" w:name="_Toc459641867"/>
      <w:bookmarkStart w:id="194" w:name="_Toc463517265"/>
      <w:r>
        <w:rPr>
          <w:rFonts w:eastAsia="MS Mincho"/>
          <w:b w:val="0"/>
          <w:bCs w:val="0"/>
          <w:iCs/>
          <w:szCs w:val="20"/>
        </w:rPr>
        <w:t>VoLTE/video quality improvements</w:t>
      </w:r>
      <w:bookmarkEnd w:id="193"/>
      <w:bookmarkEnd w:id="194"/>
    </w:p>
    <w:p w14:paraId="38DD4158" w14:textId="2524F395" w:rsidR="00644DF3" w:rsidRPr="00E51D69" w:rsidRDefault="002D7ED6" w:rsidP="00644DF3">
      <w:pPr>
        <w:rPr>
          <w:rFonts w:eastAsia="MS Mincho"/>
          <w:b/>
          <w:lang w:eastAsia="ja-JP"/>
        </w:rPr>
      </w:pPr>
      <w:hyperlink r:id="rId1391" w:history="1">
        <w:r w:rsidR="007D4904">
          <w:rPr>
            <w:rStyle w:val="Hyperlink"/>
            <w:rFonts w:eastAsia="MS Mincho"/>
            <w:b/>
            <w:lang w:eastAsia="ja-JP"/>
          </w:rPr>
          <w:t>R1-167442</w:t>
        </w:r>
      </w:hyperlink>
      <w:r w:rsidR="00644DF3" w:rsidRPr="00E51D69">
        <w:rPr>
          <w:rFonts w:eastAsia="MS Mincho"/>
          <w:b/>
          <w:lang w:eastAsia="ja-JP"/>
        </w:rPr>
        <w:tab/>
        <w:t>Performance evaluation of coverage enhancements for VoLTE/video quality</w:t>
      </w:r>
      <w:r w:rsidR="00644DF3" w:rsidRPr="00E51D69">
        <w:rPr>
          <w:rFonts w:eastAsia="MS Mincho"/>
          <w:b/>
          <w:lang w:eastAsia="ja-JP"/>
        </w:rPr>
        <w:tab/>
        <w:t>China Telecommunications</w:t>
      </w:r>
    </w:p>
    <w:p w14:paraId="252088D4" w14:textId="77777777" w:rsidR="00E51D69" w:rsidRDefault="00E51D69" w:rsidP="00644DF3">
      <w:pPr>
        <w:rPr>
          <w:rFonts w:eastAsia="SimSun"/>
          <w:highlight w:val="green"/>
          <w:lang w:val="en-US" w:eastAsia="zh-CN"/>
        </w:rPr>
      </w:pPr>
    </w:p>
    <w:p w14:paraId="4E58C89F" w14:textId="77777777" w:rsidR="00644DF3" w:rsidRDefault="00644DF3" w:rsidP="00644DF3">
      <w:pPr>
        <w:rPr>
          <w:rFonts w:eastAsia="SimSun"/>
          <w:lang w:val="en-US" w:eastAsia="zh-CN"/>
        </w:rPr>
      </w:pPr>
      <w:r>
        <w:rPr>
          <w:rFonts w:eastAsia="SimSun"/>
          <w:highlight w:val="green"/>
          <w:lang w:val="en-US" w:eastAsia="zh-CN"/>
        </w:rPr>
        <w:t>Agreement:</w:t>
      </w:r>
    </w:p>
    <w:p w14:paraId="3F155993" w14:textId="14B02A9D" w:rsidR="00644DF3" w:rsidRDefault="00644DF3" w:rsidP="00644DF3">
      <w:pPr>
        <w:rPr>
          <w:rFonts w:eastAsia="SimSun"/>
          <w:lang w:val="en-US" w:eastAsia="zh-CN"/>
        </w:rPr>
      </w:pPr>
      <w:r>
        <w:rPr>
          <w:rFonts w:eastAsia="SimSun"/>
          <w:lang w:val="en-US" w:eastAsia="zh-CN"/>
        </w:rPr>
        <w:t>Capture the following text in the reply LS to RAN2</w:t>
      </w:r>
      <w:r w:rsidR="00E51D69">
        <w:rPr>
          <w:rFonts w:eastAsia="SimSun"/>
          <w:lang w:val="en-US" w:eastAsia="zh-CN"/>
        </w:rPr>
        <w:t xml:space="preserve"> (see </w:t>
      </w:r>
      <w:hyperlink r:id="rId1392" w:history="1">
        <w:r w:rsidR="007D4904">
          <w:rPr>
            <w:rStyle w:val="Hyperlink"/>
            <w:rFonts w:eastAsia="SimSun"/>
            <w:lang w:val="en-US" w:eastAsia="zh-CN"/>
          </w:rPr>
          <w:t>R1-168256</w:t>
        </w:r>
      </w:hyperlink>
      <w:r w:rsidR="00E51D69">
        <w:rPr>
          <w:rFonts w:eastAsia="SimSun"/>
          <w:lang w:val="en-US" w:eastAsia="zh-CN"/>
        </w:rPr>
        <w:t xml:space="preserve"> under AI 5)</w:t>
      </w:r>
      <w:r>
        <w:rPr>
          <w:rFonts w:eastAsia="SimSun"/>
          <w:lang w:val="en-US" w:eastAsia="zh-CN"/>
        </w:rPr>
        <w:t>:</w:t>
      </w:r>
    </w:p>
    <w:p w14:paraId="311A1FC4" w14:textId="77777777" w:rsidR="00644DF3" w:rsidRPr="00644DF3" w:rsidRDefault="00644DF3" w:rsidP="000C4473">
      <w:pPr>
        <w:pStyle w:val="ListParagraph"/>
        <w:numPr>
          <w:ilvl w:val="0"/>
          <w:numId w:val="136"/>
        </w:numPr>
        <w:spacing w:after="120"/>
        <w:jc w:val="both"/>
        <w:rPr>
          <w:rFonts w:eastAsia="MS Mincho"/>
        </w:rPr>
      </w:pPr>
      <w:r w:rsidRPr="00644DF3">
        <w:rPr>
          <w:rFonts w:eastAsia="MS Mincho"/>
        </w:rPr>
        <w:t xml:space="preserve">VoLTE </w:t>
      </w:r>
      <w:r>
        <w:t xml:space="preserve">coverage </w:t>
      </w:r>
      <w:r w:rsidRPr="00644DF3">
        <w:rPr>
          <w:rFonts w:eastAsia="MS Mincho"/>
        </w:rPr>
        <w:t>can be effectively enhanced by relaxing the air interface delay budget. As an example, if the delay budget is extended to 100ms, about 1~3dB coverage gain can be achieved compared with 50ms delay budget for full duplex UEs.</w:t>
      </w:r>
      <w:r>
        <w:t xml:space="preserve"> </w:t>
      </w:r>
      <w:r w:rsidRPr="00644DF3">
        <w:rPr>
          <w:rFonts w:eastAsia="MS Mincho"/>
        </w:rPr>
        <w:t>Extending maximum packet transmission time beyond 100ms can further improve the coverage. Techniques that can be used to extend the coverage if the air interface delay budget is relaxed are asynchronous UL HARQ transmission and different repetition levels in combination with RTP packet bundling.</w:t>
      </w:r>
    </w:p>
    <w:p w14:paraId="524160FE" w14:textId="77777777" w:rsidR="00644DF3" w:rsidRPr="00644DF3" w:rsidRDefault="00644DF3" w:rsidP="000C4473">
      <w:pPr>
        <w:pStyle w:val="ListParagraph"/>
        <w:numPr>
          <w:ilvl w:val="1"/>
          <w:numId w:val="136"/>
        </w:numPr>
        <w:spacing w:after="120"/>
        <w:jc w:val="both"/>
        <w:rPr>
          <w:rFonts w:eastAsia="MS Mincho"/>
        </w:rPr>
      </w:pPr>
      <w:r w:rsidRPr="00644DF3">
        <w:rPr>
          <w:rFonts w:eastAsia="MS Mincho"/>
        </w:rPr>
        <w:t>Note that the performance can be significantly impacted by the assumption of header compression.</w:t>
      </w:r>
    </w:p>
    <w:p w14:paraId="3132D25B" w14:textId="77777777" w:rsidR="00644DF3" w:rsidRPr="00644DF3" w:rsidRDefault="00644DF3" w:rsidP="000C4473">
      <w:pPr>
        <w:pStyle w:val="ListParagraph"/>
        <w:numPr>
          <w:ilvl w:val="0"/>
          <w:numId w:val="136"/>
        </w:numPr>
        <w:spacing w:after="120"/>
        <w:jc w:val="both"/>
        <w:rPr>
          <w:rFonts w:eastAsia="MS Mincho"/>
        </w:rPr>
      </w:pPr>
      <w:r>
        <w:lastRenderedPageBreak/>
        <w:t>The multi-subframe frequency hopping technique that was specified in CE mode A, which enables cross-subframe channel estimation, can be used to enhance the VoLTE coverage effectively.</w:t>
      </w:r>
    </w:p>
    <w:p w14:paraId="05BCBDFC" w14:textId="77777777" w:rsidR="00644DF3" w:rsidRPr="00644DF3" w:rsidRDefault="00644DF3" w:rsidP="000C4473">
      <w:pPr>
        <w:pStyle w:val="ListParagraph"/>
        <w:numPr>
          <w:ilvl w:val="0"/>
          <w:numId w:val="136"/>
        </w:numPr>
        <w:spacing w:after="120"/>
        <w:jc w:val="both"/>
        <w:rPr>
          <w:rFonts w:eastAsia="MS Mincho"/>
        </w:rPr>
      </w:pPr>
      <w:r w:rsidRPr="00644DF3">
        <w:rPr>
          <w:rFonts w:eastAsia="MS Mincho"/>
        </w:rPr>
        <w:t>The coverage for half-duplex FDD UEs is less than the coverage for full-duplex UEs. In order to maximize the VoLTE coverage that can be achieved in half-duplex FDD, opportunities to optimize the UL/DL resource utilization have been identified e.g. through techniques to reduce DL repetitions, new repetition factors, and adjusted scheduling delay.</w:t>
      </w:r>
    </w:p>
    <w:p w14:paraId="34D1269E" w14:textId="77777777" w:rsidR="00644DF3" w:rsidRDefault="00644DF3" w:rsidP="00644DF3">
      <w:pPr>
        <w:spacing w:after="120"/>
      </w:pPr>
      <w:r>
        <w:rPr>
          <w:rFonts w:ascii="Arial" w:hAnsi="Arial" w:cs="Arial"/>
          <w:b/>
        </w:rPr>
        <w:t>ACTION</w:t>
      </w:r>
      <w:r>
        <w:t>: RAN1 respectfully asks RAN2 to take the above into account.</w:t>
      </w:r>
    </w:p>
    <w:p w14:paraId="1D5985F7" w14:textId="6C5DDB29" w:rsidR="00644DF3" w:rsidRPr="00E51D69" w:rsidRDefault="002D7ED6" w:rsidP="00644DF3">
      <w:pPr>
        <w:rPr>
          <w:rFonts w:eastAsia="SimSun"/>
          <w:b/>
          <w:lang w:eastAsia="zh-CN"/>
        </w:rPr>
      </w:pPr>
      <w:hyperlink r:id="rId1393" w:history="1">
        <w:r w:rsidR="007D4904">
          <w:rPr>
            <w:rStyle w:val="Hyperlink"/>
            <w:rFonts w:eastAsia="SimSun"/>
            <w:b/>
            <w:lang w:eastAsia="zh-CN"/>
          </w:rPr>
          <w:t>R1-168168</w:t>
        </w:r>
      </w:hyperlink>
      <w:r w:rsidR="00644DF3" w:rsidRPr="00E51D69">
        <w:rPr>
          <w:rFonts w:eastAsia="SimSun"/>
          <w:b/>
          <w:lang w:eastAsia="zh-CN"/>
        </w:rPr>
        <w:tab/>
        <w:t>Text proposal for the RAN1 coverage enhancement for eVoLTE</w:t>
      </w:r>
      <w:r w:rsidR="00E51D69">
        <w:rPr>
          <w:rFonts w:eastAsia="SimSun"/>
          <w:b/>
          <w:lang w:eastAsia="zh-CN"/>
        </w:rPr>
        <w:tab/>
      </w:r>
      <w:r w:rsidR="00644DF3" w:rsidRPr="00E51D69">
        <w:rPr>
          <w:rFonts w:eastAsia="SimSun"/>
          <w:b/>
          <w:lang w:eastAsia="zh-CN"/>
        </w:rPr>
        <w:t>Sierra Wireless, Sony, AT&amp;T</w:t>
      </w:r>
    </w:p>
    <w:p w14:paraId="0E751D90" w14:textId="290499F1" w:rsidR="00644DF3" w:rsidRPr="00E51D69" w:rsidRDefault="002D7ED6" w:rsidP="00644DF3">
      <w:pPr>
        <w:rPr>
          <w:rFonts w:eastAsia="MS Mincho"/>
          <w:b/>
          <w:lang w:eastAsia="ja-JP"/>
        </w:rPr>
      </w:pPr>
      <w:hyperlink r:id="rId1394" w:history="1">
        <w:r w:rsidR="007D4904">
          <w:rPr>
            <w:rStyle w:val="Hyperlink"/>
            <w:rFonts w:eastAsia="MS Mincho"/>
            <w:b/>
            <w:lang w:eastAsia="ja-JP"/>
          </w:rPr>
          <w:t>R1-168064</w:t>
        </w:r>
      </w:hyperlink>
      <w:r w:rsidR="00644DF3" w:rsidRPr="00E51D69">
        <w:rPr>
          <w:rFonts w:eastAsia="MS Mincho"/>
          <w:b/>
          <w:lang w:eastAsia="ja-JP"/>
        </w:rPr>
        <w:tab/>
        <w:t>Text proposal for the RAN1 coverage enhancement for eVoLTE</w:t>
      </w:r>
      <w:r w:rsidR="00E51D69">
        <w:rPr>
          <w:rFonts w:eastAsia="MS Mincho"/>
          <w:b/>
          <w:lang w:eastAsia="ja-JP"/>
        </w:rPr>
        <w:tab/>
      </w:r>
      <w:r w:rsidR="00644DF3" w:rsidRPr="00E51D69">
        <w:rPr>
          <w:rFonts w:eastAsia="MS Mincho"/>
          <w:b/>
          <w:lang w:eastAsia="ja-JP"/>
        </w:rPr>
        <w:t>Huawei, HiSilicon</w:t>
      </w:r>
    </w:p>
    <w:p w14:paraId="7A13B674" w14:textId="77777777" w:rsidR="00E51D69" w:rsidRPr="00E51D69" w:rsidRDefault="00E51D69" w:rsidP="00E51D69">
      <w:pPr>
        <w:rPr>
          <w:rFonts w:eastAsia="MS Mincho"/>
          <w:b/>
          <w:lang w:eastAsia="ja-JP"/>
        </w:rPr>
      </w:pPr>
    </w:p>
    <w:p w14:paraId="614B69A3" w14:textId="77777777" w:rsidR="00E51D69" w:rsidRDefault="00E51D69" w:rsidP="00E51D69">
      <w:pPr>
        <w:rPr>
          <w:rFonts w:eastAsia="MS Mincho"/>
          <w:lang w:eastAsia="ja-JP"/>
        </w:rPr>
      </w:pPr>
    </w:p>
    <w:p w14:paraId="018BC9AB" w14:textId="36DB3EE6" w:rsidR="00E51D69" w:rsidRPr="00E51D69" w:rsidRDefault="002D7ED6" w:rsidP="00E51D69">
      <w:pPr>
        <w:rPr>
          <w:rFonts w:eastAsia="MS Mincho"/>
          <w:lang w:eastAsia="ja-JP"/>
        </w:rPr>
      </w:pPr>
      <w:hyperlink r:id="rId1395" w:history="1">
        <w:r w:rsidR="007D4904">
          <w:rPr>
            <w:rStyle w:val="Hyperlink"/>
            <w:rFonts w:eastAsia="MS Mincho"/>
            <w:lang w:eastAsia="ja-JP"/>
          </w:rPr>
          <w:t>R1-166319</w:t>
        </w:r>
      </w:hyperlink>
      <w:r w:rsidR="00E51D69" w:rsidRPr="00E51D69">
        <w:rPr>
          <w:rFonts w:eastAsia="MS Mincho"/>
          <w:lang w:eastAsia="ja-JP"/>
        </w:rPr>
        <w:tab/>
        <w:t>Coverage enhancement techniques</w:t>
      </w:r>
      <w:r w:rsidR="00E51D69" w:rsidRPr="00E51D69">
        <w:rPr>
          <w:rFonts w:eastAsia="MS Mincho"/>
          <w:lang w:eastAsia="ja-JP"/>
        </w:rPr>
        <w:tab/>
        <w:t>Qualcomm Incorporated</w:t>
      </w:r>
    </w:p>
    <w:p w14:paraId="6AC45E70" w14:textId="750668BE" w:rsidR="00E51D69" w:rsidRPr="00E51D69" w:rsidRDefault="002D7ED6" w:rsidP="00E51D69">
      <w:pPr>
        <w:rPr>
          <w:rFonts w:eastAsia="MS Mincho"/>
          <w:lang w:eastAsia="ja-JP"/>
        </w:rPr>
      </w:pPr>
      <w:hyperlink r:id="rId1396" w:history="1">
        <w:r w:rsidR="007D4904">
          <w:rPr>
            <w:rStyle w:val="Hyperlink"/>
            <w:rFonts w:eastAsia="MS Mincho"/>
            <w:lang w:eastAsia="ja-JP"/>
          </w:rPr>
          <w:t>R1-166320</w:t>
        </w:r>
      </w:hyperlink>
      <w:r w:rsidR="00E51D69" w:rsidRPr="00E51D69">
        <w:rPr>
          <w:rFonts w:eastAsia="MS Mincho"/>
          <w:lang w:eastAsia="ja-JP"/>
        </w:rPr>
        <w:tab/>
        <w:t>On eNB and UE awareness of EVS codec for coverage and mobility enhancement</w:t>
      </w:r>
      <w:r w:rsidR="00E51D69" w:rsidRPr="00E51D69">
        <w:rPr>
          <w:rFonts w:eastAsia="MS Mincho"/>
          <w:lang w:eastAsia="ja-JP"/>
        </w:rPr>
        <w:tab/>
        <w:t>Qualcomm Incorporated</w:t>
      </w:r>
    </w:p>
    <w:p w14:paraId="0A67ED2C" w14:textId="179CEC62" w:rsidR="00E51D69" w:rsidRPr="00E51D69" w:rsidRDefault="002D7ED6" w:rsidP="00E51D69">
      <w:pPr>
        <w:rPr>
          <w:rFonts w:eastAsia="MS Mincho"/>
          <w:lang w:eastAsia="ja-JP"/>
        </w:rPr>
      </w:pPr>
      <w:hyperlink r:id="rId1397" w:history="1">
        <w:r w:rsidR="007D4904">
          <w:rPr>
            <w:rStyle w:val="Hyperlink"/>
            <w:rFonts w:eastAsia="MS Mincho"/>
            <w:lang w:eastAsia="ja-JP"/>
          </w:rPr>
          <w:t>R1-167103</w:t>
        </w:r>
      </w:hyperlink>
      <w:r w:rsidR="00E51D69" w:rsidRPr="00E51D69">
        <w:rPr>
          <w:rFonts w:eastAsia="MS Mincho"/>
          <w:lang w:eastAsia="ja-JP"/>
        </w:rPr>
        <w:tab/>
        <w:t>Evaluation results of coverage enhancement schemes for eVoLTE</w:t>
      </w:r>
      <w:r w:rsidR="00E51D69" w:rsidRPr="00E51D69">
        <w:rPr>
          <w:rFonts w:eastAsia="MS Mincho"/>
          <w:lang w:eastAsia="ja-JP"/>
        </w:rPr>
        <w:tab/>
        <w:t>CMCC</w:t>
      </w:r>
    </w:p>
    <w:p w14:paraId="50026103" w14:textId="4A0CEEF4" w:rsidR="00E51D69" w:rsidRPr="00E51D69" w:rsidRDefault="002D7ED6" w:rsidP="00E51D69">
      <w:pPr>
        <w:rPr>
          <w:rFonts w:eastAsia="MS Mincho"/>
          <w:lang w:eastAsia="ja-JP"/>
        </w:rPr>
      </w:pPr>
      <w:hyperlink r:id="rId1398" w:history="1">
        <w:r w:rsidR="007D4904">
          <w:rPr>
            <w:rStyle w:val="Hyperlink"/>
            <w:rFonts w:eastAsia="MS Mincho"/>
            <w:lang w:eastAsia="ja-JP"/>
          </w:rPr>
          <w:t>R1-167798</w:t>
        </w:r>
      </w:hyperlink>
      <w:r w:rsidR="00E51D69" w:rsidRPr="00E51D69">
        <w:rPr>
          <w:rFonts w:eastAsia="MS Mincho"/>
          <w:lang w:eastAsia="ja-JP"/>
        </w:rPr>
        <w:tab/>
        <w:t>VoLTE Enhancements</w:t>
      </w:r>
      <w:r w:rsidR="00E51D69" w:rsidRPr="00E51D69">
        <w:rPr>
          <w:rFonts w:eastAsia="MS Mincho"/>
          <w:lang w:eastAsia="ja-JP"/>
        </w:rPr>
        <w:tab/>
        <w:t>Nokia, Alcatel-Lucent Shanghai Bell</w:t>
      </w:r>
    </w:p>
    <w:p w14:paraId="06509A7E" w14:textId="56B4BCEA" w:rsidR="00E51D69" w:rsidRPr="00E51D69" w:rsidRDefault="002D7ED6" w:rsidP="00E51D69">
      <w:pPr>
        <w:rPr>
          <w:rFonts w:eastAsia="MS Mincho"/>
          <w:lang w:eastAsia="ja-JP"/>
        </w:rPr>
      </w:pPr>
      <w:hyperlink r:id="rId1399" w:history="1">
        <w:r w:rsidR="007D4904">
          <w:rPr>
            <w:rStyle w:val="Hyperlink"/>
            <w:rFonts w:eastAsia="MS Mincho"/>
            <w:lang w:eastAsia="ja-JP"/>
          </w:rPr>
          <w:t>R1-167893</w:t>
        </w:r>
      </w:hyperlink>
      <w:r w:rsidR="00E51D69" w:rsidRPr="00E51D69">
        <w:rPr>
          <w:rFonts w:eastAsia="MS Mincho"/>
          <w:lang w:eastAsia="ja-JP"/>
        </w:rPr>
        <w:tab/>
        <w:t>Evaluation of VoLTE support for Cat M1 UEs</w:t>
      </w:r>
      <w:r w:rsidR="00E51D69" w:rsidRPr="00E51D69">
        <w:rPr>
          <w:rFonts w:eastAsia="MS Mincho"/>
          <w:lang w:eastAsia="ja-JP"/>
        </w:rPr>
        <w:tab/>
        <w:t>Intel Corporation</w:t>
      </w:r>
    </w:p>
    <w:p w14:paraId="5D43848D" w14:textId="7CBA200F" w:rsidR="00E51D69" w:rsidRPr="00E51D69" w:rsidRDefault="002D7ED6" w:rsidP="00E51D69">
      <w:pPr>
        <w:rPr>
          <w:rFonts w:eastAsia="MS Mincho"/>
          <w:lang w:eastAsia="ja-JP"/>
        </w:rPr>
      </w:pPr>
      <w:hyperlink r:id="rId1400" w:history="1">
        <w:r w:rsidR="007D4904">
          <w:rPr>
            <w:rStyle w:val="Hyperlink"/>
            <w:rFonts w:eastAsia="MS Mincho"/>
            <w:lang w:eastAsia="ja-JP"/>
          </w:rPr>
          <w:t>R1-167907</w:t>
        </w:r>
      </w:hyperlink>
      <w:r w:rsidR="00E51D69" w:rsidRPr="00E51D69">
        <w:rPr>
          <w:rFonts w:eastAsia="MS Mincho"/>
          <w:lang w:eastAsia="ja-JP"/>
        </w:rPr>
        <w:tab/>
        <w:t>VoLTE quality improvements</w:t>
      </w:r>
      <w:r w:rsidR="00E51D69" w:rsidRPr="00E51D69">
        <w:rPr>
          <w:rFonts w:eastAsia="MS Mincho"/>
          <w:lang w:eastAsia="ja-JP"/>
        </w:rPr>
        <w:tab/>
        <w:t>Ericsson</w:t>
      </w:r>
    </w:p>
    <w:p w14:paraId="0240F895" w14:textId="0E1EF075" w:rsidR="00E51D69" w:rsidRPr="00E51D69" w:rsidRDefault="002D7ED6" w:rsidP="00E51D69">
      <w:pPr>
        <w:rPr>
          <w:rFonts w:eastAsia="MS Mincho"/>
          <w:lang w:eastAsia="ja-JP"/>
        </w:rPr>
      </w:pPr>
      <w:hyperlink r:id="rId1401" w:history="1">
        <w:r w:rsidR="007D4904">
          <w:rPr>
            <w:rStyle w:val="Hyperlink"/>
            <w:rFonts w:eastAsia="MS Mincho"/>
            <w:lang w:eastAsia="ja-JP"/>
          </w:rPr>
          <w:t>R1-167982</w:t>
        </w:r>
      </w:hyperlink>
      <w:r w:rsidR="00E51D69" w:rsidRPr="00E51D69">
        <w:rPr>
          <w:rFonts w:eastAsia="MS Mincho"/>
          <w:lang w:eastAsia="ja-JP"/>
        </w:rPr>
        <w:tab/>
        <w:t>Sub-PRB Method to Improve UL Coverage, UL Capacity, and Battery Life</w:t>
      </w:r>
      <w:r w:rsidR="00E51D69" w:rsidRPr="00E51D69">
        <w:rPr>
          <w:rFonts w:eastAsia="MS Mincho"/>
          <w:lang w:eastAsia="ja-JP"/>
        </w:rPr>
        <w:tab/>
        <w:t>Sierra Wireless, Sony</w:t>
      </w:r>
    </w:p>
    <w:p w14:paraId="6415C682" w14:textId="539040A0" w:rsidR="00E51D69" w:rsidRDefault="002D7ED6" w:rsidP="00644DF3">
      <w:pPr>
        <w:rPr>
          <w:rFonts w:eastAsia="MS Mincho"/>
          <w:lang w:eastAsia="ja-JP"/>
        </w:rPr>
      </w:pPr>
      <w:hyperlink r:id="rId1402" w:history="1">
        <w:r w:rsidR="007D4904">
          <w:rPr>
            <w:rStyle w:val="Hyperlink"/>
            <w:rFonts w:eastAsia="MS Mincho"/>
            <w:lang w:eastAsia="ja-JP"/>
          </w:rPr>
          <w:t>R1-168063</w:t>
        </w:r>
      </w:hyperlink>
      <w:r w:rsidR="00E51D69" w:rsidRPr="00E51D69">
        <w:rPr>
          <w:rFonts w:eastAsia="MS Mincho"/>
          <w:lang w:eastAsia="ja-JP"/>
        </w:rPr>
        <w:tab/>
        <w:t>Overview of the eVoLTE coverage enhancement technologies</w:t>
      </w:r>
      <w:r w:rsidR="00E51D69" w:rsidRPr="00E51D69">
        <w:rPr>
          <w:rFonts w:eastAsia="MS Mincho"/>
          <w:lang w:eastAsia="ja-JP"/>
        </w:rPr>
        <w:tab/>
        <w:t>Huawei, HiSilicon</w:t>
      </w:r>
    </w:p>
    <w:p w14:paraId="6054F96A" w14:textId="77777777" w:rsidR="0089543D" w:rsidRDefault="00D92DF7" w:rsidP="0089543D">
      <w:pPr>
        <w:pStyle w:val="Heading1"/>
      </w:pPr>
      <w:bookmarkStart w:id="195" w:name="_Toc463517266"/>
      <w:r w:rsidRPr="0052548E">
        <w:t>NR</w:t>
      </w:r>
      <w:bookmarkEnd w:id="195"/>
      <w:r w:rsidRPr="0052548E">
        <w:t xml:space="preserve"> </w:t>
      </w:r>
    </w:p>
    <w:p w14:paraId="471D6EC2" w14:textId="36F140C8" w:rsidR="00D92DF7" w:rsidRPr="0089543D" w:rsidRDefault="00D92DF7" w:rsidP="0089543D">
      <w:pPr>
        <w:pStyle w:val="Heading2"/>
      </w:pPr>
      <w:bookmarkStart w:id="196" w:name="_Toc463517267"/>
      <w:r w:rsidRPr="0089543D">
        <w:t>Study on New Radio Access Technology</w:t>
      </w:r>
      <w:r w:rsidR="0089543D" w:rsidRPr="0089543D">
        <w:t xml:space="preserve"> - </w:t>
      </w:r>
      <w:r w:rsidRPr="0089543D">
        <w:t xml:space="preserve">SID in </w:t>
      </w:r>
      <w:hyperlink r:id="rId1403" w:history="1">
        <w:r w:rsidRPr="0089543D">
          <w:rPr>
            <w:color w:val="0000FF"/>
            <w:u w:val="single"/>
          </w:rPr>
          <w:t>RP-16</w:t>
        </w:r>
        <w:r w:rsidRPr="0089543D">
          <w:rPr>
            <w:rFonts w:hint="eastAsia"/>
            <w:color w:val="0000FF"/>
            <w:u w:val="single"/>
          </w:rPr>
          <w:t>1214</w:t>
        </w:r>
        <w:bookmarkEnd w:id="196"/>
      </w:hyperlink>
    </w:p>
    <w:p w14:paraId="0CC6AABF" w14:textId="77777777" w:rsidR="007201C4" w:rsidRDefault="007201C4" w:rsidP="007201C4"/>
    <w:p w14:paraId="5654E908" w14:textId="121FD78F" w:rsidR="0089543D" w:rsidRPr="00792FD8" w:rsidRDefault="002D7ED6" w:rsidP="0089543D">
      <w:pPr>
        <w:rPr>
          <w:b/>
        </w:rPr>
      </w:pPr>
      <w:hyperlink r:id="rId1404" w:history="1">
        <w:r w:rsidR="007D4904">
          <w:rPr>
            <w:rStyle w:val="Hyperlink"/>
            <w:b/>
          </w:rPr>
          <w:t>R1-167373</w:t>
        </w:r>
      </w:hyperlink>
      <w:r w:rsidR="0089543D" w:rsidRPr="00792FD8">
        <w:rPr>
          <w:b/>
        </w:rPr>
        <w:tab/>
        <w:t>Workplan for Study on NR Access Technology</w:t>
      </w:r>
      <w:r w:rsidR="0089543D" w:rsidRPr="00792FD8">
        <w:rPr>
          <w:b/>
        </w:rPr>
        <w:tab/>
        <w:t>NTT DOCOMO, INC.</w:t>
      </w:r>
    </w:p>
    <w:p w14:paraId="127CC754" w14:textId="77777777" w:rsidR="0089543D" w:rsidRDefault="0089543D" w:rsidP="0089543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7F798D0" w14:textId="7D7C7B8D" w:rsidR="0089543D" w:rsidRPr="006F24F2" w:rsidRDefault="002D7ED6" w:rsidP="0089543D">
      <w:pPr>
        <w:rPr>
          <w:b/>
        </w:rPr>
      </w:pPr>
      <w:hyperlink r:id="rId1405" w:history="1">
        <w:r w:rsidR="007D4904">
          <w:rPr>
            <w:rStyle w:val="Hyperlink"/>
            <w:b/>
          </w:rPr>
          <w:t>R1-167374</w:t>
        </w:r>
      </w:hyperlink>
      <w:r w:rsidR="0089543D" w:rsidRPr="006F24F2">
        <w:rPr>
          <w:b/>
        </w:rPr>
        <w:tab/>
        <w:t>Draft TR</w:t>
      </w:r>
      <w:r w:rsidR="0089543D">
        <w:rPr>
          <w:b/>
        </w:rPr>
        <w:t xml:space="preserve"> </w:t>
      </w:r>
      <w:r w:rsidR="0089543D" w:rsidRPr="006F24F2">
        <w:rPr>
          <w:b/>
        </w:rPr>
        <w:t>38.802 Study on New Radio (NR) Access Technology - Physical Layer Aspects</w:t>
      </w:r>
      <w:r w:rsidR="0089543D" w:rsidRPr="006F24F2">
        <w:rPr>
          <w:b/>
        </w:rPr>
        <w:tab/>
        <w:t>NTT DOCOMO, INC.</w:t>
      </w:r>
    </w:p>
    <w:p w14:paraId="50AE3F59" w14:textId="77777777" w:rsidR="0089543D" w:rsidRPr="000B1042" w:rsidRDefault="0089543D" w:rsidP="0089543D">
      <w:pPr>
        <w:rPr>
          <w:rFonts w:ascii="Times New Roman" w:hAnsi="Times New Roman"/>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 xml:space="preserve">(draft v0.0.4) </w:t>
      </w:r>
      <w:r w:rsidRPr="000B1042">
        <w:rPr>
          <w:rFonts w:ascii="Times New Roman" w:eastAsia="SimSun" w:hAnsi="Times New Roman"/>
          <w:kern w:val="2"/>
          <w:szCs w:val="20"/>
        </w:rPr>
        <w:t>was presented by</w:t>
      </w:r>
      <w:r>
        <w:rPr>
          <w:rFonts w:ascii="Times New Roman" w:eastAsia="SimSun" w:hAnsi="Times New Roman"/>
          <w:kern w:val="2"/>
          <w:szCs w:val="20"/>
        </w:rPr>
        <w:t xml:space="preserve"> Kazuaki Takeda</w:t>
      </w:r>
      <w:r w:rsidRPr="000B1042">
        <w:t xml:space="preserve"> from </w:t>
      </w:r>
      <w:r>
        <w:t>NTT DOCOMO.</w:t>
      </w:r>
    </w:p>
    <w:p w14:paraId="47C126BA" w14:textId="77777777" w:rsidR="0089543D" w:rsidRDefault="0089543D" w:rsidP="0089543D">
      <w:pPr>
        <w:rPr>
          <w:rFonts w:eastAsia="MS Mincho"/>
          <w:lang w:eastAsia="ja-JP"/>
        </w:rPr>
      </w:pPr>
      <w:r w:rsidRPr="00792FD8">
        <w:rPr>
          <w:rFonts w:ascii="Times New Roman" w:hAnsi="Times New Roman"/>
          <w:b/>
          <w:szCs w:val="20"/>
        </w:rPr>
        <w:t xml:space="preserve">Decision: </w:t>
      </w:r>
      <w:r w:rsidRPr="00792FD8">
        <w:rPr>
          <w:rFonts w:ascii="Times New Roman" w:hAnsi="Times New Roman"/>
          <w:szCs w:val="20"/>
        </w:rPr>
        <w:t>The document is noted.</w:t>
      </w:r>
      <w:r w:rsidRPr="00792FD8">
        <w:rPr>
          <w:rFonts w:eastAsia="MS Mincho" w:hint="eastAsia"/>
          <w:lang w:eastAsia="ja-JP"/>
        </w:rPr>
        <w:t xml:space="preserve"> </w:t>
      </w:r>
      <w:r w:rsidRPr="00792FD8">
        <w:rPr>
          <w:rFonts w:eastAsia="MS Mincho"/>
          <w:lang w:eastAsia="ja-JP"/>
        </w:rPr>
        <w:t>Companies</w:t>
      </w:r>
      <w:r w:rsidRPr="00792FD8">
        <w:rPr>
          <w:rFonts w:eastAsia="MS Mincho" w:hint="eastAsia"/>
          <w:lang w:eastAsia="ja-JP"/>
        </w:rPr>
        <w:t xml:space="preserve"> are encouraged to contact rapporteur until Wednesday</w:t>
      </w:r>
      <w:r>
        <w:rPr>
          <w:rFonts w:eastAsia="MS Mincho"/>
          <w:lang w:eastAsia="ja-JP"/>
        </w:rPr>
        <w:t>.</w:t>
      </w:r>
    </w:p>
    <w:p w14:paraId="57F78EE7" w14:textId="77777777" w:rsidR="0089543D" w:rsidRDefault="0089543D" w:rsidP="0089543D">
      <w:pPr>
        <w:rPr>
          <w:rFonts w:ascii="Times New Roman" w:hAnsi="Times New Roman"/>
          <w:szCs w:val="20"/>
        </w:rPr>
      </w:pPr>
      <w:r w:rsidRPr="00792FD8">
        <w:rPr>
          <w:rFonts w:eastAsia="MS Mincho"/>
          <w:b/>
          <w:lang w:eastAsia="ja-JP"/>
        </w:rPr>
        <w:t xml:space="preserve">Friday: </w:t>
      </w:r>
      <w:r>
        <w:rPr>
          <w:rFonts w:eastAsia="MS Mincho"/>
          <w:lang w:eastAsia="ja-JP"/>
        </w:rPr>
        <w:t>Draft TR is revised in:</w:t>
      </w:r>
    </w:p>
    <w:p w14:paraId="4F320BE2" w14:textId="374CD2C7" w:rsidR="0089543D" w:rsidRPr="00792FD8" w:rsidRDefault="002D7ED6" w:rsidP="0089543D">
      <w:pPr>
        <w:rPr>
          <w:rFonts w:eastAsia="MS Mincho"/>
          <w:b/>
          <w:lang w:eastAsia="ja-JP"/>
        </w:rPr>
      </w:pPr>
      <w:hyperlink r:id="rId1406" w:history="1">
        <w:r w:rsidR="007D4904">
          <w:rPr>
            <w:rStyle w:val="Hyperlink"/>
            <w:rFonts w:eastAsia="MS Mincho"/>
            <w:b/>
            <w:lang w:eastAsia="ja-JP"/>
          </w:rPr>
          <w:t>R1-168523</w:t>
        </w:r>
      </w:hyperlink>
      <w:r w:rsidR="0089543D" w:rsidRPr="00792FD8">
        <w:rPr>
          <w:rFonts w:eastAsia="MS Mincho" w:hint="eastAsia"/>
          <w:b/>
          <w:lang w:eastAsia="ja-JP"/>
        </w:rPr>
        <w:tab/>
      </w:r>
      <w:r w:rsidR="0089543D" w:rsidRPr="00792FD8">
        <w:rPr>
          <w:rFonts w:eastAsia="MS Mincho"/>
          <w:b/>
          <w:lang w:eastAsia="ja-JP"/>
        </w:rPr>
        <w:t>Draft TR 38.802 Study on New Radio (NR) Access Technology - Physical Layer Aspects</w:t>
      </w:r>
      <w:r w:rsidR="0089543D" w:rsidRPr="00792FD8">
        <w:rPr>
          <w:rFonts w:eastAsia="MS Mincho"/>
          <w:b/>
          <w:lang w:eastAsia="ja-JP"/>
        </w:rPr>
        <w:tab/>
        <w:t>NTT DOCOMO, INC.</w:t>
      </w:r>
    </w:p>
    <w:p w14:paraId="4DFEC062" w14:textId="7AF1A48D" w:rsidR="0089543D" w:rsidRPr="00792FD8" w:rsidRDefault="0089543D" w:rsidP="0089543D">
      <w:pPr>
        <w:rPr>
          <w:rFonts w:eastAsia="MS Mincho"/>
          <w:lang w:eastAsia="ja-JP"/>
        </w:rPr>
      </w:pPr>
      <w:r w:rsidRPr="000B1042">
        <w:rPr>
          <w:rFonts w:ascii="Times New Roman" w:hAnsi="Times New Roman"/>
          <w:b/>
          <w:szCs w:val="20"/>
        </w:rPr>
        <w:t xml:space="preserve">Decision: </w:t>
      </w:r>
      <w:r>
        <w:rPr>
          <w:rFonts w:ascii="Times New Roman" w:hAnsi="Times New Roman"/>
          <w:szCs w:val="20"/>
        </w:rPr>
        <w:t>The document is e</w:t>
      </w:r>
      <w:r w:rsidRPr="00F00EFB">
        <w:rPr>
          <w:rFonts w:eastAsia="MS Mincho" w:hint="eastAsia"/>
          <w:lang w:eastAsia="ja-JP"/>
        </w:rPr>
        <w:t xml:space="preserve">ndorsed as </w:t>
      </w:r>
      <w:r w:rsidRPr="00EB1933">
        <w:rPr>
          <w:rFonts w:eastAsia="MS Mincho" w:hint="eastAsia"/>
          <w:lang w:eastAsia="ja-JP"/>
        </w:rPr>
        <w:t>v.0.1.0</w:t>
      </w:r>
      <w:r w:rsidRPr="00F00EFB">
        <w:rPr>
          <w:rFonts w:eastAsia="MS Mincho" w:hint="eastAsia"/>
          <w:lang w:eastAsia="ja-JP"/>
        </w:rPr>
        <w:t xml:space="preserve"> in </w:t>
      </w:r>
      <w:hyperlink r:id="rId1407" w:history="1">
        <w:r w:rsidR="007D4904">
          <w:rPr>
            <w:rStyle w:val="Hyperlink"/>
            <w:rFonts w:eastAsia="MS Mincho"/>
            <w:lang w:eastAsia="ja-JP"/>
          </w:rPr>
          <w:t>R1-168526</w:t>
        </w:r>
      </w:hyperlink>
      <w:r>
        <w:rPr>
          <w:rFonts w:eastAsia="MS Mincho"/>
          <w:lang w:eastAsia="ja-JP"/>
        </w:rPr>
        <w:t>.</w:t>
      </w:r>
    </w:p>
    <w:p w14:paraId="41273CEE" w14:textId="77777777" w:rsidR="0089543D" w:rsidRPr="00A81A9D" w:rsidRDefault="0089543D" w:rsidP="0089543D">
      <w:pPr>
        <w:pStyle w:val="Heading3"/>
        <w:rPr>
          <w:rFonts w:eastAsia="MS Mincho"/>
          <w:lang w:eastAsia="ja-JP"/>
        </w:rPr>
      </w:pPr>
      <w:bookmarkStart w:id="197" w:name="_Toc463517268"/>
      <w:r w:rsidRPr="00A81A9D">
        <w:rPr>
          <w:lang w:eastAsia="ja-JP"/>
        </w:rPr>
        <w:t>Forward compatibility for new radio interface</w:t>
      </w:r>
      <w:bookmarkEnd w:id="197"/>
    </w:p>
    <w:p w14:paraId="19593B53" w14:textId="77777777" w:rsidR="0089543D" w:rsidRDefault="0089543D" w:rsidP="0089543D">
      <w:pPr>
        <w:rPr>
          <w:i/>
          <w:iCs/>
        </w:rPr>
      </w:pPr>
      <w:r w:rsidRPr="00072226">
        <w:rPr>
          <w:rFonts w:hint="eastAsia"/>
          <w:i/>
          <w:iCs/>
        </w:rPr>
        <w:t xml:space="preserve">General principles </w:t>
      </w:r>
      <w:r w:rsidRPr="00072226">
        <w:rPr>
          <w:i/>
          <w:iCs/>
        </w:rPr>
        <w:t>to achieve forward compatibility with Phase II specification and beyond</w:t>
      </w:r>
    </w:p>
    <w:p w14:paraId="0F458FDC" w14:textId="77777777" w:rsidR="0089543D" w:rsidRDefault="0089543D" w:rsidP="0089543D"/>
    <w:p w14:paraId="7AACA0F1" w14:textId="3A531E5C" w:rsidR="0089543D" w:rsidRPr="009472DC" w:rsidRDefault="002D7ED6" w:rsidP="0089543D">
      <w:pPr>
        <w:rPr>
          <w:b/>
        </w:rPr>
      </w:pPr>
      <w:hyperlink r:id="rId1408" w:history="1">
        <w:r w:rsidR="007D4904">
          <w:rPr>
            <w:rStyle w:val="Hyperlink"/>
            <w:b/>
          </w:rPr>
          <w:t>R1-166345</w:t>
        </w:r>
      </w:hyperlink>
      <w:r w:rsidR="0089543D" w:rsidRPr="009472DC">
        <w:rPr>
          <w:b/>
        </w:rPr>
        <w:tab/>
        <w:t>NR service multiplexing requirements</w:t>
      </w:r>
      <w:r w:rsidR="0089543D" w:rsidRPr="009472DC">
        <w:rPr>
          <w:b/>
        </w:rPr>
        <w:tab/>
        <w:t>Qualcomm Incorporated</w:t>
      </w:r>
    </w:p>
    <w:p w14:paraId="4BA73C54" w14:textId="77777777" w:rsidR="0089543D" w:rsidRDefault="0089543D" w:rsidP="0089543D">
      <w:r w:rsidRPr="000B1042">
        <w:rPr>
          <w:rFonts w:ascii="Times New Roman" w:eastAsia="SimSun" w:hAnsi="Times New Roman"/>
          <w:kern w:val="2"/>
          <w:szCs w:val="20"/>
        </w:rPr>
        <w:t xml:space="preserve">The document was presented by </w:t>
      </w:r>
      <w:r w:rsidRPr="009472DC">
        <w:rPr>
          <w:rFonts w:ascii="Times New Roman" w:eastAsia="SimSun" w:hAnsi="Times New Roman"/>
          <w:kern w:val="2"/>
          <w:szCs w:val="20"/>
        </w:rPr>
        <w:t>Tingfang</w:t>
      </w:r>
      <w:r>
        <w:rPr>
          <w:rFonts w:ascii="Times New Roman" w:eastAsia="SimSun" w:hAnsi="Times New Roman"/>
          <w:kern w:val="2"/>
          <w:szCs w:val="20"/>
        </w:rPr>
        <w:t xml:space="preserve"> Ji</w:t>
      </w:r>
      <w:r w:rsidRPr="000B1042">
        <w:t xml:space="preserve"> from </w:t>
      </w:r>
      <w:r>
        <w:t>Qualcomm and provides Qualcomm’s view on forward compatibility requirements, design and timeline for difference service multiplexing scenarios:</w:t>
      </w:r>
    </w:p>
    <w:p w14:paraId="69C2493D" w14:textId="77777777" w:rsidR="0089543D" w:rsidRPr="00053802" w:rsidRDefault="0089543D" w:rsidP="000C4473">
      <w:pPr>
        <w:pStyle w:val="PlainText"/>
        <w:numPr>
          <w:ilvl w:val="0"/>
          <w:numId w:val="57"/>
        </w:numPr>
        <w:rPr>
          <w:rFonts w:ascii="Times New Roman" w:eastAsia="SimSun" w:hAnsi="Times New Roman"/>
          <w:sz w:val="20"/>
          <w:szCs w:val="20"/>
        </w:rPr>
      </w:pPr>
      <w:r w:rsidRPr="00053802">
        <w:rPr>
          <w:rFonts w:ascii="Times New Roman" w:eastAsia="SimSun" w:hAnsi="Times New Roman"/>
          <w:sz w:val="20"/>
          <w:szCs w:val="20"/>
        </w:rPr>
        <w:t>eMBB networks + future URLLC services</w:t>
      </w:r>
    </w:p>
    <w:p w14:paraId="5D80AA7C" w14:textId="77777777" w:rsidR="0089543D" w:rsidRPr="00053802" w:rsidRDefault="0089543D" w:rsidP="000C4473">
      <w:pPr>
        <w:pStyle w:val="PlainText"/>
        <w:numPr>
          <w:ilvl w:val="0"/>
          <w:numId w:val="57"/>
        </w:numPr>
        <w:rPr>
          <w:rFonts w:ascii="Times New Roman" w:eastAsia="SimSun" w:hAnsi="Times New Roman"/>
          <w:sz w:val="20"/>
          <w:szCs w:val="20"/>
        </w:rPr>
      </w:pPr>
      <w:r w:rsidRPr="00053802">
        <w:rPr>
          <w:rFonts w:ascii="Times New Roman" w:eastAsia="SimSun" w:hAnsi="Times New Roman"/>
          <w:sz w:val="20"/>
          <w:szCs w:val="20"/>
        </w:rPr>
        <w:t>eMBB network + future mMTC services</w:t>
      </w:r>
    </w:p>
    <w:p w14:paraId="2C194485" w14:textId="77777777" w:rsidR="0089543D" w:rsidRPr="00053802" w:rsidRDefault="0089543D" w:rsidP="000C4473">
      <w:pPr>
        <w:pStyle w:val="PlainText"/>
        <w:numPr>
          <w:ilvl w:val="0"/>
          <w:numId w:val="57"/>
        </w:numPr>
        <w:rPr>
          <w:rFonts w:ascii="Times New Roman" w:eastAsia="SimSun" w:hAnsi="Times New Roman"/>
          <w:sz w:val="20"/>
          <w:szCs w:val="20"/>
        </w:rPr>
      </w:pPr>
      <w:r w:rsidRPr="00053802">
        <w:rPr>
          <w:rFonts w:ascii="Times New Roman" w:eastAsia="SimSun" w:hAnsi="Times New Roman"/>
          <w:sz w:val="20"/>
          <w:szCs w:val="20"/>
        </w:rPr>
        <w:t>WAN network + future side link services</w:t>
      </w:r>
    </w:p>
    <w:p w14:paraId="60666440" w14:textId="77777777" w:rsidR="0089543D" w:rsidRPr="00053802" w:rsidRDefault="0089543D" w:rsidP="000C4473">
      <w:pPr>
        <w:pStyle w:val="PlainText"/>
        <w:numPr>
          <w:ilvl w:val="0"/>
          <w:numId w:val="57"/>
        </w:numPr>
        <w:rPr>
          <w:rFonts w:ascii="Times New Roman" w:eastAsia="SimSun" w:hAnsi="Times New Roman"/>
          <w:sz w:val="20"/>
          <w:szCs w:val="20"/>
        </w:rPr>
      </w:pPr>
      <w:r>
        <w:rPr>
          <w:rFonts w:ascii="Times New Roman" w:eastAsia="SimSun" w:hAnsi="Times New Roman"/>
          <w:sz w:val="20"/>
          <w:szCs w:val="20"/>
        </w:rPr>
        <w:t>eMBB non-standalone (NSA) + stand</w:t>
      </w:r>
      <w:r w:rsidRPr="00053802">
        <w:rPr>
          <w:rFonts w:ascii="Times New Roman" w:eastAsia="SimSun" w:hAnsi="Times New Roman"/>
          <w:sz w:val="20"/>
          <w:szCs w:val="20"/>
        </w:rPr>
        <w:t>alone (SA)</w:t>
      </w:r>
    </w:p>
    <w:p w14:paraId="5320E575" w14:textId="77777777" w:rsidR="0089543D" w:rsidRPr="00053802" w:rsidRDefault="0089543D" w:rsidP="000C4473">
      <w:pPr>
        <w:pStyle w:val="PlainText"/>
        <w:numPr>
          <w:ilvl w:val="0"/>
          <w:numId w:val="57"/>
        </w:numPr>
        <w:rPr>
          <w:rFonts w:ascii="Times New Roman" w:eastAsia="SimSun" w:hAnsi="Times New Roman"/>
          <w:sz w:val="20"/>
          <w:szCs w:val="20"/>
        </w:rPr>
      </w:pPr>
      <w:r w:rsidRPr="00053802">
        <w:rPr>
          <w:rFonts w:ascii="Times New Roman" w:eastAsia="SimSun" w:hAnsi="Times New Roman"/>
          <w:sz w:val="20"/>
          <w:szCs w:val="20"/>
        </w:rPr>
        <w:t>eMBB licensed + unlicensed</w:t>
      </w:r>
    </w:p>
    <w:p w14:paraId="300F9D29" w14:textId="77777777" w:rsidR="0089543D" w:rsidRPr="00053802" w:rsidRDefault="0089543D" w:rsidP="000C4473">
      <w:pPr>
        <w:pStyle w:val="PlainText"/>
        <w:numPr>
          <w:ilvl w:val="0"/>
          <w:numId w:val="57"/>
        </w:numPr>
        <w:rPr>
          <w:rFonts w:ascii="Times New Roman" w:eastAsia="SimSun" w:hAnsi="Times New Roman"/>
          <w:sz w:val="20"/>
          <w:szCs w:val="20"/>
        </w:rPr>
      </w:pPr>
      <w:r>
        <w:rPr>
          <w:rFonts w:ascii="Times New Roman" w:eastAsia="SimSun" w:hAnsi="Times New Roman"/>
          <w:sz w:val="20"/>
          <w:szCs w:val="20"/>
        </w:rPr>
        <w:t>eMBB + p</w:t>
      </w:r>
      <w:r w:rsidRPr="00053802">
        <w:rPr>
          <w:rFonts w:ascii="Times New Roman" w:eastAsia="SimSun" w:hAnsi="Times New Roman"/>
          <w:sz w:val="20"/>
          <w:szCs w:val="20"/>
        </w:rPr>
        <w:t xml:space="preserve">ositioning </w:t>
      </w:r>
    </w:p>
    <w:p w14:paraId="620CF7B2" w14:textId="77777777" w:rsidR="0089543D" w:rsidRPr="00053802" w:rsidRDefault="0089543D" w:rsidP="000C4473">
      <w:pPr>
        <w:pStyle w:val="PlainText"/>
        <w:numPr>
          <w:ilvl w:val="0"/>
          <w:numId w:val="57"/>
        </w:numPr>
        <w:rPr>
          <w:rFonts w:ascii="Times New Roman" w:eastAsia="SimSun" w:hAnsi="Times New Roman"/>
          <w:sz w:val="20"/>
          <w:szCs w:val="20"/>
        </w:rPr>
      </w:pPr>
      <w:r w:rsidRPr="00053802">
        <w:rPr>
          <w:rFonts w:ascii="Times New Roman" w:eastAsia="SimSun" w:hAnsi="Times New Roman"/>
          <w:sz w:val="20"/>
          <w:szCs w:val="20"/>
        </w:rPr>
        <w:t>Other scenarios</w:t>
      </w:r>
    </w:p>
    <w:p w14:paraId="268764A5" w14:textId="77777777" w:rsidR="0089543D" w:rsidRDefault="0089543D" w:rsidP="0089543D">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Pr>
          <w:rFonts w:ascii="Times New Roman" w:hAnsi="Times New Roman"/>
          <w:szCs w:val="20"/>
        </w:rPr>
        <w:t>Chair suggested companies using the tables as shown in this contribution and get their feedback on the different scenarios.</w:t>
      </w:r>
    </w:p>
    <w:p w14:paraId="332CE6E2" w14:textId="77777777" w:rsidR="0089543D" w:rsidRDefault="0089543D" w:rsidP="0089543D">
      <w:pPr>
        <w:rPr>
          <w:rFonts w:ascii="Times New Roman" w:hAnsi="Times New Roman"/>
          <w:szCs w:val="20"/>
        </w:rPr>
      </w:pPr>
      <w:r>
        <w:rPr>
          <w:rFonts w:ascii="Times New Roman" w:hAnsi="Times New Roman"/>
          <w:szCs w:val="20"/>
        </w:rPr>
        <w:t xml:space="preserve">Samsung </w:t>
      </w:r>
      <w:r w:rsidRPr="006F2C0D">
        <w:rPr>
          <w:rFonts w:ascii="Times New Roman" w:hAnsi="Times New Roman"/>
          <w:szCs w:val="20"/>
        </w:rPr>
        <w:sym w:font="Wingdings" w:char="F0E0"/>
      </w:r>
      <w:r>
        <w:rPr>
          <w:rFonts w:ascii="Times New Roman" w:hAnsi="Times New Roman"/>
          <w:szCs w:val="20"/>
        </w:rPr>
        <w:t xml:space="preserve"> </w:t>
      </w:r>
      <w:r w:rsidRPr="006F2C0D">
        <w:rPr>
          <w:rFonts w:ascii="Times New Roman" w:hAnsi="Times New Roman"/>
          <w:szCs w:val="20"/>
        </w:rPr>
        <w:t>objection on NSA and SA</w:t>
      </w:r>
    </w:p>
    <w:p w14:paraId="5CA236E1" w14:textId="3BBCC817" w:rsidR="0089543D" w:rsidRDefault="0089543D" w:rsidP="0089543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Revised in </w:t>
      </w:r>
      <w:hyperlink r:id="rId1409" w:history="1">
        <w:r w:rsidR="007D4904">
          <w:rPr>
            <w:rStyle w:val="Hyperlink"/>
            <w:rFonts w:ascii="Times New Roman" w:hAnsi="Times New Roman"/>
            <w:szCs w:val="20"/>
          </w:rPr>
          <w:t>R1-168088</w:t>
        </w:r>
      </w:hyperlink>
      <w:r>
        <w:rPr>
          <w:rFonts w:ascii="Times New Roman" w:hAnsi="Times New Roman"/>
          <w:szCs w:val="20"/>
        </w:rPr>
        <w:t>.</w:t>
      </w:r>
    </w:p>
    <w:p w14:paraId="56203A37" w14:textId="77777777" w:rsidR="0089543D" w:rsidRDefault="0089543D" w:rsidP="0089543D"/>
    <w:p w14:paraId="2D664013" w14:textId="06138AE0" w:rsidR="0089543D" w:rsidRPr="00A17500" w:rsidRDefault="002D7ED6" w:rsidP="0089543D">
      <w:pPr>
        <w:rPr>
          <w:b/>
        </w:rPr>
      </w:pPr>
      <w:hyperlink r:id="rId1410" w:history="1">
        <w:r w:rsidR="007D4904">
          <w:rPr>
            <w:rStyle w:val="Hyperlink"/>
            <w:b/>
          </w:rPr>
          <w:t>R1-166868</w:t>
        </w:r>
      </w:hyperlink>
      <w:r w:rsidR="0089543D" w:rsidRPr="00A17500">
        <w:rPr>
          <w:b/>
        </w:rPr>
        <w:tab/>
        <w:t>NR operation in unlicensed spectrum</w:t>
      </w:r>
      <w:r w:rsidR="0089543D" w:rsidRPr="00A17500">
        <w:rPr>
          <w:b/>
        </w:rPr>
        <w:tab/>
        <w:t>LG Electronics</w:t>
      </w:r>
    </w:p>
    <w:p w14:paraId="46B4E88D" w14:textId="77777777" w:rsidR="0089543D" w:rsidRDefault="0089543D" w:rsidP="0089543D">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LGE.</w:t>
      </w:r>
    </w:p>
    <w:p w14:paraId="254A4649" w14:textId="77777777" w:rsidR="0089543D" w:rsidRPr="00E8639A" w:rsidRDefault="0089543D" w:rsidP="000C4473">
      <w:pPr>
        <w:pStyle w:val="ListParagraph"/>
        <w:numPr>
          <w:ilvl w:val="0"/>
          <w:numId w:val="58"/>
        </w:numPr>
        <w:spacing w:after="0"/>
        <w:ind w:left="714" w:hanging="357"/>
        <w:rPr>
          <w:lang w:eastAsia="ko-KR"/>
        </w:rPr>
      </w:pPr>
      <w:r w:rsidRPr="00E8639A">
        <w:rPr>
          <w:rFonts w:hint="eastAsia"/>
          <w:lang w:eastAsia="ko-KR"/>
        </w:rPr>
        <w:t xml:space="preserve">Proposal 1: </w:t>
      </w:r>
      <w:r>
        <w:rPr>
          <w:lang w:eastAsia="ko-KR"/>
        </w:rPr>
        <w:t>With on</w:t>
      </w:r>
      <w:r>
        <w:rPr>
          <w:rFonts w:hint="eastAsia"/>
          <w:lang w:eastAsia="ko-KR"/>
        </w:rPr>
        <w:t>-</w:t>
      </w:r>
      <w:r>
        <w:rPr>
          <w:lang w:eastAsia="ko-KR"/>
        </w:rPr>
        <w:t xml:space="preserve">going work on LTE LAA </w:t>
      </w:r>
      <w:r>
        <w:rPr>
          <w:rFonts w:hint="eastAsia"/>
          <w:lang w:eastAsia="ko-KR"/>
        </w:rPr>
        <w:t>for</w:t>
      </w:r>
      <w:r>
        <w:rPr>
          <w:lang w:eastAsia="ko-KR"/>
        </w:rPr>
        <w:t xml:space="preserve"> 5</w:t>
      </w:r>
      <w:r>
        <w:rPr>
          <w:rFonts w:hint="eastAsia"/>
          <w:lang w:eastAsia="ko-KR"/>
        </w:rPr>
        <w:t xml:space="preserve"> </w:t>
      </w:r>
      <w:r>
        <w:rPr>
          <w:lang w:eastAsia="ko-KR"/>
        </w:rPr>
        <w:t>GHz frequency, NR study can first focus on 60 GHz for unlicensed spectrum. For 5</w:t>
      </w:r>
      <w:r>
        <w:rPr>
          <w:rFonts w:hint="eastAsia"/>
          <w:lang w:eastAsia="ko-KR"/>
        </w:rPr>
        <w:t xml:space="preserve"> </w:t>
      </w:r>
      <w:r>
        <w:rPr>
          <w:lang w:eastAsia="ko-KR"/>
        </w:rPr>
        <w:t xml:space="preserve">GHz, it seems desirable to consider tight interworking between NR and LAA. </w:t>
      </w:r>
    </w:p>
    <w:p w14:paraId="2D7728ED" w14:textId="77777777" w:rsidR="0089543D" w:rsidRPr="008204F1" w:rsidRDefault="0089543D" w:rsidP="000C4473">
      <w:pPr>
        <w:pStyle w:val="ListParagraph"/>
        <w:numPr>
          <w:ilvl w:val="0"/>
          <w:numId w:val="58"/>
        </w:numPr>
        <w:spacing w:after="0"/>
        <w:ind w:left="714" w:hanging="357"/>
        <w:rPr>
          <w:lang w:eastAsia="ko-KR"/>
        </w:rPr>
      </w:pPr>
      <w:r w:rsidRPr="008204F1">
        <w:rPr>
          <w:rFonts w:hint="eastAsia"/>
          <w:lang w:eastAsia="ko-KR"/>
        </w:rPr>
        <w:t xml:space="preserve">Proposal 2: 120 kHz (FFS: 240 kHz) sub-carrier spacing </w:t>
      </w:r>
      <w:r>
        <w:rPr>
          <w:rFonts w:hint="eastAsia"/>
          <w:lang w:eastAsia="ko-KR"/>
        </w:rPr>
        <w:t>can be</w:t>
      </w:r>
      <w:r w:rsidRPr="008204F1">
        <w:rPr>
          <w:rFonts w:hint="eastAsia"/>
          <w:lang w:eastAsia="ko-KR"/>
        </w:rPr>
        <w:t xml:space="preserve"> </w:t>
      </w:r>
      <w:r>
        <w:rPr>
          <w:lang w:eastAsia="ko-KR"/>
        </w:rPr>
        <w:t>considered</w:t>
      </w:r>
      <w:r w:rsidRPr="008204F1">
        <w:rPr>
          <w:rFonts w:hint="eastAsia"/>
          <w:lang w:eastAsia="ko-KR"/>
        </w:rPr>
        <w:t xml:space="preserve"> for </w:t>
      </w:r>
      <w:r>
        <w:rPr>
          <w:lang w:eastAsia="ko-KR"/>
        </w:rPr>
        <w:t xml:space="preserve">candidate numerologies for </w:t>
      </w:r>
      <w:r w:rsidRPr="008204F1">
        <w:rPr>
          <w:rFonts w:hint="eastAsia"/>
          <w:lang w:eastAsia="ko-KR"/>
        </w:rPr>
        <w:t>60 GHz</w:t>
      </w:r>
      <w:r>
        <w:rPr>
          <w:rFonts w:hint="eastAsia"/>
          <w:lang w:eastAsia="ko-KR"/>
        </w:rPr>
        <w:t>, the same as for 70 GHz</w:t>
      </w:r>
      <w:r w:rsidRPr="008204F1">
        <w:rPr>
          <w:rFonts w:hint="eastAsia"/>
          <w:lang w:eastAsia="ko-KR"/>
        </w:rPr>
        <w:t>.</w:t>
      </w:r>
    </w:p>
    <w:p w14:paraId="4F69CDBC" w14:textId="77777777" w:rsidR="0089543D" w:rsidRPr="004771FB" w:rsidRDefault="0089543D" w:rsidP="000C4473">
      <w:pPr>
        <w:pStyle w:val="ListParagraph"/>
        <w:numPr>
          <w:ilvl w:val="0"/>
          <w:numId w:val="58"/>
        </w:numPr>
        <w:spacing w:after="0"/>
        <w:ind w:left="714" w:hanging="357"/>
        <w:rPr>
          <w:lang w:eastAsia="ko-KR"/>
        </w:rPr>
      </w:pPr>
      <w:r w:rsidRPr="004771FB">
        <w:rPr>
          <w:rFonts w:hint="eastAsia"/>
          <w:lang w:eastAsia="ko-KR"/>
        </w:rPr>
        <w:lastRenderedPageBreak/>
        <w:t xml:space="preserve">Proposal 3: </w:t>
      </w:r>
      <w:r>
        <w:rPr>
          <w:rFonts w:hint="eastAsia"/>
          <w:lang w:eastAsia="ko-KR"/>
        </w:rPr>
        <w:t xml:space="preserve">The frame structure containing </w:t>
      </w:r>
      <w:r w:rsidRPr="004771FB">
        <w:rPr>
          <w:rFonts w:hint="eastAsia"/>
          <w:lang w:eastAsia="ko-KR"/>
        </w:rPr>
        <w:t>UL channel/signal in unlicensed spectrum should be designed considering channel access procedure.</w:t>
      </w:r>
    </w:p>
    <w:p w14:paraId="290683A2" w14:textId="77777777" w:rsidR="0089543D" w:rsidRPr="00276660" w:rsidRDefault="0089543D" w:rsidP="000C4473">
      <w:pPr>
        <w:pStyle w:val="ListParagraph"/>
        <w:numPr>
          <w:ilvl w:val="0"/>
          <w:numId w:val="58"/>
        </w:numPr>
        <w:spacing w:after="0"/>
        <w:ind w:left="714" w:hanging="357"/>
        <w:rPr>
          <w:lang w:eastAsia="ko-KR"/>
        </w:rPr>
      </w:pPr>
      <w:r w:rsidRPr="00276660">
        <w:rPr>
          <w:rFonts w:hint="eastAsia"/>
          <w:lang w:eastAsia="ko-KR"/>
        </w:rPr>
        <w:t>Proposal 4: For UL control design in unlicensed spectrum, consider regional regulation such as PSD, symbol duration, and multiplexing with UL sounding signal.</w:t>
      </w:r>
    </w:p>
    <w:p w14:paraId="79F4ABA0" w14:textId="77777777" w:rsidR="0089543D" w:rsidRPr="006B0D9D" w:rsidRDefault="0089543D" w:rsidP="000C4473">
      <w:pPr>
        <w:pStyle w:val="ListParagraph"/>
        <w:numPr>
          <w:ilvl w:val="0"/>
          <w:numId w:val="58"/>
        </w:numPr>
        <w:spacing w:after="0"/>
        <w:ind w:left="714" w:hanging="357"/>
        <w:rPr>
          <w:lang w:eastAsia="ko-KR"/>
        </w:rPr>
      </w:pPr>
      <w:r w:rsidRPr="006B0D9D">
        <w:rPr>
          <w:rFonts w:hint="eastAsia"/>
          <w:lang w:eastAsia="ko-KR"/>
        </w:rPr>
        <w:t xml:space="preserve">Proposal 5: Consider how to transmit </w:t>
      </w:r>
      <w:r>
        <w:rPr>
          <w:rFonts w:hint="eastAsia"/>
          <w:lang w:eastAsia="ko-KR"/>
        </w:rPr>
        <w:t>cell/beam</w:t>
      </w:r>
      <w:r w:rsidRPr="006B0D9D">
        <w:rPr>
          <w:rFonts w:hint="eastAsia"/>
          <w:lang w:eastAsia="ko-KR"/>
        </w:rPr>
        <w:t xml:space="preserve"> identification related signals based on channel access procedure.</w:t>
      </w:r>
    </w:p>
    <w:p w14:paraId="3A6907CB" w14:textId="77777777" w:rsidR="0089543D" w:rsidRDefault="0089543D" w:rsidP="0089543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A5CDB86" w14:textId="77777777" w:rsidR="0089543D" w:rsidRDefault="0089543D" w:rsidP="0089543D"/>
    <w:p w14:paraId="075E8949" w14:textId="51C6F777" w:rsidR="0089543D" w:rsidRPr="00214F00" w:rsidRDefault="002D7ED6" w:rsidP="0089543D">
      <w:pPr>
        <w:rPr>
          <w:b/>
        </w:rPr>
      </w:pPr>
      <w:hyperlink r:id="rId1411" w:history="1">
        <w:r w:rsidR="007D4904">
          <w:rPr>
            <w:rStyle w:val="Hyperlink"/>
            <w:b/>
          </w:rPr>
          <w:t>R1-166682</w:t>
        </w:r>
      </w:hyperlink>
      <w:r w:rsidR="0089543D" w:rsidRPr="00214F00">
        <w:rPr>
          <w:b/>
        </w:rPr>
        <w:tab/>
        <w:t>Forward Compatibility of Broadcasted Signals and Channels for mMTC</w:t>
      </w:r>
      <w:r w:rsidR="0089543D" w:rsidRPr="00214F00">
        <w:rPr>
          <w:b/>
        </w:rPr>
        <w:tab/>
        <w:t>Sierra Wireless, S.A.</w:t>
      </w:r>
    </w:p>
    <w:p w14:paraId="50C574AF" w14:textId="77777777" w:rsidR="0089543D" w:rsidRPr="00041E0A" w:rsidRDefault="0089543D" w:rsidP="0089543D">
      <w:r w:rsidRPr="00041E0A">
        <w:rPr>
          <w:rFonts w:ascii="Times New Roman" w:eastAsia="SimSun" w:hAnsi="Times New Roman"/>
          <w:kern w:val="2"/>
          <w:szCs w:val="20"/>
        </w:rPr>
        <w:t xml:space="preserve">The document was presented by </w:t>
      </w:r>
      <w:r w:rsidRPr="00041E0A">
        <w:rPr>
          <w:lang w:val="en-US"/>
        </w:rPr>
        <w:t>Serkan Dost</w:t>
      </w:r>
      <w:r w:rsidRPr="00041E0A">
        <w:t xml:space="preserve"> from Sierra Wireless.</w:t>
      </w:r>
    </w:p>
    <w:p w14:paraId="421A3C22" w14:textId="77777777" w:rsidR="0089543D" w:rsidRPr="00214F00" w:rsidRDefault="0089543D" w:rsidP="000C4473">
      <w:pPr>
        <w:pStyle w:val="ListParagraph"/>
        <w:numPr>
          <w:ilvl w:val="0"/>
          <w:numId w:val="60"/>
        </w:numPr>
        <w:spacing w:after="0"/>
        <w:ind w:left="714" w:hanging="357"/>
        <w:rPr>
          <w:lang w:val="en-US"/>
        </w:rPr>
      </w:pPr>
      <w:r w:rsidRPr="00214F00">
        <w:rPr>
          <w:lang w:val="en-US"/>
        </w:rPr>
        <w:t>Observation: In LTE, adding support for narrowband UEs required the duplication of many broadcasted signals/channels/info, resulting in &gt;45% broadcasted resource usage in some cases.</w:t>
      </w:r>
    </w:p>
    <w:p w14:paraId="0381C709" w14:textId="77777777" w:rsidR="0089543D" w:rsidRPr="00214F00" w:rsidRDefault="0089543D" w:rsidP="000C4473">
      <w:pPr>
        <w:pStyle w:val="ListParagraph"/>
        <w:numPr>
          <w:ilvl w:val="0"/>
          <w:numId w:val="60"/>
        </w:numPr>
        <w:spacing w:after="0"/>
        <w:ind w:left="714" w:hanging="357"/>
        <w:rPr>
          <w:lang w:val="en-US"/>
        </w:rPr>
      </w:pPr>
      <w:r w:rsidRPr="00214F00">
        <w:rPr>
          <w:lang w:val="en-US"/>
        </w:rPr>
        <w:t>Conclusion: In LTE, it would have been advantageous if the legacy broadcasted signals/channels/info could have been decodable by narrowband UEs.</w:t>
      </w:r>
    </w:p>
    <w:p w14:paraId="24BD6037" w14:textId="77777777" w:rsidR="0089543D" w:rsidRPr="00214F00" w:rsidRDefault="0089543D" w:rsidP="000C4473">
      <w:pPr>
        <w:pStyle w:val="ListParagraph"/>
        <w:numPr>
          <w:ilvl w:val="0"/>
          <w:numId w:val="60"/>
        </w:numPr>
        <w:spacing w:after="0"/>
        <w:ind w:left="714" w:hanging="357"/>
        <w:rPr>
          <w:lang w:val="en-US"/>
        </w:rPr>
      </w:pPr>
      <w:r w:rsidRPr="00214F00">
        <w:rPr>
          <w:lang w:val="en-US"/>
        </w:rPr>
        <w:t xml:space="preserve">Proposal: To avoid duplication, the NR broadcasted signals/channels/info should be decodable by both wideband and narrowband UEs </w:t>
      </w:r>
    </w:p>
    <w:p w14:paraId="1020DD73" w14:textId="77777777" w:rsidR="0089543D" w:rsidRPr="00214F00" w:rsidRDefault="0089543D" w:rsidP="000C4473">
      <w:pPr>
        <w:pStyle w:val="ListParagraph"/>
        <w:numPr>
          <w:ilvl w:val="0"/>
          <w:numId w:val="60"/>
        </w:numPr>
        <w:spacing w:after="0"/>
        <w:ind w:left="714" w:hanging="357"/>
        <w:rPr>
          <w:lang w:val="en-US"/>
        </w:rPr>
      </w:pPr>
      <w:r w:rsidRPr="00214F00">
        <w:rPr>
          <w:lang w:val="en-US"/>
        </w:rPr>
        <w:t>Proposal: To optimize wideband UE performance, it shall be possible for NR broadcasted signals/channels/info to use wideband resources not decodable by narrowband UEs.</w:t>
      </w:r>
    </w:p>
    <w:p w14:paraId="57DC327C" w14:textId="77777777" w:rsidR="0089543D" w:rsidRDefault="0089543D" w:rsidP="0089543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589913F" w14:textId="77777777" w:rsidR="0089543D" w:rsidRDefault="0089543D" w:rsidP="0089543D"/>
    <w:p w14:paraId="7995DB53" w14:textId="07B62EED" w:rsidR="0089543D" w:rsidRDefault="002D7ED6" w:rsidP="0089543D">
      <w:pPr>
        <w:rPr>
          <w:b/>
        </w:rPr>
      </w:pPr>
      <w:hyperlink r:id="rId1412" w:history="1">
        <w:r w:rsidR="007D4904">
          <w:rPr>
            <w:rStyle w:val="Hyperlink"/>
            <w:b/>
          </w:rPr>
          <w:t>R1-167119</w:t>
        </w:r>
      </w:hyperlink>
      <w:r w:rsidR="0089543D" w:rsidRPr="0097729F">
        <w:rPr>
          <w:b/>
        </w:rPr>
        <w:tab/>
        <w:t>Forward compatibility considerations on NR Integrated Access and Backhaul</w:t>
      </w:r>
      <w:r w:rsidR="0089543D" w:rsidRPr="0097729F">
        <w:rPr>
          <w:b/>
        </w:rPr>
        <w:tab/>
        <w:t>Qualcomm Incorporated</w:t>
      </w:r>
    </w:p>
    <w:p w14:paraId="050BFD43" w14:textId="77777777" w:rsidR="0089543D" w:rsidRPr="0097729F" w:rsidRDefault="0089543D" w:rsidP="000C4473">
      <w:pPr>
        <w:pStyle w:val="ListParagraph"/>
        <w:numPr>
          <w:ilvl w:val="0"/>
          <w:numId w:val="181"/>
        </w:numPr>
        <w:spacing w:after="0"/>
        <w:ind w:left="714" w:hanging="357"/>
      </w:pPr>
      <w:r w:rsidRPr="0097729F">
        <w:t>Proposal 1: NR design should allow for multiple-hop self-backhauling without dictating hard limits on the hop count.</w:t>
      </w:r>
    </w:p>
    <w:p w14:paraId="37FF9B6D" w14:textId="77777777" w:rsidR="0089543D" w:rsidRPr="0097729F" w:rsidRDefault="0089543D" w:rsidP="000C4473">
      <w:pPr>
        <w:pStyle w:val="ListParagraph"/>
        <w:numPr>
          <w:ilvl w:val="0"/>
          <w:numId w:val="181"/>
        </w:numPr>
        <w:spacing w:after="0"/>
        <w:ind w:left="714" w:hanging="357"/>
      </w:pPr>
      <w:r w:rsidRPr="0097729F">
        <w:t>Proposal 2: NR design should allow for topological redundant self-backhauling without confining the degree of inter-node connectivity.</w:t>
      </w:r>
    </w:p>
    <w:p w14:paraId="63FA8541" w14:textId="77777777" w:rsidR="0089543D" w:rsidRPr="0097729F" w:rsidRDefault="0089543D" w:rsidP="000C4473">
      <w:pPr>
        <w:pStyle w:val="ListParagraph"/>
        <w:numPr>
          <w:ilvl w:val="0"/>
          <w:numId w:val="181"/>
        </w:numPr>
        <w:spacing w:after="0"/>
        <w:ind w:left="714" w:hanging="357"/>
      </w:pPr>
      <w:r w:rsidRPr="0097729F">
        <w:t>Proposal 3: NR design should allow for dynamic load balancing between backhaul links as well as between backhaul- and access links.</w:t>
      </w:r>
    </w:p>
    <w:p w14:paraId="1CD6F498" w14:textId="77777777" w:rsidR="0089543D" w:rsidRPr="0097729F" w:rsidRDefault="0089543D" w:rsidP="000C4473">
      <w:pPr>
        <w:pStyle w:val="ListParagraph"/>
        <w:numPr>
          <w:ilvl w:val="0"/>
          <w:numId w:val="181"/>
        </w:numPr>
        <w:spacing w:after="0"/>
        <w:ind w:left="714" w:hanging="357"/>
      </w:pPr>
      <w:r w:rsidRPr="0097729F">
        <w:t>Proposal 4: NR design should allow for accommodation of local changes in network topology while the remaining self-backhaul network carries traffic.</w:t>
      </w:r>
    </w:p>
    <w:p w14:paraId="7D7226DC" w14:textId="77777777" w:rsidR="0089543D" w:rsidRDefault="0089543D" w:rsidP="0089543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F49B63E" w14:textId="77777777" w:rsidR="0089543D" w:rsidRDefault="0089543D" w:rsidP="0089543D">
      <w:pPr>
        <w:rPr>
          <w:rFonts w:ascii="Times New Roman" w:hAnsi="Times New Roman"/>
          <w:szCs w:val="20"/>
        </w:rPr>
      </w:pPr>
    </w:p>
    <w:p w14:paraId="69E126C9" w14:textId="2E6EE9B7" w:rsidR="0089543D" w:rsidRPr="00214F00" w:rsidRDefault="002D7ED6" w:rsidP="0089543D">
      <w:pPr>
        <w:rPr>
          <w:b/>
        </w:rPr>
      </w:pPr>
      <w:hyperlink r:id="rId1413" w:history="1">
        <w:r w:rsidR="007D4904">
          <w:rPr>
            <w:rStyle w:val="Hyperlink"/>
            <w:b/>
          </w:rPr>
          <w:t>R1-167235</w:t>
        </w:r>
      </w:hyperlink>
      <w:r w:rsidR="0089543D" w:rsidRPr="00214F00">
        <w:rPr>
          <w:b/>
        </w:rPr>
        <w:tab/>
        <w:t>Forward compatibility on duplexing</w:t>
      </w:r>
      <w:r w:rsidR="0089543D" w:rsidRPr="00214F00">
        <w:rPr>
          <w:b/>
        </w:rPr>
        <w:tab/>
        <w:t>Huawei, HiSilicon</w:t>
      </w:r>
    </w:p>
    <w:p w14:paraId="7D99EB0C" w14:textId="77777777" w:rsidR="0089543D" w:rsidRDefault="0089543D" w:rsidP="0089543D">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Zukang Shen</w:t>
      </w:r>
      <w:r w:rsidRPr="000B1042">
        <w:t xml:space="preserve"> from </w:t>
      </w:r>
      <w:r>
        <w:t>Huawei.</w:t>
      </w:r>
    </w:p>
    <w:p w14:paraId="14DB1922" w14:textId="77777777" w:rsidR="0089543D" w:rsidRPr="00214F00" w:rsidRDefault="0089543D" w:rsidP="000C4473">
      <w:pPr>
        <w:pStyle w:val="ListParagraph"/>
        <w:numPr>
          <w:ilvl w:val="0"/>
          <w:numId w:val="59"/>
        </w:numPr>
        <w:spacing w:after="0"/>
        <w:rPr>
          <w:lang w:eastAsia="zh-CN"/>
        </w:rPr>
      </w:pPr>
      <w:r w:rsidRPr="00214F00">
        <w:rPr>
          <w:rFonts w:hint="eastAsia"/>
          <w:lang w:eastAsia="zh-CN"/>
        </w:rPr>
        <w:t xml:space="preserve">Proposal 1: NR should support unified duplex, </w:t>
      </w:r>
      <w:r w:rsidRPr="00214F00">
        <w:rPr>
          <w:lang w:eastAsia="zh-CN"/>
        </w:rPr>
        <w:t>fulfil</w:t>
      </w:r>
      <w:r w:rsidRPr="00214F00">
        <w:rPr>
          <w:rFonts w:hint="eastAsia"/>
          <w:lang w:eastAsia="zh-CN"/>
        </w:rPr>
        <w:t>ling the following design targets:</w:t>
      </w:r>
    </w:p>
    <w:p w14:paraId="345FE4E0" w14:textId="77777777" w:rsidR="0089543D" w:rsidRPr="00214F00" w:rsidRDefault="0089543D" w:rsidP="000C4473">
      <w:pPr>
        <w:pStyle w:val="ListParagraph"/>
        <w:numPr>
          <w:ilvl w:val="1"/>
          <w:numId w:val="59"/>
        </w:numPr>
        <w:spacing w:after="0"/>
        <w:rPr>
          <w:lang w:eastAsia="zh-CN"/>
        </w:rPr>
      </w:pPr>
      <w:r w:rsidRPr="00214F00">
        <w:rPr>
          <w:rFonts w:hint="eastAsia"/>
          <w:lang w:eastAsia="zh-CN"/>
        </w:rPr>
        <w:t>It should allow traditional FDD operation on a paired spectrum</w:t>
      </w:r>
    </w:p>
    <w:p w14:paraId="5DDC2FB4" w14:textId="77777777" w:rsidR="0089543D" w:rsidRPr="00214F00" w:rsidRDefault="0089543D" w:rsidP="000C4473">
      <w:pPr>
        <w:pStyle w:val="ListParagraph"/>
        <w:numPr>
          <w:ilvl w:val="1"/>
          <w:numId w:val="59"/>
        </w:numPr>
        <w:spacing w:after="0"/>
        <w:rPr>
          <w:lang w:eastAsia="zh-CN"/>
        </w:rPr>
      </w:pPr>
      <w:r w:rsidRPr="00214F00">
        <w:rPr>
          <w:rFonts w:hint="eastAsia"/>
          <w:lang w:eastAsia="zh-CN"/>
        </w:rPr>
        <w:t>It should allow both DL and UL in either part of a paired spectrum</w:t>
      </w:r>
    </w:p>
    <w:p w14:paraId="631EED6C" w14:textId="77777777" w:rsidR="0089543D" w:rsidRPr="00214F00" w:rsidRDefault="0089543D" w:rsidP="000C4473">
      <w:pPr>
        <w:pStyle w:val="ListParagraph"/>
        <w:numPr>
          <w:ilvl w:val="1"/>
          <w:numId w:val="59"/>
        </w:numPr>
        <w:spacing w:after="0"/>
        <w:rPr>
          <w:lang w:eastAsia="zh-CN"/>
        </w:rPr>
      </w:pPr>
      <w:r w:rsidRPr="00214F00">
        <w:rPr>
          <w:rFonts w:hint="eastAsia"/>
          <w:lang w:eastAsia="zh-CN"/>
        </w:rPr>
        <w:t>It should allow TDD operation on an unpaired spectrum where the DL/UL configuration is not dynamically changing;</w:t>
      </w:r>
    </w:p>
    <w:p w14:paraId="34872AB1" w14:textId="77777777" w:rsidR="0089543D" w:rsidRPr="00214F00" w:rsidRDefault="0089543D" w:rsidP="000C4473">
      <w:pPr>
        <w:pStyle w:val="ListParagraph"/>
        <w:numPr>
          <w:ilvl w:val="1"/>
          <w:numId w:val="59"/>
        </w:numPr>
        <w:spacing w:after="0"/>
        <w:rPr>
          <w:lang w:eastAsia="zh-CN"/>
        </w:rPr>
      </w:pPr>
      <w:r w:rsidRPr="00214F00">
        <w:rPr>
          <w:rFonts w:hint="eastAsia"/>
          <w:lang w:eastAsia="zh-CN"/>
        </w:rPr>
        <w:t xml:space="preserve">It should allow TDD operation on an </w:t>
      </w:r>
      <w:r w:rsidRPr="00214F00">
        <w:rPr>
          <w:lang w:eastAsia="zh-CN"/>
        </w:rPr>
        <w:t>unpaired</w:t>
      </w:r>
      <w:r w:rsidRPr="00214F00">
        <w:rPr>
          <w:rFonts w:hint="eastAsia"/>
          <w:lang w:eastAsia="zh-CN"/>
        </w:rPr>
        <w:t xml:space="preserve"> spectrum where the transmission direction of most subframes can be dynamically changing;</w:t>
      </w:r>
    </w:p>
    <w:p w14:paraId="407D95B4" w14:textId="77777777" w:rsidR="0089543D" w:rsidRPr="00214F00" w:rsidRDefault="0089543D" w:rsidP="000C4473">
      <w:pPr>
        <w:pStyle w:val="ListParagraph"/>
        <w:numPr>
          <w:ilvl w:val="1"/>
          <w:numId w:val="59"/>
        </w:numPr>
        <w:spacing w:after="0"/>
        <w:rPr>
          <w:lang w:eastAsia="zh-CN"/>
        </w:rPr>
      </w:pPr>
      <w:r w:rsidRPr="00214F00">
        <w:rPr>
          <w:rFonts w:hint="eastAsia"/>
          <w:lang w:eastAsia="zh-CN"/>
        </w:rPr>
        <w:t>It should allow support of full duplex in the future in a forward compatible way</w:t>
      </w:r>
    </w:p>
    <w:p w14:paraId="2CE4E638" w14:textId="77777777" w:rsidR="0089543D" w:rsidRPr="00214F00" w:rsidRDefault="0089543D" w:rsidP="000C4473">
      <w:pPr>
        <w:pStyle w:val="ListParagraph"/>
        <w:numPr>
          <w:ilvl w:val="0"/>
          <w:numId w:val="59"/>
        </w:numPr>
        <w:spacing w:after="0"/>
        <w:rPr>
          <w:lang w:eastAsia="zh-CN"/>
        </w:rPr>
      </w:pPr>
      <w:r w:rsidRPr="00214F00">
        <w:rPr>
          <w:rFonts w:hint="eastAsia"/>
          <w:lang w:eastAsia="zh-CN"/>
        </w:rPr>
        <w:t>Proposal 2: NR should support band-agnostic and duplex-agnostic frame structure.</w:t>
      </w:r>
    </w:p>
    <w:p w14:paraId="6460C54A" w14:textId="77777777" w:rsidR="0089543D" w:rsidRDefault="0089543D" w:rsidP="0089543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F7D84A4" w14:textId="77777777" w:rsidR="0089543D" w:rsidRPr="000B1042" w:rsidRDefault="0089543D" w:rsidP="0089543D">
      <w:pPr>
        <w:rPr>
          <w:rFonts w:ascii="Times New Roman" w:eastAsia="SimSun" w:hAnsi="Times New Roman"/>
          <w:kern w:val="2"/>
          <w:szCs w:val="20"/>
        </w:rPr>
      </w:pPr>
    </w:p>
    <w:p w14:paraId="3D5682D6" w14:textId="4DB5A50F" w:rsidR="0089543D" w:rsidRPr="00214F00" w:rsidRDefault="002D7ED6" w:rsidP="0089543D">
      <w:pPr>
        <w:rPr>
          <w:b/>
        </w:rPr>
      </w:pPr>
      <w:hyperlink r:id="rId1414" w:history="1">
        <w:r w:rsidR="007D4904">
          <w:rPr>
            <w:rStyle w:val="Hyperlink"/>
            <w:b/>
          </w:rPr>
          <w:t>R1-166745</w:t>
        </w:r>
      </w:hyperlink>
      <w:r w:rsidR="0089543D" w:rsidRPr="00214F00">
        <w:rPr>
          <w:b/>
        </w:rPr>
        <w:tab/>
        <w:t>Dynamic Bandwidth Considerations for NR</w:t>
      </w:r>
      <w:r w:rsidR="0089543D" w:rsidRPr="00214F00">
        <w:rPr>
          <w:b/>
        </w:rPr>
        <w:tab/>
        <w:t>Samsung</w:t>
      </w:r>
    </w:p>
    <w:p w14:paraId="3AE61DF0" w14:textId="77777777" w:rsidR="0089543D" w:rsidRDefault="0089543D" w:rsidP="0089543D">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w:t>
      </w:r>
      <w:r>
        <w:t xml:space="preserve"> Samsung.</w:t>
      </w:r>
    </w:p>
    <w:p w14:paraId="291763FE" w14:textId="77777777" w:rsidR="0089543D" w:rsidRPr="00992DE6" w:rsidRDefault="0089543D" w:rsidP="000C4473">
      <w:pPr>
        <w:pStyle w:val="ListParagraph"/>
        <w:numPr>
          <w:ilvl w:val="0"/>
          <w:numId w:val="61"/>
        </w:numPr>
        <w:spacing w:after="0"/>
        <w:ind w:left="714" w:hanging="357"/>
      </w:pPr>
      <w:r w:rsidRPr="00992DE6">
        <w:rPr>
          <w:rFonts w:hint="eastAsia"/>
          <w:lang w:eastAsia="ko-KR"/>
        </w:rPr>
        <w:t>Observation</w:t>
      </w:r>
      <w:r w:rsidRPr="00992DE6">
        <w:t xml:space="preserve"> </w:t>
      </w:r>
      <w:r w:rsidRPr="00992DE6">
        <w:rPr>
          <w:lang w:eastAsia="ko-KR"/>
        </w:rPr>
        <w:t>1</w:t>
      </w:r>
      <w:r w:rsidRPr="00992DE6">
        <w:t xml:space="preserve">: </w:t>
      </w:r>
      <w:r w:rsidRPr="00992DE6">
        <w:rPr>
          <w:rFonts w:hint="eastAsia"/>
          <w:lang w:eastAsia="ko-KR"/>
        </w:rPr>
        <w:t xml:space="preserve">Provision of </w:t>
      </w:r>
      <w:r w:rsidRPr="00992DE6">
        <w:rPr>
          <w:lang w:eastAsia="ko-KR"/>
        </w:rPr>
        <w:t xml:space="preserve">a low complexity and low cost </w:t>
      </w:r>
      <w:r w:rsidRPr="00992DE6">
        <w:rPr>
          <w:rFonts w:hint="eastAsia"/>
          <w:lang w:eastAsia="ko-KR"/>
        </w:rPr>
        <w:t xml:space="preserve">system is </w:t>
      </w:r>
      <w:r w:rsidRPr="00992DE6">
        <w:rPr>
          <w:lang w:eastAsia="ko-KR"/>
        </w:rPr>
        <w:t>necessary</w:t>
      </w:r>
      <w:r w:rsidRPr="00992DE6">
        <w:rPr>
          <w:rFonts w:hint="eastAsia"/>
          <w:lang w:eastAsia="ko-KR"/>
        </w:rPr>
        <w:t xml:space="preserve"> </w:t>
      </w:r>
      <w:r w:rsidRPr="00992DE6">
        <w:rPr>
          <w:lang w:eastAsia="ko-KR"/>
        </w:rPr>
        <w:t xml:space="preserve">in order </w:t>
      </w:r>
      <w:r w:rsidRPr="00992DE6">
        <w:rPr>
          <w:rFonts w:hint="eastAsia"/>
          <w:lang w:eastAsia="ko-KR"/>
        </w:rPr>
        <w:t xml:space="preserve">to overcome the </w:t>
      </w:r>
      <w:r w:rsidRPr="00992DE6">
        <w:rPr>
          <w:lang w:eastAsia="ko-KR"/>
        </w:rPr>
        <w:t>limitations on the NR</w:t>
      </w:r>
      <w:r w:rsidRPr="00992DE6">
        <w:rPr>
          <w:rFonts w:hint="eastAsia"/>
          <w:lang w:eastAsia="ko-KR"/>
        </w:rPr>
        <w:t xml:space="preserve"> deployment </w:t>
      </w:r>
      <w:r w:rsidRPr="00992DE6">
        <w:rPr>
          <w:lang w:eastAsia="ko-KR"/>
        </w:rPr>
        <w:t>that may be imposed by the requirement of</w:t>
      </w:r>
      <w:r w:rsidRPr="00992DE6">
        <w:rPr>
          <w:rFonts w:hint="eastAsia"/>
          <w:lang w:eastAsia="ko-KR"/>
        </w:rPr>
        <w:t xml:space="preserve"> </w:t>
      </w:r>
      <w:r w:rsidRPr="00992DE6">
        <w:rPr>
          <w:lang w:eastAsia="ko-KR"/>
        </w:rPr>
        <w:t xml:space="preserve">a </w:t>
      </w:r>
      <w:r w:rsidRPr="00992DE6">
        <w:rPr>
          <w:rFonts w:hint="eastAsia"/>
          <w:lang w:eastAsia="ko-KR"/>
        </w:rPr>
        <w:t xml:space="preserve">large number of RF chains to support </w:t>
      </w:r>
      <w:r>
        <w:rPr>
          <w:lang w:eastAsia="ko-KR"/>
        </w:rPr>
        <w:t xml:space="preserve">very </w:t>
      </w:r>
      <w:r>
        <w:rPr>
          <w:rFonts w:hint="eastAsia"/>
          <w:lang w:eastAsia="ko-KR"/>
        </w:rPr>
        <w:t>wide</w:t>
      </w:r>
      <w:r w:rsidRPr="00992DE6">
        <w:rPr>
          <w:rFonts w:hint="eastAsia"/>
          <w:lang w:eastAsia="ko-KR"/>
        </w:rPr>
        <w:t xml:space="preserve"> bandwidth</w:t>
      </w:r>
      <w:r>
        <w:rPr>
          <w:lang w:eastAsia="ko-KR"/>
        </w:rPr>
        <w:t>s</w:t>
      </w:r>
      <w:r w:rsidRPr="00992DE6">
        <w:rPr>
          <w:lang w:eastAsia="ko-KR"/>
        </w:rPr>
        <w:t>.</w:t>
      </w:r>
    </w:p>
    <w:p w14:paraId="0163DF05" w14:textId="77777777" w:rsidR="0089543D" w:rsidRPr="005C4319" w:rsidRDefault="0089543D" w:rsidP="000C4473">
      <w:pPr>
        <w:pStyle w:val="ListParagraph"/>
        <w:numPr>
          <w:ilvl w:val="0"/>
          <w:numId w:val="61"/>
        </w:numPr>
        <w:spacing w:after="0"/>
        <w:ind w:left="714" w:hanging="357"/>
        <w:rPr>
          <w:lang w:eastAsia="ko-KR"/>
        </w:rPr>
      </w:pPr>
      <w:r w:rsidRPr="005C4319">
        <w:t xml:space="preserve">Observation </w:t>
      </w:r>
      <w:r>
        <w:t>2</w:t>
      </w:r>
      <w:r w:rsidRPr="005C4319">
        <w:t xml:space="preserve">: CA and CB can be considered to achieve freedom of spectrum usage by supporting dynamic BW </w:t>
      </w:r>
      <w:r>
        <w:t xml:space="preserve">configuration </w:t>
      </w:r>
      <w:r w:rsidRPr="005C4319">
        <w:t>with CA/CB.</w:t>
      </w:r>
    </w:p>
    <w:p w14:paraId="6F6F6AD3" w14:textId="77777777" w:rsidR="0089543D" w:rsidRPr="00D9733D" w:rsidRDefault="0089543D" w:rsidP="000C4473">
      <w:pPr>
        <w:pStyle w:val="ListParagraph"/>
        <w:numPr>
          <w:ilvl w:val="0"/>
          <w:numId w:val="61"/>
        </w:numPr>
        <w:spacing w:after="0"/>
        <w:ind w:left="714" w:hanging="357"/>
      </w:pPr>
      <w:r>
        <w:t>Proposal</w:t>
      </w:r>
      <w:r w:rsidRPr="00D9733D">
        <w:t>: RAN1 should study a potential benefit of channel bonding scheme for unlicensed and shared spectrum in NR deployments</w:t>
      </w:r>
      <w:r>
        <w:t>.</w:t>
      </w:r>
    </w:p>
    <w:p w14:paraId="206220B5" w14:textId="77777777" w:rsidR="0089543D" w:rsidRDefault="0089543D" w:rsidP="0089543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F8D8F1A" w14:textId="77777777" w:rsidR="0089543D" w:rsidRDefault="0089543D" w:rsidP="0089543D">
      <w:pPr>
        <w:rPr>
          <w:rFonts w:ascii="Times New Roman" w:eastAsia="SimSun" w:hAnsi="Times New Roman"/>
          <w:kern w:val="2"/>
          <w:szCs w:val="20"/>
        </w:rPr>
      </w:pPr>
    </w:p>
    <w:p w14:paraId="24B7C000" w14:textId="258B64D8" w:rsidR="0089543D" w:rsidRPr="00DF1E52" w:rsidRDefault="002D7ED6" w:rsidP="0089543D">
      <w:pPr>
        <w:rPr>
          <w:rFonts w:ascii="Times New Roman" w:eastAsia="SimSun" w:hAnsi="Times New Roman"/>
          <w:b/>
          <w:kern w:val="2"/>
          <w:szCs w:val="20"/>
        </w:rPr>
      </w:pPr>
      <w:hyperlink r:id="rId1415" w:history="1">
        <w:r w:rsidR="007D4904">
          <w:rPr>
            <w:rStyle w:val="Hyperlink"/>
            <w:rFonts w:ascii="Times New Roman" w:eastAsia="SimSun" w:hAnsi="Times New Roman"/>
            <w:b/>
            <w:kern w:val="2"/>
            <w:szCs w:val="20"/>
          </w:rPr>
          <w:t>R1-168059</w:t>
        </w:r>
      </w:hyperlink>
      <w:r w:rsidR="0089543D" w:rsidRPr="00DF1E52">
        <w:rPr>
          <w:rFonts w:ascii="Times New Roman" w:eastAsia="SimSun" w:hAnsi="Times New Roman"/>
          <w:b/>
          <w:kern w:val="2"/>
          <w:szCs w:val="20"/>
        </w:rPr>
        <w:tab/>
        <w:t>WF on unified duplex</w:t>
      </w:r>
      <w:r w:rsidR="0089543D" w:rsidRPr="00DF1E52">
        <w:rPr>
          <w:rFonts w:ascii="Times New Roman" w:eastAsia="SimSun" w:hAnsi="Times New Roman"/>
          <w:b/>
          <w:kern w:val="2"/>
          <w:szCs w:val="20"/>
        </w:rPr>
        <w:tab/>
        <w:t>Huawei, HiSilicon, CMCC, NTT DOCOMO, CATR, Deutsche Telekom, Softbank</w:t>
      </w:r>
    </w:p>
    <w:p w14:paraId="384D74AD" w14:textId="77777777" w:rsidR="0089543D" w:rsidRDefault="0089543D" w:rsidP="0089543D">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Zukang Shen</w:t>
      </w:r>
      <w:r w:rsidRPr="000B1042">
        <w:t xml:space="preserve"> from </w:t>
      </w:r>
      <w:r>
        <w:t>Huawei.</w:t>
      </w:r>
    </w:p>
    <w:p w14:paraId="0E81DEED" w14:textId="77777777" w:rsidR="0089543D" w:rsidRPr="00DF1E52" w:rsidRDefault="0089543D" w:rsidP="000C4473">
      <w:pPr>
        <w:numPr>
          <w:ilvl w:val="0"/>
          <w:numId w:val="62"/>
        </w:numPr>
      </w:pPr>
      <w:r w:rsidRPr="00DF1E52">
        <w:t xml:space="preserve">NR should support unified duplex, fulfilling the following design targets: </w:t>
      </w:r>
    </w:p>
    <w:p w14:paraId="2751E7EA" w14:textId="77777777" w:rsidR="0089543D" w:rsidRPr="00DF1E52" w:rsidRDefault="0089543D" w:rsidP="000C4473">
      <w:pPr>
        <w:numPr>
          <w:ilvl w:val="1"/>
          <w:numId w:val="62"/>
        </w:numPr>
      </w:pPr>
      <w:r w:rsidRPr="00DF1E52">
        <w:rPr>
          <w:lang w:val="en-US"/>
        </w:rPr>
        <w:t xml:space="preserve">It should allow traditional FDD operation on a paired spectrum </w:t>
      </w:r>
    </w:p>
    <w:p w14:paraId="0C3AD03B" w14:textId="77777777" w:rsidR="0089543D" w:rsidRPr="00DF1E52" w:rsidRDefault="0089543D" w:rsidP="000C4473">
      <w:pPr>
        <w:numPr>
          <w:ilvl w:val="1"/>
          <w:numId w:val="62"/>
        </w:numPr>
      </w:pPr>
      <w:r w:rsidRPr="00DF1E52">
        <w:rPr>
          <w:lang w:val="en-US"/>
        </w:rPr>
        <w:t xml:space="preserve">It should allow different transmission directions in either part of a paired spectrum </w:t>
      </w:r>
    </w:p>
    <w:p w14:paraId="47532134" w14:textId="77777777" w:rsidR="0089543D" w:rsidRPr="00DF1E52" w:rsidRDefault="0089543D" w:rsidP="000C4473">
      <w:pPr>
        <w:numPr>
          <w:ilvl w:val="1"/>
          <w:numId w:val="62"/>
        </w:numPr>
      </w:pPr>
      <w:r w:rsidRPr="00DF1E52">
        <w:rPr>
          <w:lang w:val="en-US"/>
        </w:rPr>
        <w:t xml:space="preserve">It should allow TDD operation on an unpaired spectrum where the transmission direction of time resources is not dynamically changing; </w:t>
      </w:r>
    </w:p>
    <w:p w14:paraId="5B2DA374" w14:textId="77777777" w:rsidR="0089543D" w:rsidRPr="00DF1E52" w:rsidRDefault="0089543D" w:rsidP="000C4473">
      <w:pPr>
        <w:numPr>
          <w:ilvl w:val="1"/>
          <w:numId w:val="62"/>
        </w:numPr>
      </w:pPr>
      <w:r w:rsidRPr="00DF1E52">
        <w:rPr>
          <w:lang w:val="en-US"/>
        </w:rPr>
        <w:lastRenderedPageBreak/>
        <w:t xml:space="preserve">It should allow TDD operation on an unpaired spectrum where the transmission direction of most time resources can be dynamically changing; </w:t>
      </w:r>
    </w:p>
    <w:p w14:paraId="00E471A3" w14:textId="77777777" w:rsidR="0089543D" w:rsidRPr="00DF1E52" w:rsidRDefault="0089543D" w:rsidP="000C4473">
      <w:pPr>
        <w:numPr>
          <w:ilvl w:val="1"/>
          <w:numId w:val="62"/>
        </w:numPr>
      </w:pPr>
      <w:r w:rsidRPr="00DF1E52">
        <w:rPr>
          <w:lang w:val="en-US"/>
        </w:rPr>
        <w:t>It should allow support of full duplex in a forward compatible way</w:t>
      </w:r>
    </w:p>
    <w:p w14:paraId="56E81B2F" w14:textId="77777777" w:rsidR="0089543D" w:rsidRPr="00DF1E52" w:rsidRDefault="0089543D" w:rsidP="000C4473">
      <w:pPr>
        <w:numPr>
          <w:ilvl w:val="1"/>
          <w:numId w:val="62"/>
        </w:numPr>
      </w:pPr>
      <w:r w:rsidRPr="00DF1E52">
        <w:rPr>
          <w:lang w:val="en-US"/>
        </w:rPr>
        <w:t xml:space="preserve">Note: transmission directions include all of downlink, uplink, sidelink, and backhaul link </w:t>
      </w:r>
    </w:p>
    <w:p w14:paraId="2167B0EB" w14:textId="77777777" w:rsidR="0089543D" w:rsidRDefault="0089543D" w:rsidP="0089543D">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Pr>
          <w:rFonts w:ascii="Times New Roman" w:hAnsi="Times New Roman"/>
          <w:szCs w:val="20"/>
        </w:rPr>
        <w:t xml:space="preserve">Samsung concern with second sub-bullet and the timing for that one </w:t>
      </w:r>
      <w:r w:rsidRPr="00E21295">
        <w:rPr>
          <w:rFonts w:ascii="Times New Roman" w:hAnsi="Times New Roman"/>
          <w:szCs w:val="20"/>
        </w:rPr>
        <w:sym w:font="Wingdings" w:char="F0E0"/>
      </w:r>
      <w:r>
        <w:rPr>
          <w:rFonts w:ascii="Times New Roman" w:hAnsi="Times New Roman"/>
          <w:szCs w:val="20"/>
        </w:rPr>
        <w:t xml:space="preserve"> make clear that it relates to forward compatibility target and not a design target without additional feasibility study (suggested LS asking RAN4 about it)</w:t>
      </w:r>
    </w:p>
    <w:p w14:paraId="21FAFA52" w14:textId="77777777" w:rsidR="0089543D" w:rsidRDefault="0089543D" w:rsidP="0089543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3461D230" w14:textId="77777777" w:rsidR="0089543D" w:rsidRPr="005F0675" w:rsidRDefault="0089543D" w:rsidP="0089543D">
      <w:pPr>
        <w:rPr>
          <w:rFonts w:ascii="Times New Roman" w:eastAsia="SimSun" w:hAnsi="Times New Roman"/>
          <w:kern w:val="2"/>
          <w:szCs w:val="20"/>
        </w:rPr>
      </w:pPr>
    </w:p>
    <w:p w14:paraId="27C95055" w14:textId="77777777" w:rsidR="0089543D" w:rsidRPr="005F0675" w:rsidRDefault="0089543D" w:rsidP="0089543D">
      <w:pPr>
        <w:rPr>
          <w:rFonts w:eastAsia="MS Mincho"/>
          <w:lang w:val="en-US" w:eastAsia="ja-JP"/>
        </w:rPr>
      </w:pPr>
      <w:r w:rsidRPr="005F0675">
        <w:rPr>
          <w:rFonts w:eastAsia="MS Mincho" w:hint="eastAsia"/>
          <w:highlight w:val="green"/>
          <w:lang w:val="en-US" w:eastAsia="ja-JP"/>
        </w:rPr>
        <w:t>Agreements:</w:t>
      </w:r>
    </w:p>
    <w:p w14:paraId="711B9EFF" w14:textId="77777777" w:rsidR="0089543D" w:rsidRPr="005F0675" w:rsidRDefault="0089543D" w:rsidP="000C4473">
      <w:pPr>
        <w:pStyle w:val="ListParagraph"/>
        <w:numPr>
          <w:ilvl w:val="0"/>
          <w:numId w:val="63"/>
        </w:numPr>
        <w:rPr>
          <w:rFonts w:eastAsia="MS Mincho"/>
          <w:lang w:val="en-US"/>
        </w:rPr>
      </w:pPr>
      <w:r w:rsidRPr="005F0675">
        <w:rPr>
          <w:rFonts w:eastAsia="MS Mincho"/>
        </w:rPr>
        <w:t xml:space="preserve">NR should </w:t>
      </w:r>
      <w:r w:rsidRPr="005F0675">
        <w:rPr>
          <w:rFonts w:eastAsia="MS Mincho" w:hint="eastAsia"/>
        </w:rPr>
        <w:t>support</w:t>
      </w:r>
      <w:r w:rsidRPr="005F0675">
        <w:rPr>
          <w:rFonts w:eastAsia="MS Mincho"/>
        </w:rPr>
        <w:t xml:space="preserve"> </w:t>
      </w:r>
      <w:r w:rsidRPr="005F0675">
        <w:rPr>
          <w:rFonts w:eastAsia="MS Mincho" w:hint="eastAsia"/>
        </w:rPr>
        <w:t xml:space="preserve">at least </w:t>
      </w:r>
      <w:r w:rsidRPr="005F0675">
        <w:rPr>
          <w:rFonts w:eastAsia="MS Mincho"/>
        </w:rPr>
        <w:t xml:space="preserve">following design targets: </w:t>
      </w:r>
    </w:p>
    <w:p w14:paraId="4BAF9FD6" w14:textId="77777777" w:rsidR="0089543D" w:rsidRPr="005F0675" w:rsidRDefault="0089543D" w:rsidP="000C4473">
      <w:pPr>
        <w:pStyle w:val="ListParagraph"/>
        <w:numPr>
          <w:ilvl w:val="1"/>
          <w:numId w:val="63"/>
        </w:numPr>
        <w:rPr>
          <w:rFonts w:eastAsia="MS Mincho"/>
          <w:lang w:val="en-US"/>
        </w:rPr>
      </w:pPr>
      <w:r w:rsidRPr="005F0675">
        <w:rPr>
          <w:rFonts w:eastAsia="MS Mincho"/>
          <w:lang w:val="en-US"/>
        </w:rPr>
        <w:t xml:space="preserve">It should allow FDD operation on a paired spectrum </w:t>
      </w:r>
    </w:p>
    <w:p w14:paraId="2B93B0AE" w14:textId="77777777" w:rsidR="0089543D" w:rsidRPr="005F0675" w:rsidRDefault="0089543D" w:rsidP="000C4473">
      <w:pPr>
        <w:pStyle w:val="ListParagraph"/>
        <w:numPr>
          <w:ilvl w:val="1"/>
          <w:numId w:val="63"/>
        </w:numPr>
        <w:rPr>
          <w:rFonts w:eastAsia="MS Mincho"/>
          <w:lang w:val="en-US"/>
        </w:rPr>
      </w:pPr>
      <w:r w:rsidRPr="005F0675">
        <w:rPr>
          <w:rFonts w:eastAsia="MS Mincho"/>
          <w:lang w:val="en-US"/>
        </w:rPr>
        <w:t>It should allow different transmission directions in either part of a paired spectrum</w:t>
      </w:r>
    </w:p>
    <w:p w14:paraId="5BEDD82E" w14:textId="77777777" w:rsidR="0089543D" w:rsidRPr="005F0675" w:rsidRDefault="0089543D" w:rsidP="000C4473">
      <w:pPr>
        <w:pStyle w:val="ListParagraph"/>
        <w:numPr>
          <w:ilvl w:val="1"/>
          <w:numId w:val="63"/>
        </w:numPr>
        <w:rPr>
          <w:rFonts w:eastAsia="MS Mincho"/>
          <w:lang w:val="en-US"/>
        </w:rPr>
      </w:pPr>
      <w:r w:rsidRPr="005F0675">
        <w:rPr>
          <w:rFonts w:eastAsia="MS Mincho"/>
          <w:lang w:val="en-US"/>
        </w:rPr>
        <w:t>It should allow TDD operation on an unpaired spectrum where the transmission direction of time resources is not dynamically changin</w:t>
      </w:r>
      <w:r w:rsidRPr="005F0675">
        <w:rPr>
          <w:rFonts w:eastAsia="MS Mincho" w:hint="eastAsia"/>
          <w:lang w:val="en-US"/>
        </w:rPr>
        <w:t>g</w:t>
      </w:r>
    </w:p>
    <w:p w14:paraId="4E8B35CD" w14:textId="77777777" w:rsidR="0089543D" w:rsidRPr="005F0675" w:rsidRDefault="0089543D" w:rsidP="000C4473">
      <w:pPr>
        <w:pStyle w:val="ListParagraph"/>
        <w:numPr>
          <w:ilvl w:val="1"/>
          <w:numId w:val="63"/>
        </w:numPr>
        <w:rPr>
          <w:rFonts w:eastAsia="MS Mincho"/>
          <w:lang w:val="en-US"/>
        </w:rPr>
      </w:pPr>
      <w:r w:rsidRPr="005F0675">
        <w:rPr>
          <w:rFonts w:eastAsia="MS Mincho"/>
          <w:lang w:val="en-US"/>
        </w:rPr>
        <w:t>It should allow TDD operation on an unpaired spectrum where the transmission direction of most time resources can be dynamically changing</w:t>
      </w:r>
    </w:p>
    <w:p w14:paraId="4D9BD230" w14:textId="77777777" w:rsidR="0089543D" w:rsidRPr="005F0675" w:rsidRDefault="0089543D" w:rsidP="000C4473">
      <w:pPr>
        <w:pStyle w:val="ListParagraph"/>
        <w:numPr>
          <w:ilvl w:val="1"/>
          <w:numId w:val="63"/>
        </w:numPr>
        <w:rPr>
          <w:rFonts w:eastAsia="MS Mincho"/>
          <w:lang w:val="en-US"/>
        </w:rPr>
      </w:pPr>
      <w:r w:rsidRPr="005F0675">
        <w:rPr>
          <w:rFonts w:eastAsia="MS Mincho" w:hint="eastAsia"/>
          <w:lang w:val="en-US"/>
        </w:rPr>
        <w:t xml:space="preserve">FFS: </w:t>
      </w:r>
      <w:r w:rsidRPr="005F0675">
        <w:rPr>
          <w:rFonts w:eastAsia="MS Mincho"/>
          <w:lang w:val="en-US"/>
        </w:rPr>
        <w:t xml:space="preserve">It should allow support of full </w:t>
      </w:r>
      <w:r w:rsidRPr="005F0675">
        <w:rPr>
          <w:rFonts w:eastAsia="MS Mincho" w:hint="eastAsia"/>
          <w:lang w:val="en-US"/>
        </w:rPr>
        <w:t>duplex</w:t>
      </w:r>
      <w:r w:rsidRPr="005F0675">
        <w:rPr>
          <w:rFonts w:eastAsia="MS Mincho"/>
          <w:lang w:val="en-US"/>
        </w:rPr>
        <w:t xml:space="preserve"> in a forward compatible way</w:t>
      </w:r>
    </w:p>
    <w:p w14:paraId="6DDB57AC" w14:textId="77777777" w:rsidR="0089543D" w:rsidRPr="005F0675" w:rsidRDefault="0089543D" w:rsidP="000C4473">
      <w:pPr>
        <w:pStyle w:val="ListParagraph"/>
        <w:numPr>
          <w:ilvl w:val="1"/>
          <w:numId w:val="63"/>
        </w:numPr>
        <w:rPr>
          <w:rFonts w:eastAsia="MS Mincho"/>
          <w:lang w:val="en-US"/>
        </w:rPr>
      </w:pPr>
      <w:r w:rsidRPr="005F0675">
        <w:rPr>
          <w:rFonts w:eastAsia="MS Mincho"/>
          <w:lang w:val="en-US"/>
        </w:rPr>
        <w:t xml:space="preserve">Note: transmission directions include all of downlink, uplink, sidelink, and backhaul link </w:t>
      </w:r>
    </w:p>
    <w:p w14:paraId="12BF5254" w14:textId="77777777" w:rsidR="0089543D" w:rsidRPr="005F0675" w:rsidRDefault="0089543D" w:rsidP="000C4473">
      <w:pPr>
        <w:pStyle w:val="ListParagraph"/>
        <w:numPr>
          <w:ilvl w:val="1"/>
          <w:numId w:val="63"/>
        </w:numPr>
        <w:rPr>
          <w:rFonts w:eastAsia="MS Mincho"/>
          <w:lang w:val="en-US"/>
        </w:rPr>
      </w:pPr>
      <w:r w:rsidRPr="005F0675">
        <w:rPr>
          <w:rFonts w:eastAsia="MS Mincho" w:hint="eastAsia"/>
          <w:lang w:val="en-US"/>
        </w:rPr>
        <w:t>Note that additional discussion is needed about the timing to support above targets, particulally the second sub-bullet</w:t>
      </w:r>
    </w:p>
    <w:p w14:paraId="50C62945" w14:textId="77777777" w:rsidR="0089543D" w:rsidRPr="005F0675" w:rsidRDefault="0089543D" w:rsidP="000C4473">
      <w:pPr>
        <w:pStyle w:val="ListParagraph"/>
        <w:numPr>
          <w:ilvl w:val="1"/>
          <w:numId w:val="63"/>
        </w:numPr>
        <w:rPr>
          <w:rFonts w:eastAsia="MS Mincho"/>
          <w:lang w:val="en-US"/>
        </w:rPr>
      </w:pPr>
      <w:r w:rsidRPr="005F0675">
        <w:rPr>
          <w:rFonts w:eastAsia="MS Mincho" w:hint="eastAsia"/>
          <w:lang w:val="en-US"/>
        </w:rPr>
        <w:t>Note that some design targets may or may not be transparent to UE</w:t>
      </w:r>
    </w:p>
    <w:p w14:paraId="5D2A2437" w14:textId="77777777" w:rsidR="0089543D" w:rsidRDefault="0089543D" w:rsidP="0089543D">
      <w:pPr>
        <w:rPr>
          <w:rFonts w:ascii="Times New Roman" w:eastAsia="SimSun" w:hAnsi="Times New Roman"/>
          <w:kern w:val="2"/>
          <w:szCs w:val="20"/>
        </w:rPr>
      </w:pPr>
    </w:p>
    <w:p w14:paraId="34BC3E41" w14:textId="77777777" w:rsidR="0089543D" w:rsidRPr="009B1BD0" w:rsidRDefault="0089543D" w:rsidP="0089543D">
      <w:pPr>
        <w:rPr>
          <w:rFonts w:ascii="Times New Roman" w:eastAsia="SimSun" w:hAnsi="Times New Roman"/>
          <w:b/>
          <w:kern w:val="2"/>
          <w:szCs w:val="20"/>
        </w:rPr>
      </w:pPr>
      <w:r w:rsidRPr="009B1BD0">
        <w:rPr>
          <w:rFonts w:ascii="Times New Roman" w:eastAsia="SimSun" w:hAnsi="Times New Roman"/>
          <w:b/>
          <w:kern w:val="2"/>
          <w:szCs w:val="20"/>
        </w:rPr>
        <w:t>Wednesday</w:t>
      </w:r>
    </w:p>
    <w:p w14:paraId="34AD0926" w14:textId="64332ADC" w:rsidR="0089543D" w:rsidRPr="009B1BD0" w:rsidRDefault="002D7ED6" w:rsidP="0089543D">
      <w:pPr>
        <w:rPr>
          <w:rFonts w:eastAsia="MS Mincho"/>
          <w:b/>
          <w:lang w:val="en-US" w:eastAsia="ja-JP"/>
        </w:rPr>
      </w:pPr>
      <w:hyperlink r:id="rId1416" w:history="1">
        <w:r w:rsidR="007D4904">
          <w:rPr>
            <w:rStyle w:val="Hyperlink"/>
            <w:rFonts w:eastAsia="MS Mincho"/>
            <w:b/>
            <w:lang w:eastAsia="ja-JP"/>
          </w:rPr>
          <w:t>R1-168106</w:t>
        </w:r>
      </w:hyperlink>
      <w:r w:rsidR="0089543D" w:rsidRPr="009B1BD0">
        <w:rPr>
          <w:rFonts w:eastAsia="MS Mincho" w:hint="eastAsia"/>
          <w:b/>
          <w:lang w:eastAsia="ja-JP"/>
        </w:rPr>
        <w:tab/>
      </w:r>
      <w:r w:rsidR="0089543D" w:rsidRPr="009B1BD0">
        <w:rPr>
          <w:rFonts w:eastAsia="MS Mincho"/>
          <w:b/>
          <w:lang w:eastAsia="ja-JP"/>
        </w:rPr>
        <w:t>WF on Forward Compatibility for Broadcast Signals/Channels</w:t>
      </w:r>
      <w:r w:rsidR="0089543D" w:rsidRPr="009B1BD0">
        <w:rPr>
          <w:rFonts w:eastAsia="MS Mincho" w:hint="eastAsia"/>
          <w:b/>
          <w:lang w:eastAsia="ja-JP"/>
        </w:rPr>
        <w:tab/>
      </w:r>
      <w:r w:rsidR="0089543D" w:rsidRPr="009B1BD0">
        <w:rPr>
          <w:rFonts w:eastAsia="MS Mincho"/>
          <w:b/>
          <w:lang w:val="en-US" w:eastAsia="ja-JP"/>
        </w:rPr>
        <w:t>Sierra Wireless, Sony, Ericsson, Mediate</w:t>
      </w:r>
      <w:r w:rsidR="0089543D" w:rsidRPr="009B1BD0">
        <w:rPr>
          <w:rFonts w:eastAsia="MS Mincho" w:hint="eastAsia"/>
          <w:b/>
          <w:lang w:val="en-US" w:eastAsia="ja-JP"/>
        </w:rPr>
        <w:t>k</w:t>
      </w:r>
    </w:p>
    <w:p w14:paraId="6D44BFDB" w14:textId="77777777" w:rsidR="0089543D" w:rsidRDefault="0089543D" w:rsidP="0089543D">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Pr="009B1BD0">
        <w:rPr>
          <w:rFonts w:ascii="Times New Roman" w:eastAsia="SimSun" w:hAnsi="Times New Roman"/>
          <w:kern w:val="2"/>
          <w:szCs w:val="20"/>
        </w:rPr>
        <w:t>Gustav</w:t>
      </w:r>
      <w:r>
        <w:rPr>
          <w:rFonts w:ascii="Times New Roman" w:eastAsia="SimSun" w:hAnsi="Times New Roman"/>
          <w:kern w:val="2"/>
          <w:szCs w:val="20"/>
        </w:rPr>
        <w:t>Vos</w:t>
      </w:r>
      <w:r w:rsidRPr="000B1042">
        <w:t xml:space="preserve"> from </w:t>
      </w:r>
      <w:r>
        <w:t>Sierra Wireless.</w:t>
      </w:r>
    </w:p>
    <w:p w14:paraId="01813896" w14:textId="77777777" w:rsidR="0089543D" w:rsidRPr="009B1BD0" w:rsidRDefault="0089543D" w:rsidP="000C4473">
      <w:pPr>
        <w:numPr>
          <w:ilvl w:val="0"/>
          <w:numId w:val="96"/>
        </w:numPr>
        <w:rPr>
          <w:rFonts w:ascii="Times New Roman" w:hAnsi="Times New Roman"/>
          <w:szCs w:val="20"/>
        </w:rPr>
      </w:pPr>
      <w:r w:rsidRPr="009B1BD0">
        <w:rPr>
          <w:rFonts w:ascii="Times New Roman" w:hAnsi="Times New Roman"/>
          <w:bCs/>
          <w:szCs w:val="20"/>
          <w:lang w:val="en-US"/>
        </w:rPr>
        <w:t xml:space="preserve">Whether wideband and narrowband UEs can decode the same NR broadcasted signals and channels, should be considered. </w:t>
      </w:r>
    </w:p>
    <w:p w14:paraId="55648811" w14:textId="77777777" w:rsidR="0089543D" w:rsidRPr="009B1BD0" w:rsidRDefault="0089543D" w:rsidP="000C4473">
      <w:pPr>
        <w:numPr>
          <w:ilvl w:val="1"/>
          <w:numId w:val="96"/>
        </w:numPr>
        <w:rPr>
          <w:rFonts w:ascii="Times New Roman" w:hAnsi="Times New Roman"/>
          <w:szCs w:val="20"/>
        </w:rPr>
      </w:pPr>
      <w:r w:rsidRPr="009B1BD0">
        <w:rPr>
          <w:rFonts w:ascii="Times New Roman" w:hAnsi="Times New Roman"/>
          <w:bCs/>
          <w:szCs w:val="20"/>
          <w:lang w:val="en-US"/>
        </w:rPr>
        <w:t>This doesn’t mean the broadcasted signals/channels need to be narrowband</w:t>
      </w:r>
    </w:p>
    <w:p w14:paraId="0CC4C926" w14:textId="77777777" w:rsidR="0089543D" w:rsidRDefault="0089543D" w:rsidP="0089543D">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7655BA">
        <w:rPr>
          <w:rFonts w:eastAsia="MS Mincho" w:hint="eastAsia"/>
          <w:lang w:eastAsia="ja-JP"/>
        </w:rPr>
        <w:t>Also supported by Panasonic</w:t>
      </w:r>
      <w:r w:rsidRPr="000B1042">
        <w:rPr>
          <w:rFonts w:ascii="Times New Roman" w:hAnsi="Times New Roman"/>
          <w:szCs w:val="20"/>
        </w:rPr>
        <w:t>.</w:t>
      </w:r>
    </w:p>
    <w:p w14:paraId="746574FE" w14:textId="77777777" w:rsidR="0089543D" w:rsidRDefault="0089543D" w:rsidP="0089543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agreed as follows:</w:t>
      </w:r>
    </w:p>
    <w:p w14:paraId="73462B55" w14:textId="77777777" w:rsidR="0089543D" w:rsidRPr="009B1BD0" w:rsidRDefault="0089543D" w:rsidP="0089543D">
      <w:pPr>
        <w:rPr>
          <w:rFonts w:eastAsia="MS Mincho"/>
          <w:highlight w:val="green"/>
          <w:lang w:val="en-US" w:eastAsia="ja-JP"/>
        </w:rPr>
      </w:pPr>
    </w:p>
    <w:p w14:paraId="65F94DD8" w14:textId="77777777" w:rsidR="0089543D" w:rsidRPr="009B1BD0" w:rsidRDefault="0089543D" w:rsidP="0089543D">
      <w:pPr>
        <w:rPr>
          <w:rFonts w:eastAsia="MS Mincho"/>
          <w:lang w:val="en-US" w:eastAsia="ja-JP"/>
        </w:rPr>
      </w:pPr>
      <w:r w:rsidRPr="009B1BD0">
        <w:rPr>
          <w:rFonts w:eastAsia="MS Mincho" w:hint="eastAsia"/>
          <w:highlight w:val="green"/>
          <w:lang w:val="en-US" w:eastAsia="ja-JP"/>
        </w:rPr>
        <w:t>Agreements:</w:t>
      </w:r>
    </w:p>
    <w:p w14:paraId="282C3BF3" w14:textId="77777777" w:rsidR="0089543D" w:rsidRPr="009B1BD0" w:rsidRDefault="0089543D" w:rsidP="000C4473">
      <w:pPr>
        <w:pStyle w:val="ListParagraph"/>
        <w:numPr>
          <w:ilvl w:val="0"/>
          <w:numId w:val="63"/>
        </w:numPr>
        <w:rPr>
          <w:rFonts w:eastAsia="MS Mincho"/>
          <w:lang w:val="en-US"/>
        </w:rPr>
      </w:pPr>
      <w:r w:rsidRPr="009B1BD0">
        <w:rPr>
          <w:rFonts w:eastAsia="MS Mincho"/>
          <w:bCs/>
          <w:lang w:val="en-US"/>
        </w:rPr>
        <w:t xml:space="preserve">Whether wideband and narrowband UEs can decode </w:t>
      </w:r>
      <w:r w:rsidRPr="009B1BD0">
        <w:rPr>
          <w:rFonts w:eastAsia="MS Mincho" w:hint="eastAsia"/>
          <w:bCs/>
          <w:lang w:val="en-US"/>
        </w:rPr>
        <w:t xml:space="preserve">either all or </w:t>
      </w:r>
      <w:r w:rsidRPr="009B1BD0">
        <w:rPr>
          <w:rFonts w:eastAsia="MS Mincho"/>
          <w:bCs/>
          <w:lang w:val="en-US"/>
        </w:rPr>
        <w:t>partially</w:t>
      </w:r>
      <w:r w:rsidRPr="009B1BD0">
        <w:rPr>
          <w:rFonts w:eastAsia="MS Mincho" w:hint="eastAsia"/>
          <w:bCs/>
          <w:lang w:val="en-US"/>
        </w:rPr>
        <w:t xml:space="preserve"> </w:t>
      </w:r>
      <w:r w:rsidRPr="009B1BD0">
        <w:rPr>
          <w:rFonts w:eastAsia="MS Mincho"/>
          <w:bCs/>
          <w:lang w:val="en-US"/>
        </w:rPr>
        <w:t>the same NR broadcasted signals and channels, should be considered</w:t>
      </w:r>
    </w:p>
    <w:p w14:paraId="4404A302" w14:textId="77777777" w:rsidR="0089543D" w:rsidRPr="009B1BD0" w:rsidRDefault="0089543D" w:rsidP="000C4473">
      <w:pPr>
        <w:pStyle w:val="ListParagraph"/>
        <w:numPr>
          <w:ilvl w:val="1"/>
          <w:numId w:val="63"/>
        </w:numPr>
        <w:rPr>
          <w:rFonts w:eastAsia="MS Mincho"/>
          <w:lang w:val="en-US"/>
        </w:rPr>
      </w:pPr>
      <w:r w:rsidRPr="009B1BD0">
        <w:rPr>
          <w:rFonts w:eastAsia="MS Mincho"/>
          <w:bCs/>
          <w:lang w:val="en-US"/>
        </w:rPr>
        <w:t>This doesn’t mean the broadcasted signals/channels need to be narrowband</w:t>
      </w:r>
    </w:p>
    <w:p w14:paraId="00EE5361" w14:textId="77777777" w:rsidR="0089543D" w:rsidRPr="0097729F" w:rsidRDefault="0089543D" w:rsidP="0089543D">
      <w:pPr>
        <w:rPr>
          <w:rFonts w:ascii="Times New Roman" w:eastAsia="SimSun" w:hAnsi="Times New Roman"/>
          <w:b/>
          <w:kern w:val="2"/>
          <w:szCs w:val="20"/>
        </w:rPr>
      </w:pPr>
      <w:r w:rsidRPr="0097729F">
        <w:rPr>
          <w:rFonts w:ascii="Times New Roman" w:eastAsia="SimSun" w:hAnsi="Times New Roman"/>
          <w:b/>
          <w:kern w:val="2"/>
          <w:szCs w:val="20"/>
        </w:rPr>
        <w:t>Friday</w:t>
      </w:r>
    </w:p>
    <w:p w14:paraId="520166EF" w14:textId="0EBFE42D" w:rsidR="0089543D" w:rsidRPr="0097729F" w:rsidRDefault="002D7ED6" w:rsidP="0089543D">
      <w:pPr>
        <w:rPr>
          <w:rFonts w:eastAsia="MS Mincho"/>
          <w:b/>
          <w:lang w:val="en-US" w:eastAsia="ja-JP"/>
        </w:rPr>
      </w:pPr>
      <w:hyperlink r:id="rId1417" w:history="1">
        <w:r w:rsidR="007D4904">
          <w:rPr>
            <w:rStyle w:val="Hyperlink"/>
            <w:rFonts w:eastAsia="MS Mincho"/>
            <w:b/>
            <w:lang w:eastAsia="ja-JP"/>
          </w:rPr>
          <w:t>R1-168132</w:t>
        </w:r>
      </w:hyperlink>
      <w:r w:rsidR="0089543D" w:rsidRPr="0097729F">
        <w:rPr>
          <w:rFonts w:eastAsia="MS Mincho" w:hint="eastAsia"/>
          <w:b/>
          <w:lang w:eastAsia="ja-JP"/>
        </w:rPr>
        <w:tab/>
      </w:r>
      <w:r w:rsidR="0089543D" w:rsidRPr="0097729F">
        <w:rPr>
          <w:rFonts w:eastAsia="MS Mincho"/>
          <w:b/>
          <w:lang w:eastAsia="ja-JP"/>
        </w:rPr>
        <w:t>Way forward on the forward compatibility for NR unlicensed</w:t>
      </w:r>
      <w:r w:rsidR="0089543D" w:rsidRPr="0097729F">
        <w:rPr>
          <w:rFonts w:eastAsia="MS Mincho" w:hint="eastAsia"/>
          <w:b/>
          <w:lang w:eastAsia="ja-JP"/>
        </w:rPr>
        <w:tab/>
      </w:r>
      <w:r w:rsidR="0089543D" w:rsidRPr="0097729F">
        <w:rPr>
          <w:rFonts w:eastAsia="MS Mincho"/>
          <w:b/>
          <w:lang w:val="en-US" w:eastAsia="ja-JP"/>
        </w:rPr>
        <w:t>Intel, Interdigital, Ericsson, Nokia, ASB, Qualcomm, Huawei, HiSilicon, ZTE</w:t>
      </w:r>
    </w:p>
    <w:p w14:paraId="1AD6CF98" w14:textId="77777777" w:rsidR="0089543D" w:rsidRPr="0097729F" w:rsidRDefault="0089543D" w:rsidP="000C4473">
      <w:pPr>
        <w:numPr>
          <w:ilvl w:val="0"/>
          <w:numId w:val="182"/>
        </w:numPr>
        <w:rPr>
          <w:rFonts w:ascii="Times New Roman" w:eastAsia="SimSun" w:hAnsi="Times New Roman"/>
          <w:kern w:val="2"/>
          <w:szCs w:val="20"/>
        </w:rPr>
      </w:pPr>
      <w:r w:rsidRPr="0097729F">
        <w:rPr>
          <w:rFonts w:ascii="Times New Roman" w:eastAsia="SimSun" w:hAnsi="Times New Roman"/>
          <w:kern w:val="2"/>
          <w:szCs w:val="20"/>
          <w:lang w:val="en-US"/>
        </w:rPr>
        <w:t>At least 5 GHz and 60 GHz unlicensed bands are considered for NR unlicensed operation.</w:t>
      </w:r>
    </w:p>
    <w:p w14:paraId="3DE6C752" w14:textId="77777777" w:rsidR="0089543D" w:rsidRPr="0097729F" w:rsidRDefault="0089543D" w:rsidP="000C4473">
      <w:pPr>
        <w:numPr>
          <w:ilvl w:val="0"/>
          <w:numId w:val="182"/>
        </w:numPr>
        <w:rPr>
          <w:rFonts w:ascii="Times New Roman" w:eastAsia="SimSun" w:hAnsi="Times New Roman"/>
          <w:kern w:val="2"/>
          <w:szCs w:val="20"/>
        </w:rPr>
      </w:pPr>
      <w:r w:rsidRPr="0097729F">
        <w:rPr>
          <w:rFonts w:ascii="Times New Roman" w:eastAsia="SimSun" w:hAnsi="Times New Roman"/>
          <w:kern w:val="2"/>
          <w:szCs w:val="20"/>
          <w:lang w:val="en-US"/>
        </w:rPr>
        <w:t>RAN1 to start studying regulatory aspects of potential unlicensed spectrum from forward compatibility perspective.</w:t>
      </w:r>
    </w:p>
    <w:p w14:paraId="59796B1B" w14:textId="77777777" w:rsidR="0089543D" w:rsidRPr="0097729F" w:rsidRDefault="0089543D" w:rsidP="000C4473">
      <w:pPr>
        <w:numPr>
          <w:ilvl w:val="0"/>
          <w:numId w:val="182"/>
        </w:numPr>
        <w:rPr>
          <w:rFonts w:ascii="Times New Roman" w:eastAsia="SimSun" w:hAnsi="Times New Roman"/>
          <w:kern w:val="2"/>
          <w:szCs w:val="20"/>
        </w:rPr>
      </w:pPr>
      <w:r w:rsidRPr="0097729F">
        <w:rPr>
          <w:rFonts w:ascii="Times New Roman" w:eastAsia="SimSun" w:hAnsi="Times New Roman"/>
          <w:kern w:val="2"/>
          <w:szCs w:val="20"/>
          <w:lang w:val="en-US"/>
        </w:rPr>
        <w:t>Note: Other unlicensed bands are not precluded for NR unlicensed operation.</w:t>
      </w:r>
    </w:p>
    <w:p w14:paraId="220ECE3E" w14:textId="77777777" w:rsidR="0089543D" w:rsidRDefault="0089543D" w:rsidP="0089543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D0AD56D" w14:textId="77777777" w:rsidR="0089543D" w:rsidRDefault="0089543D" w:rsidP="0089543D"/>
    <w:p w14:paraId="13AA7338" w14:textId="77777777" w:rsidR="0089543D" w:rsidRDefault="0089543D" w:rsidP="0089543D"/>
    <w:p w14:paraId="0D12DCCD" w14:textId="77777777" w:rsidR="0089543D" w:rsidRDefault="0089543D" w:rsidP="0089543D">
      <w:r>
        <w:t>Not treated.</w:t>
      </w:r>
    </w:p>
    <w:p w14:paraId="27AD5374" w14:textId="281B8160" w:rsidR="0089543D" w:rsidRDefault="002D7ED6" w:rsidP="0089543D">
      <w:hyperlink r:id="rId1418" w:history="1">
        <w:r w:rsidR="007D4904">
          <w:rPr>
            <w:rStyle w:val="Hyperlink"/>
          </w:rPr>
          <w:t>R1-166210</w:t>
        </w:r>
      </w:hyperlink>
      <w:r w:rsidR="0089543D">
        <w:tab/>
        <w:t>On forward compatibility for new radio interface</w:t>
      </w:r>
      <w:r w:rsidR="0089543D">
        <w:tab/>
        <w:t>ZTE Corporation, ZTE Microelectronics</w:t>
      </w:r>
    </w:p>
    <w:p w14:paraId="3F675EB6" w14:textId="5E0F53F7" w:rsidR="0089543D" w:rsidRDefault="002D7ED6" w:rsidP="0089543D">
      <w:hyperlink r:id="rId1419" w:history="1">
        <w:r w:rsidR="007D4904">
          <w:rPr>
            <w:rStyle w:val="Hyperlink"/>
          </w:rPr>
          <w:t>R1-166346</w:t>
        </w:r>
      </w:hyperlink>
      <w:r w:rsidR="0089543D">
        <w:tab/>
        <w:t>Forward compatibility consideration for numerology and frame structure</w:t>
      </w:r>
      <w:r w:rsidR="0089543D">
        <w:tab/>
        <w:t>Qualcomm Incorporated</w:t>
      </w:r>
    </w:p>
    <w:p w14:paraId="7BA93039" w14:textId="1DC99215" w:rsidR="0089543D" w:rsidRDefault="002D7ED6" w:rsidP="0089543D">
      <w:hyperlink r:id="rId1420" w:history="1">
        <w:r w:rsidR="007D4904">
          <w:rPr>
            <w:rStyle w:val="Hyperlink"/>
          </w:rPr>
          <w:t>R1-166347</w:t>
        </w:r>
      </w:hyperlink>
      <w:r w:rsidR="0089543D">
        <w:tab/>
        <w:t>Forward compatibility consideration on service multiplexing</w:t>
      </w:r>
      <w:r w:rsidR="0089543D">
        <w:tab/>
        <w:t>Qualcomm Incorporated</w:t>
      </w:r>
    </w:p>
    <w:p w14:paraId="24ABFF2F" w14:textId="69B9865B" w:rsidR="0089543D" w:rsidRDefault="002D7ED6" w:rsidP="0089543D">
      <w:hyperlink r:id="rId1421" w:history="1">
        <w:r w:rsidR="007D4904">
          <w:rPr>
            <w:rStyle w:val="Hyperlink"/>
          </w:rPr>
          <w:t>R1-166464</w:t>
        </w:r>
      </w:hyperlink>
      <w:r w:rsidR="0089543D">
        <w:tab/>
        <w:t>NR on-demand access for forward compatiblity</w:t>
      </w:r>
      <w:r w:rsidR="0089543D">
        <w:tab/>
        <w:t>CATT</w:t>
      </w:r>
    </w:p>
    <w:p w14:paraId="756966F1" w14:textId="55458B8B" w:rsidR="0089543D" w:rsidRDefault="002D7ED6" w:rsidP="0089543D">
      <w:hyperlink r:id="rId1422" w:history="1">
        <w:r w:rsidR="007D4904">
          <w:rPr>
            <w:rStyle w:val="Hyperlink"/>
          </w:rPr>
          <w:t>R1-166465</w:t>
        </w:r>
      </w:hyperlink>
      <w:r w:rsidR="0089543D">
        <w:tab/>
        <w:t>NR time inverval and system design for forward compatibility</w:t>
      </w:r>
      <w:r w:rsidR="0089543D">
        <w:tab/>
        <w:t>CATT</w:t>
      </w:r>
    </w:p>
    <w:p w14:paraId="679F2695" w14:textId="57C5C572" w:rsidR="0089543D" w:rsidRDefault="002D7ED6" w:rsidP="0089543D">
      <w:hyperlink r:id="rId1423" w:history="1">
        <w:r w:rsidR="007D4904">
          <w:rPr>
            <w:rStyle w:val="Hyperlink"/>
          </w:rPr>
          <w:t>R1-166550</w:t>
        </w:r>
      </w:hyperlink>
      <w:r w:rsidR="0089543D">
        <w:tab/>
        <w:t>Forward compatibility for new radio interface</w:t>
      </w:r>
      <w:r w:rsidR="0089543D">
        <w:tab/>
        <w:t>Intel Corporation</w:t>
      </w:r>
    </w:p>
    <w:p w14:paraId="5F9805DB" w14:textId="6F2AAE78" w:rsidR="0089543D" w:rsidRDefault="002D7ED6" w:rsidP="0089543D">
      <w:hyperlink r:id="rId1424" w:history="1">
        <w:r w:rsidR="007D4904">
          <w:rPr>
            <w:rStyle w:val="Hyperlink"/>
          </w:rPr>
          <w:t>R1-166608</w:t>
        </w:r>
      </w:hyperlink>
      <w:r w:rsidR="0089543D">
        <w:tab/>
        <w:t>Discussion on forward compatibility of subframe structure for NR</w:t>
      </w:r>
      <w:r w:rsidR="0089543D">
        <w:tab/>
        <w:t>Guangdong OPPO Mobile Telecom.</w:t>
      </w:r>
    </w:p>
    <w:p w14:paraId="662599B1" w14:textId="7B8E36E6" w:rsidR="0089543D" w:rsidRDefault="002D7ED6" w:rsidP="0089543D">
      <w:hyperlink r:id="rId1425" w:history="1">
        <w:r w:rsidR="007D4904">
          <w:rPr>
            <w:rStyle w:val="Hyperlink"/>
          </w:rPr>
          <w:t>R1-166636</w:t>
        </w:r>
      </w:hyperlink>
      <w:r w:rsidR="0089543D">
        <w:tab/>
        <w:t>Proposals for forward compatibility</w:t>
      </w:r>
      <w:r w:rsidR="0089543D">
        <w:tab/>
        <w:t>NEC</w:t>
      </w:r>
    </w:p>
    <w:p w14:paraId="4B861429" w14:textId="601CB574" w:rsidR="0089543D" w:rsidRDefault="002D7ED6" w:rsidP="0089543D">
      <w:hyperlink r:id="rId1426" w:history="1">
        <w:r w:rsidR="007D4904">
          <w:rPr>
            <w:rStyle w:val="Hyperlink"/>
          </w:rPr>
          <w:t>R1-166648</w:t>
        </w:r>
      </w:hyperlink>
      <w:r w:rsidR="0089543D">
        <w:tab/>
        <w:t>On the aspects of waveform multiplexing requirements</w:t>
      </w:r>
      <w:r w:rsidR="0089543D">
        <w:tab/>
        <w:t>NEC</w:t>
      </w:r>
    </w:p>
    <w:p w14:paraId="71C04235" w14:textId="0F592FB7" w:rsidR="0089543D" w:rsidRDefault="002D7ED6" w:rsidP="0089543D">
      <w:hyperlink r:id="rId1427" w:history="1">
        <w:r w:rsidR="007D4904">
          <w:rPr>
            <w:rStyle w:val="Hyperlink"/>
          </w:rPr>
          <w:t>R1-166743</w:t>
        </w:r>
      </w:hyperlink>
      <w:r w:rsidR="0089543D">
        <w:tab/>
        <w:t>Discussion on forward compatibility for NR</w:t>
      </w:r>
      <w:r w:rsidR="0089543D">
        <w:tab/>
        <w:t>Samsung</w:t>
      </w:r>
    </w:p>
    <w:p w14:paraId="77B8D8DF" w14:textId="65765A87" w:rsidR="0089543D" w:rsidRDefault="002D7ED6" w:rsidP="0089543D">
      <w:hyperlink r:id="rId1428" w:history="1">
        <w:r w:rsidR="007D4904">
          <w:rPr>
            <w:rStyle w:val="Hyperlink"/>
          </w:rPr>
          <w:t>R1-166744</w:t>
        </w:r>
      </w:hyperlink>
      <w:r w:rsidR="0089543D">
        <w:tab/>
        <w:t>Discussion on sync. signal considering forward compatibility aspects</w:t>
      </w:r>
      <w:r w:rsidR="0089543D">
        <w:tab/>
        <w:t>Samsung</w:t>
      </w:r>
    </w:p>
    <w:p w14:paraId="0964D954" w14:textId="070F3328" w:rsidR="0089543D" w:rsidRDefault="002D7ED6" w:rsidP="0089543D">
      <w:hyperlink r:id="rId1429" w:history="1">
        <w:r w:rsidR="007D4904">
          <w:rPr>
            <w:rStyle w:val="Hyperlink"/>
          </w:rPr>
          <w:t>R1-166867</w:t>
        </w:r>
      </w:hyperlink>
      <w:r w:rsidR="0089543D">
        <w:tab/>
        <w:t>Further considerations for forward compatibility support</w:t>
      </w:r>
      <w:r w:rsidR="0089543D">
        <w:tab/>
        <w:t>LG Electronics</w:t>
      </w:r>
    </w:p>
    <w:p w14:paraId="7CF217CB" w14:textId="52A70621" w:rsidR="0089543D" w:rsidRDefault="002D7ED6" w:rsidP="0089543D">
      <w:hyperlink r:id="rId1430" w:history="1">
        <w:r w:rsidR="007D4904">
          <w:rPr>
            <w:rStyle w:val="Hyperlink"/>
          </w:rPr>
          <w:t>R1-166998</w:t>
        </w:r>
      </w:hyperlink>
      <w:r w:rsidR="0089543D">
        <w:tab/>
        <w:t>Reference signal design to support bandwidth flexibility</w:t>
      </w:r>
      <w:r w:rsidR="0089543D">
        <w:tab/>
        <w:t>Spreadtrum Communications</w:t>
      </w:r>
    </w:p>
    <w:p w14:paraId="6E87D45C" w14:textId="466DB118" w:rsidR="0089543D" w:rsidRDefault="002D7ED6" w:rsidP="0089543D">
      <w:hyperlink r:id="rId1431" w:history="1">
        <w:r w:rsidR="007D4904">
          <w:rPr>
            <w:rStyle w:val="Hyperlink"/>
          </w:rPr>
          <w:t>R1-167123</w:t>
        </w:r>
      </w:hyperlink>
      <w:r w:rsidR="0089543D">
        <w:tab/>
        <w:t>Forward compatibility considerations for NR unlicensed operation</w:t>
      </w:r>
      <w:r w:rsidR="0089543D">
        <w:tab/>
        <w:t>Intel Corporation</w:t>
      </w:r>
    </w:p>
    <w:p w14:paraId="6BEAB2F3" w14:textId="69A7EA5C" w:rsidR="0089543D" w:rsidRDefault="002D7ED6" w:rsidP="0089543D">
      <w:hyperlink r:id="rId1432" w:history="1">
        <w:r w:rsidR="007D4904">
          <w:rPr>
            <w:rStyle w:val="Hyperlink"/>
          </w:rPr>
          <w:t>R1-167124</w:t>
        </w:r>
      </w:hyperlink>
      <w:r w:rsidR="0089543D">
        <w:tab/>
        <w:t>Multiplexing of different numerologies for forward compatibility</w:t>
      </w:r>
      <w:r w:rsidR="0089543D">
        <w:tab/>
        <w:t>Intel Corporation</w:t>
      </w:r>
    </w:p>
    <w:p w14:paraId="25DFF2EA" w14:textId="608293D1" w:rsidR="0089543D" w:rsidRDefault="002D7ED6" w:rsidP="0089543D">
      <w:hyperlink r:id="rId1433" w:history="1">
        <w:r w:rsidR="007D4904">
          <w:rPr>
            <w:rStyle w:val="Hyperlink"/>
          </w:rPr>
          <w:t>R1-167220</w:t>
        </w:r>
      </w:hyperlink>
      <w:r w:rsidR="0089543D">
        <w:tab/>
        <w:t>Forward compatibility consideration on symmetric design across multiple links for unified duplex</w:t>
      </w:r>
      <w:r w:rsidR="0089543D">
        <w:tab/>
        <w:t>Huawei, HiSilicon</w:t>
      </w:r>
    </w:p>
    <w:p w14:paraId="1B76BE5F" w14:textId="2CE0A1E6" w:rsidR="0089543D" w:rsidRDefault="002D7ED6" w:rsidP="0089543D">
      <w:hyperlink r:id="rId1434" w:history="1">
        <w:r w:rsidR="007D4904">
          <w:rPr>
            <w:rStyle w:val="Hyperlink"/>
          </w:rPr>
          <w:t>R1-167327</w:t>
        </w:r>
      </w:hyperlink>
      <w:r w:rsidR="0089543D">
        <w:tab/>
        <w:t>Forward compatible control channel framework for NR</w:t>
      </w:r>
      <w:r w:rsidR="0089543D">
        <w:tab/>
        <w:t>INTERDIGITAL COMMUNICATIONS</w:t>
      </w:r>
    </w:p>
    <w:p w14:paraId="3572014D" w14:textId="3F50CB7B" w:rsidR="0089543D" w:rsidRDefault="002D7ED6" w:rsidP="0089543D">
      <w:hyperlink r:id="rId1435" w:history="1">
        <w:r w:rsidR="007D4904">
          <w:rPr>
            <w:rStyle w:val="Hyperlink"/>
          </w:rPr>
          <w:t>R1-167541</w:t>
        </w:r>
      </w:hyperlink>
      <w:r w:rsidR="0089543D">
        <w:tab/>
        <w:t>Discussion on Supported Carrier Bandwidth for Forward Compatible NR design</w:t>
      </w:r>
      <w:r w:rsidR="0089543D">
        <w:tab/>
        <w:t>MediaTek Inc.</w:t>
      </w:r>
    </w:p>
    <w:p w14:paraId="71A8C90D" w14:textId="07C23DB2" w:rsidR="0089543D" w:rsidRDefault="002D7ED6" w:rsidP="0089543D">
      <w:hyperlink r:id="rId1436" w:history="1">
        <w:r w:rsidR="007D4904">
          <w:rPr>
            <w:rStyle w:val="Hyperlink"/>
          </w:rPr>
          <w:t>R1-167797</w:t>
        </w:r>
      </w:hyperlink>
      <w:r w:rsidR="0089543D">
        <w:tab/>
        <w:t>Baseline design for forward-compatible lean carrier in NR</w:t>
      </w:r>
      <w:r w:rsidR="0089543D">
        <w:tab/>
        <w:t>Nokia, Alcatel-Lucent Shanghai Bell</w:t>
      </w:r>
    </w:p>
    <w:p w14:paraId="7335EF01" w14:textId="5C9FFF99" w:rsidR="0089543D" w:rsidRPr="002F2DAB" w:rsidRDefault="002D7ED6" w:rsidP="0089543D">
      <w:hyperlink r:id="rId1437" w:history="1">
        <w:r w:rsidR="007D4904">
          <w:rPr>
            <w:rStyle w:val="Hyperlink"/>
          </w:rPr>
          <w:t>R1-168088</w:t>
        </w:r>
      </w:hyperlink>
      <w:r w:rsidR="0089543D">
        <w:tab/>
        <w:t>NR service multiplexing requirements</w:t>
      </w:r>
      <w:r w:rsidR="0089543D">
        <w:tab/>
        <w:t>Qualcomm Incorporated</w:t>
      </w:r>
    </w:p>
    <w:p w14:paraId="771F0028" w14:textId="77777777" w:rsidR="0089543D" w:rsidRDefault="0089543D" w:rsidP="006C0948">
      <w:pPr>
        <w:pStyle w:val="Heading3"/>
        <w:rPr>
          <w:lang w:eastAsia="ja-JP"/>
        </w:rPr>
      </w:pPr>
      <w:bookmarkStart w:id="198" w:name="_Toc463517269"/>
      <w:r w:rsidRPr="00A81A9D">
        <w:rPr>
          <w:lang w:eastAsia="ja-JP"/>
        </w:rPr>
        <w:t>Waveform and multiple access schemes for new radio interface</w:t>
      </w:r>
      <w:bookmarkEnd w:id="198"/>
    </w:p>
    <w:p w14:paraId="7B55F60A" w14:textId="31BB3896" w:rsidR="0089543D" w:rsidRPr="00034963" w:rsidRDefault="002D7ED6" w:rsidP="0089543D">
      <w:pPr>
        <w:rPr>
          <w:b/>
        </w:rPr>
      </w:pPr>
      <w:hyperlink r:id="rId1438" w:history="1">
        <w:r w:rsidR="007D4904">
          <w:rPr>
            <w:rStyle w:val="Hyperlink"/>
            <w:b/>
          </w:rPr>
          <w:t>R1-168417</w:t>
        </w:r>
      </w:hyperlink>
      <w:r w:rsidR="0089543D" w:rsidRPr="00034963">
        <w:rPr>
          <w:b/>
        </w:rPr>
        <w:tab/>
        <w:t>Chairman's notes of AI 8.1.2 on waveform and multiple access schemes for NR</w:t>
      </w:r>
      <w:r w:rsidR="0089543D" w:rsidRPr="00034963">
        <w:rPr>
          <w:b/>
        </w:rPr>
        <w:tab/>
        <w:t>Ad-Hoc chair (Qualcomm)</w:t>
      </w:r>
    </w:p>
    <w:p w14:paraId="20FCDE3A" w14:textId="77777777" w:rsidR="00E51D69" w:rsidRPr="000B1042" w:rsidRDefault="00E51D69" w:rsidP="00E51D69">
      <w:pPr>
        <w:rPr>
          <w:rFonts w:ascii="Times New Roman" w:hAnsi="Times New Roman"/>
          <w:szCs w:val="20"/>
        </w:rPr>
      </w:pPr>
      <w:bookmarkStart w:id="199" w:name="_Toc45901643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Wanshi Chen </w:t>
      </w:r>
      <w:r w:rsidRPr="000B1042">
        <w:t xml:space="preserve">from </w:t>
      </w:r>
      <w:r>
        <w:t>Qualcomm.</w:t>
      </w:r>
    </w:p>
    <w:p w14:paraId="1FE615DD" w14:textId="77777777" w:rsidR="00E51D69" w:rsidRPr="0083400A" w:rsidRDefault="00E51D69" w:rsidP="00E51D6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433FD59B" w14:textId="77777777" w:rsidR="006C0948" w:rsidRPr="001A2541" w:rsidRDefault="006C0948" w:rsidP="008D7849">
      <w:pPr>
        <w:pStyle w:val="Heading4"/>
        <w:rPr>
          <w:rFonts w:eastAsia="MS Mincho"/>
        </w:rPr>
      </w:pPr>
      <w:bookmarkStart w:id="200" w:name="_Toc463517270"/>
      <w:r w:rsidRPr="00A81A9D">
        <w:rPr>
          <w:rFonts w:hint="eastAsia"/>
        </w:rPr>
        <w:t>Waveform</w:t>
      </w:r>
      <w:bookmarkEnd w:id="199"/>
      <w:bookmarkEnd w:id="200"/>
    </w:p>
    <w:p w14:paraId="02F26A23" w14:textId="77777777" w:rsidR="006C0948" w:rsidRPr="00137CEA" w:rsidRDefault="006C0948" w:rsidP="006C0948">
      <w:pPr>
        <w:rPr>
          <w:rFonts w:eastAsia="MS Mincho"/>
          <w:i/>
          <w:iCs/>
          <w:lang w:eastAsia="ja-JP"/>
        </w:rPr>
      </w:pPr>
      <w:r w:rsidRPr="00072226">
        <w:rPr>
          <w:rFonts w:hint="eastAsia"/>
          <w:i/>
          <w:iCs/>
        </w:rPr>
        <w:t xml:space="preserve">Including remaining evaluation assumptions for waveform </w:t>
      </w:r>
      <w:r w:rsidRPr="00072226">
        <w:rPr>
          <w:i/>
          <w:iCs/>
        </w:rPr>
        <w:t>evaluation</w:t>
      </w:r>
    </w:p>
    <w:p w14:paraId="123F09C7" w14:textId="77777777" w:rsidR="006C0948" w:rsidRDefault="006C0948" w:rsidP="006C0948"/>
    <w:p w14:paraId="3D0C5C94" w14:textId="53A7D7CC" w:rsidR="0089543D" w:rsidRPr="00034963" w:rsidRDefault="002D7ED6" w:rsidP="0089543D">
      <w:pPr>
        <w:rPr>
          <w:rFonts w:eastAsia="MS Mincho"/>
          <w:b/>
          <w:lang w:eastAsia="ja-JP"/>
        </w:rPr>
      </w:pPr>
      <w:hyperlink r:id="rId1439" w:history="1">
        <w:r w:rsidR="007D4904">
          <w:rPr>
            <w:rStyle w:val="Hyperlink"/>
            <w:rFonts w:eastAsia="MS Mincho"/>
            <w:b/>
            <w:lang w:eastAsia="ja-JP"/>
          </w:rPr>
          <w:t>R1-166092</w:t>
        </w:r>
      </w:hyperlink>
      <w:r w:rsidR="0089543D" w:rsidRPr="00034963">
        <w:rPr>
          <w:rFonts w:eastAsia="MS Mincho"/>
          <w:b/>
          <w:lang w:eastAsia="ja-JP"/>
        </w:rPr>
        <w:tab/>
        <w:t>Waveform evaluation results for above 6GHz bands</w:t>
      </w:r>
      <w:r w:rsidR="0089543D" w:rsidRPr="00034963">
        <w:rPr>
          <w:rFonts w:eastAsia="MS Mincho"/>
          <w:b/>
          <w:lang w:eastAsia="ja-JP"/>
        </w:rPr>
        <w:tab/>
        <w:t>Huawei, HiSilicon</w:t>
      </w:r>
    </w:p>
    <w:p w14:paraId="1E487089" w14:textId="30E82DC7" w:rsidR="0089543D" w:rsidRPr="00034963" w:rsidRDefault="002D7ED6" w:rsidP="0089543D">
      <w:pPr>
        <w:rPr>
          <w:rFonts w:eastAsia="MS Mincho"/>
          <w:b/>
          <w:lang w:eastAsia="ja-JP"/>
        </w:rPr>
      </w:pPr>
      <w:hyperlink r:id="rId1440" w:history="1">
        <w:r w:rsidR="007D4904">
          <w:rPr>
            <w:rStyle w:val="Hyperlink"/>
            <w:rFonts w:eastAsia="MS Mincho"/>
            <w:b/>
            <w:lang w:eastAsia="ja-JP"/>
          </w:rPr>
          <w:t>R1-166355</w:t>
        </w:r>
      </w:hyperlink>
      <w:r w:rsidR="0089543D" w:rsidRPr="00034963">
        <w:rPr>
          <w:rFonts w:eastAsia="MS Mincho"/>
          <w:b/>
          <w:lang w:eastAsia="ja-JP"/>
        </w:rPr>
        <w:tab/>
        <w:t>WOLA and filtered-OFDM comparison beyond link level performance</w:t>
      </w:r>
      <w:r w:rsidR="0089543D" w:rsidRPr="00034963">
        <w:rPr>
          <w:rFonts w:eastAsia="MS Mincho"/>
          <w:b/>
          <w:lang w:eastAsia="ja-JP"/>
        </w:rPr>
        <w:tab/>
        <w:t>Qualcomm Incorporated</w:t>
      </w:r>
    </w:p>
    <w:p w14:paraId="5C11F848" w14:textId="48EB78F5" w:rsidR="0089543D" w:rsidRPr="00034963" w:rsidRDefault="002D7ED6" w:rsidP="0089543D">
      <w:pPr>
        <w:rPr>
          <w:rFonts w:eastAsia="MS Mincho"/>
          <w:b/>
          <w:lang w:eastAsia="ja-JP"/>
        </w:rPr>
      </w:pPr>
      <w:hyperlink r:id="rId1441" w:history="1">
        <w:r w:rsidR="007D4904">
          <w:rPr>
            <w:rStyle w:val="Hyperlink"/>
            <w:rFonts w:eastAsia="MS Mincho"/>
            <w:b/>
            <w:lang w:eastAsia="ja-JP"/>
          </w:rPr>
          <w:t>R1-166487</w:t>
        </w:r>
      </w:hyperlink>
      <w:r w:rsidR="0089543D" w:rsidRPr="00034963">
        <w:rPr>
          <w:rFonts w:eastAsia="MS Mincho"/>
          <w:b/>
          <w:lang w:eastAsia="ja-JP"/>
        </w:rPr>
        <w:tab/>
        <w:t>Link Level Evaluation of Waveforms for NR</w:t>
      </w:r>
      <w:r w:rsidR="0089543D" w:rsidRPr="00034963">
        <w:rPr>
          <w:rFonts w:eastAsia="MS Mincho"/>
          <w:b/>
          <w:lang w:eastAsia="ja-JP"/>
        </w:rPr>
        <w:tab/>
        <w:t>AT&amp;T GNS Belgium SPRL</w:t>
      </w:r>
    </w:p>
    <w:p w14:paraId="386ECB0F" w14:textId="34AC0486" w:rsidR="0089543D" w:rsidRPr="00034963" w:rsidRDefault="002D7ED6" w:rsidP="0089543D">
      <w:pPr>
        <w:rPr>
          <w:rFonts w:eastAsia="MS Mincho"/>
          <w:b/>
          <w:lang w:eastAsia="ja-JP"/>
        </w:rPr>
      </w:pPr>
      <w:hyperlink r:id="rId1442" w:history="1">
        <w:r w:rsidR="007D4904">
          <w:rPr>
            <w:rStyle w:val="Hyperlink"/>
            <w:rFonts w:eastAsia="MS Mincho"/>
            <w:b/>
            <w:lang w:eastAsia="ja-JP"/>
          </w:rPr>
          <w:t>R1-166494</w:t>
        </w:r>
      </w:hyperlink>
      <w:r w:rsidR="0089543D" w:rsidRPr="00034963">
        <w:rPr>
          <w:rFonts w:eastAsia="MS Mincho"/>
          <w:b/>
          <w:lang w:eastAsia="ja-JP"/>
        </w:rPr>
        <w:tab/>
        <w:t xml:space="preserve">Low PAPR Single Carrier Circularly Pulse Shaped Waveform </w:t>
      </w:r>
      <w:r w:rsidR="0089543D" w:rsidRPr="00034963">
        <w:rPr>
          <w:rFonts w:eastAsia="MS Mincho"/>
          <w:b/>
          <w:lang w:eastAsia="ja-JP"/>
        </w:rPr>
        <w:tab/>
        <w:t>Idaho National Laboratory</w:t>
      </w:r>
    </w:p>
    <w:p w14:paraId="0D70BD51" w14:textId="2F921E9B" w:rsidR="0089543D" w:rsidRPr="00034963" w:rsidRDefault="002D7ED6" w:rsidP="0089543D">
      <w:pPr>
        <w:rPr>
          <w:rFonts w:eastAsia="MS Mincho"/>
          <w:b/>
          <w:lang w:eastAsia="ja-JP"/>
        </w:rPr>
      </w:pPr>
      <w:hyperlink r:id="rId1443" w:history="1">
        <w:r w:rsidR="007D4904">
          <w:rPr>
            <w:rStyle w:val="Hyperlink"/>
            <w:rFonts w:eastAsia="MS Mincho"/>
            <w:b/>
            <w:lang w:eastAsia="ja-JP"/>
          </w:rPr>
          <w:t>R1-166748</w:t>
        </w:r>
      </w:hyperlink>
      <w:r w:rsidR="0089543D" w:rsidRPr="00034963">
        <w:rPr>
          <w:rFonts w:eastAsia="MS Mincho"/>
          <w:b/>
          <w:lang w:eastAsia="ja-JP"/>
        </w:rPr>
        <w:tab/>
        <w:t>Evaluation results of OFDM-based waveform in DL and UL mixed numerology case (case 2 and 4)</w:t>
      </w:r>
      <w:r w:rsidR="0089543D" w:rsidRPr="00034963">
        <w:rPr>
          <w:rFonts w:eastAsia="MS Mincho"/>
          <w:b/>
          <w:lang w:eastAsia="ja-JP"/>
        </w:rPr>
        <w:tab/>
        <w:t>Samsung</w:t>
      </w:r>
    </w:p>
    <w:p w14:paraId="391B8F1D" w14:textId="2A2504B7" w:rsidR="0089543D" w:rsidRPr="00034963" w:rsidRDefault="002D7ED6" w:rsidP="0089543D">
      <w:pPr>
        <w:rPr>
          <w:rFonts w:eastAsia="MS Mincho"/>
          <w:b/>
          <w:lang w:eastAsia="ja-JP"/>
        </w:rPr>
      </w:pPr>
      <w:hyperlink r:id="rId1444" w:history="1">
        <w:r w:rsidR="007D4904">
          <w:rPr>
            <w:rStyle w:val="Hyperlink"/>
            <w:rFonts w:eastAsia="MS Mincho"/>
            <w:b/>
            <w:lang w:eastAsia="ja-JP"/>
          </w:rPr>
          <w:t>R1-167104</w:t>
        </w:r>
      </w:hyperlink>
      <w:r w:rsidR="0089543D" w:rsidRPr="00034963">
        <w:rPr>
          <w:rFonts w:eastAsia="MS Mincho"/>
          <w:b/>
          <w:lang w:eastAsia="ja-JP"/>
        </w:rPr>
        <w:tab/>
        <w:t>Preliminary evaluations of f-OFDM and w-OFDM</w:t>
      </w:r>
      <w:r w:rsidR="0089543D" w:rsidRPr="00034963">
        <w:rPr>
          <w:rFonts w:eastAsia="MS Mincho"/>
          <w:b/>
          <w:lang w:eastAsia="ja-JP"/>
        </w:rPr>
        <w:tab/>
        <w:t>CMCC</w:t>
      </w:r>
    </w:p>
    <w:p w14:paraId="714E1855" w14:textId="505F9932" w:rsidR="0089543D" w:rsidRPr="00034963" w:rsidRDefault="002D7ED6" w:rsidP="0089543D">
      <w:pPr>
        <w:rPr>
          <w:rFonts w:eastAsia="MS Mincho"/>
          <w:b/>
          <w:lang w:eastAsia="ja-JP"/>
        </w:rPr>
      </w:pPr>
      <w:hyperlink r:id="rId1445" w:history="1">
        <w:r w:rsidR="007D4904">
          <w:rPr>
            <w:rStyle w:val="Hyperlink"/>
            <w:rFonts w:eastAsia="MS Mincho"/>
            <w:b/>
            <w:lang w:eastAsia="ja-JP"/>
          </w:rPr>
          <w:t>R1-167376</w:t>
        </w:r>
      </w:hyperlink>
      <w:r w:rsidR="0089543D" w:rsidRPr="00034963">
        <w:rPr>
          <w:rFonts w:eastAsia="MS Mincho"/>
          <w:b/>
          <w:lang w:eastAsia="ja-JP"/>
        </w:rPr>
        <w:tab/>
        <w:t>Comparison of candidate waveforms</w:t>
      </w:r>
      <w:r w:rsidR="0089543D" w:rsidRPr="00034963">
        <w:rPr>
          <w:rFonts w:eastAsia="MS Mincho"/>
          <w:b/>
          <w:lang w:eastAsia="ja-JP"/>
        </w:rPr>
        <w:tab/>
        <w:t>NTT DOCOMO, INC.</w:t>
      </w:r>
    </w:p>
    <w:p w14:paraId="5C087C0C" w14:textId="16CF4C0C" w:rsidR="0089543D" w:rsidRPr="00034963" w:rsidRDefault="002D7ED6" w:rsidP="0089543D">
      <w:pPr>
        <w:rPr>
          <w:rFonts w:eastAsia="MS Mincho"/>
          <w:b/>
          <w:lang w:eastAsia="ja-JP"/>
        </w:rPr>
      </w:pPr>
      <w:hyperlink r:id="rId1446" w:history="1">
        <w:r w:rsidR="007D4904">
          <w:rPr>
            <w:rStyle w:val="Hyperlink"/>
            <w:rFonts w:eastAsia="MS Mincho"/>
            <w:b/>
            <w:lang w:eastAsia="ja-JP"/>
          </w:rPr>
          <w:t>R1-167529</w:t>
        </w:r>
      </w:hyperlink>
      <w:r w:rsidR="0089543D" w:rsidRPr="00034963">
        <w:rPr>
          <w:rFonts w:eastAsia="MS Mincho"/>
          <w:b/>
          <w:lang w:eastAsia="ja-JP"/>
        </w:rPr>
        <w:tab/>
        <w:t>An RX based interference mitigation method for waveform with multiple numerologies</w:t>
      </w:r>
      <w:r w:rsidR="0089543D" w:rsidRPr="00034963">
        <w:rPr>
          <w:rFonts w:eastAsia="MS Mincho"/>
          <w:b/>
          <w:lang w:eastAsia="ja-JP"/>
        </w:rPr>
        <w:tab/>
        <w:t>MediaTek Inc.</w:t>
      </w:r>
    </w:p>
    <w:p w14:paraId="4C8BCC46" w14:textId="0008D57A" w:rsidR="0089543D" w:rsidRPr="00034963" w:rsidRDefault="002D7ED6" w:rsidP="0089543D">
      <w:pPr>
        <w:rPr>
          <w:rFonts w:eastAsia="MS Mincho"/>
          <w:b/>
          <w:lang w:eastAsia="ja-JP"/>
        </w:rPr>
      </w:pPr>
      <w:hyperlink r:id="rId1447" w:history="1">
        <w:r w:rsidR="007D4904">
          <w:rPr>
            <w:rStyle w:val="Hyperlink"/>
            <w:rFonts w:eastAsia="MS Mincho"/>
            <w:b/>
            <w:lang w:eastAsia="ja-JP"/>
          </w:rPr>
          <w:t>R1-167550</w:t>
        </w:r>
      </w:hyperlink>
      <w:r w:rsidR="0089543D" w:rsidRPr="00034963">
        <w:rPr>
          <w:rFonts w:eastAsia="MS Mincho"/>
          <w:b/>
          <w:lang w:eastAsia="ja-JP"/>
        </w:rPr>
        <w:tab/>
        <w:t>Filter delay impact of filtered OFDM on fast feedback</w:t>
      </w:r>
      <w:r w:rsidR="0089543D" w:rsidRPr="00034963">
        <w:rPr>
          <w:rFonts w:eastAsia="MS Mincho"/>
          <w:b/>
          <w:lang w:eastAsia="ja-JP"/>
        </w:rPr>
        <w:tab/>
        <w:t>Ericsson</w:t>
      </w:r>
    </w:p>
    <w:p w14:paraId="2A287332" w14:textId="073C537E" w:rsidR="0089543D" w:rsidRPr="00034963" w:rsidRDefault="002D7ED6" w:rsidP="0089543D">
      <w:pPr>
        <w:rPr>
          <w:rFonts w:eastAsia="MS Mincho"/>
          <w:b/>
          <w:lang w:eastAsia="ja-JP"/>
        </w:rPr>
      </w:pPr>
      <w:hyperlink r:id="rId1448" w:history="1">
        <w:r w:rsidR="007D4904">
          <w:rPr>
            <w:rStyle w:val="Hyperlink"/>
            <w:rFonts w:eastAsia="MS Mincho"/>
            <w:b/>
            <w:lang w:eastAsia="ja-JP"/>
          </w:rPr>
          <w:t>R1-167595</w:t>
        </w:r>
      </w:hyperlink>
      <w:r w:rsidR="0089543D" w:rsidRPr="00034963">
        <w:rPr>
          <w:rFonts w:eastAsia="MS Mincho"/>
          <w:b/>
          <w:lang w:eastAsia="ja-JP"/>
        </w:rPr>
        <w:tab/>
        <w:t>OTFS Performance Evaluation for High Speed Use Case</w:t>
      </w:r>
      <w:r w:rsidR="0089543D" w:rsidRPr="00034963">
        <w:rPr>
          <w:rFonts w:eastAsia="MS Mincho"/>
          <w:b/>
          <w:lang w:eastAsia="ja-JP"/>
        </w:rPr>
        <w:tab/>
        <w:t>Cohere Technologies</w:t>
      </w:r>
    </w:p>
    <w:p w14:paraId="6CD80FDD" w14:textId="7D7AAA30" w:rsidR="0089543D" w:rsidRPr="00034963" w:rsidRDefault="002D7ED6" w:rsidP="0089543D">
      <w:pPr>
        <w:rPr>
          <w:rFonts w:eastAsia="MS Mincho"/>
          <w:b/>
          <w:lang w:eastAsia="ja-JP"/>
        </w:rPr>
      </w:pPr>
      <w:hyperlink r:id="rId1449" w:history="1">
        <w:r w:rsidR="007D4904">
          <w:rPr>
            <w:rStyle w:val="Hyperlink"/>
            <w:rFonts w:eastAsia="MS Mincho"/>
            <w:b/>
            <w:lang w:eastAsia="ja-JP"/>
          </w:rPr>
          <w:t>R1-167794</w:t>
        </w:r>
      </w:hyperlink>
      <w:r w:rsidR="0089543D" w:rsidRPr="00034963">
        <w:rPr>
          <w:rFonts w:eastAsia="MS Mincho"/>
          <w:b/>
          <w:lang w:eastAsia="ja-JP"/>
        </w:rPr>
        <w:tab/>
        <w:t>Waveform proposal for carrier frequencies beyond 40 GHz</w:t>
      </w:r>
      <w:r w:rsidR="0089543D" w:rsidRPr="00034963">
        <w:rPr>
          <w:rFonts w:eastAsia="MS Mincho"/>
          <w:b/>
          <w:lang w:eastAsia="ja-JP"/>
        </w:rPr>
        <w:tab/>
        <w:t>Nokia, Alcatel-Lucent Shanghai Bell</w:t>
      </w:r>
    </w:p>
    <w:p w14:paraId="37E59529" w14:textId="77777777" w:rsidR="0089543D" w:rsidRPr="00034963" w:rsidRDefault="0089543D" w:rsidP="0089543D">
      <w:pPr>
        <w:rPr>
          <w:rFonts w:eastAsia="MS Mincho"/>
          <w:b/>
          <w:lang w:eastAsia="ja-JP"/>
        </w:rPr>
      </w:pPr>
    </w:p>
    <w:p w14:paraId="7D9813BE" w14:textId="271625F0" w:rsidR="0089543D" w:rsidRPr="00034963" w:rsidRDefault="002D7ED6" w:rsidP="0089543D">
      <w:pPr>
        <w:rPr>
          <w:rFonts w:eastAsia="MS Mincho"/>
          <w:b/>
          <w:lang w:val="en-US" w:eastAsia="ja-JP"/>
        </w:rPr>
      </w:pPr>
      <w:hyperlink r:id="rId1450" w:history="1">
        <w:r w:rsidR="007D4904">
          <w:rPr>
            <w:rStyle w:val="Hyperlink"/>
            <w:rFonts w:eastAsia="MS Mincho"/>
            <w:b/>
            <w:lang w:eastAsia="ja-JP"/>
          </w:rPr>
          <w:t>R1-167963</w:t>
        </w:r>
      </w:hyperlink>
      <w:r w:rsidR="0089543D" w:rsidRPr="00034963">
        <w:rPr>
          <w:rFonts w:eastAsia="MS Mincho"/>
          <w:b/>
          <w:lang w:eastAsia="ja-JP"/>
        </w:rPr>
        <w:tab/>
        <w:t>Way forward on waveform</w:t>
      </w:r>
      <w:r w:rsidR="0089543D" w:rsidRPr="00034963">
        <w:rPr>
          <w:rFonts w:eastAsia="MS Mincho"/>
          <w:b/>
          <w:lang w:eastAsia="ja-JP"/>
        </w:rPr>
        <w:tab/>
      </w:r>
      <w:r w:rsidR="0089543D" w:rsidRPr="00034963">
        <w:rPr>
          <w:rFonts w:eastAsia="MS Mincho"/>
          <w:b/>
          <w:lang w:val="en-US" w:eastAsia="ja-JP"/>
        </w:rPr>
        <w:t>Huawei, HiSilicon, NTT DOCOMO, Nokia, ASB, Ericsson, Qualcomm, China Unicom, CATT, Samsung, CATR, Vodafone, InterDigital, LG Electronics, Softbank, Deutsche Telekom</w:t>
      </w:r>
    </w:p>
    <w:p w14:paraId="4E3A55A9" w14:textId="77777777" w:rsidR="0089543D" w:rsidRDefault="0089543D" w:rsidP="0089543D">
      <w:pPr>
        <w:rPr>
          <w:rFonts w:eastAsia="MS Mincho"/>
          <w:lang w:val="en-US" w:eastAsia="ja-JP"/>
        </w:rPr>
      </w:pPr>
      <w:r w:rsidRPr="00975E43">
        <w:rPr>
          <w:rFonts w:eastAsia="MS Mincho"/>
          <w:lang w:val="en-US" w:eastAsia="ja-JP"/>
        </w:rPr>
        <w:t>Also supported by CT, Verizon</w:t>
      </w:r>
    </w:p>
    <w:p w14:paraId="2664C06B" w14:textId="77777777" w:rsidR="00034963" w:rsidRDefault="00034963" w:rsidP="0089543D">
      <w:pPr>
        <w:rPr>
          <w:rFonts w:eastAsia="MS Mincho"/>
          <w:lang w:val="en-US" w:eastAsia="ja-JP"/>
        </w:rPr>
      </w:pPr>
    </w:p>
    <w:p w14:paraId="2EF51521" w14:textId="77777777" w:rsidR="0089543D" w:rsidRPr="0027489B" w:rsidRDefault="0089543D" w:rsidP="0089543D">
      <w:pPr>
        <w:rPr>
          <w:rFonts w:eastAsia="MS Mincho"/>
          <w:szCs w:val="20"/>
          <w:lang w:val="en-US" w:eastAsia="ja-JP"/>
        </w:rPr>
      </w:pPr>
      <w:r w:rsidRPr="0027489B">
        <w:rPr>
          <w:rFonts w:eastAsia="MS Mincho"/>
          <w:szCs w:val="20"/>
          <w:highlight w:val="green"/>
          <w:lang w:val="en-US" w:eastAsia="ja-JP"/>
        </w:rPr>
        <w:t>Agreement:</w:t>
      </w:r>
    </w:p>
    <w:p w14:paraId="0B385993" w14:textId="77777777" w:rsidR="0089543D" w:rsidRPr="00034963" w:rsidRDefault="0089543D" w:rsidP="000C4473">
      <w:pPr>
        <w:pStyle w:val="ListParagraph"/>
        <w:numPr>
          <w:ilvl w:val="0"/>
          <w:numId w:val="63"/>
        </w:numPr>
        <w:rPr>
          <w:rFonts w:eastAsia="MS Mincho"/>
          <w:lang w:val="en-US"/>
        </w:rPr>
      </w:pPr>
      <w:r w:rsidRPr="00034963">
        <w:rPr>
          <w:rFonts w:eastAsia="MS Mincho"/>
          <w:lang w:val="en-US"/>
        </w:rPr>
        <w:t xml:space="preserve">At least up to 40 GHz for eMBB and URLLC services, NR supports CP-OFDM based waveform with Y greater than that of LTE (assuming Y=90% for LTE) for DL and UL, possibly with additional low PAPR/CM technique(s) (e.g., DFT-S-OFDM, etc.) </w:t>
      </w:r>
    </w:p>
    <w:p w14:paraId="0BD113ED" w14:textId="77777777" w:rsidR="0089543D" w:rsidRPr="00034963" w:rsidRDefault="0089543D" w:rsidP="000C4473">
      <w:pPr>
        <w:pStyle w:val="ListParagraph"/>
        <w:numPr>
          <w:ilvl w:val="1"/>
          <w:numId w:val="63"/>
        </w:numPr>
        <w:rPr>
          <w:rFonts w:eastAsia="MS Mincho"/>
          <w:lang w:val="en-US"/>
        </w:rPr>
      </w:pPr>
      <w:r w:rsidRPr="00034963">
        <w:rPr>
          <w:rFonts w:eastAsia="MS Mincho"/>
          <w:lang w:val="en-US"/>
        </w:rPr>
        <w:t>Y (%) = transmission bandwidth configuration / channel bandwidth * 100%</w:t>
      </w:r>
    </w:p>
    <w:p w14:paraId="6EF6356D" w14:textId="77777777" w:rsidR="0089543D" w:rsidRPr="00034963" w:rsidRDefault="0089543D" w:rsidP="000C4473">
      <w:pPr>
        <w:pStyle w:val="ListParagraph"/>
        <w:numPr>
          <w:ilvl w:val="1"/>
          <w:numId w:val="63"/>
        </w:numPr>
        <w:rPr>
          <w:rFonts w:eastAsia="MS Mincho"/>
          <w:lang w:val="en-US"/>
        </w:rPr>
      </w:pPr>
      <w:r w:rsidRPr="00034963">
        <w:rPr>
          <w:rFonts w:eastAsia="MS Mincho"/>
          <w:lang w:val="en-US"/>
        </w:rPr>
        <w:t>RAN1 specification will support transmission bandwidth configuration corresponding to Y up to approximately100%</w:t>
      </w:r>
    </w:p>
    <w:p w14:paraId="766C77A0" w14:textId="7065370E" w:rsidR="0089543D" w:rsidRPr="00034963" w:rsidRDefault="0089543D" w:rsidP="000C4473">
      <w:pPr>
        <w:pStyle w:val="ListParagraph"/>
        <w:numPr>
          <w:ilvl w:val="1"/>
          <w:numId w:val="63"/>
        </w:numPr>
        <w:rPr>
          <w:rFonts w:eastAsia="MS Mincho"/>
          <w:lang w:val="en-US"/>
        </w:rPr>
      </w:pPr>
      <w:r w:rsidRPr="00034963">
        <w:rPr>
          <w:rFonts w:eastAsia="MS Mincho"/>
          <w:lang w:val="en-US"/>
        </w:rPr>
        <w:t>Some evaluations in RAN1 show that Y for a NR carrier can be up to 98% of the evaluated channel bandwidths for both DL and UL without complexity and latency constraints [</w:t>
      </w:r>
      <w:hyperlink r:id="rId1451" w:history="1">
        <w:r w:rsidR="007D4904">
          <w:rPr>
            <w:rStyle w:val="Hyperlink"/>
            <w:rFonts w:eastAsia="MS Mincho"/>
            <w:lang w:val="en-US"/>
          </w:rPr>
          <w:t>R1-166093</w:t>
        </w:r>
      </w:hyperlink>
      <w:r w:rsidRPr="00034963">
        <w:rPr>
          <w:rFonts w:eastAsia="MS Mincho"/>
          <w:lang w:val="en-US"/>
        </w:rPr>
        <w:t>]</w:t>
      </w:r>
    </w:p>
    <w:p w14:paraId="3A363E05" w14:textId="77777777" w:rsidR="0089543D" w:rsidRPr="00034963" w:rsidRDefault="0089543D" w:rsidP="000C4473">
      <w:pPr>
        <w:pStyle w:val="ListParagraph"/>
        <w:numPr>
          <w:ilvl w:val="1"/>
          <w:numId w:val="63"/>
        </w:numPr>
        <w:rPr>
          <w:rFonts w:eastAsia="MS Mincho"/>
          <w:lang w:val="en-US"/>
        </w:rPr>
      </w:pPr>
      <w:r w:rsidRPr="00034963">
        <w:rPr>
          <w:rFonts w:eastAsia="MS Mincho"/>
          <w:lang w:val="en-US"/>
        </w:rPr>
        <w:t>Note: additional pre-processing techniques on top of CP-OFDM are not precluded, e.g., OTFS</w:t>
      </w:r>
    </w:p>
    <w:p w14:paraId="4DF61A43" w14:textId="77777777" w:rsidR="0089543D" w:rsidRPr="00034963" w:rsidRDefault="0089543D" w:rsidP="000C4473">
      <w:pPr>
        <w:pStyle w:val="ListParagraph"/>
        <w:numPr>
          <w:ilvl w:val="0"/>
          <w:numId w:val="63"/>
        </w:numPr>
        <w:rPr>
          <w:rFonts w:eastAsia="MS Mincho"/>
          <w:lang w:val="en-US"/>
        </w:rPr>
      </w:pPr>
      <w:r w:rsidRPr="00034963">
        <w:rPr>
          <w:rFonts w:eastAsia="MS Mincho"/>
          <w:lang w:val="en-US"/>
        </w:rPr>
        <w:t xml:space="preserve">Additional waveforms may be supported by NR for e.g. other services (e.g. mMTC) </w:t>
      </w:r>
    </w:p>
    <w:p w14:paraId="755A4B03" w14:textId="77777777" w:rsidR="0089543D" w:rsidRPr="00034963" w:rsidRDefault="0089543D" w:rsidP="000C4473">
      <w:pPr>
        <w:pStyle w:val="ListParagraph"/>
        <w:numPr>
          <w:ilvl w:val="0"/>
          <w:numId w:val="63"/>
        </w:numPr>
        <w:rPr>
          <w:rFonts w:eastAsia="MS Mincho"/>
          <w:lang w:val="en-US"/>
        </w:rPr>
      </w:pPr>
      <w:r w:rsidRPr="00034963">
        <w:rPr>
          <w:rFonts w:eastAsia="MS Mincho"/>
          <w:lang w:val="en-US"/>
        </w:rPr>
        <w:t xml:space="preserve">It is recommended that RAN4 should target to support eNB/UE with Y significantly higher than 90% when defining the RAN4 requirements where the specification of Y should consider complexity and latency constraints </w:t>
      </w:r>
    </w:p>
    <w:p w14:paraId="23FCA7A8" w14:textId="77777777" w:rsidR="0089543D" w:rsidRPr="00034963" w:rsidRDefault="0089543D" w:rsidP="000C4473">
      <w:pPr>
        <w:pStyle w:val="ListParagraph"/>
        <w:numPr>
          <w:ilvl w:val="0"/>
          <w:numId w:val="63"/>
        </w:numPr>
        <w:rPr>
          <w:rFonts w:eastAsia="MS Mincho"/>
          <w:lang w:val="en-US"/>
        </w:rPr>
      </w:pPr>
      <w:r w:rsidRPr="00034963">
        <w:rPr>
          <w:rFonts w:eastAsia="MS Mincho"/>
          <w:lang w:val="en-US"/>
        </w:rPr>
        <w:t xml:space="preserve">In-band frequency multiplexing of different numerologies is supported in NR for both DL and UL, at least from the network perspective </w:t>
      </w:r>
    </w:p>
    <w:p w14:paraId="2EB88B5C" w14:textId="77777777" w:rsidR="0089543D" w:rsidRPr="00034963" w:rsidRDefault="0089543D" w:rsidP="000C4473">
      <w:pPr>
        <w:pStyle w:val="ListParagraph"/>
        <w:numPr>
          <w:ilvl w:val="1"/>
          <w:numId w:val="63"/>
        </w:numPr>
        <w:rPr>
          <w:rFonts w:eastAsia="MS Mincho"/>
          <w:lang w:val="en-US"/>
        </w:rPr>
      </w:pPr>
      <w:r w:rsidRPr="00034963">
        <w:rPr>
          <w:rFonts w:eastAsia="MS Mincho"/>
          <w:lang w:val="en-US"/>
        </w:rPr>
        <w:t xml:space="preserve">It is expected that spectrum confinement on sub-band basis is specified as requirements on </w:t>
      </w:r>
    </w:p>
    <w:p w14:paraId="78C70C27" w14:textId="77777777" w:rsidR="0089543D" w:rsidRPr="00034963" w:rsidRDefault="0089543D" w:rsidP="000C4473">
      <w:pPr>
        <w:pStyle w:val="ListParagraph"/>
        <w:numPr>
          <w:ilvl w:val="2"/>
          <w:numId w:val="63"/>
        </w:numPr>
        <w:rPr>
          <w:rFonts w:eastAsia="MS Mincho"/>
          <w:lang w:val="en-US"/>
        </w:rPr>
      </w:pPr>
      <w:r w:rsidRPr="00034963">
        <w:rPr>
          <w:rFonts w:eastAsia="MS Mincho"/>
        </w:rPr>
        <w:t>Transmitter side in-band emission and EVM requirements</w:t>
      </w:r>
      <w:r w:rsidRPr="00034963">
        <w:rPr>
          <w:rFonts w:eastAsia="MS Mincho"/>
          <w:lang w:val="en-US"/>
        </w:rPr>
        <w:t xml:space="preserve">  </w:t>
      </w:r>
    </w:p>
    <w:p w14:paraId="072A3C2B" w14:textId="77777777" w:rsidR="0089543D" w:rsidRPr="00034963" w:rsidRDefault="0089543D" w:rsidP="000C4473">
      <w:pPr>
        <w:pStyle w:val="ListParagraph"/>
        <w:numPr>
          <w:ilvl w:val="2"/>
          <w:numId w:val="63"/>
        </w:numPr>
        <w:rPr>
          <w:rFonts w:eastAsia="MS Mincho"/>
          <w:lang w:val="en-US"/>
        </w:rPr>
      </w:pPr>
      <w:r w:rsidRPr="00034963">
        <w:rPr>
          <w:rFonts w:eastAsia="MS Mincho"/>
          <w:lang w:val="en-US"/>
        </w:rPr>
        <w:t>Reception performance in presence of other-subband interferer</w:t>
      </w:r>
    </w:p>
    <w:p w14:paraId="7A52E4CE" w14:textId="77777777" w:rsidR="0089543D" w:rsidRPr="00034963" w:rsidRDefault="0089543D" w:rsidP="000C4473">
      <w:pPr>
        <w:pStyle w:val="ListParagraph"/>
        <w:numPr>
          <w:ilvl w:val="2"/>
          <w:numId w:val="63"/>
        </w:numPr>
        <w:rPr>
          <w:rFonts w:eastAsia="MS Mincho"/>
          <w:lang w:val="en-US"/>
        </w:rPr>
      </w:pPr>
      <w:r w:rsidRPr="00034963">
        <w:rPr>
          <w:rFonts w:eastAsia="MS Mincho"/>
          <w:lang w:val="en-US"/>
        </w:rPr>
        <w:t xml:space="preserve">The definition of sub-band is FFS </w:t>
      </w:r>
    </w:p>
    <w:p w14:paraId="5920B2F6" w14:textId="77777777" w:rsidR="0089543D" w:rsidRPr="00034963" w:rsidRDefault="0089543D" w:rsidP="000C4473">
      <w:pPr>
        <w:pStyle w:val="ListParagraph"/>
        <w:numPr>
          <w:ilvl w:val="0"/>
          <w:numId w:val="63"/>
        </w:numPr>
        <w:rPr>
          <w:rFonts w:eastAsia="MS Mincho"/>
          <w:lang w:val="en-US"/>
        </w:rPr>
      </w:pPr>
      <w:r w:rsidRPr="00034963">
        <w:rPr>
          <w:rFonts w:eastAsia="MS Mincho"/>
          <w:lang w:val="en-US"/>
        </w:rPr>
        <w:t xml:space="preserve">From RAN1 perspective, spectral confinement technique(s) (e.g. filtering, windowing, etc.) for a waveform at the transmitter is transparent to the receiver </w:t>
      </w:r>
    </w:p>
    <w:p w14:paraId="567E7895" w14:textId="77777777" w:rsidR="0089543D" w:rsidRPr="00034963" w:rsidRDefault="0089543D" w:rsidP="000C4473">
      <w:pPr>
        <w:pStyle w:val="ListParagraph"/>
        <w:numPr>
          <w:ilvl w:val="0"/>
          <w:numId w:val="63"/>
        </w:numPr>
        <w:rPr>
          <w:rFonts w:eastAsia="MS Mincho"/>
          <w:lang w:val="en-US"/>
        </w:rPr>
      </w:pPr>
      <w:r w:rsidRPr="00034963">
        <w:rPr>
          <w:rFonts w:eastAsia="MS Mincho"/>
          <w:lang w:val="en-US"/>
        </w:rPr>
        <w:t>Inform RAN4 the above agreements</w:t>
      </w:r>
    </w:p>
    <w:p w14:paraId="4CE4D793" w14:textId="77777777" w:rsidR="0089543D" w:rsidRPr="00034963" w:rsidRDefault="0089543D" w:rsidP="000C4473">
      <w:pPr>
        <w:pStyle w:val="ListParagraph"/>
        <w:numPr>
          <w:ilvl w:val="1"/>
          <w:numId w:val="63"/>
        </w:numPr>
        <w:rPr>
          <w:rFonts w:eastAsia="MS Mincho"/>
          <w:lang w:val="en-US"/>
        </w:rPr>
      </w:pPr>
      <w:r w:rsidRPr="00034963">
        <w:rPr>
          <w:rFonts w:eastAsia="MS Mincho"/>
          <w:lang w:val="en-US"/>
        </w:rPr>
        <w:t>RAN1 plans to perform more evaluations on waveform and will inform RAN4 with future updates, if any</w:t>
      </w:r>
    </w:p>
    <w:p w14:paraId="022F0E61" w14:textId="77777777" w:rsidR="0089543D" w:rsidRDefault="0089543D" w:rsidP="0089543D">
      <w:pPr>
        <w:rPr>
          <w:rFonts w:eastAsia="MS Mincho"/>
          <w:szCs w:val="20"/>
          <w:lang w:val="en-US" w:eastAsia="ja-JP"/>
        </w:rPr>
      </w:pPr>
    </w:p>
    <w:p w14:paraId="624748E6" w14:textId="40CFFE0C" w:rsidR="0089543D" w:rsidRPr="0093239E" w:rsidRDefault="002D7ED6" w:rsidP="0089543D">
      <w:pPr>
        <w:rPr>
          <w:rFonts w:eastAsia="MS Mincho"/>
          <w:b/>
          <w:szCs w:val="20"/>
          <w:lang w:val="en-US" w:eastAsia="ja-JP"/>
        </w:rPr>
      </w:pPr>
      <w:hyperlink r:id="rId1452" w:history="1">
        <w:r w:rsidR="007D4904">
          <w:rPr>
            <w:rStyle w:val="Hyperlink"/>
            <w:rFonts w:eastAsia="MS Mincho"/>
            <w:b/>
            <w:szCs w:val="20"/>
            <w:lang w:val="en-US" w:eastAsia="ja-JP"/>
          </w:rPr>
          <w:t>R1-168422</w:t>
        </w:r>
      </w:hyperlink>
      <w:r w:rsidR="0089543D" w:rsidRPr="0093239E">
        <w:rPr>
          <w:rFonts w:eastAsia="MS Mincho"/>
          <w:b/>
          <w:szCs w:val="20"/>
          <w:lang w:val="en-US" w:eastAsia="ja-JP"/>
        </w:rPr>
        <w:tab/>
      </w:r>
      <w:r w:rsidR="0089543D" w:rsidRPr="0093239E">
        <w:rPr>
          <w:rFonts w:eastAsia="MS Mincho"/>
          <w:b/>
          <w:szCs w:val="20"/>
          <w:lang w:eastAsia="ja-JP"/>
        </w:rPr>
        <w:t>WF on low-PAPR/CM technique</w:t>
      </w:r>
      <w:r w:rsidR="0089543D" w:rsidRPr="0093239E">
        <w:rPr>
          <w:rFonts w:eastAsia="MS Mincho"/>
          <w:b/>
          <w:szCs w:val="20"/>
          <w:lang w:eastAsia="ja-JP"/>
        </w:rPr>
        <w:tab/>
      </w:r>
      <w:r w:rsidR="0089543D" w:rsidRPr="0093239E">
        <w:rPr>
          <w:rFonts w:eastAsia="MS Mincho"/>
          <w:b/>
          <w:szCs w:val="20"/>
          <w:lang w:val="en-US" w:eastAsia="ja-JP"/>
        </w:rPr>
        <w:t>Ericsson, Huawei, Panasonic, Vodafone, Qualcomm, ZTE, ZTE Microelectronics</w:t>
      </w:r>
    </w:p>
    <w:p w14:paraId="2D0CE409" w14:textId="77777777" w:rsidR="0093239E" w:rsidRPr="007D18AF" w:rsidRDefault="0093239E" w:rsidP="0089543D">
      <w:pPr>
        <w:rPr>
          <w:rFonts w:eastAsia="MS Mincho"/>
          <w:szCs w:val="20"/>
          <w:lang w:val="en-US" w:eastAsia="ja-JP"/>
        </w:rPr>
      </w:pPr>
    </w:p>
    <w:p w14:paraId="63C47918" w14:textId="77777777" w:rsidR="0089543D" w:rsidRPr="00E53A7E" w:rsidRDefault="0089543D" w:rsidP="0089543D">
      <w:pPr>
        <w:rPr>
          <w:rFonts w:eastAsia="MS Mincho"/>
          <w:szCs w:val="20"/>
          <w:lang w:val="en-US" w:eastAsia="ja-JP"/>
        </w:rPr>
      </w:pPr>
      <w:r w:rsidRPr="00E53A7E">
        <w:rPr>
          <w:rFonts w:eastAsia="MS Mincho"/>
          <w:szCs w:val="20"/>
          <w:highlight w:val="green"/>
          <w:lang w:val="en-US" w:eastAsia="ja-JP"/>
        </w:rPr>
        <w:t>Agreements:</w:t>
      </w:r>
    </w:p>
    <w:p w14:paraId="036680E3" w14:textId="77777777" w:rsidR="0089543D" w:rsidRPr="00E53A7E" w:rsidRDefault="0089543D" w:rsidP="000C4473">
      <w:pPr>
        <w:numPr>
          <w:ilvl w:val="0"/>
          <w:numId w:val="180"/>
        </w:numPr>
        <w:rPr>
          <w:rFonts w:eastAsia="MS Mincho"/>
          <w:szCs w:val="20"/>
          <w:lang w:val="en-US" w:eastAsia="ja-JP"/>
        </w:rPr>
      </w:pPr>
      <w:r w:rsidRPr="00E53A7E">
        <w:rPr>
          <w:rFonts w:eastAsia="MS Mincho"/>
          <w:szCs w:val="20"/>
          <w:lang w:val="en-US" w:eastAsia="ja-JP"/>
        </w:rPr>
        <w:lastRenderedPageBreak/>
        <w:t xml:space="preserve">At least up to 40 GHz for eMBB and URLLC services, </w:t>
      </w:r>
    </w:p>
    <w:p w14:paraId="0E6B3EEA" w14:textId="77777777" w:rsidR="0089543D" w:rsidRPr="00E53A7E" w:rsidRDefault="0089543D" w:rsidP="000C4473">
      <w:pPr>
        <w:numPr>
          <w:ilvl w:val="1"/>
          <w:numId w:val="180"/>
        </w:numPr>
        <w:rPr>
          <w:rFonts w:eastAsia="MS Mincho"/>
          <w:szCs w:val="20"/>
          <w:lang w:val="en-US" w:eastAsia="ja-JP"/>
        </w:rPr>
      </w:pPr>
      <w:r w:rsidRPr="00E53A7E">
        <w:rPr>
          <w:rFonts w:eastAsia="MS Mincho"/>
          <w:szCs w:val="20"/>
          <w:lang w:val="en-US" w:eastAsia="ja-JP"/>
        </w:rPr>
        <w:t>CP-OFDM without specified low-PAPR/CM technique(s) is recommended to be supported for uplink</w:t>
      </w:r>
    </w:p>
    <w:p w14:paraId="43593E32" w14:textId="77777777" w:rsidR="0089543D" w:rsidRPr="00E53A7E" w:rsidRDefault="0089543D" w:rsidP="000C4473">
      <w:pPr>
        <w:numPr>
          <w:ilvl w:val="1"/>
          <w:numId w:val="180"/>
        </w:numPr>
        <w:rPr>
          <w:rFonts w:eastAsia="MS Mincho"/>
          <w:szCs w:val="20"/>
          <w:lang w:val="en-US" w:eastAsia="ja-JP"/>
        </w:rPr>
      </w:pPr>
      <w:r w:rsidRPr="00E53A7E">
        <w:rPr>
          <w:rFonts w:eastAsia="MS Mincho"/>
          <w:szCs w:val="20"/>
          <w:lang w:val="en-US" w:eastAsia="ja-JP"/>
        </w:rPr>
        <w:t>For data transmission, additional low-PAPR/CM technique(s) is only considered for uplink from RAN1 specification perspective</w:t>
      </w:r>
    </w:p>
    <w:p w14:paraId="51B3DDED" w14:textId="77777777" w:rsidR="0089543D" w:rsidRPr="00E53A7E" w:rsidRDefault="0089543D" w:rsidP="000C4473">
      <w:pPr>
        <w:numPr>
          <w:ilvl w:val="2"/>
          <w:numId w:val="180"/>
        </w:numPr>
        <w:rPr>
          <w:rFonts w:eastAsia="MS Mincho"/>
          <w:szCs w:val="20"/>
          <w:lang w:val="en-US" w:eastAsia="ja-JP"/>
        </w:rPr>
      </w:pPr>
      <w:r w:rsidRPr="00E53A7E">
        <w:rPr>
          <w:rFonts w:eastAsia="MS Mincho"/>
          <w:szCs w:val="20"/>
          <w:lang w:val="en-US" w:eastAsia="ja-JP"/>
        </w:rPr>
        <w:t>Additional low-PAPR/CM technique(s) for special downlink signals such as sync signals is FFS</w:t>
      </w:r>
    </w:p>
    <w:p w14:paraId="7C55BE29" w14:textId="77777777" w:rsidR="0089543D" w:rsidRPr="00E53A7E" w:rsidRDefault="0089543D" w:rsidP="000C4473">
      <w:pPr>
        <w:numPr>
          <w:ilvl w:val="2"/>
          <w:numId w:val="180"/>
        </w:numPr>
        <w:rPr>
          <w:rFonts w:eastAsia="MS Mincho"/>
          <w:szCs w:val="20"/>
          <w:lang w:val="en-US" w:eastAsia="ja-JP"/>
        </w:rPr>
      </w:pPr>
      <w:r w:rsidRPr="00E53A7E">
        <w:rPr>
          <w:rFonts w:eastAsia="MS Mincho"/>
          <w:szCs w:val="20"/>
          <w:lang w:val="en-US" w:eastAsia="ja-JP"/>
        </w:rPr>
        <w:t>Additional low-PAPR/CM technique(s) for other uplink signals/channels is FFS</w:t>
      </w:r>
    </w:p>
    <w:p w14:paraId="006D2EC6" w14:textId="77777777" w:rsidR="0089543D" w:rsidRPr="00E53A7E" w:rsidRDefault="0089543D" w:rsidP="000C4473">
      <w:pPr>
        <w:numPr>
          <w:ilvl w:val="1"/>
          <w:numId w:val="180"/>
        </w:numPr>
        <w:rPr>
          <w:rFonts w:eastAsia="MS Mincho"/>
          <w:szCs w:val="20"/>
          <w:lang w:val="en-US" w:eastAsia="ja-JP"/>
        </w:rPr>
      </w:pPr>
      <w:r w:rsidRPr="00E53A7E">
        <w:rPr>
          <w:rFonts w:eastAsia="MS Mincho"/>
          <w:szCs w:val="20"/>
          <w:lang w:val="en-US" w:eastAsia="ja-JP"/>
        </w:rPr>
        <w:t xml:space="preserve">Additional low PAPR/CM technique(s), if specified, and CP-OFDM without specified low-PAPR/CM technique(s) for uplink are considered </w:t>
      </w:r>
      <w:r w:rsidRPr="00E53A7E">
        <w:rPr>
          <w:rFonts w:eastAsia="MS Mincho"/>
          <w:i/>
          <w:iCs/>
          <w:szCs w:val="20"/>
          <w:lang w:val="en-US" w:eastAsia="ja-JP"/>
        </w:rPr>
        <w:t>as complementary to each other</w:t>
      </w:r>
      <w:r w:rsidRPr="00E53A7E">
        <w:rPr>
          <w:rFonts w:eastAsia="MS Mincho"/>
          <w:szCs w:val="20"/>
          <w:lang w:val="en-US" w:eastAsia="ja-JP"/>
        </w:rPr>
        <w:t xml:space="preserve"> </w:t>
      </w:r>
    </w:p>
    <w:p w14:paraId="77A8096A" w14:textId="77777777" w:rsidR="0089543D" w:rsidRPr="0027489B" w:rsidRDefault="0089543D" w:rsidP="0089543D">
      <w:pPr>
        <w:rPr>
          <w:rFonts w:eastAsia="MS Mincho"/>
          <w:szCs w:val="20"/>
          <w:lang w:val="en-US" w:eastAsia="ja-JP"/>
        </w:rPr>
      </w:pPr>
    </w:p>
    <w:p w14:paraId="7531008F" w14:textId="7716DC55" w:rsidR="0089543D" w:rsidRDefault="002D7ED6" w:rsidP="0089543D">
      <w:hyperlink r:id="rId1453" w:history="1">
        <w:r w:rsidR="007D4904">
          <w:rPr>
            <w:rStyle w:val="Hyperlink"/>
            <w:b/>
          </w:rPr>
          <w:t>R1-168240</w:t>
        </w:r>
      </w:hyperlink>
      <w:r w:rsidR="0089543D" w:rsidRPr="006D283D">
        <w:tab/>
      </w:r>
      <w:r w:rsidR="0089543D" w:rsidRPr="006D283D">
        <w:rPr>
          <w:rFonts w:hint="eastAsia"/>
        </w:rPr>
        <w:t>L</w:t>
      </w:r>
      <w:r w:rsidR="0089543D" w:rsidRPr="006D283D">
        <w:t xml:space="preserve">S on </w:t>
      </w:r>
      <w:r w:rsidR="0089543D" w:rsidRPr="006D283D">
        <w:rPr>
          <w:rFonts w:hint="eastAsia"/>
        </w:rPr>
        <w:t>NR waveform</w:t>
      </w:r>
      <w:r w:rsidR="0089543D" w:rsidRPr="006D283D">
        <w:tab/>
      </w:r>
      <w:r w:rsidR="0089543D">
        <w:t>Huawei</w:t>
      </w:r>
    </w:p>
    <w:p w14:paraId="73EF7245" w14:textId="77777777" w:rsidR="0089543D" w:rsidRPr="00F74706" w:rsidRDefault="0089543D" w:rsidP="0089543D">
      <w:pPr>
        <w:rPr>
          <w:u w:val="single"/>
        </w:rPr>
      </w:pPr>
      <w:r w:rsidRPr="00F74706">
        <w:rPr>
          <w:u w:val="single"/>
        </w:rPr>
        <w:t>Conclusion:</w:t>
      </w:r>
    </w:p>
    <w:p w14:paraId="43FFB8E0" w14:textId="0EC2795F" w:rsidR="0089543D" w:rsidRDefault="0089543D" w:rsidP="000C4473">
      <w:pPr>
        <w:numPr>
          <w:ilvl w:val="0"/>
          <w:numId w:val="177"/>
        </w:numPr>
      </w:pPr>
      <w:r>
        <w:t xml:space="preserve">The LS is </w:t>
      </w:r>
      <w:r w:rsidRPr="00F74706">
        <w:rPr>
          <w:highlight w:val="green"/>
        </w:rPr>
        <w:t>agreed</w:t>
      </w:r>
      <w:r>
        <w:t xml:space="preserve"> in </w:t>
      </w:r>
      <w:hyperlink r:id="rId1454" w:history="1">
        <w:r w:rsidR="007D4904">
          <w:rPr>
            <w:rStyle w:val="Hyperlink"/>
          </w:rPr>
          <w:t>R1-168258</w:t>
        </w:r>
      </w:hyperlink>
      <w:r>
        <w:t>, with the following update</w:t>
      </w:r>
      <w:r w:rsidR="008D7849">
        <w:t xml:space="preserve"> (figure 1 is deleted)</w:t>
      </w:r>
      <w:r>
        <w:t>:</w:t>
      </w:r>
    </w:p>
    <w:p w14:paraId="5802C92A" w14:textId="2B665715" w:rsidR="0089543D" w:rsidRPr="008A41B6" w:rsidRDefault="0089543D" w:rsidP="0089543D">
      <w:pPr>
        <w:rPr>
          <w:strike/>
        </w:rPr>
      </w:pPr>
      <w:r w:rsidRPr="008A41B6">
        <w:rPr>
          <w:strike/>
          <w:lang w:eastAsia="zh-CN"/>
        </w:rPr>
        <w:t xml:space="preserve">For clarification, </w:t>
      </w:r>
      <w:r w:rsidR="008A41B6" w:rsidRPr="008A41B6">
        <w:rPr>
          <w:strike/>
          <w:lang w:eastAsia="zh-CN"/>
        </w:rPr>
        <w:t>Figure 1</w:t>
      </w:r>
      <w:r w:rsidRPr="008A41B6">
        <w:rPr>
          <w:strike/>
          <w:lang w:eastAsia="zh-CN"/>
        </w:rPr>
        <w:t xml:space="preserve"> gives an exemplary illustration of spectrum confinement on a sub-band basis. </w:t>
      </w:r>
    </w:p>
    <w:p w14:paraId="7DEC3D20" w14:textId="79228CBA" w:rsidR="0089543D" w:rsidRPr="008A41B6" w:rsidRDefault="0089543D" w:rsidP="0089543D">
      <w:pPr>
        <w:keepNext/>
        <w:ind w:left="720"/>
        <w:jc w:val="center"/>
        <w:rPr>
          <w:strike/>
        </w:rPr>
      </w:pPr>
      <w:r w:rsidRPr="008A41B6">
        <w:rPr>
          <w:strike/>
          <w:noProof/>
          <w:lang w:eastAsia="en-GB"/>
        </w:rPr>
        <mc:AlternateContent>
          <mc:Choice Requires="wps">
            <w:drawing>
              <wp:anchor distT="45720" distB="45720" distL="114300" distR="114300" simplePos="0" relativeHeight="251659264" behindDoc="0" locked="0" layoutInCell="1" allowOverlap="1" wp14:anchorId="7E1774FC" wp14:editId="19A82321">
                <wp:simplePos x="0" y="0"/>
                <wp:positionH relativeFrom="column">
                  <wp:posOffset>1340485</wp:posOffset>
                </wp:positionH>
                <wp:positionV relativeFrom="paragraph">
                  <wp:posOffset>97155</wp:posOffset>
                </wp:positionV>
                <wp:extent cx="2360930" cy="1404620"/>
                <wp:effectExtent l="0" t="0" r="22860" b="11430"/>
                <wp:wrapSquare wrapText="bothSides"/>
                <wp:docPr id="5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6CC504A9" w14:textId="3396E54D" w:rsidR="0089543D" w:rsidRDefault="0089543D">
                            <w:r w:rsidRPr="00EA5074">
                              <w:rPr>
                                <w:noProof/>
                                <w:lang w:eastAsia="en-GB"/>
                              </w:rPr>
                              <w:drawing>
                                <wp:inline distT="0" distB="0" distL="0" distR="0" wp14:anchorId="5C20683D" wp14:editId="2BDF50F9">
                                  <wp:extent cx="2444115" cy="1534644"/>
                                  <wp:effectExtent l="0" t="0" r="13335" b="8890"/>
                                  <wp:docPr id="575" name="Object 57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10243" cy="4922637"/>
                                            <a:chOff x="4284932" y="1181819"/>
                                            <a:chExt cx="7910243" cy="4922637"/>
                                          </a:xfrm>
                                        </a:grpSpPr>
                                        <a:grpSp>
                                          <a:nvGrpSpPr>
                                            <a:cNvPr id="2" name="Group 4"/>
                                            <a:cNvGrpSpPr>
                                              <a:grpSpLocks noChangeAspect="1"/>
                                            </a:cNvGrpSpPr>
                                          </a:nvGrpSpPr>
                                          <a:grpSpPr bwMode="auto">
                                            <a:xfrm>
                                              <a:off x="4284932" y="1181819"/>
                                              <a:ext cx="7910243" cy="3297926"/>
                                              <a:chOff x="358" y="3120"/>
                                              <a:chExt cx="9930" cy="4140"/>
                                            </a:xfrm>
                                          </a:grpSpPr>
                                          <a:sp>
                                            <a:nvSpPr>
                                              <a:cNvPr id="1029" name="AutoShape 5"/>
                                              <a:cNvSpPr>
                                                <a:spLocks noChangeAspect="1" noChangeArrowheads="1"/>
                                              </a:cNvSpPr>
                                            </a:nvSpPr>
                                            <a:spPr bwMode="auto">
                                              <a:xfrm>
                                                <a:off x="358" y="3120"/>
                                                <a:ext cx="9930" cy="4140"/>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30" name="Rectangle 6"/>
                                              <a:cNvSpPr>
                                                <a:spLocks noChangeArrowheads="1"/>
                                              </a:cNvSpPr>
                                            </a:nvSpPr>
                                            <a:spPr bwMode="auto">
                                              <a:xfrm>
                                                <a:off x="7036" y="3185"/>
                                                <a:ext cx="1814" cy="4053"/>
                                              </a:xfrm>
                                              <a:prstGeom prst="rect">
                                                <a:avLst/>
                                              </a:prstGeom>
                                              <a:solidFill>
                                                <a:srgbClr val="CADAA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31" name="Rectangle 7"/>
                                              <a:cNvSpPr>
                                                <a:spLocks noChangeArrowheads="1"/>
                                              </a:cNvSpPr>
                                            </a:nvSpPr>
                                            <a:spPr bwMode="auto">
                                              <a:xfrm>
                                                <a:off x="7036" y="3185"/>
                                                <a:ext cx="1814" cy="4053"/>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32" name="Rectangle 8"/>
                                              <a:cNvSpPr>
                                                <a:spLocks noChangeArrowheads="1"/>
                                              </a:cNvSpPr>
                                            </a:nvSpPr>
                                            <a:spPr bwMode="auto">
                                              <a:xfrm>
                                                <a:off x="3012" y="3255"/>
                                                <a:ext cx="1334" cy="80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33" name="Rectangle 9"/>
                                              <a:cNvSpPr>
                                                <a:spLocks noChangeArrowheads="1"/>
                                              </a:cNvSpPr>
                                            </a:nvSpPr>
                                            <a:spPr bwMode="auto">
                                              <a:xfrm>
                                                <a:off x="3012" y="3255"/>
                                                <a:ext cx="1334" cy="802"/>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34" name="Rectangle 10"/>
                                              <a:cNvSpPr>
                                                <a:spLocks noChangeArrowheads="1"/>
                                              </a:cNvSpPr>
                                            </a:nvSpPr>
                                            <a:spPr bwMode="auto">
                                              <a:xfrm>
                                                <a:off x="3186" y="3303"/>
                                                <a:ext cx="414"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IFFT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35" name="Rectangle 11"/>
                                              <a:cNvSpPr>
                                                <a:spLocks noChangeArrowheads="1"/>
                                              </a:cNvSpPr>
                                            </a:nvSpPr>
                                            <a:spPr bwMode="auto">
                                              <a:xfrm>
                                                <a:off x="3664" y="3303"/>
                                                <a:ext cx="144"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1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36" name="Rectangle 12"/>
                                              <a:cNvSpPr>
                                                <a:spLocks noChangeArrowheads="1"/>
                                              </a:cNvSpPr>
                                            </a:nvSpPr>
                                            <a:spPr bwMode="auto">
                                              <a:xfrm>
                                                <a:off x="3831" y="3303"/>
                                                <a:ext cx="35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with </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037" name="Rectangle 13"/>
                                              <a:cNvSpPr>
                                                <a:spLocks noChangeArrowheads="1"/>
                                              </a:cNvSpPr>
                                            </a:nvSpPr>
                                            <a:spPr bwMode="auto">
                                              <a:xfrm>
                                                <a:off x="3275" y="3543"/>
                                                <a:ext cx="818"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err="1" smtClean="0">
                                                      <a:ln>
                                                        <a:noFill/>
                                                      </a:ln>
                                                      <a:solidFill>
                                                        <a:srgbClr val="000000"/>
                                                      </a:solidFill>
                                                      <a:effectLst/>
                                                      <a:latin typeface="+mn-lt"/>
                                                      <a:cs typeface="Arial" pitchFamily="34" charset="0"/>
                                                    </a:rPr>
                                                    <a:t>subcarrie</a:t>
                                                  </a:r>
                                                  <a:r>
                                                    <a:rPr kumimoji="0" lang="en-US" sz="1100" b="0" i="0" u="none" strike="noStrike" cap="none" normalizeH="0" baseline="0" dirty="0" smtClean="0">
                                                      <a:ln>
                                                        <a:noFill/>
                                                      </a:ln>
                                                      <a:solidFill>
                                                        <a:srgbClr val="000000"/>
                                                      </a:solidFill>
                                                      <a:effectLst/>
                                                      <a:latin typeface="+mn-lt"/>
                                                      <a:cs typeface="Arial" pitchFamily="34" charset="0"/>
                                                    </a:rPr>
                                                    <a:t> r</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038" name="Rectangle 14"/>
                                              <a:cNvSpPr>
                                                <a:spLocks noChangeArrowheads="1"/>
                                              </a:cNvSpPr>
                                            </a:nvSpPr>
                                            <a:spPr bwMode="auto">
                                              <a:xfrm>
                                                <a:off x="3258" y="3783"/>
                                                <a:ext cx="64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spacing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39" name="Rectangle 15"/>
                                              <a:cNvSpPr>
                                                <a:spLocks noChangeArrowheads="1"/>
                                              </a:cNvSpPr>
                                            </a:nvSpPr>
                                            <a:spPr bwMode="auto">
                                              <a:xfrm>
                                                <a:off x="4003" y="3783"/>
                                                <a:ext cx="9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1</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40" name="Rectangle 16"/>
                                              <a:cNvSpPr>
                                                <a:spLocks noChangeArrowheads="1"/>
                                              </a:cNvSpPr>
                                            </a:nvSpPr>
                                            <a:spPr bwMode="auto">
                                              <a:xfrm>
                                                <a:off x="3012" y="4560"/>
                                                <a:ext cx="1334" cy="801"/>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41" name="Rectangle 17"/>
                                              <a:cNvSpPr>
                                                <a:spLocks noChangeArrowheads="1"/>
                                              </a:cNvSpPr>
                                            </a:nvSpPr>
                                            <a:spPr bwMode="auto">
                                              <a:xfrm>
                                                <a:off x="3012" y="4560"/>
                                                <a:ext cx="1334" cy="801"/>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42" name="Rectangle 18"/>
                                              <a:cNvSpPr>
                                                <a:spLocks noChangeArrowheads="1"/>
                                              </a:cNvSpPr>
                                            </a:nvSpPr>
                                            <a:spPr bwMode="auto">
                                              <a:xfrm>
                                                <a:off x="3186" y="4607"/>
                                                <a:ext cx="414"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IFFT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43" name="Rectangle 19"/>
                                              <a:cNvSpPr>
                                                <a:spLocks noChangeArrowheads="1"/>
                                              </a:cNvSpPr>
                                            </a:nvSpPr>
                                            <a:spPr bwMode="auto">
                                              <a:xfrm>
                                                <a:off x="3664" y="4607"/>
                                                <a:ext cx="144"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2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44" name="Rectangle 20"/>
                                              <a:cNvSpPr>
                                                <a:spLocks noChangeArrowheads="1"/>
                                              </a:cNvSpPr>
                                            </a:nvSpPr>
                                            <a:spPr bwMode="auto">
                                              <a:xfrm>
                                                <a:off x="3831" y="4607"/>
                                                <a:ext cx="35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with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45" name="Rectangle 21"/>
                                              <a:cNvSpPr>
                                                <a:spLocks noChangeArrowheads="1"/>
                                              </a:cNvSpPr>
                                            </a:nvSpPr>
                                            <a:spPr bwMode="auto">
                                              <a:xfrm>
                                                <a:off x="3275" y="4847"/>
                                                <a:ext cx="818"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err="1" smtClean="0">
                                                      <a:ln>
                                                        <a:noFill/>
                                                      </a:ln>
                                                      <a:solidFill>
                                                        <a:srgbClr val="000000"/>
                                                      </a:solidFill>
                                                      <a:effectLst/>
                                                      <a:latin typeface="+mn-lt"/>
                                                      <a:cs typeface="Arial" pitchFamily="34" charset="0"/>
                                                    </a:rPr>
                                                    <a:t>subcarrie</a:t>
                                                  </a:r>
                                                  <a:r>
                                                    <a:rPr kumimoji="0" lang="en-US" sz="1100" b="0" i="0" u="none" strike="noStrike" cap="none" normalizeH="0" baseline="0" dirty="0" smtClean="0">
                                                      <a:ln>
                                                        <a:noFill/>
                                                      </a:ln>
                                                      <a:solidFill>
                                                        <a:srgbClr val="000000"/>
                                                      </a:solidFill>
                                                      <a:effectLst/>
                                                      <a:latin typeface="+mn-lt"/>
                                                      <a:cs typeface="Arial" pitchFamily="34" charset="0"/>
                                                    </a:rPr>
                                                    <a:t> r</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046" name="Rectangle 22"/>
                                              <a:cNvSpPr>
                                                <a:spLocks noChangeArrowheads="1"/>
                                              </a:cNvSpPr>
                                            </a:nvSpPr>
                                            <a:spPr bwMode="auto">
                                              <a:xfrm>
                                                <a:off x="3258" y="5087"/>
                                                <a:ext cx="64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spacing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47" name="Rectangle 23"/>
                                              <a:cNvSpPr>
                                                <a:spLocks noChangeArrowheads="1"/>
                                              </a:cNvSpPr>
                                            </a:nvSpPr>
                                            <a:spPr bwMode="auto">
                                              <a:xfrm>
                                                <a:off x="4003" y="5087"/>
                                                <a:ext cx="9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2</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48" name="Rectangle 24"/>
                                              <a:cNvSpPr>
                                                <a:spLocks noChangeArrowheads="1"/>
                                              </a:cNvSpPr>
                                            </a:nvSpPr>
                                            <a:spPr bwMode="auto">
                                              <a:xfrm>
                                                <a:off x="3012" y="6353"/>
                                                <a:ext cx="1334" cy="800"/>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49" name="Rectangle 25"/>
                                              <a:cNvSpPr>
                                                <a:spLocks noChangeArrowheads="1"/>
                                              </a:cNvSpPr>
                                            </a:nvSpPr>
                                            <a:spPr bwMode="auto">
                                              <a:xfrm>
                                                <a:off x="3012" y="6353"/>
                                                <a:ext cx="1334" cy="800"/>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50" name="Rectangle 26"/>
                                              <a:cNvSpPr>
                                                <a:spLocks noChangeArrowheads="1"/>
                                              </a:cNvSpPr>
                                            </a:nvSpPr>
                                            <a:spPr bwMode="auto">
                                              <a:xfrm>
                                                <a:off x="3175" y="6400"/>
                                                <a:ext cx="935"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IFFT K with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51" name="Rectangle 27"/>
                                              <a:cNvSpPr>
                                                <a:spLocks noChangeArrowheads="1"/>
                                              </a:cNvSpPr>
                                            </a:nvSpPr>
                                            <a:spPr bwMode="auto">
                                              <a:xfrm>
                                                <a:off x="3275" y="6640"/>
                                                <a:ext cx="818"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err="1" smtClean="0">
                                                      <a:ln>
                                                        <a:noFill/>
                                                      </a:ln>
                                                      <a:solidFill>
                                                        <a:srgbClr val="000000"/>
                                                      </a:solidFill>
                                                      <a:effectLst/>
                                                      <a:latin typeface="+mn-lt"/>
                                                      <a:cs typeface="Arial" pitchFamily="34" charset="0"/>
                                                    </a:rPr>
                                                    <a:t>subcarrie</a:t>
                                                  </a:r>
                                                  <a:r>
                                                    <a:rPr kumimoji="0" lang="en-US" sz="1100" b="0" i="0" u="none" strike="noStrike" cap="none" normalizeH="0" baseline="0" dirty="0" smtClean="0">
                                                      <a:ln>
                                                        <a:noFill/>
                                                      </a:ln>
                                                      <a:solidFill>
                                                        <a:srgbClr val="000000"/>
                                                      </a:solidFill>
                                                      <a:effectLst/>
                                                      <a:latin typeface="+mn-lt"/>
                                                      <a:cs typeface="Arial" pitchFamily="34" charset="0"/>
                                                    </a:rPr>
                                                    <a:t> r</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052" name="Rectangle 28"/>
                                              <a:cNvSpPr>
                                                <a:spLocks noChangeArrowheads="1"/>
                                              </a:cNvSpPr>
                                            </a:nvSpPr>
                                            <a:spPr bwMode="auto">
                                              <a:xfrm>
                                                <a:off x="3247" y="6880"/>
                                                <a:ext cx="763"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spacing K</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53" name="Rectangle 29"/>
                                              <a:cNvSpPr>
                                                <a:spLocks noChangeArrowheads="1"/>
                                              </a:cNvSpPr>
                                            </a:nvSpPr>
                                            <a:spPr bwMode="auto">
                                              <a:xfrm>
                                                <a:off x="5148" y="3255"/>
                                                <a:ext cx="1335" cy="80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54" name="Rectangle 30"/>
                                              <a:cNvSpPr>
                                                <a:spLocks noChangeArrowheads="1"/>
                                              </a:cNvSpPr>
                                            </a:nvSpPr>
                                            <a:spPr bwMode="auto">
                                              <a:xfrm>
                                                <a:off x="5148" y="3255"/>
                                                <a:ext cx="1335" cy="802"/>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55" name="Rectangle 31"/>
                                              <a:cNvSpPr>
                                                <a:spLocks noChangeArrowheads="1"/>
                                              </a:cNvSpPr>
                                            </a:nvSpPr>
                                            <a:spPr bwMode="auto">
                                              <a:xfrm>
                                                <a:off x="5422" y="3543"/>
                                                <a:ext cx="599"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Add CP</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56" name="Rectangle 32"/>
                                              <a:cNvSpPr>
                                                <a:spLocks noChangeArrowheads="1"/>
                                              </a:cNvSpPr>
                                            </a:nvSpPr>
                                            <a:spPr bwMode="auto">
                                              <a:xfrm>
                                                <a:off x="6111" y="3543"/>
                                                <a:ext cx="9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1</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57" name="Rectangle 33"/>
                                              <a:cNvSpPr>
                                                <a:spLocks noChangeArrowheads="1"/>
                                              </a:cNvSpPr>
                                            </a:nvSpPr>
                                            <a:spPr bwMode="auto">
                                              <a:xfrm>
                                                <a:off x="5148" y="4560"/>
                                                <a:ext cx="1335" cy="801"/>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58" name="Rectangle 34"/>
                                              <a:cNvSpPr>
                                                <a:spLocks noChangeArrowheads="1"/>
                                              </a:cNvSpPr>
                                            </a:nvSpPr>
                                            <a:spPr bwMode="auto">
                                              <a:xfrm>
                                                <a:off x="5148" y="4560"/>
                                                <a:ext cx="1335" cy="801"/>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59" name="Rectangle 35"/>
                                              <a:cNvSpPr>
                                                <a:spLocks noChangeArrowheads="1"/>
                                              </a:cNvSpPr>
                                            </a:nvSpPr>
                                            <a:spPr bwMode="auto">
                                              <a:xfrm>
                                                <a:off x="5422" y="4847"/>
                                                <a:ext cx="599"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Add CP</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60" name="Rectangle 36"/>
                                              <a:cNvSpPr>
                                                <a:spLocks noChangeArrowheads="1"/>
                                              </a:cNvSpPr>
                                            </a:nvSpPr>
                                            <a:spPr bwMode="auto">
                                              <a:xfrm>
                                                <a:off x="6111" y="4847"/>
                                                <a:ext cx="9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2</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61" name="Rectangle 37"/>
                                              <a:cNvSpPr>
                                                <a:spLocks noChangeArrowheads="1"/>
                                              </a:cNvSpPr>
                                            </a:nvSpPr>
                                            <a:spPr bwMode="auto">
                                              <a:xfrm>
                                                <a:off x="5041" y="6353"/>
                                                <a:ext cx="1442" cy="800"/>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62" name="Rectangle 38"/>
                                              <a:cNvSpPr>
                                                <a:spLocks noChangeArrowheads="1"/>
                                              </a:cNvSpPr>
                                            </a:nvSpPr>
                                            <a:spPr bwMode="auto">
                                              <a:xfrm>
                                                <a:off x="5041" y="6353"/>
                                                <a:ext cx="1442" cy="800"/>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63" name="Rectangle 39"/>
                                              <a:cNvSpPr>
                                                <a:spLocks noChangeArrowheads="1"/>
                                              </a:cNvSpPr>
                                            </a:nvSpPr>
                                            <a:spPr bwMode="auto">
                                              <a:xfrm>
                                                <a:off x="5330" y="6640"/>
                                                <a:ext cx="763"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Add CP K</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64" name="Rectangle 40"/>
                                              <a:cNvSpPr>
                                                <a:spLocks noChangeArrowheads="1"/>
                                              </a:cNvSpPr>
                                            </a:nvSpPr>
                                            <a:spPr bwMode="auto">
                                              <a:xfrm>
                                                <a:off x="7283" y="3255"/>
                                                <a:ext cx="1335" cy="97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65" name="Rectangle 41"/>
                                              <a:cNvSpPr>
                                                <a:spLocks noChangeArrowheads="1"/>
                                              </a:cNvSpPr>
                                            </a:nvSpPr>
                                            <a:spPr bwMode="auto">
                                              <a:xfrm>
                                                <a:off x="7283" y="3255"/>
                                                <a:ext cx="1335" cy="940"/>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66" name="Rectangle 42"/>
                                              <a:cNvSpPr>
                                                <a:spLocks noChangeArrowheads="1"/>
                                              </a:cNvSpPr>
                                            </a:nvSpPr>
                                            <a:spPr bwMode="auto">
                                              <a:xfrm>
                                                <a:off x="7476" y="3287"/>
                                                <a:ext cx="789"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Spectrum </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067" name="Rectangle 43"/>
                                              <a:cNvSpPr>
                                                <a:spLocks noChangeArrowheads="1"/>
                                              </a:cNvSpPr>
                                            </a:nvSpPr>
                                            <a:spPr bwMode="auto">
                                              <a:xfrm>
                                                <a:off x="7444" y="3494"/>
                                                <a:ext cx="1211" cy="637"/>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confinement</a:t>
                                                  </a:r>
                                                  <a:endParaRPr kumimoji="0" lang="en-US" sz="1100" b="0" i="0" u="none" strike="noStrike" cap="none" normalizeH="0" baseline="0" dirty="0" smtClean="0">
                                                    <a:ln>
                                                      <a:noFill/>
                                                    </a:ln>
                                                    <a:solidFill>
                                                      <a:srgbClr val="000000"/>
                                                    </a:solidFill>
                                                    <a:effectLst/>
                                                    <a:latin typeface="+mn-lt"/>
                                                    <a:cs typeface="Arial" pitchFamily="34" charset="0"/>
                                                  </a:endParaRPr>
                                                </a:p>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(e.g. filtering/</a:t>
                                                  </a:r>
                                                </a:p>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windowing)</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068" name="Rectangle 44"/>
                                              <a:cNvSpPr>
                                                <a:spLocks noChangeArrowheads="1"/>
                                              </a:cNvSpPr>
                                            </a:nvSpPr>
                                            <a:spPr bwMode="auto">
                                              <a:xfrm>
                                                <a:off x="8253" y="3543"/>
                                                <a:ext cx="0"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69" name="Rectangle 45"/>
                                              <a:cNvSpPr>
                                                <a:spLocks noChangeArrowheads="1"/>
                                              </a:cNvSpPr>
                                            </a:nvSpPr>
                                            <a:spPr bwMode="auto">
                                              <a:xfrm>
                                                <a:off x="7491" y="3783"/>
                                                <a:ext cx="0"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70" name="Rectangle 46"/>
                                              <a:cNvSpPr>
                                                <a:spLocks noChangeArrowheads="1"/>
                                              </a:cNvSpPr>
                                            </a:nvSpPr>
                                            <a:spPr bwMode="auto">
                                              <a:xfrm>
                                                <a:off x="7283" y="4560"/>
                                                <a:ext cx="1335" cy="930"/>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71" name="Rectangle 47"/>
                                              <a:cNvSpPr>
                                                <a:spLocks noChangeArrowheads="1"/>
                                              </a:cNvSpPr>
                                            </a:nvSpPr>
                                            <a:spPr bwMode="auto">
                                              <a:xfrm>
                                                <a:off x="7283" y="4560"/>
                                                <a:ext cx="1335" cy="930"/>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72" name="Rectangle 48"/>
                                              <a:cNvSpPr>
                                                <a:spLocks noChangeArrowheads="1"/>
                                              </a:cNvSpPr>
                                            </a:nvSpPr>
                                            <a:spPr bwMode="auto">
                                              <a:xfrm>
                                                <a:off x="7476" y="4607"/>
                                                <a:ext cx="1020" cy="850"/>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Spectrum</a:t>
                                                  </a:r>
                                                </a:p>
                                                <a:p>
                                                  <a:pPr lvl="0">
                                                    <a:buClrTx/>
                                                    <a:buNone/>
                                                  </a:pPr>
                                                  <a:r>
                                                    <a:rPr lang="en-US" sz="1100" b="0" dirty="0" smtClean="0">
                                                      <a:solidFill>
                                                        <a:srgbClr val="000000"/>
                                                      </a:solidFill>
                                                      <a:cs typeface="Arial" pitchFamily="34" charset="0"/>
                                                    </a:rPr>
                                                    <a:t>confinement</a:t>
                                                  </a:r>
                                                </a:p>
                                                <a:p>
                                                  <a:pPr lvl="0">
                                                    <a:buClrTx/>
                                                    <a:buNone/>
                                                  </a:pPr>
                                                  <a:r>
                                                    <a:rPr lang="en-US" sz="1100" b="0" dirty="0" smtClean="0">
                                                      <a:solidFill>
                                                        <a:srgbClr val="000000"/>
                                                      </a:solidFill>
                                                      <a:cs typeface="Arial" pitchFamily="34" charset="0"/>
                                                    </a:rPr>
                                                    <a:t>(e.g. filtering/</a:t>
                                                  </a:r>
                                                </a:p>
                                                <a:p>
                                                  <a:pPr lvl="0">
                                                    <a:buClrTx/>
                                                    <a:buNone/>
                                                  </a:pPr>
                                                  <a:r>
                                                    <a:rPr lang="en-US" sz="1100" b="0" dirty="0" smtClean="0">
                                                      <a:solidFill>
                                                        <a:srgbClr val="000000"/>
                                                      </a:solidFill>
                                                      <a:cs typeface="Arial" pitchFamily="34" charset="0"/>
                                                    </a:rPr>
                                                    <a:t>windowing)</a:t>
                                                  </a:r>
                                                  <a:endParaRPr lang="en-US" sz="1100" b="0" dirty="0" smtClean="0">
                                                    <a:cs typeface="Arial" pitchFamily="34" charset="0"/>
                                                  </a:endParaRPr>
                                                </a:p>
                                              </a:txBody>
                                              <a:useSpRect/>
                                            </a:txSp>
                                          </a:sp>
                                          <a:sp>
                                            <a:nvSpPr>
                                              <a:cNvPr id="1073" name="Rectangle 49"/>
                                              <a:cNvSpPr>
                                                <a:spLocks noChangeArrowheads="1"/>
                                              </a:cNvSpPr>
                                            </a:nvSpPr>
                                            <a:spPr bwMode="auto">
                                              <a:xfrm>
                                                <a:off x="8253" y="4847"/>
                                                <a:ext cx="0"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74" name="Rectangle 50"/>
                                              <a:cNvSpPr>
                                                <a:spLocks noChangeArrowheads="1"/>
                                              </a:cNvSpPr>
                                            </a:nvSpPr>
                                            <a:spPr bwMode="auto">
                                              <a:xfrm>
                                                <a:off x="7283" y="6261"/>
                                                <a:ext cx="1375" cy="89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75" name="Rectangle 51"/>
                                              <a:cNvSpPr>
                                                <a:spLocks noChangeArrowheads="1"/>
                                              </a:cNvSpPr>
                                            </a:nvSpPr>
                                            <a:spPr bwMode="auto">
                                              <a:xfrm>
                                                <a:off x="7283" y="6244"/>
                                                <a:ext cx="1375" cy="909"/>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76" name="Rectangle 52"/>
                                              <a:cNvSpPr>
                                                <a:spLocks noChangeArrowheads="1"/>
                                              </a:cNvSpPr>
                                            </a:nvSpPr>
                                            <a:spPr bwMode="auto">
                                              <a:xfrm>
                                                <a:off x="7495" y="6302"/>
                                                <a:ext cx="1020" cy="850"/>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Spectrum</a:t>
                                                  </a:r>
                                                </a:p>
                                                <a:p>
                                                  <a:pPr lvl="0">
                                                    <a:buClrTx/>
                                                    <a:buNone/>
                                                  </a:pPr>
                                                  <a:r>
                                                    <a:rPr lang="en-US" sz="1100" b="0" dirty="0" smtClean="0">
                                                      <a:solidFill>
                                                        <a:srgbClr val="000000"/>
                                                      </a:solidFill>
                                                      <a:cs typeface="Arial" pitchFamily="34" charset="0"/>
                                                    </a:rPr>
                                                    <a:t>confinement</a:t>
                                                  </a:r>
                                                </a:p>
                                                <a:p>
                                                  <a:pPr lvl="0">
                                                    <a:buClrTx/>
                                                    <a:buNone/>
                                                  </a:pPr>
                                                  <a:r>
                                                    <a:rPr lang="en-US" sz="1100" b="0" dirty="0" smtClean="0">
                                                      <a:solidFill>
                                                        <a:srgbClr val="000000"/>
                                                      </a:solidFill>
                                                      <a:cs typeface="Arial" pitchFamily="34" charset="0"/>
                                                    </a:rPr>
                                                    <a:t>(e.g. filtering/</a:t>
                                                  </a:r>
                                                </a:p>
                                                <a:p>
                                                  <a:pPr lvl="0">
                                                    <a:buClrTx/>
                                                    <a:buNone/>
                                                  </a:pPr>
                                                  <a:r>
                                                    <a:rPr lang="en-US" sz="1100" b="0" dirty="0" smtClean="0">
                                                      <a:solidFill>
                                                        <a:srgbClr val="000000"/>
                                                      </a:solidFill>
                                                      <a:cs typeface="Arial" pitchFamily="34" charset="0"/>
                                                    </a:rPr>
                                                    <a:t>windowing)</a:t>
                                                  </a:r>
                                                  <a:endParaRPr lang="en-US" sz="1100" b="0" dirty="0" smtClean="0">
                                                    <a:cs typeface="Arial" pitchFamily="34" charset="0"/>
                                                  </a:endParaRPr>
                                                </a:p>
                                              </a:txBody>
                                              <a:useSpRect/>
                                            </a:txSp>
                                          </a:sp>
                                          <a:sp>
                                            <a:nvSpPr>
                                              <a:cNvPr id="1077" name="Rectangle 53"/>
                                              <a:cNvSpPr>
                                                <a:spLocks noChangeArrowheads="1"/>
                                              </a:cNvSpPr>
                                            </a:nvSpPr>
                                            <a:spPr bwMode="auto">
                                              <a:xfrm>
                                                <a:off x="8272" y="6640"/>
                                                <a:ext cx="0"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78" name="Line 54"/>
                                              <a:cNvSpPr>
                                                <a:spLocks noChangeShapeType="1"/>
                                              </a:cNvSpPr>
                                            </a:nvSpPr>
                                            <a:spPr bwMode="auto">
                                              <a:xfrm>
                                                <a:off x="6483" y="3656"/>
                                                <a:ext cx="704"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79" name="Freeform 55"/>
                                              <a:cNvSpPr>
                                                <a:spLocks/>
                                              </a:cNvSpPr>
                                            </a:nvSpPr>
                                            <a:spPr bwMode="auto">
                                              <a:xfrm>
                                                <a:off x="7173" y="3601"/>
                                                <a:ext cx="110" cy="110"/>
                                              </a:xfrm>
                                              <a:custGeom>
                                                <a:avLst/>
                                                <a:gdLst/>
                                                <a:ahLst/>
                                                <a:cxnLst>
                                                  <a:cxn ang="0">
                                                    <a:pos x="0" y="0"/>
                                                  </a:cxn>
                                                  <a:cxn ang="0">
                                                    <a:pos x="110" y="55"/>
                                                  </a:cxn>
                                                  <a:cxn ang="0">
                                                    <a:pos x="0" y="110"/>
                                                  </a:cxn>
                                                  <a:cxn ang="0">
                                                    <a:pos x="0" y="0"/>
                                                  </a:cxn>
                                                </a:cxnLst>
                                                <a:rect l="0" t="0" r="r" b="b"/>
                                                <a:pathLst>
                                                  <a:path w="110" h="110">
                                                    <a:moveTo>
                                                      <a:pt x="0" y="0"/>
                                                    </a:moveTo>
                                                    <a:lnTo>
                                                      <a:pt x="110"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0" name="Line 56"/>
                                              <a:cNvSpPr>
                                                <a:spLocks noChangeShapeType="1"/>
                                              </a:cNvSpPr>
                                            </a:nvSpPr>
                                            <a:spPr bwMode="auto">
                                              <a:xfrm>
                                                <a:off x="6483" y="4960"/>
                                                <a:ext cx="704"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1" name="Freeform 57"/>
                                              <a:cNvSpPr>
                                                <a:spLocks/>
                                              </a:cNvSpPr>
                                            </a:nvSpPr>
                                            <a:spPr bwMode="auto">
                                              <a:xfrm>
                                                <a:off x="7173" y="4905"/>
                                                <a:ext cx="110" cy="111"/>
                                              </a:xfrm>
                                              <a:custGeom>
                                                <a:avLst/>
                                                <a:gdLst/>
                                                <a:ahLst/>
                                                <a:cxnLst>
                                                  <a:cxn ang="0">
                                                    <a:pos x="0" y="0"/>
                                                  </a:cxn>
                                                  <a:cxn ang="0">
                                                    <a:pos x="110" y="55"/>
                                                  </a:cxn>
                                                  <a:cxn ang="0">
                                                    <a:pos x="0" y="111"/>
                                                  </a:cxn>
                                                  <a:cxn ang="0">
                                                    <a:pos x="0" y="0"/>
                                                  </a:cxn>
                                                </a:cxnLst>
                                                <a:rect l="0" t="0" r="r" b="b"/>
                                                <a:pathLst>
                                                  <a:path w="110" h="111">
                                                    <a:moveTo>
                                                      <a:pt x="0" y="0"/>
                                                    </a:moveTo>
                                                    <a:lnTo>
                                                      <a:pt x="110" y="55"/>
                                                    </a:lnTo>
                                                    <a:lnTo>
                                                      <a:pt x="0" y="111"/>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2" name="Line 58"/>
                                              <a:cNvSpPr>
                                                <a:spLocks noChangeShapeType="1"/>
                                              </a:cNvSpPr>
                                            </a:nvSpPr>
                                            <a:spPr bwMode="auto">
                                              <a:xfrm>
                                                <a:off x="4346" y="6753"/>
                                                <a:ext cx="598"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3" name="Freeform 59"/>
                                              <a:cNvSpPr>
                                                <a:spLocks/>
                                              </a:cNvSpPr>
                                            </a:nvSpPr>
                                            <a:spPr bwMode="auto">
                                              <a:xfrm>
                                                <a:off x="4930" y="6698"/>
                                                <a:ext cx="111" cy="110"/>
                                              </a:xfrm>
                                              <a:custGeom>
                                                <a:avLst/>
                                                <a:gdLst/>
                                                <a:ahLst/>
                                                <a:cxnLst>
                                                  <a:cxn ang="0">
                                                    <a:pos x="0" y="0"/>
                                                  </a:cxn>
                                                  <a:cxn ang="0">
                                                    <a:pos x="111" y="55"/>
                                                  </a:cxn>
                                                  <a:cxn ang="0">
                                                    <a:pos x="0" y="110"/>
                                                  </a:cxn>
                                                  <a:cxn ang="0">
                                                    <a:pos x="0" y="0"/>
                                                  </a:cxn>
                                                </a:cxnLst>
                                                <a:rect l="0" t="0" r="r" b="b"/>
                                                <a:pathLst>
                                                  <a:path w="111" h="110">
                                                    <a:moveTo>
                                                      <a:pt x="0" y="0"/>
                                                    </a:moveTo>
                                                    <a:lnTo>
                                                      <a:pt x="111"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4" name="Line 60"/>
                                              <a:cNvSpPr>
                                                <a:spLocks noChangeShapeType="1"/>
                                              </a:cNvSpPr>
                                            </a:nvSpPr>
                                            <a:spPr bwMode="auto">
                                              <a:xfrm>
                                                <a:off x="6483" y="6753"/>
                                                <a:ext cx="704"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5" name="Freeform 61"/>
                                              <a:cNvSpPr>
                                                <a:spLocks/>
                                              </a:cNvSpPr>
                                            </a:nvSpPr>
                                            <a:spPr bwMode="auto">
                                              <a:xfrm>
                                                <a:off x="7173" y="6698"/>
                                                <a:ext cx="110" cy="110"/>
                                              </a:xfrm>
                                              <a:custGeom>
                                                <a:avLst/>
                                                <a:gdLst/>
                                                <a:ahLst/>
                                                <a:cxnLst>
                                                  <a:cxn ang="0">
                                                    <a:pos x="0" y="0"/>
                                                  </a:cxn>
                                                  <a:cxn ang="0">
                                                    <a:pos x="110" y="55"/>
                                                  </a:cxn>
                                                  <a:cxn ang="0">
                                                    <a:pos x="0" y="110"/>
                                                  </a:cxn>
                                                  <a:cxn ang="0">
                                                    <a:pos x="0" y="0"/>
                                                  </a:cxn>
                                                </a:cxnLst>
                                                <a:rect l="0" t="0" r="r" b="b"/>
                                                <a:pathLst>
                                                  <a:path w="110" h="110">
                                                    <a:moveTo>
                                                      <a:pt x="0" y="0"/>
                                                    </a:moveTo>
                                                    <a:lnTo>
                                                      <a:pt x="110"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6" name="Oval 62"/>
                                              <a:cNvSpPr>
                                                <a:spLocks noChangeArrowheads="1"/>
                                              </a:cNvSpPr>
                                            </a:nvSpPr>
                                            <a:spPr bwMode="auto">
                                              <a:xfrm>
                                                <a:off x="9313" y="4853"/>
                                                <a:ext cx="213" cy="214"/>
                                              </a:xfrm>
                                              <a:prstGeom prst="ellipse">
                                                <a:avLst/>
                                              </a:prstGeom>
                                              <a:solidFill>
                                                <a:srgbClr val="FFFFFF"/>
                                              </a:solidFill>
                                              <a:ln w="0">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7" name="Oval 63"/>
                                              <a:cNvSpPr>
                                                <a:spLocks noChangeArrowheads="1"/>
                                              </a:cNvSpPr>
                                            </a:nvSpPr>
                                            <a:spPr bwMode="auto">
                                              <a:xfrm>
                                                <a:off x="9313" y="4853"/>
                                                <a:ext cx="213" cy="214"/>
                                              </a:xfrm>
                                              <a:prstGeom prst="ellips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8" name="Line 64"/>
                                              <a:cNvSpPr>
                                                <a:spLocks noChangeShapeType="1"/>
                                              </a:cNvSpPr>
                                            </a:nvSpPr>
                                            <a:spPr bwMode="auto">
                                              <a:xfrm>
                                                <a:off x="9313" y="4956"/>
                                                <a:ext cx="213"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9" name="Line 65"/>
                                              <a:cNvSpPr>
                                                <a:spLocks noChangeShapeType="1"/>
                                              </a:cNvSpPr>
                                            </a:nvSpPr>
                                            <a:spPr bwMode="auto">
                                              <a:xfrm flipH="1">
                                                <a:off x="9415" y="4853"/>
                                                <a:ext cx="2" cy="214"/>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0" name="Freeform 66"/>
                                              <a:cNvSpPr>
                                                <a:spLocks/>
                                              </a:cNvSpPr>
                                            </a:nvSpPr>
                                            <a:spPr bwMode="auto">
                                              <a:xfrm>
                                                <a:off x="8618" y="3656"/>
                                                <a:ext cx="802" cy="1064"/>
                                              </a:xfrm>
                                              <a:custGeom>
                                                <a:avLst/>
                                                <a:gdLst/>
                                                <a:ahLst/>
                                                <a:cxnLst>
                                                  <a:cxn ang="0">
                                                    <a:pos x="0" y="0"/>
                                                  </a:cxn>
                                                  <a:cxn ang="0">
                                                    <a:pos x="802" y="0"/>
                                                  </a:cxn>
                                                  <a:cxn ang="0">
                                                    <a:pos x="799" y="1064"/>
                                                  </a:cxn>
                                                </a:cxnLst>
                                                <a:rect l="0" t="0" r="r" b="b"/>
                                                <a:pathLst>
                                                  <a:path w="802" h="1064">
                                                    <a:moveTo>
                                                      <a:pt x="0" y="0"/>
                                                    </a:moveTo>
                                                    <a:lnTo>
                                                      <a:pt x="802" y="0"/>
                                                    </a:lnTo>
                                                    <a:lnTo>
                                                      <a:pt x="799" y="1064"/>
                                                    </a:lnTo>
                                                  </a:path>
                                                </a:pathLst>
                                              </a:custGeom>
                                              <a:noFill/>
                                              <a:ln w="952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1" name="Freeform 67"/>
                                              <a:cNvSpPr>
                                                <a:spLocks/>
                                              </a:cNvSpPr>
                                            </a:nvSpPr>
                                            <a:spPr bwMode="auto">
                                              <a:xfrm>
                                                <a:off x="9362" y="4706"/>
                                                <a:ext cx="110" cy="166"/>
                                              </a:xfrm>
                                              <a:custGeom>
                                                <a:avLst/>
                                                <a:gdLst/>
                                                <a:ahLst/>
                                                <a:cxnLst>
                                                  <a:cxn ang="0">
                                                    <a:pos x="110" y="0"/>
                                                  </a:cxn>
                                                  <a:cxn ang="0">
                                                    <a:pos x="55" y="166"/>
                                                  </a:cxn>
                                                  <a:cxn ang="0">
                                                    <a:pos x="0" y="0"/>
                                                  </a:cxn>
                                                  <a:cxn ang="0">
                                                    <a:pos x="110" y="0"/>
                                                  </a:cxn>
                                                </a:cxnLst>
                                                <a:rect l="0" t="0" r="r" b="b"/>
                                                <a:pathLst>
                                                  <a:path w="110" h="166">
                                                    <a:moveTo>
                                                      <a:pt x="110" y="0"/>
                                                    </a:moveTo>
                                                    <a:lnTo>
                                                      <a:pt x="55" y="166"/>
                                                    </a:lnTo>
                                                    <a:lnTo>
                                                      <a:pt x="0" y="0"/>
                                                    </a:lnTo>
                                                    <a:lnTo>
                                                      <a:pt x="11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2" name="Line 68"/>
                                              <a:cNvSpPr>
                                                <a:spLocks noChangeShapeType="1"/>
                                              </a:cNvSpPr>
                                            </a:nvSpPr>
                                            <a:spPr bwMode="auto">
                                              <a:xfrm>
                                                <a:off x="8618" y="4960"/>
                                                <a:ext cx="543" cy="3"/>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3" name="Freeform 69"/>
                                              <a:cNvSpPr>
                                                <a:spLocks/>
                                              </a:cNvSpPr>
                                            </a:nvSpPr>
                                            <a:spPr bwMode="auto">
                                              <a:xfrm>
                                                <a:off x="9147" y="4908"/>
                                                <a:ext cx="166" cy="110"/>
                                              </a:xfrm>
                                              <a:custGeom>
                                                <a:avLst/>
                                                <a:gdLst/>
                                                <a:ahLst/>
                                                <a:cxnLst>
                                                  <a:cxn ang="0">
                                                    <a:pos x="0" y="0"/>
                                                  </a:cxn>
                                                  <a:cxn ang="0">
                                                    <a:pos x="166" y="55"/>
                                                  </a:cxn>
                                                  <a:cxn ang="0">
                                                    <a:pos x="0" y="110"/>
                                                  </a:cxn>
                                                  <a:cxn ang="0">
                                                    <a:pos x="0" y="0"/>
                                                  </a:cxn>
                                                </a:cxnLst>
                                                <a:rect l="0" t="0" r="r" b="b"/>
                                                <a:pathLst>
                                                  <a:path w="166" h="110">
                                                    <a:moveTo>
                                                      <a:pt x="0" y="0"/>
                                                    </a:moveTo>
                                                    <a:lnTo>
                                                      <a:pt x="166"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4" name="Freeform 70"/>
                                              <a:cNvSpPr>
                                                <a:spLocks/>
                                              </a:cNvSpPr>
                                            </a:nvSpPr>
                                            <a:spPr bwMode="auto">
                                              <a:xfrm>
                                                <a:off x="8618" y="5250"/>
                                                <a:ext cx="802" cy="1503"/>
                                              </a:xfrm>
                                              <a:custGeom>
                                                <a:avLst/>
                                                <a:gdLst/>
                                                <a:ahLst/>
                                                <a:cxnLst>
                                                  <a:cxn ang="0">
                                                    <a:pos x="0" y="1503"/>
                                                  </a:cxn>
                                                  <a:cxn ang="0">
                                                    <a:pos x="802" y="1503"/>
                                                  </a:cxn>
                                                  <a:cxn ang="0">
                                                    <a:pos x="787" y="0"/>
                                                  </a:cxn>
                                                </a:cxnLst>
                                                <a:rect l="0" t="0" r="r" b="b"/>
                                                <a:pathLst>
                                                  <a:path w="802" h="1503">
                                                    <a:moveTo>
                                                      <a:pt x="0" y="1503"/>
                                                    </a:moveTo>
                                                    <a:lnTo>
                                                      <a:pt x="802" y="1503"/>
                                                    </a:lnTo>
                                                    <a:lnTo>
                                                      <a:pt x="787" y="0"/>
                                                    </a:lnTo>
                                                  </a:path>
                                                </a:pathLst>
                                              </a:custGeom>
                                              <a:noFill/>
                                              <a:ln w="952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5" name="Freeform 71"/>
                                              <a:cNvSpPr>
                                                <a:spLocks/>
                                              </a:cNvSpPr>
                                            </a:nvSpPr>
                                            <a:spPr bwMode="auto">
                                              <a:xfrm>
                                                <a:off x="9350" y="5098"/>
                                                <a:ext cx="110" cy="167"/>
                                              </a:xfrm>
                                              <a:custGeom>
                                                <a:avLst/>
                                                <a:gdLst/>
                                                <a:ahLst/>
                                                <a:cxnLst>
                                                  <a:cxn ang="0">
                                                    <a:pos x="0" y="167"/>
                                                  </a:cxn>
                                                  <a:cxn ang="0">
                                                    <a:pos x="54" y="0"/>
                                                  </a:cxn>
                                                  <a:cxn ang="0">
                                                    <a:pos x="110" y="166"/>
                                                  </a:cxn>
                                                  <a:cxn ang="0">
                                                    <a:pos x="0" y="167"/>
                                                  </a:cxn>
                                                </a:cxnLst>
                                                <a:rect l="0" t="0" r="r" b="b"/>
                                                <a:pathLst>
                                                  <a:path w="110" h="167">
                                                    <a:moveTo>
                                                      <a:pt x="0" y="167"/>
                                                    </a:moveTo>
                                                    <a:lnTo>
                                                      <a:pt x="54" y="0"/>
                                                    </a:lnTo>
                                                    <a:lnTo>
                                                      <a:pt x="110" y="166"/>
                                                    </a:lnTo>
                                                    <a:lnTo>
                                                      <a:pt x="0" y="167"/>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6" name="Line 72"/>
                                              <a:cNvSpPr>
                                                <a:spLocks noChangeShapeType="1"/>
                                              </a:cNvSpPr>
                                            </a:nvSpPr>
                                            <a:spPr bwMode="auto">
                                              <a:xfrm>
                                                <a:off x="9526" y="4972"/>
                                                <a:ext cx="534"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7" name="Line 73"/>
                                              <a:cNvSpPr>
                                                <a:spLocks noChangeShapeType="1"/>
                                              </a:cNvSpPr>
                                            </a:nvSpPr>
                                            <a:spPr bwMode="auto">
                                              <a:xfrm flipV="1">
                                                <a:off x="10060" y="4613"/>
                                                <a:ext cx="1" cy="359"/>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8" name="Freeform 74"/>
                                              <a:cNvSpPr>
                                                <a:spLocks/>
                                              </a:cNvSpPr>
                                            </a:nvSpPr>
                                            <a:spPr bwMode="auto">
                                              <a:xfrm>
                                                <a:off x="9846" y="4400"/>
                                                <a:ext cx="428" cy="213"/>
                                              </a:xfrm>
                                              <a:custGeom>
                                                <a:avLst/>
                                                <a:gdLst/>
                                                <a:ahLst/>
                                                <a:cxnLst>
                                                  <a:cxn ang="0">
                                                    <a:pos x="214" y="213"/>
                                                  </a:cxn>
                                                  <a:cxn ang="0">
                                                    <a:pos x="0" y="0"/>
                                                  </a:cxn>
                                                  <a:cxn ang="0">
                                                    <a:pos x="428" y="0"/>
                                                  </a:cxn>
                                                  <a:cxn ang="0">
                                                    <a:pos x="214" y="213"/>
                                                  </a:cxn>
                                                </a:cxnLst>
                                                <a:rect l="0" t="0" r="r" b="b"/>
                                                <a:pathLst>
                                                  <a:path w="428" h="213">
                                                    <a:moveTo>
                                                      <a:pt x="214" y="213"/>
                                                    </a:moveTo>
                                                    <a:lnTo>
                                                      <a:pt x="0" y="0"/>
                                                    </a:lnTo>
                                                    <a:lnTo>
                                                      <a:pt x="428" y="0"/>
                                                    </a:lnTo>
                                                    <a:lnTo>
                                                      <a:pt x="214" y="213"/>
                                                    </a:lnTo>
                                                    <a:close/>
                                                  </a:path>
                                                </a:pathLst>
                                              </a:custGeom>
                                              <a:solidFill>
                                                <a:srgbClr val="FFFFFF"/>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9" name="Freeform 75"/>
                                              <a:cNvSpPr>
                                                <a:spLocks/>
                                              </a:cNvSpPr>
                                            </a:nvSpPr>
                                            <a:spPr bwMode="auto">
                                              <a:xfrm>
                                                <a:off x="9846" y="4400"/>
                                                <a:ext cx="428" cy="213"/>
                                              </a:xfrm>
                                              <a:custGeom>
                                                <a:avLst/>
                                                <a:gdLst/>
                                                <a:ahLst/>
                                                <a:cxnLst>
                                                  <a:cxn ang="0">
                                                    <a:pos x="214" y="213"/>
                                                  </a:cxn>
                                                  <a:cxn ang="0">
                                                    <a:pos x="0" y="0"/>
                                                  </a:cxn>
                                                  <a:cxn ang="0">
                                                    <a:pos x="428" y="0"/>
                                                  </a:cxn>
                                                  <a:cxn ang="0">
                                                    <a:pos x="214" y="213"/>
                                                  </a:cxn>
                                                </a:cxnLst>
                                                <a:rect l="0" t="0" r="r" b="b"/>
                                                <a:pathLst>
                                                  <a:path w="428" h="213">
                                                    <a:moveTo>
                                                      <a:pt x="214" y="213"/>
                                                    </a:moveTo>
                                                    <a:lnTo>
                                                      <a:pt x="0" y="0"/>
                                                    </a:lnTo>
                                                    <a:lnTo>
                                                      <a:pt x="428" y="0"/>
                                                    </a:lnTo>
                                                    <a:lnTo>
                                                      <a:pt x="214" y="213"/>
                                                    </a:lnTo>
                                                    <a:close/>
                                                  </a:path>
                                                </a:pathLst>
                                              </a:custGeom>
                                              <a:noFill/>
                                              <a:ln w="952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0" name="Line 76"/>
                                              <a:cNvSpPr>
                                                <a:spLocks noChangeShapeType="1"/>
                                              </a:cNvSpPr>
                                            </a:nvSpPr>
                                            <a:spPr bwMode="auto">
                                              <a:xfrm>
                                                <a:off x="2210" y="3656"/>
                                                <a:ext cx="705"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1" name="Freeform 77"/>
                                              <a:cNvSpPr>
                                                <a:spLocks/>
                                              </a:cNvSpPr>
                                            </a:nvSpPr>
                                            <a:spPr bwMode="auto">
                                              <a:xfrm>
                                                <a:off x="2901" y="3601"/>
                                                <a:ext cx="111" cy="110"/>
                                              </a:xfrm>
                                              <a:custGeom>
                                                <a:avLst/>
                                                <a:gdLst/>
                                                <a:ahLst/>
                                                <a:cxnLst>
                                                  <a:cxn ang="0">
                                                    <a:pos x="0" y="0"/>
                                                  </a:cxn>
                                                  <a:cxn ang="0">
                                                    <a:pos x="111" y="55"/>
                                                  </a:cxn>
                                                  <a:cxn ang="0">
                                                    <a:pos x="0" y="110"/>
                                                  </a:cxn>
                                                  <a:cxn ang="0">
                                                    <a:pos x="0" y="0"/>
                                                  </a:cxn>
                                                </a:cxnLst>
                                                <a:rect l="0" t="0" r="r" b="b"/>
                                                <a:pathLst>
                                                  <a:path w="111" h="110">
                                                    <a:moveTo>
                                                      <a:pt x="0" y="0"/>
                                                    </a:moveTo>
                                                    <a:lnTo>
                                                      <a:pt x="111"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2" name="Line 78"/>
                                              <a:cNvSpPr>
                                                <a:spLocks noChangeShapeType="1"/>
                                              </a:cNvSpPr>
                                            </a:nvSpPr>
                                            <a:spPr bwMode="auto">
                                              <a:xfrm>
                                                <a:off x="2210" y="4960"/>
                                                <a:ext cx="705"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3" name="Freeform 79"/>
                                              <a:cNvSpPr>
                                                <a:spLocks/>
                                              </a:cNvSpPr>
                                            </a:nvSpPr>
                                            <a:spPr bwMode="auto">
                                              <a:xfrm>
                                                <a:off x="2901" y="4905"/>
                                                <a:ext cx="111" cy="111"/>
                                              </a:xfrm>
                                              <a:custGeom>
                                                <a:avLst/>
                                                <a:gdLst/>
                                                <a:ahLst/>
                                                <a:cxnLst>
                                                  <a:cxn ang="0">
                                                    <a:pos x="0" y="0"/>
                                                  </a:cxn>
                                                  <a:cxn ang="0">
                                                    <a:pos x="111" y="55"/>
                                                  </a:cxn>
                                                  <a:cxn ang="0">
                                                    <a:pos x="0" y="111"/>
                                                  </a:cxn>
                                                  <a:cxn ang="0">
                                                    <a:pos x="0" y="0"/>
                                                  </a:cxn>
                                                </a:cxnLst>
                                                <a:rect l="0" t="0" r="r" b="b"/>
                                                <a:pathLst>
                                                  <a:path w="111" h="111">
                                                    <a:moveTo>
                                                      <a:pt x="0" y="0"/>
                                                    </a:moveTo>
                                                    <a:lnTo>
                                                      <a:pt x="111" y="55"/>
                                                    </a:lnTo>
                                                    <a:lnTo>
                                                      <a:pt x="0" y="111"/>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4" name="Line 80"/>
                                              <a:cNvSpPr>
                                                <a:spLocks noChangeShapeType="1"/>
                                              </a:cNvSpPr>
                                            </a:nvSpPr>
                                            <a:spPr bwMode="auto">
                                              <a:xfrm>
                                                <a:off x="2210" y="6753"/>
                                                <a:ext cx="705"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5" name="Freeform 81"/>
                                              <a:cNvSpPr>
                                                <a:spLocks/>
                                              </a:cNvSpPr>
                                            </a:nvSpPr>
                                            <a:spPr bwMode="auto">
                                              <a:xfrm>
                                                <a:off x="2901" y="6698"/>
                                                <a:ext cx="111" cy="110"/>
                                              </a:xfrm>
                                              <a:custGeom>
                                                <a:avLst/>
                                                <a:gdLst/>
                                                <a:ahLst/>
                                                <a:cxnLst>
                                                  <a:cxn ang="0">
                                                    <a:pos x="0" y="0"/>
                                                  </a:cxn>
                                                  <a:cxn ang="0">
                                                    <a:pos x="111" y="55"/>
                                                  </a:cxn>
                                                  <a:cxn ang="0">
                                                    <a:pos x="0" y="110"/>
                                                  </a:cxn>
                                                  <a:cxn ang="0">
                                                    <a:pos x="0" y="0"/>
                                                  </a:cxn>
                                                </a:cxnLst>
                                                <a:rect l="0" t="0" r="r" b="b"/>
                                                <a:pathLst>
                                                  <a:path w="111" h="110">
                                                    <a:moveTo>
                                                      <a:pt x="0" y="0"/>
                                                    </a:moveTo>
                                                    <a:lnTo>
                                                      <a:pt x="111"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6" name="Rectangle 82"/>
                                              <a:cNvSpPr>
                                                <a:spLocks noChangeArrowheads="1"/>
                                              </a:cNvSpPr>
                                            </a:nvSpPr>
                                            <a:spPr bwMode="auto">
                                              <a:xfrm>
                                                <a:off x="982" y="3255"/>
                                                <a:ext cx="1335" cy="80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7" name="Rectangle 83"/>
                                              <a:cNvSpPr>
                                                <a:spLocks noChangeArrowheads="1"/>
                                              </a:cNvSpPr>
                                            </a:nvSpPr>
                                            <a:spPr bwMode="auto">
                                              <a:xfrm>
                                                <a:off x="982" y="3255"/>
                                                <a:ext cx="1335" cy="802"/>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8" name="Rectangle 84"/>
                                              <a:cNvSpPr>
                                                <a:spLocks noChangeArrowheads="1"/>
                                              </a:cNvSpPr>
                                            </a:nvSpPr>
                                            <a:spPr bwMode="auto">
                                              <a:xfrm>
                                                <a:off x="1201" y="3423"/>
                                                <a:ext cx="696"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err="1" smtClean="0">
                                                      <a:ln>
                                                        <a:noFill/>
                                                      </a:ln>
                                                      <a:solidFill>
                                                        <a:srgbClr val="000000"/>
                                                      </a:solidFill>
                                                      <a:effectLst/>
                                                      <a:latin typeface="+mn-lt"/>
                                                      <a:cs typeface="Arial" pitchFamily="34" charset="0"/>
                                                    </a:rPr>
                                                    <a:t>Subband</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09" name="Rectangle 85"/>
                                              <a:cNvSpPr>
                                                <a:spLocks noChangeArrowheads="1"/>
                                              </a:cNvSpPr>
                                            </a:nvSpPr>
                                            <a:spPr bwMode="auto">
                                              <a:xfrm>
                                                <a:off x="2002" y="3423"/>
                                                <a:ext cx="144"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1 </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10" name="Rectangle 86"/>
                                              <a:cNvSpPr>
                                                <a:spLocks noChangeArrowheads="1"/>
                                              </a:cNvSpPr>
                                            </a:nvSpPr>
                                            <a:spPr bwMode="auto">
                                              <a:xfrm>
                                                <a:off x="1340" y="3663"/>
                                                <a:ext cx="650" cy="212"/>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symbols</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11" name="Rectangle 87"/>
                                              <a:cNvSpPr>
                                                <a:spLocks noChangeArrowheads="1"/>
                                              </a:cNvSpPr>
                                            </a:nvSpPr>
                                            <a:spPr bwMode="auto">
                                              <a:xfrm>
                                                <a:off x="982" y="4560"/>
                                                <a:ext cx="1335" cy="801"/>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12" name="Rectangle 88"/>
                                              <a:cNvSpPr>
                                                <a:spLocks noChangeArrowheads="1"/>
                                              </a:cNvSpPr>
                                            </a:nvSpPr>
                                            <a:spPr bwMode="auto">
                                              <a:xfrm>
                                                <a:off x="982" y="4560"/>
                                                <a:ext cx="1335" cy="801"/>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13" name="Rectangle 89"/>
                                              <a:cNvSpPr>
                                                <a:spLocks noChangeArrowheads="1"/>
                                              </a:cNvSpPr>
                                            </a:nvSpPr>
                                            <a:spPr bwMode="auto">
                                              <a:xfrm>
                                                <a:off x="1173" y="4727"/>
                                                <a:ext cx="743"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Subband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14" name="Rectangle 90"/>
                                              <a:cNvSpPr>
                                                <a:spLocks noChangeArrowheads="1"/>
                                              </a:cNvSpPr>
                                            </a:nvSpPr>
                                            <a:spPr bwMode="auto">
                                              <a:xfrm>
                                                <a:off x="2030" y="4727"/>
                                                <a:ext cx="144"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2 </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15" name="Rectangle 91"/>
                                              <a:cNvSpPr>
                                                <a:spLocks noChangeArrowheads="1"/>
                                              </a:cNvSpPr>
                                            </a:nvSpPr>
                                            <a:spPr bwMode="auto">
                                              <a:xfrm>
                                                <a:off x="1340" y="4967"/>
                                                <a:ext cx="650" cy="212"/>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symbols</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16" name="Rectangle 92"/>
                                              <a:cNvSpPr>
                                                <a:spLocks noChangeArrowheads="1"/>
                                              </a:cNvSpPr>
                                            </a:nvSpPr>
                                            <a:spPr bwMode="auto">
                                              <a:xfrm>
                                                <a:off x="982" y="6353"/>
                                                <a:ext cx="1389" cy="800"/>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17" name="Rectangle 93"/>
                                              <a:cNvSpPr>
                                                <a:spLocks noChangeArrowheads="1"/>
                                              </a:cNvSpPr>
                                            </a:nvSpPr>
                                            <a:spPr bwMode="auto">
                                              <a:xfrm>
                                                <a:off x="982" y="6353"/>
                                                <a:ext cx="1389" cy="800"/>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18" name="Rectangle 94"/>
                                              <a:cNvSpPr>
                                                <a:spLocks noChangeArrowheads="1"/>
                                              </a:cNvSpPr>
                                            </a:nvSpPr>
                                            <a:spPr bwMode="auto">
                                              <a:xfrm>
                                                <a:off x="1189" y="6520"/>
                                                <a:ext cx="90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err="1" smtClean="0">
                                                      <a:ln>
                                                        <a:noFill/>
                                                      </a:ln>
                                                      <a:solidFill>
                                                        <a:srgbClr val="000000"/>
                                                      </a:solidFill>
                                                      <a:effectLst/>
                                                      <a:latin typeface="+mn-lt"/>
                                                      <a:cs typeface="Arial" pitchFamily="34" charset="0"/>
                                                    </a:rPr>
                                                    <a:t>Subband</a:t>
                                                  </a:r>
                                                  <a:r>
                                                    <a:rPr kumimoji="0" lang="en-US" sz="1100" b="0" i="0" u="none" strike="noStrike" cap="none" normalizeH="0" baseline="0" dirty="0" smtClean="0">
                                                      <a:ln>
                                                        <a:noFill/>
                                                      </a:ln>
                                                      <a:solidFill>
                                                        <a:srgbClr val="000000"/>
                                                      </a:solidFill>
                                                      <a:effectLst/>
                                                      <a:latin typeface="+mn-lt"/>
                                                      <a:cs typeface="Arial" pitchFamily="34" charset="0"/>
                                                    </a:rPr>
                                                    <a:t> </a:t>
                                                  </a:r>
                                                  <a:r>
                                                    <a:rPr kumimoji="0" lang="en-US" sz="1100" b="0" i="0" u="none" strike="noStrike" cap="none" normalizeH="0" baseline="0" dirty="0" smtClean="0">
                                                      <a:ln>
                                                        <a:noFill/>
                                                      </a:ln>
                                                      <a:solidFill>
                                                        <a:srgbClr val="000000"/>
                                                      </a:solidFill>
                                                      <a:effectLst/>
                                                      <a:latin typeface="+mn-lt"/>
                                                      <a:cs typeface="Arial" pitchFamily="34" charset="0"/>
                                                    </a:rPr>
                                                    <a:t>K </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19" name="Rectangle 95"/>
                                              <a:cNvSpPr>
                                                <a:spLocks noChangeArrowheads="1"/>
                                              </a:cNvSpPr>
                                            </a:nvSpPr>
                                            <a:spPr bwMode="auto">
                                              <a:xfrm>
                                                <a:off x="1367" y="6760"/>
                                                <a:ext cx="650" cy="212"/>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symbols</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20" name="Rectangle 96"/>
                                              <a:cNvSpPr>
                                                <a:spLocks noChangeArrowheads="1"/>
                                              </a:cNvSpPr>
                                            </a:nvSpPr>
                                            <a:spPr bwMode="auto">
                                              <a:xfrm>
                                                <a:off x="9717" y="5126"/>
                                                <a:ext cx="233"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RF</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21" name="Rectangle 97"/>
                                              <a:cNvSpPr>
                                                <a:spLocks noChangeArrowheads="1"/>
                                              </a:cNvSpPr>
                                            </a:nvSpPr>
                                            <a:spPr bwMode="auto">
                                              <a:xfrm>
                                                <a:off x="1636" y="5492"/>
                                                <a:ext cx="142"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22" name="Rectangle 98"/>
                                              <a:cNvSpPr>
                                                <a:spLocks noChangeArrowheads="1"/>
                                              </a:cNvSpPr>
                                            </a:nvSpPr>
                                            <a:spPr bwMode="auto">
                                              <a:xfrm>
                                                <a:off x="4017" y="5492"/>
                                                <a:ext cx="142"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23" name="Rectangle 99"/>
                                              <a:cNvSpPr>
                                                <a:spLocks noChangeArrowheads="1"/>
                                              </a:cNvSpPr>
                                            </a:nvSpPr>
                                            <a:spPr bwMode="auto">
                                              <a:xfrm>
                                                <a:off x="7816" y="5495"/>
                                                <a:ext cx="142"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24" name="Line 100"/>
                                              <a:cNvSpPr>
                                                <a:spLocks noChangeShapeType="1"/>
                                              </a:cNvSpPr>
                                            </a:nvSpPr>
                                            <a:spPr bwMode="auto">
                                              <a:xfrm>
                                                <a:off x="4346" y="3656"/>
                                                <a:ext cx="705"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25" name="Freeform 101"/>
                                              <a:cNvSpPr>
                                                <a:spLocks/>
                                              </a:cNvSpPr>
                                            </a:nvSpPr>
                                            <a:spPr bwMode="auto">
                                              <a:xfrm>
                                                <a:off x="5037" y="3601"/>
                                                <a:ext cx="111" cy="110"/>
                                              </a:xfrm>
                                              <a:custGeom>
                                                <a:avLst/>
                                                <a:gdLst/>
                                                <a:ahLst/>
                                                <a:cxnLst>
                                                  <a:cxn ang="0">
                                                    <a:pos x="0" y="0"/>
                                                  </a:cxn>
                                                  <a:cxn ang="0">
                                                    <a:pos x="111" y="55"/>
                                                  </a:cxn>
                                                  <a:cxn ang="0">
                                                    <a:pos x="0" y="110"/>
                                                  </a:cxn>
                                                  <a:cxn ang="0">
                                                    <a:pos x="0" y="0"/>
                                                  </a:cxn>
                                                </a:cxnLst>
                                                <a:rect l="0" t="0" r="r" b="b"/>
                                                <a:pathLst>
                                                  <a:path w="111" h="110">
                                                    <a:moveTo>
                                                      <a:pt x="0" y="0"/>
                                                    </a:moveTo>
                                                    <a:lnTo>
                                                      <a:pt x="111"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26" name="Line 102"/>
                                              <a:cNvSpPr>
                                                <a:spLocks noChangeShapeType="1"/>
                                              </a:cNvSpPr>
                                            </a:nvSpPr>
                                            <a:spPr bwMode="auto">
                                              <a:xfrm>
                                                <a:off x="4346" y="4960"/>
                                                <a:ext cx="705"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27" name="Freeform 103"/>
                                              <a:cNvSpPr>
                                                <a:spLocks/>
                                              </a:cNvSpPr>
                                            </a:nvSpPr>
                                            <a:spPr bwMode="auto">
                                              <a:xfrm>
                                                <a:off x="5037" y="4905"/>
                                                <a:ext cx="111" cy="111"/>
                                              </a:xfrm>
                                              <a:custGeom>
                                                <a:avLst/>
                                                <a:gdLst/>
                                                <a:ahLst/>
                                                <a:cxnLst>
                                                  <a:cxn ang="0">
                                                    <a:pos x="0" y="0"/>
                                                  </a:cxn>
                                                  <a:cxn ang="0">
                                                    <a:pos x="111" y="55"/>
                                                  </a:cxn>
                                                  <a:cxn ang="0">
                                                    <a:pos x="0" y="111"/>
                                                  </a:cxn>
                                                  <a:cxn ang="0">
                                                    <a:pos x="0" y="0"/>
                                                  </a:cxn>
                                                </a:cxnLst>
                                                <a:rect l="0" t="0" r="r" b="b"/>
                                                <a:pathLst>
                                                  <a:path w="111" h="111">
                                                    <a:moveTo>
                                                      <a:pt x="0" y="0"/>
                                                    </a:moveTo>
                                                    <a:lnTo>
                                                      <a:pt x="111" y="55"/>
                                                    </a:lnTo>
                                                    <a:lnTo>
                                                      <a:pt x="0" y="111"/>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28" name="Rectangle 104"/>
                                              <a:cNvSpPr>
                                                <a:spLocks noChangeArrowheads="1"/>
                                              </a:cNvSpPr>
                                            </a:nvSpPr>
                                            <a:spPr bwMode="auto">
                                              <a:xfrm>
                                                <a:off x="556" y="3212"/>
                                                <a:ext cx="193"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Tx</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grpSp>
                                        <a:grpSp>
                                          <a:nvGrpSpPr>
                                            <a:cNvPr id="4" name="Group 105"/>
                                            <a:cNvGrpSpPr>
                                              <a:grpSpLocks noChangeAspect="1"/>
                                            </a:cNvGrpSpPr>
                                          </a:nvGrpSpPr>
                                          <a:grpSpPr bwMode="auto">
                                            <a:xfrm>
                                              <a:off x="4390155" y="5131213"/>
                                              <a:ext cx="7163729" cy="973243"/>
                                              <a:chOff x="502" y="7212"/>
                                              <a:chExt cx="9510" cy="1292"/>
                                            </a:xfrm>
                                          </a:grpSpPr>
                                          <a:sp>
                                            <a:nvSpPr>
                                              <a:cNvPr id="1130" name="AutoShape 106"/>
                                              <a:cNvSpPr>
                                                <a:spLocks noChangeAspect="1" noChangeArrowheads="1"/>
                                              </a:cNvSpPr>
                                            </a:nvSpPr>
                                            <a:spPr bwMode="auto">
                                              <a:xfrm>
                                                <a:off x="502" y="7214"/>
                                                <a:ext cx="9510" cy="1290"/>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31" name="Rectangle 107"/>
                                              <a:cNvSpPr>
                                                <a:spLocks noChangeArrowheads="1"/>
                                              </a:cNvSpPr>
                                            </a:nvSpPr>
                                            <a:spPr bwMode="auto">
                                              <a:xfrm>
                                                <a:off x="1861" y="7453"/>
                                                <a:ext cx="1656" cy="999"/>
                                              </a:xfrm>
                                              <a:prstGeom prst="rect">
                                                <a:avLst/>
                                              </a:prstGeom>
                                              <a:solidFill>
                                                <a:srgbClr val="CADAA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32" name="Rectangle 108"/>
                                              <a:cNvSpPr>
                                                <a:spLocks noChangeArrowheads="1"/>
                                              </a:cNvSpPr>
                                            </a:nvSpPr>
                                            <a:spPr bwMode="auto">
                                              <a:xfrm>
                                                <a:off x="1861" y="7406"/>
                                                <a:ext cx="1656" cy="1046"/>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33" name="Rectangle 109"/>
                                              <a:cNvSpPr>
                                                <a:spLocks noChangeArrowheads="1"/>
                                              </a:cNvSpPr>
                                            </a:nvSpPr>
                                            <a:spPr bwMode="auto">
                                              <a:xfrm>
                                                <a:off x="1958" y="7475"/>
                                                <a:ext cx="1446" cy="919"/>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34" name="Rectangle 110"/>
                                              <a:cNvSpPr>
                                                <a:spLocks noChangeArrowheads="1"/>
                                              </a:cNvSpPr>
                                            </a:nvSpPr>
                                            <a:spPr bwMode="auto">
                                              <a:xfrm>
                                                <a:off x="1958" y="7475"/>
                                                <a:ext cx="1446" cy="878"/>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36" name="Rectangle 112"/>
                                              <a:cNvSpPr>
                                                <a:spLocks noChangeArrowheads="1"/>
                                              </a:cNvSpPr>
                                            </a:nvSpPr>
                                            <a:spPr bwMode="auto">
                                              <a:xfrm>
                                                <a:off x="3016" y="7732"/>
                                                <a:ext cx="0"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37" name="Rectangle 113"/>
                                              <a:cNvSpPr>
                                                <a:spLocks noChangeArrowheads="1"/>
                                              </a:cNvSpPr>
                                            </a:nvSpPr>
                                            <a:spPr bwMode="auto">
                                              <a:xfrm>
                                                <a:off x="2102" y="7493"/>
                                                <a:ext cx="1364" cy="899"/>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lvl="0">
                                                    <a:buClrTx/>
                                                    <a:buNone/>
                                                  </a:pPr>
                                                  <a:r>
                                                    <a:rPr lang="en-US" sz="1100" b="0" dirty="0" smtClean="0">
                                                      <a:solidFill>
                                                        <a:srgbClr val="000000"/>
                                                      </a:solidFill>
                                                      <a:cs typeface="Arial" pitchFamily="34" charset="0"/>
                                                    </a:rPr>
                                                    <a:t>Spectrum</a:t>
                                                  </a:r>
                                                  <a:endParaRPr lang="en-US" sz="1100" b="0" dirty="0" smtClean="0">
                                                    <a:solidFill>
                                                      <a:srgbClr val="000000"/>
                                                    </a:solidFill>
                                                    <a:cs typeface="Arial" pitchFamily="34" charset="0"/>
                                                  </a:endParaRPr>
                                                </a:p>
                                                <a:p>
                                                  <a:pPr lvl="0">
                                                    <a:buClrTx/>
                                                    <a:buNone/>
                                                  </a:pPr>
                                                  <a:r>
                                                    <a:rPr lang="en-US" sz="1100" b="0" dirty="0" smtClean="0">
                                                      <a:solidFill>
                                                        <a:srgbClr val="000000"/>
                                                      </a:solidFill>
                                                      <a:cs typeface="Arial" pitchFamily="34" charset="0"/>
                                                    </a:rPr>
                                                    <a:t>confinement</a:t>
                                                  </a:r>
                                                </a:p>
                                                <a:p>
                                                  <a:pPr lvl="0">
                                                    <a:buClrTx/>
                                                    <a:buNone/>
                                                  </a:pPr>
                                                  <a:r>
                                                    <a:rPr lang="en-US" sz="1100" b="0" dirty="0" smtClean="0">
                                                      <a:solidFill>
                                                        <a:srgbClr val="000000"/>
                                                      </a:solidFill>
                                                      <a:cs typeface="Arial" pitchFamily="34" charset="0"/>
                                                    </a:rPr>
                                                    <a:t>(e.g. filtering/</a:t>
                                                  </a:r>
                                                </a:p>
                                                <a:p>
                                                  <a:pPr lvl="0">
                                                    <a:buClrTx/>
                                                    <a:buNone/>
                                                  </a:pPr>
                                                  <a:r>
                                                    <a:rPr lang="en-US" sz="1100" b="0" dirty="0" smtClean="0">
                                                      <a:solidFill>
                                                        <a:srgbClr val="000000"/>
                                                      </a:solidFill>
                                                      <a:cs typeface="Arial" pitchFamily="34" charset="0"/>
                                                    </a:rPr>
                                                    <a:t>windowing)</a:t>
                                                  </a:r>
                                                  <a:endParaRPr lang="en-US" sz="1100" b="0" dirty="0" smtClean="0">
                                                    <a:cs typeface="Arial" pitchFamily="34" charset="0"/>
                                                  </a:endParaRPr>
                                                </a:p>
                                              </a:txBody>
                                              <a:useSpRect/>
                                            </a:txSp>
                                          </a:sp>
                                          <a:sp>
                                            <a:nvSpPr>
                                              <a:cNvPr id="1138" name="Rectangle 114"/>
                                              <a:cNvSpPr>
                                                <a:spLocks noChangeArrowheads="1"/>
                                              </a:cNvSpPr>
                                            </a:nvSpPr>
                                            <a:spPr bwMode="auto">
                                              <a:xfrm>
                                                <a:off x="3957" y="7577"/>
                                                <a:ext cx="1294" cy="776"/>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39" name="Rectangle 115"/>
                                              <a:cNvSpPr>
                                                <a:spLocks noChangeArrowheads="1"/>
                                              </a:cNvSpPr>
                                            </a:nvSpPr>
                                            <a:spPr bwMode="auto">
                                              <a:xfrm>
                                                <a:off x="3957" y="7577"/>
                                                <a:ext cx="1294" cy="776"/>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40" name="Rectangle 116"/>
                                              <a:cNvSpPr>
                                                <a:spLocks noChangeArrowheads="1"/>
                                              </a:cNvSpPr>
                                            </a:nvSpPr>
                                            <a:spPr bwMode="auto">
                                              <a:xfrm>
                                                <a:off x="4254" y="7732"/>
                                                <a:ext cx="663" cy="427"/>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Remove</a:t>
                                                  </a:r>
                                                </a:p>
                                                <a:p>
                                                  <a:pPr marL="0" marR="0" lvl="0" indent="0" algn="l" defTabSz="914400" rtl="0" eaLnBrk="1" fontAlgn="base" latinLnBrk="0" hangingPunct="1">
                                                    <a:lnSpc>
                                                      <a:spcPct val="100000"/>
                                                    </a:lnSpc>
                                                    <a:spcBef>
                                                      <a:spcPct val="0"/>
                                                    </a:spcBef>
                                                    <a:spcAft>
                                                      <a:spcPct val="0"/>
                                                    </a:spcAft>
                                                    <a:buClrTx/>
                                                    <a:buSzTx/>
                                                    <a:buFontTx/>
                                                    <a:buNone/>
                                                    <a:tabLst/>
                                                  </a:pPr>
                                                  <a:r>
                                                    <a:rPr lang="en-US" sz="1100" b="0" dirty="0" smtClean="0">
                                                      <a:solidFill>
                                                        <a:srgbClr val="000000"/>
                                                      </a:solidFill>
                                                      <a:latin typeface="+mn-lt"/>
                                                      <a:cs typeface="Arial" pitchFamily="34" charset="0"/>
                                                    </a:rPr>
                                                    <a:t>CP</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42" name="Rectangle 118"/>
                                              <a:cNvSpPr>
                                                <a:spLocks noChangeArrowheads="1"/>
                                              </a:cNvSpPr>
                                            </a:nvSpPr>
                                            <a:spPr bwMode="auto">
                                              <a:xfrm>
                                                <a:off x="6027" y="7577"/>
                                                <a:ext cx="1294" cy="776"/>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43" name="Rectangle 119"/>
                                              <a:cNvSpPr>
                                                <a:spLocks noChangeArrowheads="1"/>
                                              </a:cNvSpPr>
                                            </a:nvSpPr>
                                            <a:spPr bwMode="auto">
                                              <a:xfrm>
                                                <a:off x="6027" y="7577"/>
                                                <a:ext cx="1294" cy="776"/>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44" name="Rectangle 120"/>
                                              <a:cNvSpPr>
                                                <a:spLocks noChangeArrowheads="1"/>
                                              </a:cNvSpPr>
                                            </a:nvSpPr>
                                            <a:spPr bwMode="auto">
                                              <a:xfrm>
                                                <a:off x="6236" y="7612"/>
                                                <a:ext cx="327"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FFT</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45" name="Rectangle 121"/>
                                              <a:cNvSpPr>
                                                <a:spLocks noChangeArrowheads="1"/>
                                              </a:cNvSpPr>
                                            </a:nvSpPr>
                                            <a:spPr bwMode="auto">
                                              <a:xfrm>
                                                <a:off x="6603" y="7612"/>
                                                <a:ext cx="59"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46" name="Rectangle 122"/>
                                              <a:cNvSpPr>
                                                <a:spLocks noChangeArrowheads="1"/>
                                              </a:cNvSpPr>
                                            </a:nvSpPr>
                                            <a:spPr bwMode="auto">
                                              <a:xfrm>
                                                <a:off x="6670" y="7612"/>
                                                <a:ext cx="455"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i with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47" name="Rectangle 123"/>
                                              <a:cNvSpPr>
                                                <a:spLocks noChangeArrowheads="1"/>
                                              </a:cNvSpPr>
                                            </a:nvSpPr>
                                            <a:spPr bwMode="auto">
                                              <a:xfrm>
                                                <a:off x="6236" y="7852"/>
                                                <a:ext cx="839"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subcarrier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48" name="Rectangle 124"/>
                                              <a:cNvSpPr>
                                                <a:spLocks noChangeArrowheads="1"/>
                                              </a:cNvSpPr>
                                            </a:nvSpPr>
                                            <a:spPr bwMode="auto">
                                              <a:xfrm>
                                                <a:off x="6286" y="8092"/>
                                                <a:ext cx="703"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spacing i</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49" name="Line 125"/>
                                              <a:cNvSpPr>
                                                <a:spLocks noChangeShapeType="1"/>
                                              </a:cNvSpPr>
                                            </a:nvSpPr>
                                            <a:spPr bwMode="auto">
                                              <a:xfrm>
                                                <a:off x="3404" y="7965"/>
                                                <a:ext cx="456"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50" name="Freeform 126"/>
                                              <a:cNvSpPr>
                                                <a:spLocks/>
                                              </a:cNvSpPr>
                                            </a:nvSpPr>
                                            <a:spPr bwMode="auto">
                                              <a:xfrm>
                                                <a:off x="3846" y="7910"/>
                                                <a:ext cx="111" cy="110"/>
                                              </a:xfrm>
                                              <a:custGeom>
                                                <a:avLst/>
                                                <a:gdLst/>
                                                <a:ahLst/>
                                                <a:cxnLst>
                                                  <a:cxn ang="0">
                                                    <a:pos x="0" y="0"/>
                                                  </a:cxn>
                                                  <a:cxn ang="0">
                                                    <a:pos x="111" y="55"/>
                                                  </a:cxn>
                                                  <a:cxn ang="0">
                                                    <a:pos x="0" y="110"/>
                                                  </a:cxn>
                                                  <a:cxn ang="0">
                                                    <a:pos x="0" y="0"/>
                                                  </a:cxn>
                                                </a:cxnLst>
                                                <a:rect l="0" t="0" r="r" b="b"/>
                                                <a:pathLst>
                                                  <a:path w="111" h="110">
                                                    <a:moveTo>
                                                      <a:pt x="0" y="0"/>
                                                    </a:moveTo>
                                                    <a:lnTo>
                                                      <a:pt x="111"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51" name="Line 127"/>
                                              <a:cNvSpPr>
                                                <a:spLocks noChangeShapeType="1"/>
                                              </a:cNvSpPr>
                                            </a:nvSpPr>
                                            <a:spPr bwMode="auto">
                                              <a:xfrm>
                                                <a:off x="5251" y="7965"/>
                                                <a:ext cx="679"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52" name="Freeform 128"/>
                                              <a:cNvSpPr>
                                                <a:spLocks/>
                                              </a:cNvSpPr>
                                            </a:nvSpPr>
                                            <a:spPr bwMode="auto">
                                              <a:xfrm>
                                                <a:off x="5916" y="7910"/>
                                                <a:ext cx="111" cy="110"/>
                                              </a:xfrm>
                                              <a:custGeom>
                                                <a:avLst/>
                                                <a:gdLst/>
                                                <a:ahLst/>
                                                <a:cxnLst>
                                                  <a:cxn ang="0">
                                                    <a:pos x="0" y="0"/>
                                                  </a:cxn>
                                                  <a:cxn ang="0">
                                                    <a:pos x="111" y="55"/>
                                                  </a:cxn>
                                                  <a:cxn ang="0">
                                                    <a:pos x="0" y="110"/>
                                                  </a:cxn>
                                                  <a:cxn ang="0">
                                                    <a:pos x="0" y="0"/>
                                                  </a:cxn>
                                                </a:cxnLst>
                                                <a:rect l="0" t="0" r="r" b="b"/>
                                                <a:pathLst>
                                                  <a:path w="111" h="110">
                                                    <a:moveTo>
                                                      <a:pt x="0" y="0"/>
                                                    </a:moveTo>
                                                    <a:lnTo>
                                                      <a:pt x="111"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53" name="Rectangle 129"/>
                                              <a:cNvSpPr>
                                                <a:spLocks noChangeArrowheads="1"/>
                                              </a:cNvSpPr>
                                            </a:nvSpPr>
                                            <a:spPr bwMode="auto">
                                              <a:xfrm>
                                                <a:off x="7774" y="7577"/>
                                                <a:ext cx="1294" cy="776"/>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54" name="Rectangle 130"/>
                                              <a:cNvSpPr>
                                                <a:spLocks noChangeArrowheads="1"/>
                                              </a:cNvSpPr>
                                            </a:nvSpPr>
                                            <a:spPr bwMode="auto">
                                              <a:xfrm>
                                                <a:off x="7774" y="7577"/>
                                                <a:ext cx="1294" cy="776"/>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55" name="Rectangle 131"/>
                                              <a:cNvSpPr>
                                                <a:spLocks noChangeArrowheads="1"/>
                                              </a:cNvSpPr>
                                            </a:nvSpPr>
                                            <a:spPr bwMode="auto">
                                              <a:xfrm>
                                                <a:off x="7978" y="7612"/>
                                                <a:ext cx="851"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err="1" smtClean="0">
                                                      <a:ln>
                                                        <a:noFill/>
                                                      </a:ln>
                                                      <a:solidFill>
                                                        <a:srgbClr val="000000"/>
                                                      </a:solidFill>
                                                      <a:effectLst/>
                                                      <a:latin typeface="+mn-lt"/>
                                                      <a:cs typeface="Arial" pitchFamily="34" charset="0"/>
                                                    </a:rPr>
                                                    <a:t>Subband</a:t>
                                                  </a:r>
                                                  <a:r>
                                                    <a:rPr kumimoji="0" lang="en-US" sz="1100" b="0" i="0" u="none" strike="noStrike" cap="none" normalizeH="0" baseline="0" dirty="0" smtClean="0">
                                                      <a:ln>
                                                        <a:noFill/>
                                                      </a:ln>
                                                      <a:solidFill>
                                                        <a:srgbClr val="000000"/>
                                                      </a:solidFill>
                                                      <a:effectLst/>
                                                      <a:latin typeface="+mn-lt"/>
                                                      <a:cs typeface="Arial" pitchFamily="34" charset="0"/>
                                                    </a:rPr>
                                                    <a:t> </a:t>
                                                  </a:r>
                                                  <a:r>
                                                    <a:rPr kumimoji="0" lang="en-US" sz="1100" b="0" i="0" u="none" strike="noStrike" cap="none" normalizeH="0" baseline="0" dirty="0" err="1" smtClean="0">
                                                      <a:ln>
                                                        <a:noFill/>
                                                      </a:ln>
                                                      <a:solidFill>
                                                        <a:srgbClr val="000000"/>
                                                      </a:solidFill>
                                                      <a:effectLst/>
                                                      <a:latin typeface="+mn-lt"/>
                                                      <a:cs typeface="Arial" pitchFamily="34" charset="0"/>
                                                    </a:rPr>
                                                    <a:t>i</a:t>
                                                  </a:r>
                                                  <a:r>
                                                    <a:rPr kumimoji="0" lang="en-US" sz="1100" b="0" i="0" u="none" strike="noStrike" cap="none" normalizeH="0" baseline="0" dirty="0" smtClean="0">
                                                      <a:ln>
                                                        <a:noFill/>
                                                      </a:ln>
                                                      <a:solidFill>
                                                        <a:srgbClr val="000000"/>
                                                      </a:solidFill>
                                                      <a:effectLst/>
                                                      <a:latin typeface="+mn-lt"/>
                                                      <a:cs typeface="Arial" pitchFamily="34" charset="0"/>
                                                    </a:rPr>
                                                    <a:t> </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56" name="Rectangle 132"/>
                                              <a:cNvSpPr>
                                                <a:spLocks noChangeArrowheads="1"/>
                                              </a:cNvSpPr>
                                            </a:nvSpPr>
                                            <a:spPr bwMode="auto">
                                              <a:xfrm>
                                                <a:off x="8134" y="7852"/>
                                                <a:ext cx="572"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OFDM </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57" name="Rectangle 133"/>
                                              <a:cNvSpPr>
                                                <a:spLocks noChangeArrowheads="1"/>
                                              </a:cNvSpPr>
                                            </a:nvSpPr>
                                            <a:spPr bwMode="auto">
                                              <a:xfrm>
                                                <a:off x="8022" y="8092"/>
                                                <a:ext cx="722"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detection</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58" name="Line 134"/>
                                              <a:cNvSpPr>
                                                <a:spLocks noChangeShapeType="1"/>
                                              </a:cNvSpPr>
                                            </a:nvSpPr>
                                            <a:spPr bwMode="auto">
                                              <a:xfrm>
                                                <a:off x="7321" y="7965"/>
                                                <a:ext cx="357"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59" name="Freeform 135"/>
                                              <a:cNvSpPr>
                                                <a:spLocks/>
                                              </a:cNvSpPr>
                                            </a:nvSpPr>
                                            <a:spPr bwMode="auto">
                                              <a:xfrm>
                                                <a:off x="7664" y="7910"/>
                                                <a:ext cx="110" cy="110"/>
                                              </a:xfrm>
                                              <a:custGeom>
                                                <a:avLst/>
                                                <a:gdLst/>
                                                <a:ahLst/>
                                                <a:cxnLst>
                                                  <a:cxn ang="0">
                                                    <a:pos x="0" y="0"/>
                                                  </a:cxn>
                                                  <a:cxn ang="0">
                                                    <a:pos x="110" y="55"/>
                                                  </a:cxn>
                                                  <a:cxn ang="0">
                                                    <a:pos x="0" y="110"/>
                                                  </a:cxn>
                                                  <a:cxn ang="0">
                                                    <a:pos x="0" y="0"/>
                                                  </a:cxn>
                                                </a:cxnLst>
                                                <a:rect l="0" t="0" r="r" b="b"/>
                                                <a:pathLst>
                                                  <a:path w="110" h="110">
                                                    <a:moveTo>
                                                      <a:pt x="0" y="0"/>
                                                    </a:moveTo>
                                                    <a:lnTo>
                                                      <a:pt x="110"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60" name="Line 136"/>
                                              <a:cNvSpPr>
                                                <a:spLocks noChangeShapeType="1"/>
                                              </a:cNvSpPr>
                                            </a:nvSpPr>
                                            <a:spPr bwMode="auto">
                                              <a:xfrm>
                                                <a:off x="9068" y="7965"/>
                                                <a:ext cx="711"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61" name="Freeform 137"/>
                                              <a:cNvSpPr>
                                                <a:spLocks/>
                                              </a:cNvSpPr>
                                            </a:nvSpPr>
                                            <a:spPr bwMode="auto">
                                              <a:xfrm>
                                                <a:off x="9766" y="7910"/>
                                                <a:ext cx="109" cy="110"/>
                                              </a:xfrm>
                                              <a:custGeom>
                                                <a:avLst/>
                                                <a:gdLst/>
                                                <a:ahLst/>
                                                <a:cxnLst>
                                                  <a:cxn ang="0">
                                                    <a:pos x="0" y="0"/>
                                                  </a:cxn>
                                                  <a:cxn ang="0">
                                                    <a:pos x="109" y="55"/>
                                                  </a:cxn>
                                                  <a:cxn ang="0">
                                                    <a:pos x="0" y="110"/>
                                                  </a:cxn>
                                                  <a:cxn ang="0">
                                                    <a:pos x="0" y="0"/>
                                                  </a:cxn>
                                                </a:cxnLst>
                                                <a:rect l="0" t="0" r="r" b="b"/>
                                                <a:pathLst>
                                                  <a:path w="109" h="110">
                                                    <a:moveTo>
                                                      <a:pt x="0" y="0"/>
                                                    </a:moveTo>
                                                    <a:lnTo>
                                                      <a:pt x="109"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63" name="Rectangle 139"/>
                                              <a:cNvSpPr>
                                                <a:spLocks noChangeArrowheads="1"/>
                                              </a:cNvSpPr>
                                            </a:nvSpPr>
                                            <a:spPr bwMode="auto">
                                              <a:xfrm>
                                                <a:off x="664" y="7212"/>
                                                <a:ext cx="1456" cy="225"/>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buClrTx/>
                                                    <a:buNone/>
                                                  </a:pPr>
                                                  <a:r>
                                                    <a:rPr kumimoji="0" lang="en-US" sz="1100" b="0" i="0" u="none" strike="noStrike" cap="none" normalizeH="0" baseline="0" dirty="0" smtClean="0">
                                                      <a:ln>
                                                        <a:noFill/>
                                                      </a:ln>
                                                      <a:solidFill>
                                                        <a:srgbClr val="000000"/>
                                                      </a:solidFill>
                                                      <a:effectLst/>
                                                      <a:latin typeface="+mn-lt"/>
                                                      <a:cs typeface="Arial" pitchFamily="34" charset="0"/>
                                                    </a:rPr>
                                                    <a:t>RX </a:t>
                                                  </a:r>
                                                  <a:r>
                                                    <a:rPr kumimoji="0" lang="en-US" sz="1100" b="0" i="0" u="none" strike="noStrike" cap="none" normalizeH="0" baseline="0" dirty="0" smtClean="0">
                                                      <a:ln>
                                                        <a:noFill/>
                                                      </a:ln>
                                                      <a:solidFill>
                                                        <a:srgbClr val="000000"/>
                                                      </a:solidFill>
                                                      <a:effectLst/>
                                                      <a:latin typeface="+mn-lt"/>
                                                      <a:cs typeface="Arial" pitchFamily="34" charset="0"/>
                                                    </a:rPr>
                                                    <a:t>for </a:t>
                                                  </a:r>
                                                  <a:r>
                                                    <a:rPr kumimoji="0" lang="en-US" sz="1100" b="0" i="0" u="none" strike="noStrike" cap="none" normalizeH="0" baseline="0" dirty="0" smtClean="0">
                                                      <a:ln>
                                                        <a:noFill/>
                                                      </a:ln>
                                                      <a:solidFill>
                                                        <a:srgbClr val="000000"/>
                                                      </a:solidFill>
                                                      <a:effectLst/>
                                                      <a:latin typeface="+mn-lt"/>
                                                      <a:cs typeface="Arial" pitchFamily="34" charset="0"/>
                                                    </a:rPr>
                                                    <a:t>sub-</a:t>
                                                  </a:r>
                                                  <a:r>
                                                    <a:rPr lang="en-US" sz="1100" b="0" dirty="0" smtClean="0">
                                                      <a:solidFill>
                                                        <a:srgbClr val="000000"/>
                                                      </a:solidFill>
                                                      <a:cs typeface="Arial" pitchFamily="34" charset="0"/>
                                                    </a:rPr>
                                                    <a:t>band </a:t>
                                                  </a:r>
                                                  <a:r>
                                                    <a:rPr lang="en-US" sz="1100" b="0" dirty="0" err="1" smtClean="0">
                                                      <a:solidFill>
                                                        <a:srgbClr val="000000"/>
                                                      </a:solidFill>
                                                      <a:cs typeface="Arial" pitchFamily="34" charset="0"/>
                                                    </a:rPr>
                                                    <a:t>i</a:t>
                                                  </a:r>
                                                  <a:endParaRPr lang="en-US" sz="1100" b="0" dirty="0" smtClean="0">
                                                    <a:cs typeface="Arial" pitchFamily="34" charset="0"/>
                                                  </a:endParaRPr>
                                                </a:p>
                                              </a:txBody>
                                              <a:useSpRect/>
                                            </a:txSp>
                                          </a:sp>
                                          <a:sp>
                                            <a:nvSpPr>
                                              <a:cNvPr id="1165" name="Rectangle 141"/>
                                              <a:cNvSpPr>
                                                <a:spLocks noChangeArrowheads="1"/>
                                              </a:cNvSpPr>
                                            </a:nvSpPr>
                                            <a:spPr bwMode="auto">
                                              <a:xfrm>
                                                <a:off x="1486" y="7212"/>
                                                <a:ext cx="0" cy="225"/>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66" name="Line 142"/>
                                              <a:cNvSpPr>
                                                <a:spLocks noChangeShapeType="1"/>
                                              </a:cNvSpPr>
                                            </a:nvSpPr>
                                            <a:spPr bwMode="auto">
                                              <a:xfrm flipV="1">
                                                <a:off x="1291" y="7716"/>
                                                <a:ext cx="1" cy="346"/>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67" name="Freeform 143"/>
                                              <a:cNvSpPr>
                                                <a:spLocks/>
                                              </a:cNvSpPr>
                                            </a:nvSpPr>
                                            <a:spPr bwMode="auto">
                                              <a:xfrm>
                                                <a:off x="1084" y="7508"/>
                                                <a:ext cx="415" cy="208"/>
                                              </a:xfrm>
                                              <a:custGeom>
                                                <a:avLst/>
                                                <a:gdLst/>
                                                <a:ahLst/>
                                                <a:cxnLst>
                                                  <a:cxn ang="0">
                                                    <a:pos x="207" y="208"/>
                                                  </a:cxn>
                                                  <a:cxn ang="0">
                                                    <a:pos x="0" y="0"/>
                                                  </a:cxn>
                                                  <a:cxn ang="0">
                                                    <a:pos x="415" y="0"/>
                                                  </a:cxn>
                                                  <a:cxn ang="0">
                                                    <a:pos x="207" y="208"/>
                                                  </a:cxn>
                                                </a:cxnLst>
                                                <a:rect l="0" t="0" r="r" b="b"/>
                                                <a:pathLst>
                                                  <a:path w="415" h="208">
                                                    <a:moveTo>
                                                      <a:pt x="207" y="208"/>
                                                    </a:moveTo>
                                                    <a:lnTo>
                                                      <a:pt x="0" y="0"/>
                                                    </a:lnTo>
                                                    <a:lnTo>
                                                      <a:pt x="415" y="0"/>
                                                    </a:lnTo>
                                                    <a:lnTo>
                                                      <a:pt x="207" y="208"/>
                                                    </a:lnTo>
                                                    <a:close/>
                                                  </a:path>
                                                </a:pathLst>
                                              </a:custGeom>
                                              <a:solidFill>
                                                <a:srgbClr val="FFFFFF"/>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68" name="Freeform 144"/>
                                              <a:cNvSpPr>
                                                <a:spLocks/>
                                              </a:cNvSpPr>
                                            </a:nvSpPr>
                                            <a:spPr bwMode="auto">
                                              <a:xfrm>
                                                <a:off x="1084" y="7508"/>
                                                <a:ext cx="415" cy="208"/>
                                              </a:xfrm>
                                              <a:custGeom>
                                                <a:avLst/>
                                                <a:gdLst/>
                                                <a:ahLst/>
                                                <a:cxnLst>
                                                  <a:cxn ang="0">
                                                    <a:pos x="207" y="208"/>
                                                  </a:cxn>
                                                  <a:cxn ang="0">
                                                    <a:pos x="0" y="0"/>
                                                  </a:cxn>
                                                  <a:cxn ang="0">
                                                    <a:pos x="415" y="0"/>
                                                  </a:cxn>
                                                  <a:cxn ang="0">
                                                    <a:pos x="207" y="208"/>
                                                  </a:cxn>
                                                </a:cxnLst>
                                                <a:rect l="0" t="0" r="r" b="b"/>
                                                <a:pathLst>
                                                  <a:path w="415" h="208">
                                                    <a:moveTo>
                                                      <a:pt x="207" y="208"/>
                                                    </a:moveTo>
                                                    <a:lnTo>
                                                      <a:pt x="0" y="0"/>
                                                    </a:lnTo>
                                                    <a:lnTo>
                                                      <a:pt x="415" y="0"/>
                                                    </a:lnTo>
                                                    <a:lnTo>
                                                      <a:pt x="207" y="208"/>
                                                    </a:lnTo>
                                                    <a:close/>
                                                  </a:path>
                                                </a:pathLst>
                                              </a:custGeom>
                                              <a:noFill/>
                                              <a:ln w="952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69" name="Line 145"/>
                                              <a:cNvSpPr>
                                                <a:spLocks noChangeShapeType="1"/>
                                              </a:cNvSpPr>
                                            </a:nvSpPr>
                                            <a:spPr bwMode="auto">
                                              <a:xfrm>
                                                <a:off x="1291" y="8062"/>
                                                <a:ext cx="412"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70" name="Freeform 146"/>
                                              <a:cNvSpPr>
                                                <a:spLocks/>
                                              </a:cNvSpPr>
                                            </a:nvSpPr>
                                            <a:spPr bwMode="auto">
                                              <a:xfrm>
                                                <a:off x="1689" y="8007"/>
                                                <a:ext cx="166" cy="111"/>
                                              </a:xfrm>
                                              <a:custGeom>
                                                <a:avLst/>
                                                <a:gdLst/>
                                                <a:ahLst/>
                                                <a:cxnLst>
                                                  <a:cxn ang="0">
                                                    <a:pos x="0" y="0"/>
                                                  </a:cxn>
                                                  <a:cxn ang="0">
                                                    <a:pos x="166" y="55"/>
                                                  </a:cxn>
                                                  <a:cxn ang="0">
                                                    <a:pos x="0" y="111"/>
                                                  </a:cxn>
                                                  <a:cxn ang="0">
                                                    <a:pos x="0" y="0"/>
                                                  </a:cxn>
                                                </a:cxnLst>
                                                <a:rect l="0" t="0" r="r" b="b"/>
                                                <a:pathLst>
                                                  <a:path w="166" h="111">
                                                    <a:moveTo>
                                                      <a:pt x="0" y="0"/>
                                                    </a:moveTo>
                                                    <a:lnTo>
                                                      <a:pt x="166" y="55"/>
                                                    </a:lnTo>
                                                    <a:lnTo>
                                                      <a:pt x="0" y="111"/>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71" name="Rectangle 147"/>
                                              <a:cNvSpPr>
                                                <a:spLocks noChangeArrowheads="1"/>
                                              </a:cNvSpPr>
                                            </a:nvSpPr>
                                            <a:spPr bwMode="auto">
                                              <a:xfrm>
                                                <a:off x="1208" y="8098"/>
                                                <a:ext cx="239"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RF</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grpSp>
                                      </lc:lockedCanvas>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E1774FC" id="_x0000_t202" coordsize="21600,21600" o:spt="202" path="m,l,21600r21600,l21600,xe">
                <v:stroke joinstyle="miter"/>
                <v:path gradientshapeok="t" o:connecttype="rect"/>
              </v:shapetype>
              <v:shape id="Text Box 2" o:spid="_x0000_s1026" type="#_x0000_t202" style="position:absolute;left:0;text-align:left;margin-left:105.55pt;margin-top:7.6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">
                <v:textbox style="mso-fit-shape-to-text:t">
                  <w:txbxContent>
                    <w:p w14:paraId="6CC504A9" w14:textId="3396E54D" w:rsidR="0089543D" w:rsidRDefault="0089543D">
                      <w:r w:rsidRPr="00EA5074">
                        <w:rPr>
                          <w:noProof/>
                          <w:lang w:eastAsia="en-GB"/>
                        </w:rPr>
                        <w:drawing>
                          <wp:inline distT="0" distB="0" distL="0" distR="0" wp14:anchorId="5C20683D" wp14:editId="2BDF50F9">
                            <wp:extent cx="2444115" cy="1534644"/>
                            <wp:effectExtent l="0" t="0" r="13335" b="8890"/>
                            <wp:docPr id="575" name="Object 57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10243" cy="4922637"/>
                                      <a:chOff x="4284932" y="1181819"/>
                                      <a:chExt cx="7910243" cy="4922637"/>
                                    </a:xfrm>
                                  </a:grpSpPr>
                                  <a:grpSp>
                                    <a:nvGrpSpPr>
                                      <a:cNvPr id="2" name="Group 4"/>
                                      <a:cNvGrpSpPr>
                                        <a:grpSpLocks noChangeAspect="1"/>
                                      </a:cNvGrpSpPr>
                                    </a:nvGrpSpPr>
                                    <a:grpSpPr bwMode="auto">
                                      <a:xfrm>
                                        <a:off x="4284932" y="1181819"/>
                                        <a:ext cx="7910243" cy="3297926"/>
                                        <a:chOff x="358" y="3120"/>
                                        <a:chExt cx="9930" cy="4140"/>
                                      </a:xfrm>
                                    </a:grpSpPr>
                                    <a:sp>
                                      <a:nvSpPr>
                                        <a:cNvPr id="1029" name="AutoShape 5"/>
                                        <a:cNvSpPr>
                                          <a:spLocks noChangeAspect="1" noChangeArrowheads="1"/>
                                        </a:cNvSpPr>
                                      </a:nvSpPr>
                                      <a:spPr bwMode="auto">
                                        <a:xfrm>
                                          <a:off x="358" y="3120"/>
                                          <a:ext cx="9930" cy="4140"/>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30" name="Rectangle 6"/>
                                        <a:cNvSpPr>
                                          <a:spLocks noChangeArrowheads="1"/>
                                        </a:cNvSpPr>
                                      </a:nvSpPr>
                                      <a:spPr bwMode="auto">
                                        <a:xfrm>
                                          <a:off x="7036" y="3185"/>
                                          <a:ext cx="1814" cy="4053"/>
                                        </a:xfrm>
                                        <a:prstGeom prst="rect">
                                          <a:avLst/>
                                        </a:prstGeom>
                                        <a:solidFill>
                                          <a:srgbClr val="CADAA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31" name="Rectangle 7"/>
                                        <a:cNvSpPr>
                                          <a:spLocks noChangeArrowheads="1"/>
                                        </a:cNvSpPr>
                                      </a:nvSpPr>
                                      <a:spPr bwMode="auto">
                                        <a:xfrm>
                                          <a:off x="7036" y="3185"/>
                                          <a:ext cx="1814" cy="4053"/>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32" name="Rectangle 8"/>
                                        <a:cNvSpPr>
                                          <a:spLocks noChangeArrowheads="1"/>
                                        </a:cNvSpPr>
                                      </a:nvSpPr>
                                      <a:spPr bwMode="auto">
                                        <a:xfrm>
                                          <a:off x="3012" y="3255"/>
                                          <a:ext cx="1334" cy="80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33" name="Rectangle 9"/>
                                        <a:cNvSpPr>
                                          <a:spLocks noChangeArrowheads="1"/>
                                        </a:cNvSpPr>
                                      </a:nvSpPr>
                                      <a:spPr bwMode="auto">
                                        <a:xfrm>
                                          <a:off x="3012" y="3255"/>
                                          <a:ext cx="1334" cy="802"/>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34" name="Rectangle 10"/>
                                        <a:cNvSpPr>
                                          <a:spLocks noChangeArrowheads="1"/>
                                        </a:cNvSpPr>
                                      </a:nvSpPr>
                                      <a:spPr bwMode="auto">
                                        <a:xfrm>
                                          <a:off x="3186" y="3303"/>
                                          <a:ext cx="414"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IFFT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35" name="Rectangle 11"/>
                                        <a:cNvSpPr>
                                          <a:spLocks noChangeArrowheads="1"/>
                                        </a:cNvSpPr>
                                      </a:nvSpPr>
                                      <a:spPr bwMode="auto">
                                        <a:xfrm>
                                          <a:off x="3664" y="3303"/>
                                          <a:ext cx="144"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1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36" name="Rectangle 12"/>
                                        <a:cNvSpPr>
                                          <a:spLocks noChangeArrowheads="1"/>
                                        </a:cNvSpPr>
                                      </a:nvSpPr>
                                      <a:spPr bwMode="auto">
                                        <a:xfrm>
                                          <a:off x="3831" y="3303"/>
                                          <a:ext cx="35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with </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037" name="Rectangle 13"/>
                                        <a:cNvSpPr>
                                          <a:spLocks noChangeArrowheads="1"/>
                                        </a:cNvSpPr>
                                      </a:nvSpPr>
                                      <a:spPr bwMode="auto">
                                        <a:xfrm>
                                          <a:off x="3275" y="3543"/>
                                          <a:ext cx="818"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err="1" smtClean="0">
                                                <a:ln>
                                                  <a:noFill/>
                                                </a:ln>
                                                <a:solidFill>
                                                  <a:srgbClr val="000000"/>
                                                </a:solidFill>
                                                <a:effectLst/>
                                                <a:latin typeface="+mn-lt"/>
                                                <a:cs typeface="Arial" pitchFamily="34" charset="0"/>
                                              </a:rPr>
                                              <a:t>subcarrie</a:t>
                                            </a:r>
                                            <a:r>
                                              <a:rPr kumimoji="0" lang="en-US" sz="1100" b="0" i="0" u="none" strike="noStrike" cap="none" normalizeH="0" baseline="0" dirty="0" smtClean="0">
                                                <a:ln>
                                                  <a:noFill/>
                                                </a:ln>
                                                <a:solidFill>
                                                  <a:srgbClr val="000000"/>
                                                </a:solidFill>
                                                <a:effectLst/>
                                                <a:latin typeface="+mn-lt"/>
                                                <a:cs typeface="Arial" pitchFamily="34" charset="0"/>
                                              </a:rPr>
                                              <a:t> r</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038" name="Rectangle 14"/>
                                        <a:cNvSpPr>
                                          <a:spLocks noChangeArrowheads="1"/>
                                        </a:cNvSpPr>
                                      </a:nvSpPr>
                                      <a:spPr bwMode="auto">
                                        <a:xfrm>
                                          <a:off x="3258" y="3783"/>
                                          <a:ext cx="64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spacing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39" name="Rectangle 15"/>
                                        <a:cNvSpPr>
                                          <a:spLocks noChangeArrowheads="1"/>
                                        </a:cNvSpPr>
                                      </a:nvSpPr>
                                      <a:spPr bwMode="auto">
                                        <a:xfrm>
                                          <a:off x="4003" y="3783"/>
                                          <a:ext cx="9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1</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40" name="Rectangle 16"/>
                                        <a:cNvSpPr>
                                          <a:spLocks noChangeArrowheads="1"/>
                                        </a:cNvSpPr>
                                      </a:nvSpPr>
                                      <a:spPr bwMode="auto">
                                        <a:xfrm>
                                          <a:off x="3012" y="4560"/>
                                          <a:ext cx="1334" cy="801"/>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41" name="Rectangle 17"/>
                                        <a:cNvSpPr>
                                          <a:spLocks noChangeArrowheads="1"/>
                                        </a:cNvSpPr>
                                      </a:nvSpPr>
                                      <a:spPr bwMode="auto">
                                        <a:xfrm>
                                          <a:off x="3012" y="4560"/>
                                          <a:ext cx="1334" cy="801"/>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42" name="Rectangle 18"/>
                                        <a:cNvSpPr>
                                          <a:spLocks noChangeArrowheads="1"/>
                                        </a:cNvSpPr>
                                      </a:nvSpPr>
                                      <a:spPr bwMode="auto">
                                        <a:xfrm>
                                          <a:off x="3186" y="4607"/>
                                          <a:ext cx="414"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IFFT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43" name="Rectangle 19"/>
                                        <a:cNvSpPr>
                                          <a:spLocks noChangeArrowheads="1"/>
                                        </a:cNvSpPr>
                                      </a:nvSpPr>
                                      <a:spPr bwMode="auto">
                                        <a:xfrm>
                                          <a:off x="3664" y="4607"/>
                                          <a:ext cx="144"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2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44" name="Rectangle 20"/>
                                        <a:cNvSpPr>
                                          <a:spLocks noChangeArrowheads="1"/>
                                        </a:cNvSpPr>
                                      </a:nvSpPr>
                                      <a:spPr bwMode="auto">
                                        <a:xfrm>
                                          <a:off x="3831" y="4607"/>
                                          <a:ext cx="35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with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45" name="Rectangle 21"/>
                                        <a:cNvSpPr>
                                          <a:spLocks noChangeArrowheads="1"/>
                                        </a:cNvSpPr>
                                      </a:nvSpPr>
                                      <a:spPr bwMode="auto">
                                        <a:xfrm>
                                          <a:off x="3275" y="4847"/>
                                          <a:ext cx="818"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err="1" smtClean="0">
                                                <a:ln>
                                                  <a:noFill/>
                                                </a:ln>
                                                <a:solidFill>
                                                  <a:srgbClr val="000000"/>
                                                </a:solidFill>
                                                <a:effectLst/>
                                                <a:latin typeface="+mn-lt"/>
                                                <a:cs typeface="Arial" pitchFamily="34" charset="0"/>
                                              </a:rPr>
                                              <a:t>subcarrie</a:t>
                                            </a:r>
                                            <a:r>
                                              <a:rPr kumimoji="0" lang="en-US" sz="1100" b="0" i="0" u="none" strike="noStrike" cap="none" normalizeH="0" baseline="0" dirty="0" smtClean="0">
                                                <a:ln>
                                                  <a:noFill/>
                                                </a:ln>
                                                <a:solidFill>
                                                  <a:srgbClr val="000000"/>
                                                </a:solidFill>
                                                <a:effectLst/>
                                                <a:latin typeface="+mn-lt"/>
                                                <a:cs typeface="Arial" pitchFamily="34" charset="0"/>
                                              </a:rPr>
                                              <a:t> r</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046" name="Rectangle 22"/>
                                        <a:cNvSpPr>
                                          <a:spLocks noChangeArrowheads="1"/>
                                        </a:cNvSpPr>
                                      </a:nvSpPr>
                                      <a:spPr bwMode="auto">
                                        <a:xfrm>
                                          <a:off x="3258" y="5087"/>
                                          <a:ext cx="64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spacing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47" name="Rectangle 23"/>
                                        <a:cNvSpPr>
                                          <a:spLocks noChangeArrowheads="1"/>
                                        </a:cNvSpPr>
                                      </a:nvSpPr>
                                      <a:spPr bwMode="auto">
                                        <a:xfrm>
                                          <a:off x="4003" y="5087"/>
                                          <a:ext cx="9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2</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48" name="Rectangle 24"/>
                                        <a:cNvSpPr>
                                          <a:spLocks noChangeArrowheads="1"/>
                                        </a:cNvSpPr>
                                      </a:nvSpPr>
                                      <a:spPr bwMode="auto">
                                        <a:xfrm>
                                          <a:off x="3012" y="6353"/>
                                          <a:ext cx="1334" cy="800"/>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49" name="Rectangle 25"/>
                                        <a:cNvSpPr>
                                          <a:spLocks noChangeArrowheads="1"/>
                                        </a:cNvSpPr>
                                      </a:nvSpPr>
                                      <a:spPr bwMode="auto">
                                        <a:xfrm>
                                          <a:off x="3012" y="6353"/>
                                          <a:ext cx="1334" cy="800"/>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50" name="Rectangle 26"/>
                                        <a:cNvSpPr>
                                          <a:spLocks noChangeArrowheads="1"/>
                                        </a:cNvSpPr>
                                      </a:nvSpPr>
                                      <a:spPr bwMode="auto">
                                        <a:xfrm>
                                          <a:off x="3175" y="6400"/>
                                          <a:ext cx="935"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IFFT K with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51" name="Rectangle 27"/>
                                        <a:cNvSpPr>
                                          <a:spLocks noChangeArrowheads="1"/>
                                        </a:cNvSpPr>
                                      </a:nvSpPr>
                                      <a:spPr bwMode="auto">
                                        <a:xfrm>
                                          <a:off x="3275" y="6640"/>
                                          <a:ext cx="818"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err="1" smtClean="0">
                                                <a:ln>
                                                  <a:noFill/>
                                                </a:ln>
                                                <a:solidFill>
                                                  <a:srgbClr val="000000"/>
                                                </a:solidFill>
                                                <a:effectLst/>
                                                <a:latin typeface="+mn-lt"/>
                                                <a:cs typeface="Arial" pitchFamily="34" charset="0"/>
                                              </a:rPr>
                                              <a:t>subcarrie</a:t>
                                            </a:r>
                                            <a:r>
                                              <a:rPr kumimoji="0" lang="en-US" sz="1100" b="0" i="0" u="none" strike="noStrike" cap="none" normalizeH="0" baseline="0" dirty="0" smtClean="0">
                                                <a:ln>
                                                  <a:noFill/>
                                                </a:ln>
                                                <a:solidFill>
                                                  <a:srgbClr val="000000"/>
                                                </a:solidFill>
                                                <a:effectLst/>
                                                <a:latin typeface="+mn-lt"/>
                                                <a:cs typeface="Arial" pitchFamily="34" charset="0"/>
                                              </a:rPr>
                                              <a:t> r</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052" name="Rectangle 28"/>
                                        <a:cNvSpPr>
                                          <a:spLocks noChangeArrowheads="1"/>
                                        </a:cNvSpPr>
                                      </a:nvSpPr>
                                      <a:spPr bwMode="auto">
                                        <a:xfrm>
                                          <a:off x="3247" y="6880"/>
                                          <a:ext cx="763"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spacing K</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53" name="Rectangle 29"/>
                                        <a:cNvSpPr>
                                          <a:spLocks noChangeArrowheads="1"/>
                                        </a:cNvSpPr>
                                      </a:nvSpPr>
                                      <a:spPr bwMode="auto">
                                        <a:xfrm>
                                          <a:off x="5148" y="3255"/>
                                          <a:ext cx="1335" cy="80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54" name="Rectangle 30"/>
                                        <a:cNvSpPr>
                                          <a:spLocks noChangeArrowheads="1"/>
                                        </a:cNvSpPr>
                                      </a:nvSpPr>
                                      <a:spPr bwMode="auto">
                                        <a:xfrm>
                                          <a:off x="5148" y="3255"/>
                                          <a:ext cx="1335" cy="802"/>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55" name="Rectangle 31"/>
                                        <a:cNvSpPr>
                                          <a:spLocks noChangeArrowheads="1"/>
                                        </a:cNvSpPr>
                                      </a:nvSpPr>
                                      <a:spPr bwMode="auto">
                                        <a:xfrm>
                                          <a:off x="5422" y="3543"/>
                                          <a:ext cx="599"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Add CP</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56" name="Rectangle 32"/>
                                        <a:cNvSpPr>
                                          <a:spLocks noChangeArrowheads="1"/>
                                        </a:cNvSpPr>
                                      </a:nvSpPr>
                                      <a:spPr bwMode="auto">
                                        <a:xfrm>
                                          <a:off x="6111" y="3543"/>
                                          <a:ext cx="9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1</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57" name="Rectangle 33"/>
                                        <a:cNvSpPr>
                                          <a:spLocks noChangeArrowheads="1"/>
                                        </a:cNvSpPr>
                                      </a:nvSpPr>
                                      <a:spPr bwMode="auto">
                                        <a:xfrm>
                                          <a:off x="5148" y="4560"/>
                                          <a:ext cx="1335" cy="801"/>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58" name="Rectangle 34"/>
                                        <a:cNvSpPr>
                                          <a:spLocks noChangeArrowheads="1"/>
                                        </a:cNvSpPr>
                                      </a:nvSpPr>
                                      <a:spPr bwMode="auto">
                                        <a:xfrm>
                                          <a:off x="5148" y="4560"/>
                                          <a:ext cx="1335" cy="801"/>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59" name="Rectangle 35"/>
                                        <a:cNvSpPr>
                                          <a:spLocks noChangeArrowheads="1"/>
                                        </a:cNvSpPr>
                                      </a:nvSpPr>
                                      <a:spPr bwMode="auto">
                                        <a:xfrm>
                                          <a:off x="5422" y="4847"/>
                                          <a:ext cx="599"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Add CP</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60" name="Rectangle 36"/>
                                        <a:cNvSpPr>
                                          <a:spLocks noChangeArrowheads="1"/>
                                        </a:cNvSpPr>
                                      </a:nvSpPr>
                                      <a:spPr bwMode="auto">
                                        <a:xfrm>
                                          <a:off x="6111" y="4847"/>
                                          <a:ext cx="9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2</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61" name="Rectangle 37"/>
                                        <a:cNvSpPr>
                                          <a:spLocks noChangeArrowheads="1"/>
                                        </a:cNvSpPr>
                                      </a:nvSpPr>
                                      <a:spPr bwMode="auto">
                                        <a:xfrm>
                                          <a:off x="5041" y="6353"/>
                                          <a:ext cx="1442" cy="800"/>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62" name="Rectangle 38"/>
                                        <a:cNvSpPr>
                                          <a:spLocks noChangeArrowheads="1"/>
                                        </a:cNvSpPr>
                                      </a:nvSpPr>
                                      <a:spPr bwMode="auto">
                                        <a:xfrm>
                                          <a:off x="5041" y="6353"/>
                                          <a:ext cx="1442" cy="800"/>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63" name="Rectangle 39"/>
                                        <a:cNvSpPr>
                                          <a:spLocks noChangeArrowheads="1"/>
                                        </a:cNvSpPr>
                                      </a:nvSpPr>
                                      <a:spPr bwMode="auto">
                                        <a:xfrm>
                                          <a:off x="5330" y="6640"/>
                                          <a:ext cx="763"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Add CP K</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64" name="Rectangle 40"/>
                                        <a:cNvSpPr>
                                          <a:spLocks noChangeArrowheads="1"/>
                                        </a:cNvSpPr>
                                      </a:nvSpPr>
                                      <a:spPr bwMode="auto">
                                        <a:xfrm>
                                          <a:off x="7283" y="3255"/>
                                          <a:ext cx="1335" cy="97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65" name="Rectangle 41"/>
                                        <a:cNvSpPr>
                                          <a:spLocks noChangeArrowheads="1"/>
                                        </a:cNvSpPr>
                                      </a:nvSpPr>
                                      <a:spPr bwMode="auto">
                                        <a:xfrm>
                                          <a:off x="7283" y="3255"/>
                                          <a:ext cx="1335" cy="940"/>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66" name="Rectangle 42"/>
                                        <a:cNvSpPr>
                                          <a:spLocks noChangeArrowheads="1"/>
                                        </a:cNvSpPr>
                                      </a:nvSpPr>
                                      <a:spPr bwMode="auto">
                                        <a:xfrm>
                                          <a:off x="7476" y="3287"/>
                                          <a:ext cx="789"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Spectrum </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067" name="Rectangle 43"/>
                                        <a:cNvSpPr>
                                          <a:spLocks noChangeArrowheads="1"/>
                                        </a:cNvSpPr>
                                      </a:nvSpPr>
                                      <a:spPr bwMode="auto">
                                        <a:xfrm>
                                          <a:off x="7444" y="3494"/>
                                          <a:ext cx="1211" cy="637"/>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confinement</a:t>
                                            </a:r>
                                            <a:endParaRPr kumimoji="0" lang="en-US" sz="1100" b="0" i="0" u="none" strike="noStrike" cap="none" normalizeH="0" baseline="0" dirty="0" smtClean="0">
                                              <a:ln>
                                                <a:noFill/>
                                              </a:ln>
                                              <a:solidFill>
                                                <a:srgbClr val="000000"/>
                                              </a:solidFill>
                                              <a:effectLst/>
                                              <a:latin typeface="+mn-lt"/>
                                              <a:cs typeface="Arial" pitchFamily="34" charset="0"/>
                                            </a:endParaRPr>
                                          </a:p>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(e.g. filtering/</a:t>
                                            </a:r>
                                          </a:p>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windowing)</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068" name="Rectangle 44"/>
                                        <a:cNvSpPr>
                                          <a:spLocks noChangeArrowheads="1"/>
                                        </a:cNvSpPr>
                                      </a:nvSpPr>
                                      <a:spPr bwMode="auto">
                                        <a:xfrm>
                                          <a:off x="8253" y="3543"/>
                                          <a:ext cx="0"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69" name="Rectangle 45"/>
                                        <a:cNvSpPr>
                                          <a:spLocks noChangeArrowheads="1"/>
                                        </a:cNvSpPr>
                                      </a:nvSpPr>
                                      <a:spPr bwMode="auto">
                                        <a:xfrm>
                                          <a:off x="7491" y="3783"/>
                                          <a:ext cx="0"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70" name="Rectangle 46"/>
                                        <a:cNvSpPr>
                                          <a:spLocks noChangeArrowheads="1"/>
                                        </a:cNvSpPr>
                                      </a:nvSpPr>
                                      <a:spPr bwMode="auto">
                                        <a:xfrm>
                                          <a:off x="7283" y="4560"/>
                                          <a:ext cx="1335" cy="930"/>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71" name="Rectangle 47"/>
                                        <a:cNvSpPr>
                                          <a:spLocks noChangeArrowheads="1"/>
                                        </a:cNvSpPr>
                                      </a:nvSpPr>
                                      <a:spPr bwMode="auto">
                                        <a:xfrm>
                                          <a:off x="7283" y="4560"/>
                                          <a:ext cx="1335" cy="930"/>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72" name="Rectangle 48"/>
                                        <a:cNvSpPr>
                                          <a:spLocks noChangeArrowheads="1"/>
                                        </a:cNvSpPr>
                                      </a:nvSpPr>
                                      <a:spPr bwMode="auto">
                                        <a:xfrm>
                                          <a:off x="7476" y="4607"/>
                                          <a:ext cx="1020" cy="850"/>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Spectrum</a:t>
                                            </a:r>
                                          </a:p>
                                          <a:p>
                                            <a:pPr lvl="0">
                                              <a:buClrTx/>
                                              <a:buNone/>
                                            </a:pPr>
                                            <a:r>
                                              <a:rPr lang="en-US" sz="1100" b="0" dirty="0" smtClean="0">
                                                <a:solidFill>
                                                  <a:srgbClr val="000000"/>
                                                </a:solidFill>
                                                <a:cs typeface="Arial" pitchFamily="34" charset="0"/>
                                              </a:rPr>
                                              <a:t>confinement</a:t>
                                            </a:r>
                                          </a:p>
                                          <a:p>
                                            <a:pPr lvl="0">
                                              <a:buClrTx/>
                                              <a:buNone/>
                                            </a:pPr>
                                            <a:r>
                                              <a:rPr lang="en-US" sz="1100" b="0" dirty="0" smtClean="0">
                                                <a:solidFill>
                                                  <a:srgbClr val="000000"/>
                                                </a:solidFill>
                                                <a:cs typeface="Arial" pitchFamily="34" charset="0"/>
                                              </a:rPr>
                                              <a:t>(e.g. filtering/</a:t>
                                            </a:r>
                                          </a:p>
                                          <a:p>
                                            <a:pPr lvl="0">
                                              <a:buClrTx/>
                                              <a:buNone/>
                                            </a:pPr>
                                            <a:r>
                                              <a:rPr lang="en-US" sz="1100" b="0" dirty="0" smtClean="0">
                                                <a:solidFill>
                                                  <a:srgbClr val="000000"/>
                                                </a:solidFill>
                                                <a:cs typeface="Arial" pitchFamily="34" charset="0"/>
                                              </a:rPr>
                                              <a:t>windowing)</a:t>
                                            </a:r>
                                            <a:endParaRPr lang="en-US" sz="1100" b="0" dirty="0" smtClean="0">
                                              <a:cs typeface="Arial" pitchFamily="34" charset="0"/>
                                            </a:endParaRPr>
                                          </a:p>
                                        </a:txBody>
                                        <a:useSpRect/>
                                      </a:txSp>
                                    </a:sp>
                                    <a:sp>
                                      <a:nvSpPr>
                                        <a:cNvPr id="1073" name="Rectangle 49"/>
                                        <a:cNvSpPr>
                                          <a:spLocks noChangeArrowheads="1"/>
                                        </a:cNvSpPr>
                                      </a:nvSpPr>
                                      <a:spPr bwMode="auto">
                                        <a:xfrm>
                                          <a:off x="8253" y="4847"/>
                                          <a:ext cx="0"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74" name="Rectangle 50"/>
                                        <a:cNvSpPr>
                                          <a:spLocks noChangeArrowheads="1"/>
                                        </a:cNvSpPr>
                                      </a:nvSpPr>
                                      <a:spPr bwMode="auto">
                                        <a:xfrm>
                                          <a:off x="7283" y="6261"/>
                                          <a:ext cx="1375" cy="89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75" name="Rectangle 51"/>
                                        <a:cNvSpPr>
                                          <a:spLocks noChangeArrowheads="1"/>
                                        </a:cNvSpPr>
                                      </a:nvSpPr>
                                      <a:spPr bwMode="auto">
                                        <a:xfrm>
                                          <a:off x="7283" y="6244"/>
                                          <a:ext cx="1375" cy="909"/>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76" name="Rectangle 52"/>
                                        <a:cNvSpPr>
                                          <a:spLocks noChangeArrowheads="1"/>
                                        </a:cNvSpPr>
                                      </a:nvSpPr>
                                      <a:spPr bwMode="auto">
                                        <a:xfrm>
                                          <a:off x="7495" y="6302"/>
                                          <a:ext cx="1020" cy="850"/>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Spectrum</a:t>
                                            </a:r>
                                          </a:p>
                                          <a:p>
                                            <a:pPr lvl="0">
                                              <a:buClrTx/>
                                              <a:buNone/>
                                            </a:pPr>
                                            <a:r>
                                              <a:rPr lang="en-US" sz="1100" b="0" dirty="0" smtClean="0">
                                                <a:solidFill>
                                                  <a:srgbClr val="000000"/>
                                                </a:solidFill>
                                                <a:cs typeface="Arial" pitchFamily="34" charset="0"/>
                                              </a:rPr>
                                              <a:t>confinement</a:t>
                                            </a:r>
                                          </a:p>
                                          <a:p>
                                            <a:pPr lvl="0">
                                              <a:buClrTx/>
                                              <a:buNone/>
                                            </a:pPr>
                                            <a:r>
                                              <a:rPr lang="en-US" sz="1100" b="0" dirty="0" smtClean="0">
                                                <a:solidFill>
                                                  <a:srgbClr val="000000"/>
                                                </a:solidFill>
                                                <a:cs typeface="Arial" pitchFamily="34" charset="0"/>
                                              </a:rPr>
                                              <a:t>(e.g. filtering/</a:t>
                                            </a:r>
                                          </a:p>
                                          <a:p>
                                            <a:pPr lvl="0">
                                              <a:buClrTx/>
                                              <a:buNone/>
                                            </a:pPr>
                                            <a:r>
                                              <a:rPr lang="en-US" sz="1100" b="0" dirty="0" smtClean="0">
                                                <a:solidFill>
                                                  <a:srgbClr val="000000"/>
                                                </a:solidFill>
                                                <a:cs typeface="Arial" pitchFamily="34" charset="0"/>
                                              </a:rPr>
                                              <a:t>windowing)</a:t>
                                            </a:r>
                                            <a:endParaRPr lang="en-US" sz="1100" b="0" dirty="0" smtClean="0">
                                              <a:cs typeface="Arial" pitchFamily="34" charset="0"/>
                                            </a:endParaRPr>
                                          </a:p>
                                        </a:txBody>
                                        <a:useSpRect/>
                                      </a:txSp>
                                    </a:sp>
                                    <a:sp>
                                      <a:nvSpPr>
                                        <a:cNvPr id="1077" name="Rectangle 53"/>
                                        <a:cNvSpPr>
                                          <a:spLocks noChangeArrowheads="1"/>
                                        </a:cNvSpPr>
                                      </a:nvSpPr>
                                      <a:spPr bwMode="auto">
                                        <a:xfrm>
                                          <a:off x="8272" y="6640"/>
                                          <a:ext cx="0"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078" name="Line 54"/>
                                        <a:cNvSpPr>
                                          <a:spLocks noChangeShapeType="1"/>
                                        </a:cNvSpPr>
                                      </a:nvSpPr>
                                      <a:spPr bwMode="auto">
                                        <a:xfrm>
                                          <a:off x="6483" y="3656"/>
                                          <a:ext cx="704"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79" name="Freeform 55"/>
                                        <a:cNvSpPr>
                                          <a:spLocks/>
                                        </a:cNvSpPr>
                                      </a:nvSpPr>
                                      <a:spPr bwMode="auto">
                                        <a:xfrm>
                                          <a:off x="7173" y="3601"/>
                                          <a:ext cx="110" cy="110"/>
                                        </a:xfrm>
                                        <a:custGeom>
                                          <a:avLst/>
                                          <a:gdLst/>
                                          <a:ahLst/>
                                          <a:cxnLst>
                                            <a:cxn ang="0">
                                              <a:pos x="0" y="0"/>
                                            </a:cxn>
                                            <a:cxn ang="0">
                                              <a:pos x="110" y="55"/>
                                            </a:cxn>
                                            <a:cxn ang="0">
                                              <a:pos x="0" y="110"/>
                                            </a:cxn>
                                            <a:cxn ang="0">
                                              <a:pos x="0" y="0"/>
                                            </a:cxn>
                                          </a:cxnLst>
                                          <a:rect l="0" t="0" r="r" b="b"/>
                                          <a:pathLst>
                                            <a:path w="110" h="110">
                                              <a:moveTo>
                                                <a:pt x="0" y="0"/>
                                              </a:moveTo>
                                              <a:lnTo>
                                                <a:pt x="110"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0" name="Line 56"/>
                                        <a:cNvSpPr>
                                          <a:spLocks noChangeShapeType="1"/>
                                        </a:cNvSpPr>
                                      </a:nvSpPr>
                                      <a:spPr bwMode="auto">
                                        <a:xfrm>
                                          <a:off x="6483" y="4960"/>
                                          <a:ext cx="704"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1" name="Freeform 57"/>
                                        <a:cNvSpPr>
                                          <a:spLocks/>
                                        </a:cNvSpPr>
                                      </a:nvSpPr>
                                      <a:spPr bwMode="auto">
                                        <a:xfrm>
                                          <a:off x="7173" y="4905"/>
                                          <a:ext cx="110" cy="111"/>
                                        </a:xfrm>
                                        <a:custGeom>
                                          <a:avLst/>
                                          <a:gdLst/>
                                          <a:ahLst/>
                                          <a:cxnLst>
                                            <a:cxn ang="0">
                                              <a:pos x="0" y="0"/>
                                            </a:cxn>
                                            <a:cxn ang="0">
                                              <a:pos x="110" y="55"/>
                                            </a:cxn>
                                            <a:cxn ang="0">
                                              <a:pos x="0" y="111"/>
                                            </a:cxn>
                                            <a:cxn ang="0">
                                              <a:pos x="0" y="0"/>
                                            </a:cxn>
                                          </a:cxnLst>
                                          <a:rect l="0" t="0" r="r" b="b"/>
                                          <a:pathLst>
                                            <a:path w="110" h="111">
                                              <a:moveTo>
                                                <a:pt x="0" y="0"/>
                                              </a:moveTo>
                                              <a:lnTo>
                                                <a:pt x="110" y="55"/>
                                              </a:lnTo>
                                              <a:lnTo>
                                                <a:pt x="0" y="111"/>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2" name="Line 58"/>
                                        <a:cNvSpPr>
                                          <a:spLocks noChangeShapeType="1"/>
                                        </a:cNvSpPr>
                                      </a:nvSpPr>
                                      <a:spPr bwMode="auto">
                                        <a:xfrm>
                                          <a:off x="4346" y="6753"/>
                                          <a:ext cx="598"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3" name="Freeform 59"/>
                                        <a:cNvSpPr>
                                          <a:spLocks/>
                                        </a:cNvSpPr>
                                      </a:nvSpPr>
                                      <a:spPr bwMode="auto">
                                        <a:xfrm>
                                          <a:off x="4930" y="6698"/>
                                          <a:ext cx="111" cy="110"/>
                                        </a:xfrm>
                                        <a:custGeom>
                                          <a:avLst/>
                                          <a:gdLst/>
                                          <a:ahLst/>
                                          <a:cxnLst>
                                            <a:cxn ang="0">
                                              <a:pos x="0" y="0"/>
                                            </a:cxn>
                                            <a:cxn ang="0">
                                              <a:pos x="111" y="55"/>
                                            </a:cxn>
                                            <a:cxn ang="0">
                                              <a:pos x="0" y="110"/>
                                            </a:cxn>
                                            <a:cxn ang="0">
                                              <a:pos x="0" y="0"/>
                                            </a:cxn>
                                          </a:cxnLst>
                                          <a:rect l="0" t="0" r="r" b="b"/>
                                          <a:pathLst>
                                            <a:path w="111" h="110">
                                              <a:moveTo>
                                                <a:pt x="0" y="0"/>
                                              </a:moveTo>
                                              <a:lnTo>
                                                <a:pt x="111"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4" name="Line 60"/>
                                        <a:cNvSpPr>
                                          <a:spLocks noChangeShapeType="1"/>
                                        </a:cNvSpPr>
                                      </a:nvSpPr>
                                      <a:spPr bwMode="auto">
                                        <a:xfrm>
                                          <a:off x="6483" y="6753"/>
                                          <a:ext cx="704"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5" name="Freeform 61"/>
                                        <a:cNvSpPr>
                                          <a:spLocks/>
                                        </a:cNvSpPr>
                                      </a:nvSpPr>
                                      <a:spPr bwMode="auto">
                                        <a:xfrm>
                                          <a:off x="7173" y="6698"/>
                                          <a:ext cx="110" cy="110"/>
                                        </a:xfrm>
                                        <a:custGeom>
                                          <a:avLst/>
                                          <a:gdLst/>
                                          <a:ahLst/>
                                          <a:cxnLst>
                                            <a:cxn ang="0">
                                              <a:pos x="0" y="0"/>
                                            </a:cxn>
                                            <a:cxn ang="0">
                                              <a:pos x="110" y="55"/>
                                            </a:cxn>
                                            <a:cxn ang="0">
                                              <a:pos x="0" y="110"/>
                                            </a:cxn>
                                            <a:cxn ang="0">
                                              <a:pos x="0" y="0"/>
                                            </a:cxn>
                                          </a:cxnLst>
                                          <a:rect l="0" t="0" r="r" b="b"/>
                                          <a:pathLst>
                                            <a:path w="110" h="110">
                                              <a:moveTo>
                                                <a:pt x="0" y="0"/>
                                              </a:moveTo>
                                              <a:lnTo>
                                                <a:pt x="110"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6" name="Oval 62"/>
                                        <a:cNvSpPr>
                                          <a:spLocks noChangeArrowheads="1"/>
                                        </a:cNvSpPr>
                                      </a:nvSpPr>
                                      <a:spPr bwMode="auto">
                                        <a:xfrm>
                                          <a:off x="9313" y="4853"/>
                                          <a:ext cx="213" cy="214"/>
                                        </a:xfrm>
                                        <a:prstGeom prst="ellipse">
                                          <a:avLst/>
                                        </a:prstGeom>
                                        <a:solidFill>
                                          <a:srgbClr val="FFFFFF"/>
                                        </a:solidFill>
                                        <a:ln w="0">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7" name="Oval 63"/>
                                        <a:cNvSpPr>
                                          <a:spLocks noChangeArrowheads="1"/>
                                        </a:cNvSpPr>
                                      </a:nvSpPr>
                                      <a:spPr bwMode="auto">
                                        <a:xfrm>
                                          <a:off x="9313" y="4853"/>
                                          <a:ext cx="213" cy="214"/>
                                        </a:xfrm>
                                        <a:prstGeom prst="ellips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8" name="Line 64"/>
                                        <a:cNvSpPr>
                                          <a:spLocks noChangeShapeType="1"/>
                                        </a:cNvSpPr>
                                      </a:nvSpPr>
                                      <a:spPr bwMode="auto">
                                        <a:xfrm>
                                          <a:off x="9313" y="4956"/>
                                          <a:ext cx="213"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89" name="Line 65"/>
                                        <a:cNvSpPr>
                                          <a:spLocks noChangeShapeType="1"/>
                                        </a:cNvSpPr>
                                      </a:nvSpPr>
                                      <a:spPr bwMode="auto">
                                        <a:xfrm flipH="1">
                                          <a:off x="9415" y="4853"/>
                                          <a:ext cx="2" cy="214"/>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0" name="Freeform 66"/>
                                        <a:cNvSpPr>
                                          <a:spLocks/>
                                        </a:cNvSpPr>
                                      </a:nvSpPr>
                                      <a:spPr bwMode="auto">
                                        <a:xfrm>
                                          <a:off x="8618" y="3656"/>
                                          <a:ext cx="802" cy="1064"/>
                                        </a:xfrm>
                                        <a:custGeom>
                                          <a:avLst/>
                                          <a:gdLst/>
                                          <a:ahLst/>
                                          <a:cxnLst>
                                            <a:cxn ang="0">
                                              <a:pos x="0" y="0"/>
                                            </a:cxn>
                                            <a:cxn ang="0">
                                              <a:pos x="802" y="0"/>
                                            </a:cxn>
                                            <a:cxn ang="0">
                                              <a:pos x="799" y="1064"/>
                                            </a:cxn>
                                          </a:cxnLst>
                                          <a:rect l="0" t="0" r="r" b="b"/>
                                          <a:pathLst>
                                            <a:path w="802" h="1064">
                                              <a:moveTo>
                                                <a:pt x="0" y="0"/>
                                              </a:moveTo>
                                              <a:lnTo>
                                                <a:pt x="802" y="0"/>
                                              </a:lnTo>
                                              <a:lnTo>
                                                <a:pt x="799" y="1064"/>
                                              </a:lnTo>
                                            </a:path>
                                          </a:pathLst>
                                        </a:custGeom>
                                        <a:noFill/>
                                        <a:ln w="952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1" name="Freeform 67"/>
                                        <a:cNvSpPr>
                                          <a:spLocks/>
                                        </a:cNvSpPr>
                                      </a:nvSpPr>
                                      <a:spPr bwMode="auto">
                                        <a:xfrm>
                                          <a:off x="9362" y="4706"/>
                                          <a:ext cx="110" cy="166"/>
                                        </a:xfrm>
                                        <a:custGeom>
                                          <a:avLst/>
                                          <a:gdLst/>
                                          <a:ahLst/>
                                          <a:cxnLst>
                                            <a:cxn ang="0">
                                              <a:pos x="110" y="0"/>
                                            </a:cxn>
                                            <a:cxn ang="0">
                                              <a:pos x="55" y="166"/>
                                            </a:cxn>
                                            <a:cxn ang="0">
                                              <a:pos x="0" y="0"/>
                                            </a:cxn>
                                            <a:cxn ang="0">
                                              <a:pos x="110" y="0"/>
                                            </a:cxn>
                                          </a:cxnLst>
                                          <a:rect l="0" t="0" r="r" b="b"/>
                                          <a:pathLst>
                                            <a:path w="110" h="166">
                                              <a:moveTo>
                                                <a:pt x="110" y="0"/>
                                              </a:moveTo>
                                              <a:lnTo>
                                                <a:pt x="55" y="166"/>
                                              </a:lnTo>
                                              <a:lnTo>
                                                <a:pt x="0" y="0"/>
                                              </a:lnTo>
                                              <a:lnTo>
                                                <a:pt x="11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2" name="Line 68"/>
                                        <a:cNvSpPr>
                                          <a:spLocks noChangeShapeType="1"/>
                                        </a:cNvSpPr>
                                      </a:nvSpPr>
                                      <a:spPr bwMode="auto">
                                        <a:xfrm>
                                          <a:off x="8618" y="4960"/>
                                          <a:ext cx="543" cy="3"/>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3" name="Freeform 69"/>
                                        <a:cNvSpPr>
                                          <a:spLocks/>
                                        </a:cNvSpPr>
                                      </a:nvSpPr>
                                      <a:spPr bwMode="auto">
                                        <a:xfrm>
                                          <a:off x="9147" y="4908"/>
                                          <a:ext cx="166" cy="110"/>
                                        </a:xfrm>
                                        <a:custGeom>
                                          <a:avLst/>
                                          <a:gdLst/>
                                          <a:ahLst/>
                                          <a:cxnLst>
                                            <a:cxn ang="0">
                                              <a:pos x="0" y="0"/>
                                            </a:cxn>
                                            <a:cxn ang="0">
                                              <a:pos x="166" y="55"/>
                                            </a:cxn>
                                            <a:cxn ang="0">
                                              <a:pos x="0" y="110"/>
                                            </a:cxn>
                                            <a:cxn ang="0">
                                              <a:pos x="0" y="0"/>
                                            </a:cxn>
                                          </a:cxnLst>
                                          <a:rect l="0" t="0" r="r" b="b"/>
                                          <a:pathLst>
                                            <a:path w="166" h="110">
                                              <a:moveTo>
                                                <a:pt x="0" y="0"/>
                                              </a:moveTo>
                                              <a:lnTo>
                                                <a:pt x="166"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4" name="Freeform 70"/>
                                        <a:cNvSpPr>
                                          <a:spLocks/>
                                        </a:cNvSpPr>
                                      </a:nvSpPr>
                                      <a:spPr bwMode="auto">
                                        <a:xfrm>
                                          <a:off x="8618" y="5250"/>
                                          <a:ext cx="802" cy="1503"/>
                                        </a:xfrm>
                                        <a:custGeom>
                                          <a:avLst/>
                                          <a:gdLst/>
                                          <a:ahLst/>
                                          <a:cxnLst>
                                            <a:cxn ang="0">
                                              <a:pos x="0" y="1503"/>
                                            </a:cxn>
                                            <a:cxn ang="0">
                                              <a:pos x="802" y="1503"/>
                                            </a:cxn>
                                            <a:cxn ang="0">
                                              <a:pos x="787" y="0"/>
                                            </a:cxn>
                                          </a:cxnLst>
                                          <a:rect l="0" t="0" r="r" b="b"/>
                                          <a:pathLst>
                                            <a:path w="802" h="1503">
                                              <a:moveTo>
                                                <a:pt x="0" y="1503"/>
                                              </a:moveTo>
                                              <a:lnTo>
                                                <a:pt x="802" y="1503"/>
                                              </a:lnTo>
                                              <a:lnTo>
                                                <a:pt x="787" y="0"/>
                                              </a:lnTo>
                                            </a:path>
                                          </a:pathLst>
                                        </a:custGeom>
                                        <a:noFill/>
                                        <a:ln w="952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5" name="Freeform 71"/>
                                        <a:cNvSpPr>
                                          <a:spLocks/>
                                        </a:cNvSpPr>
                                      </a:nvSpPr>
                                      <a:spPr bwMode="auto">
                                        <a:xfrm>
                                          <a:off x="9350" y="5098"/>
                                          <a:ext cx="110" cy="167"/>
                                        </a:xfrm>
                                        <a:custGeom>
                                          <a:avLst/>
                                          <a:gdLst/>
                                          <a:ahLst/>
                                          <a:cxnLst>
                                            <a:cxn ang="0">
                                              <a:pos x="0" y="167"/>
                                            </a:cxn>
                                            <a:cxn ang="0">
                                              <a:pos x="54" y="0"/>
                                            </a:cxn>
                                            <a:cxn ang="0">
                                              <a:pos x="110" y="166"/>
                                            </a:cxn>
                                            <a:cxn ang="0">
                                              <a:pos x="0" y="167"/>
                                            </a:cxn>
                                          </a:cxnLst>
                                          <a:rect l="0" t="0" r="r" b="b"/>
                                          <a:pathLst>
                                            <a:path w="110" h="167">
                                              <a:moveTo>
                                                <a:pt x="0" y="167"/>
                                              </a:moveTo>
                                              <a:lnTo>
                                                <a:pt x="54" y="0"/>
                                              </a:lnTo>
                                              <a:lnTo>
                                                <a:pt x="110" y="166"/>
                                              </a:lnTo>
                                              <a:lnTo>
                                                <a:pt x="0" y="167"/>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6" name="Line 72"/>
                                        <a:cNvSpPr>
                                          <a:spLocks noChangeShapeType="1"/>
                                        </a:cNvSpPr>
                                      </a:nvSpPr>
                                      <a:spPr bwMode="auto">
                                        <a:xfrm>
                                          <a:off x="9526" y="4972"/>
                                          <a:ext cx="534"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7" name="Line 73"/>
                                        <a:cNvSpPr>
                                          <a:spLocks noChangeShapeType="1"/>
                                        </a:cNvSpPr>
                                      </a:nvSpPr>
                                      <a:spPr bwMode="auto">
                                        <a:xfrm flipV="1">
                                          <a:off x="10060" y="4613"/>
                                          <a:ext cx="1" cy="359"/>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8" name="Freeform 74"/>
                                        <a:cNvSpPr>
                                          <a:spLocks/>
                                        </a:cNvSpPr>
                                      </a:nvSpPr>
                                      <a:spPr bwMode="auto">
                                        <a:xfrm>
                                          <a:off x="9846" y="4400"/>
                                          <a:ext cx="428" cy="213"/>
                                        </a:xfrm>
                                        <a:custGeom>
                                          <a:avLst/>
                                          <a:gdLst/>
                                          <a:ahLst/>
                                          <a:cxnLst>
                                            <a:cxn ang="0">
                                              <a:pos x="214" y="213"/>
                                            </a:cxn>
                                            <a:cxn ang="0">
                                              <a:pos x="0" y="0"/>
                                            </a:cxn>
                                            <a:cxn ang="0">
                                              <a:pos x="428" y="0"/>
                                            </a:cxn>
                                            <a:cxn ang="0">
                                              <a:pos x="214" y="213"/>
                                            </a:cxn>
                                          </a:cxnLst>
                                          <a:rect l="0" t="0" r="r" b="b"/>
                                          <a:pathLst>
                                            <a:path w="428" h="213">
                                              <a:moveTo>
                                                <a:pt x="214" y="213"/>
                                              </a:moveTo>
                                              <a:lnTo>
                                                <a:pt x="0" y="0"/>
                                              </a:lnTo>
                                              <a:lnTo>
                                                <a:pt x="428" y="0"/>
                                              </a:lnTo>
                                              <a:lnTo>
                                                <a:pt x="214" y="213"/>
                                              </a:lnTo>
                                              <a:close/>
                                            </a:path>
                                          </a:pathLst>
                                        </a:custGeom>
                                        <a:solidFill>
                                          <a:srgbClr val="FFFFFF"/>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099" name="Freeform 75"/>
                                        <a:cNvSpPr>
                                          <a:spLocks/>
                                        </a:cNvSpPr>
                                      </a:nvSpPr>
                                      <a:spPr bwMode="auto">
                                        <a:xfrm>
                                          <a:off x="9846" y="4400"/>
                                          <a:ext cx="428" cy="213"/>
                                        </a:xfrm>
                                        <a:custGeom>
                                          <a:avLst/>
                                          <a:gdLst/>
                                          <a:ahLst/>
                                          <a:cxnLst>
                                            <a:cxn ang="0">
                                              <a:pos x="214" y="213"/>
                                            </a:cxn>
                                            <a:cxn ang="0">
                                              <a:pos x="0" y="0"/>
                                            </a:cxn>
                                            <a:cxn ang="0">
                                              <a:pos x="428" y="0"/>
                                            </a:cxn>
                                            <a:cxn ang="0">
                                              <a:pos x="214" y="213"/>
                                            </a:cxn>
                                          </a:cxnLst>
                                          <a:rect l="0" t="0" r="r" b="b"/>
                                          <a:pathLst>
                                            <a:path w="428" h="213">
                                              <a:moveTo>
                                                <a:pt x="214" y="213"/>
                                              </a:moveTo>
                                              <a:lnTo>
                                                <a:pt x="0" y="0"/>
                                              </a:lnTo>
                                              <a:lnTo>
                                                <a:pt x="428" y="0"/>
                                              </a:lnTo>
                                              <a:lnTo>
                                                <a:pt x="214" y="213"/>
                                              </a:lnTo>
                                              <a:close/>
                                            </a:path>
                                          </a:pathLst>
                                        </a:custGeom>
                                        <a:noFill/>
                                        <a:ln w="952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0" name="Line 76"/>
                                        <a:cNvSpPr>
                                          <a:spLocks noChangeShapeType="1"/>
                                        </a:cNvSpPr>
                                      </a:nvSpPr>
                                      <a:spPr bwMode="auto">
                                        <a:xfrm>
                                          <a:off x="2210" y="3656"/>
                                          <a:ext cx="705"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1" name="Freeform 77"/>
                                        <a:cNvSpPr>
                                          <a:spLocks/>
                                        </a:cNvSpPr>
                                      </a:nvSpPr>
                                      <a:spPr bwMode="auto">
                                        <a:xfrm>
                                          <a:off x="2901" y="3601"/>
                                          <a:ext cx="111" cy="110"/>
                                        </a:xfrm>
                                        <a:custGeom>
                                          <a:avLst/>
                                          <a:gdLst/>
                                          <a:ahLst/>
                                          <a:cxnLst>
                                            <a:cxn ang="0">
                                              <a:pos x="0" y="0"/>
                                            </a:cxn>
                                            <a:cxn ang="0">
                                              <a:pos x="111" y="55"/>
                                            </a:cxn>
                                            <a:cxn ang="0">
                                              <a:pos x="0" y="110"/>
                                            </a:cxn>
                                            <a:cxn ang="0">
                                              <a:pos x="0" y="0"/>
                                            </a:cxn>
                                          </a:cxnLst>
                                          <a:rect l="0" t="0" r="r" b="b"/>
                                          <a:pathLst>
                                            <a:path w="111" h="110">
                                              <a:moveTo>
                                                <a:pt x="0" y="0"/>
                                              </a:moveTo>
                                              <a:lnTo>
                                                <a:pt x="111"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2" name="Line 78"/>
                                        <a:cNvSpPr>
                                          <a:spLocks noChangeShapeType="1"/>
                                        </a:cNvSpPr>
                                      </a:nvSpPr>
                                      <a:spPr bwMode="auto">
                                        <a:xfrm>
                                          <a:off x="2210" y="4960"/>
                                          <a:ext cx="705"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3" name="Freeform 79"/>
                                        <a:cNvSpPr>
                                          <a:spLocks/>
                                        </a:cNvSpPr>
                                      </a:nvSpPr>
                                      <a:spPr bwMode="auto">
                                        <a:xfrm>
                                          <a:off x="2901" y="4905"/>
                                          <a:ext cx="111" cy="111"/>
                                        </a:xfrm>
                                        <a:custGeom>
                                          <a:avLst/>
                                          <a:gdLst/>
                                          <a:ahLst/>
                                          <a:cxnLst>
                                            <a:cxn ang="0">
                                              <a:pos x="0" y="0"/>
                                            </a:cxn>
                                            <a:cxn ang="0">
                                              <a:pos x="111" y="55"/>
                                            </a:cxn>
                                            <a:cxn ang="0">
                                              <a:pos x="0" y="111"/>
                                            </a:cxn>
                                            <a:cxn ang="0">
                                              <a:pos x="0" y="0"/>
                                            </a:cxn>
                                          </a:cxnLst>
                                          <a:rect l="0" t="0" r="r" b="b"/>
                                          <a:pathLst>
                                            <a:path w="111" h="111">
                                              <a:moveTo>
                                                <a:pt x="0" y="0"/>
                                              </a:moveTo>
                                              <a:lnTo>
                                                <a:pt x="111" y="55"/>
                                              </a:lnTo>
                                              <a:lnTo>
                                                <a:pt x="0" y="111"/>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4" name="Line 80"/>
                                        <a:cNvSpPr>
                                          <a:spLocks noChangeShapeType="1"/>
                                        </a:cNvSpPr>
                                      </a:nvSpPr>
                                      <a:spPr bwMode="auto">
                                        <a:xfrm>
                                          <a:off x="2210" y="6753"/>
                                          <a:ext cx="705"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5" name="Freeform 81"/>
                                        <a:cNvSpPr>
                                          <a:spLocks/>
                                        </a:cNvSpPr>
                                      </a:nvSpPr>
                                      <a:spPr bwMode="auto">
                                        <a:xfrm>
                                          <a:off x="2901" y="6698"/>
                                          <a:ext cx="111" cy="110"/>
                                        </a:xfrm>
                                        <a:custGeom>
                                          <a:avLst/>
                                          <a:gdLst/>
                                          <a:ahLst/>
                                          <a:cxnLst>
                                            <a:cxn ang="0">
                                              <a:pos x="0" y="0"/>
                                            </a:cxn>
                                            <a:cxn ang="0">
                                              <a:pos x="111" y="55"/>
                                            </a:cxn>
                                            <a:cxn ang="0">
                                              <a:pos x="0" y="110"/>
                                            </a:cxn>
                                            <a:cxn ang="0">
                                              <a:pos x="0" y="0"/>
                                            </a:cxn>
                                          </a:cxnLst>
                                          <a:rect l="0" t="0" r="r" b="b"/>
                                          <a:pathLst>
                                            <a:path w="111" h="110">
                                              <a:moveTo>
                                                <a:pt x="0" y="0"/>
                                              </a:moveTo>
                                              <a:lnTo>
                                                <a:pt x="111"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6" name="Rectangle 82"/>
                                        <a:cNvSpPr>
                                          <a:spLocks noChangeArrowheads="1"/>
                                        </a:cNvSpPr>
                                      </a:nvSpPr>
                                      <a:spPr bwMode="auto">
                                        <a:xfrm>
                                          <a:off x="982" y="3255"/>
                                          <a:ext cx="1335" cy="80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7" name="Rectangle 83"/>
                                        <a:cNvSpPr>
                                          <a:spLocks noChangeArrowheads="1"/>
                                        </a:cNvSpPr>
                                      </a:nvSpPr>
                                      <a:spPr bwMode="auto">
                                        <a:xfrm>
                                          <a:off x="982" y="3255"/>
                                          <a:ext cx="1335" cy="802"/>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08" name="Rectangle 84"/>
                                        <a:cNvSpPr>
                                          <a:spLocks noChangeArrowheads="1"/>
                                        </a:cNvSpPr>
                                      </a:nvSpPr>
                                      <a:spPr bwMode="auto">
                                        <a:xfrm>
                                          <a:off x="1201" y="3423"/>
                                          <a:ext cx="696"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err="1" smtClean="0">
                                                <a:ln>
                                                  <a:noFill/>
                                                </a:ln>
                                                <a:solidFill>
                                                  <a:srgbClr val="000000"/>
                                                </a:solidFill>
                                                <a:effectLst/>
                                                <a:latin typeface="+mn-lt"/>
                                                <a:cs typeface="Arial" pitchFamily="34" charset="0"/>
                                              </a:rPr>
                                              <a:t>Subband</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09" name="Rectangle 85"/>
                                        <a:cNvSpPr>
                                          <a:spLocks noChangeArrowheads="1"/>
                                        </a:cNvSpPr>
                                      </a:nvSpPr>
                                      <a:spPr bwMode="auto">
                                        <a:xfrm>
                                          <a:off x="2002" y="3423"/>
                                          <a:ext cx="144"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1 </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10" name="Rectangle 86"/>
                                        <a:cNvSpPr>
                                          <a:spLocks noChangeArrowheads="1"/>
                                        </a:cNvSpPr>
                                      </a:nvSpPr>
                                      <a:spPr bwMode="auto">
                                        <a:xfrm>
                                          <a:off x="1340" y="3663"/>
                                          <a:ext cx="650" cy="212"/>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symbols</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11" name="Rectangle 87"/>
                                        <a:cNvSpPr>
                                          <a:spLocks noChangeArrowheads="1"/>
                                        </a:cNvSpPr>
                                      </a:nvSpPr>
                                      <a:spPr bwMode="auto">
                                        <a:xfrm>
                                          <a:off x="982" y="4560"/>
                                          <a:ext cx="1335" cy="801"/>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12" name="Rectangle 88"/>
                                        <a:cNvSpPr>
                                          <a:spLocks noChangeArrowheads="1"/>
                                        </a:cNvSpPr>
                                      </a:nvSpPr>
                                      <a:spPr bwMode="auto">
                                        <a:xfrm>
                                          <a:off x="982" y="4560"/>
                                          <a:ext cx="1335" cy="801"/>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13" name="Rectangle 89"/>
                                        <a:cNvSpPr>
                                          <a:spLocks noChangeArrowheads="1"/>
                                        </a:cNvSpPr>
                                      </a:nvSpPr>
                                      <a:spPr bwMode="auto">
                                        <a:xfrm>
                                          <a:off x="1173" y="4727"/>
                                          <a:ext cx="743"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Subband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14" name="Rectangle 90"/>
                                        <a:cNvSpPr>
                                          <a:spLocks noChangeArrowheads="1"/>
                                        </a:cNvSpPr>
                                      </a:nvSpPr>
                                      <a:spPr bwMode="auto">
                                        <a:xfrm>
                                          <a:off x="2030" y="4727"/>
                                          <a:ext cx="144"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2 </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15" name="Rectangle 91"/>
                                        <a:cNvSpPr>
                                          <a:spLocks noChangeArrowheads="1"/>
                                        </a:cNvSpPr>
                                      </a:nvSpPr>
                                      <a:spPr bwMode="auto">
                                        <a:xfrm>
                                          <a:off x="1340" y="4967"/>
                                          <a:ext cx="650" cy="212"/>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symbols</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16" name="Rectangle 92"/>
                                        <a:cNvSpPr>
                                          <a:spLocks noChangeArrowheads="1"/>
                                        </a:cNvSpPr>
                                      </a:nvSpPr>
                                      <a:spPr bwMode="auto">
                                        <a:xfrm>
                                          <a:off x="982" y="6353"/>
                                          <a:ext cx="1389" cy="800"/>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17" name="Rectangle 93"/>
                                        <a:cNvSpPr>
                                          <a:spLocks noChangeArrowheads="1"/>
                                        </a:cNvSpPr>
                                      </a:nvSpPr>
                                      <a:spPr bwMode="auto">
                                        <a:xfrm>
                                          <a:off x="982" y="6353"/>
                                          <a:ext cx="1389" cy="800"/>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18" name="Rectangle 94"/>
                                        <a:cNvSpPr>
                                          <a:spLocks noChangeArrowheads="1"/>
                                        </a:cNvSpPr>
                                      </a:nvSpPr>
                                      <a:spPr bwMode="auto">
                                        <a:xfrm>
                                          <a:off x="1189" y="6520"/>
                                          <a:ext cx="907"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err="1" smtClean="0">
                                                <a:ln>
                                                  <a:noFill/>
                                                </a:ln>
                                                <a:solidFill>
                                                  <a:srgbClr val="000000"/>
                                                </a:solidFill>
                                                <a:effectLst/>
                                                <a:latin typeface="+mn-lt"/>
                                                <a:cs typeface="Arial" pitchFamily="34" charset="0"/>
                                              </a:rPr>
                                              <a:t>Subband</a:t>
                                            </a:r>
                                            <a:r>
                                              <a:rPr kumimoji="0" lang="en-US" sz="1100" b="0" i="0" u="none" strike="noStrike" cap="none" normalizeH="0" baseline="0" dirty="0" smtClean="0">
                                                <a:ln>
                                                  <a:noFill/>
                                                </a:ln>
                                                <a:solidFill>
                                                  <a:srgbClr val="000000"/>
                                                </a:solidFill>
                                                <a:effectLst/>
                                                <a:latin typeface="+mn-lt"/>
                                                <a:cs typeface="Arial" pitchFamily="34" charset="0"/>
                                              </a:rPr>
                                              <a:t> </a:t>
                                            </a:r>
                                            <a:r>
                                              <a:rPr kumimoji="0" lang="en-US" sz="1100" b="0" i="0" u="none" strike="noStrike" cap="none" normalizeH="0" baseline="0" dirty="0" smtClean="0">
                                                <a:ln>
                                                  <a:noFill/>
                                                </a:ln>
                                                <a:solidFill>
                                                  <a:srgbClr val="000000"/>
                                                </a:solidFill>
                                                <a:effectLst/>
                                                <a:latin typeface="+mn-lt"/>
                                                <a:cs typeface="Arial" pitchFamily="34" charset="0"/>
                                              </a:rPr>
                                              <a:t>K </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19" name="Rectangle 95"/>
                                        <a:cNvSpPr>
                                          <a:spLocks noChangeArrowheads="1"/>
                                        </a:cNvSpPr>
                                      </a:nvSpPr>
                                      <a:spPr bwMode="auto">
                                        <a:xfrm>
                                          <a:off x="1367" y="6760"/>
                                          <a:ext cx="650" cy="212"/>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symbols</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20" name="Rectangle 96"/>
                                        <a:cNvSpPr>
                                          <a:spLocks noChangeArrowheads="1"/>
                                        </a:cNvSpPr>
                                      </a:nvSpPr>
                                      <a:spPr bwMode="auto">
                                        <a:xfrm>
                                          <a:off x="9717" y="5126"/>
                                          <a:ext cx="233"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RF</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21" name="Rectangle 97"/>
                                        <a:cNvSpPr>
                                          <a:spLocks noChangeArrowheads="1"/>
                                        </a:cNvSpPr>
                                      </a:nvSpPr>
                                      <a:spPr bwMode="auto">
                                        <a:xfrm>
                                          <a:off x="1636" y="5492"/>
                                          <a:ext cx="142"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22" name="Rectangle 98"/>
                                        <a:cNvSpPr>
                                          <a:spLocks noChangeArrowheads="1"/>
                                        </a:cNvSpPr>
                                      </a:nvSpPr>
                                      <a:spPr bwMode="auto">
                                        <a:xfrm>
                                          <a:off x="4017" y="5492"/>
                                          <a:ext cx="142"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23" name="Rectangle 99"/>
                                        <a:cNvSpPr>
                                          <a:spLocks noChangeArrowheads="1"/>
                                        </a:cNvSpPr>
                                      </a:nvSpPr>
                                      <a:spPr bwMode="auto">
                                        <a:xfrm>
                                          <a:off x="7816" y="5495"/>
                                          <a:ext cx="142"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24" name="Line 100"/>
                                        <a:cNvSpPr>
                                          <a:spLocks noChangeShapeType="1"/>
                                        </a:cNvSpPr>
                                      </a:nvSpPr>
                                      <a:spPr bwMode="auto">
                                        <a:xfrm>
                                          <a:off x="4346" y="3656"/>
                                          <a:ext cx="705"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25" name="Freeform 101"/>
                                        <a:cNvSpPr>
                                          <a:spLocks/>
                                        </a:cNvSpPr>
                                      </a:nvSpPr>
                                      <a:spPr bwMode="auto">
                                        <a:xfrm>
                                          <a:off x="5037" y="3601"/>
                                          <a:ext cx="111" cy="110"/>
                                        </a:xfrm>
                                        <a:custGeom>
                                          <a:avLst/>
                                          <a:gdLst/>
                                          <a:ahLst/>
                                          <a:cxnLst>
                                            <a:cxn ang="0">
                                              <a:pos x="0" y="0"/>
                                            </a:cxn>
                                            <a:cxn ang="0">
                                              <a:pos x="111" y="55"/>
                                            </a:cxn>
                                            <a:cxn ang="0">
                                              <a:pos x="0" y="110"/>
                                            </a:cxn>
                                            <a:cxn ang="0">
                                              <a:pos x="0" y="0"/>
                                            </a:cxn>
                                          </a:cxnLst>
                                          <a:rect l="0" t="0" r="r" b="b"/>
                                          <a:pathLst>
                                            <a:path w="111" h="110">
                                              <a:moveTo>
                                                <a:pt x="0" y="0"/>
                                              </a:moveTo>
                                              <a:lnTo>
                                                <a:pt x="111"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26" name="Line 102"/>
                                        <a:cNvSpPr>
                                          <a:spLocks noChangeShapeType="1"/>
                                        </a:cNvSpPr>
                                      </a:nvSpPr>
                                      <a:spPr bwMode="auto">
                                        <a:xfrm>
                                          <a:off x="4346" y="4960"/>
                                          <a:ext cx="705"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27" name="Freeform 103"/>
                                        <a:cNvSpPr>
                                          <a:spLocks/>
                                        </a:cNvSpPr>
                                      </a:nvSpPr>
                                      <a:spPr bwMode="auto">
                                        <a:xfrm>
                                          <a:off x="5037" y="4905"/>
                                          <a:ext cx="111" cy="111"/>
                                        </a:xfrm>
                                        <a:custGeom>
                                          <a:avLst/>
                                          <a:gdLst/>
                                          <a:ahLst/>
                                          <a:cxnLst>
                                            <a:cxn ang="0">
                                              <a:pos x="0" y="0"/>
                                            </a:cxn>
                                            <a:cxn ang="0">
                                              <a:pos x="111" y="55"/>
                                            </a:cxn>
                                            <a:cxn ang="0">
                                              <a:pos x="0" y="111"/>
                                            </a:cxn>
                                            <a:cxn ang="0">
                                              <a:pos x="0" y="0"/>
                                            </a:cxn>
                                          </a:cxnLst>
                                          <a:rect l="0" t="0" r="r" b="b"/>
                                          <a:pathLst>
                                            <a:path w="111" h="111">
                                              <a:moveTo>
                                                <a:pt x="0" y="0"/>
                                              </a:moveTo>
                                              <a:lnTo>
                                                <a:pt x="111" y="55"/>
                                              </a:lnTo>
                                              <a:lnTo>
                                                <a:pt x="0" y="111"/>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28" name="Rectangle 104"/>
                                        <a:cNvSpPr>
                                          <a:spLocks noChangeArrowheads="1"/>
                                        </a:cNvSpPr>
                                      </a:nvSpPr>
                                      <a:spPr bwMode="auto">
                                        <a:xfrm>
                                          <a:off x="556" y="3212"/>
                                          <a:ext cx="193" cy="20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Tx</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grpSp>
                                  <a:grpSp>
                                    <a:nvGrpSpPr>
                                      <a:cNvPr id="4" name="Group 105"/>
                                      <a:cNvGrpSpPr>
                                        <a:grpSpLocks noChangeAspect="1"/>
                                      </a:cNvGrpSpPr>
                                    </a:nvGrpSpPr>
                                    <a:grpSpPr bwMode="auto">
                                      <a:xfrm>
                                        <a:off x="4390155" y="5131213"/>
                                        <a:ext cx="7163729" cy="973243"/>
                                        <a:chOff x="502" y="7212"/>
                                        <a:chExt cx="9510" cy="1292"/>
                                      </a:xfrm>
                                    </a:grpSpPr>
                                    <a:sp>
                                      <a:nvSpPr>
                                        <a:cNvPr id="1130" name="AutoShape 106"/>
                                        <a:cNvSpPr>
                                          <a:spLocks noChangeAspect="1" noChangeArrowheads="1"/>
                                        </a:cNvSpPr>
                                      </a:nvSpPr>
                                      <a:spPr bwMode="auto">
                                        <a:xfrm>
                                          <a:off x="502" y="7214"/>
                                          <a:ext cx="9510" cy="1290"/>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31" name="Rectangle 107"/>
                                        <a:cNvSpPr>
                                          <a:spLocks noChangeArrowheads="1"/>
                                        </a:cNvSpPr>
                                      </a:nvSpPr>
                                      <a:spPr bwMode="auto">
                                        <a:xfrm>
                                          <a:off x="1861" y="7453"/>
                                          <a:ext cx="1656" cy="999"/>
                                        </a:xfrm>
                                        <a:prstGeom prst="rect">
                                          <a:avLst/>
                                        </a:prstGeom>
                                        <a:solidFill>
                                          <a:srgbClr val="CADAA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32" name="Rectangle 108"/>
                                        <a:cNvSpPr>
                                          <a:spLocks noChangeArrowheads="1"/>
                                        </a:cNvSpPr>
                                      </a:nvSpPr>
                                      <a:spPr bwMode="auto">
                                        <a:xfrm>
                                          <a:off x="1861" y="7406"/>
                                          <a:ext cx="1656" cy="1046"/>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33" name="Rectangle 109"/>
                                        <a:cNvSpPr>
                                          <a:spLocks noChangeArrowheads="1"/>
                                        </a:cNvSpPr>
                                      </a:nvSpPr>
                                      <a:spPr bwMode="auto">
                                        <a:xfrm>
                                          <a:off x="1958" y="7475"/>
                                          <a:ext cx="1446" cy="919"/>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34" name="Rectangle 110"/>
                                        <a:cNvSpPr>
                                          <a:spLocks noChangeArrowheads="1"/>
                                        </a:cNvSpPr>
                                      </a:nvSpPr>
                                      <a:spPr bwMode="auto">
                                        <a:xfrm>
                                          <a:off x="1958" y="7475"/>
                                          <a:ext cx="1446" cy="878"/>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36" name="Rectangle 112"/>
                                        <a:cNvSpPr>
                                          <a:spLocks noChangeArrowheads="1"/>
                                        </a:cNvSpPr>
                                      </a:nvSpPr>
                                      <a:spPr bwMode="auto">
                                        <a:xfrm>
                                          <a:off x="3016" y="7732"/>
                                          <a:ext cx="0"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37" name="Rectangle 113"/>
                                        <a:cNvSpPr>
                                          <a:spLocks noChangeArrowheads="1"/>
                                        </a:cNvSpPr>
                                      </a:nvSpPr>
                                      <a:spPr bwMode="auto">
                                        <a:xfrm>
                                          <a:off x="2102" y="7493"/>
                                          <a:ext cx="1364" cy="899"/>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lvl="0">
                                              <a:buClrTx/>
                                              <a:buNone/>
                                            </a:pPr>
                                            <a:r>
                                              <a:rPr lang="en-US" sz="1100" b="0" dirty="0" smtClean="0">
                                                <a:solidFill>
                                                  <a:srgbClr val="000000"/>
                                                </a:solidFill>
                                                <a:cs typeface="Arial" pitchFamily="34" charset="0"/>
                                              </a:rPr>
                                              <a:t>Spectrum</a:t>
                                            </a:r>
                                            <a:endParaRPr lang="en-US" sz="1100" b="0" dirty="0" smtClean="0">
                                              <a:solidFill>
                                                <a:srgbClr val="000000"/>
                                              </a:solidFill>
                                              <a:cs typeface="Arial" pitchFamily="34" charset="0"/>
                                            </a:endParaRPr>
                                          </a:p>
                                          <a:p>
                                            <a:pPr lvl="0">
                                              <a:buClrTx/>
                                              <a:buNone/>
                                            </a:pPr>
                                            <a:r>
                                              <a:rPr lang="en-US" sz="1100" b="0" dirty="0" smtClean="0">
                                                <a:solidFill>
                                                  <a:srgbClr val="000000"/>
                                                </a:solidFill>
                                                <a:cs typeface="Arial" pitchFamily="34" charset="0"/>
                                              </a:rPr>
                                              <a:t>confinement</a:t>
                                            </a:r>
                                          </a:p>
                                          <a:p>
                                            <a:pPr lvl="0">
                                              <a:buClrTx/>
                                              <a:buNone/>
                                            </a:pPr>
                                            <a:r>
                                              <a:rPr lang="en-US" sz="1100" b="0" dirty="0" smtClean="0">
                                                <a:solidFill>
                                                  <a:srgbClr val="000000"/>
                                                </a:solidFill>
                                                <a:cs typeface="Arial" pitchFamily="34" charset="0"/>
                                              </a:rPr>
                                              <a:t>(e.g. filtering/</a:t>
                                            </a:r>
                                          </a:p>
                                          <a:p>
                                            <a:pPr lvl="0">
                                              <a:buClrTx/>
                                              <a:buNone/>
                                            </a:pPr>
                                            <a:r>
                                              <a:rPr lang="en-US" sz="1100" b="0" dirty="0" smtClean="0">
                                                <a:solidFill>
                                                  <a:srgbClr val="000000"/>
                                                </a:solidFill>
                                                <a:cs typeface="Arial" pitchFamily="34" charset="0"/>
                                              </a:rPr>
                                              <a:t>windowing)</a:t>
                                            </a:r>
                                            <a:endParaRPr lang="en-US" sz="1100" b="0" dirty="0" smtClean="0">
                                              <a:cs typeface="Arial" pitchFamily="34" charset="0"/>
                                            </a:endParaRPr>
                                          </a:p>
                                        </a:txBody>
                                        <a:useSpRect/>
                                      </a:txSp>
                                    </a:sp>
                                    <a:sp>
                                      <a:nvSpPr>
                                        <a:cNvPr id="1138" name="Rectangle 114"/>
                                        <a:cNvSpPr>
                                          <a:spLocks noChangeArrowheads="1"/>
                                        </a:cNvSpPr>
                                      </a:nvSpPr>
                                      <a:spPr bwMode="auto">
                                        <a:xfrm>
                                          <a:off x="3957" y="7577"/>
                                          <a:ext cx="1294" cy="776"/>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39" name="Rectangle 115"/>
                                        <a:cNvSpPr>
                                          <a:spLocks noChangeArrowheads="1"/>
                                        </a:cNvSpPr>
                                      </a:nvSpPr>
                                      <a:spPr bwMode="auto">
                                        <a:xfrm>
                                          <a:off x="3957" y="7577"/>
                                          <a:ext cx="1294" cy="776"/>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40" name="Rectangle 116"/>
                                        <a:cNvSpPr>
                                          <a:spLocks noChangeArrowheads="1"/>
                                        </a:cNvSpPr>
                                      </a:nvSpPr>
                                      <a:spPr bwMode="auto">
                                        <a:xfrm>
                                          <a:off x="4254" y="7732"/>
                                          <a:ext cx="663" cy="427"/>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Remove</a:t>
                                            </a:r>
                                          </a:p>
                                          <a:p>
                                            <a:pPr marL="0" marR="0" lvl="0" indent="0" algn="l" defTabSz="914400" rtl="0" eaLnBrk="1" fontAlgn="base" latinLnBrk="0" hangingPunct="1">
                                              <a:lnSpc>
                                                <a:spcPct val="100000"/>
                                              </a:lnSpc>
                                              <a:spcBef>
                                                <a:spcPct val="0"/>
                                              </a:spcBef>
                                              <a:spcAft>
                                                <a:spcPct val="0"/>
                                              </a:spcAft>
                                              <a:buClrTx/>
                                              <a:buSzTx/>
                                              <a:buFontTx/>
                                              <a:buNone/>
                                              <a:tabLst/>
                                            </a:pPr>
                                            <a:r>
                                              <a:rPr lang="en-US" sz="1100" b="0" dirty="0" smtClean="0">
                                                <a:solidFill>
                                                  <a:srgbClr val="000000"/>
                                                </a:solidFill>
                                                <a:latin typeface="+mn-lt"/>
                                                <a:cs typeface="Arial" pitchFamily="34" charset="0"/>
                                              </a:rPr>
                                              <a:t>CP</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42" name="Rectangle 118"/>
                                        <a:cNvSpPr>
                                          <a:spLocks noChangeArrowheads="1"/>
                                        </a:cNvSpPr>
                                      </a:nvSpPr>
                                      <a:spPr bwMode="auto">
                                        <a:xfrm>
                                          <a:off x="6027" y="7577"/>
                                          <a:ext cx="1294" cy="776"/>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43" name="Rectangle 119"/>
                                        <a:cNvSpPr>
                                          <a:spLocks noChangeArrowheads="1"/>
                                        </a:cNvSpPr>
                                      </a:nvSpPr>
                                      <a:spPr bwMode="auto">
                                        <a:xfrm>
                                          <a:off x="6027" y="7577"/>
                                          <a:ext cx="1294" cy="776"/>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44" name="Rectangle 120"/>
                                        <a:cNvSpPr>
                                          <a:spLocks noChangeArrowheads="1"/>
                                        </a:cNvSpPr>
                                      </a:nvSpPr>
                                      <a:spPr bwMode="auto">
                                        <a:xfrm>
                                          <a:off x="6236" y="7612"/>
                                          <a:ext cx="327"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FFT</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45" name="Rectangle 121"/>
                                        <a:cNvSpPr>
                                          <a:spLocks noChangeArrowheads="1"/>
                                        </a:cNvSpPr>
                                      </a:nvSpPr>
                                      <a:spPr bwMode="auto">
                                        <a:xfrm>
                                          <a:off x="6603" y="7612"/>
                                          <a:ext cx="59"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46" name="Rectangle 122"/>
                                        <a:cNvSpPr>
                                          <a:spLocks noChangeArrowheads="1"/>
                                        </a:cNvSpPr>
                                      </a:nvSpPr>
                                      <a:spPr bwMode="auto">
                                        <a:xfrm>
                                          <a:off x="6670" y="7612"/>
                                          <a:ext cx="455"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i with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47" name="Rectangle 123"/>
                                        <a:cNvSpPr>
                                          <a:spLocks noChangeArrowheads="1"/>
                                        </a:cNvSpPr>
                                      </a:nvSpPr>
                                      <a:spPr bwMode="auto">
                                        <a:xfrm>
                                          <a:off x="6236" y="7852"/>
                                          <a:ext cx="839"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subcarrier </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48" name="Rectangle 124"/>
                                        <a:cNvSpPr>
                                          <a:spLocks noChangeArrowheads="1"/>
                                        </a:cNvSpPr>
                                      </a:nvSpPr>
                                      <a:spPr bwMode="auto">
                                        <a:xfrm>
                                          <a:off x="6286" y="8092"/>
                                          <a:ext cx="703"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spacing i</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49" name="Line 125"/>
                                        <a:cNvSpPr>
                                          <a:spLocks noChangeShapeType="1"/>
                                        </a:cNvSpPr>
                                      </a:nvSpPr>
                                      <a:spPr bwMode="auto">
                                        <a:xfrm>
                                          <a:off x="3404" y="7965"/>
                                          <a:ext cx="456"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50" name="Freeform 126"/>
                                        <a:cNvSpPr>
                                          <a:spLocks/>
                                        </a:cNvSpPr>
                                      </a:nvSpPr>
                                      <a:spPr bwMode="auto">
                                        <a:xfrm>
                                          <a:off x="3846" y="7910"/>
                                          <a:ext cx="111" cy="110"/>
                                        </a:xfrm>
                                        <a:custGeom>
                                          <a:avLst/>
                                          <a:gdLst/>
                                          <a:ahLst/>
                                          <a:cxnLst>
                                            <a:cxn ang="0">
                                              <a:pos x="0" y="0"/>
                                            </a:cxn>
                                            <a:cxn ang="0">
                                              <a:pos x="111" y="55"/>
                                            </a:cxn>
                                            <a:cxn ang="0">
                                              <a:pos x="0" y="110"/>
                                            </a:cxn>
                                            <a:cxn ang="0">
                                              <a:pos x="0" y="0"/>
                                            </a:cxn>
                                          </a:cxnLst>
                                          <a:rect l="0" t="0" r="r" b="b"/>
                                          <a:pathLst>
                                            <a:path w="111" h="110">
                                              <a:moveTo>
                                                <a:pt x="0" y="0"/>
                                              </a:moveTo>
                                              <a:lnTo>
                                                <a:pt x="111"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51" name="Line 127"/>
                                        <a:cNvSpPr>
                                          <a:spLocks noChangeShapeType="1"/>
                                        </a:cNvSpPr>
                                      </a:nvSpPr>
                                      <a:spPr bwMode="auto">
                                        <a:xfrm>
                                          <a:off x="5251" y="7965"/>
                                          <a:ext cx="679"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52" name="Freeform 128"/>
                                        <a:cNvSpPr>
                                          <a:spLocks/>
                                        </a:cNvSpPr>
                                      </a:nvSpPr>
                                      <a:spPr bwMode="auto">
                                        <a:xfrm>
                                          <a:off x="5916" y="7910"/>
                                          <a:ext cx="111" cy="110"/>
                                        </a:xfrm>
                                        <a:custGeom>
                                          <a:avLst/>
                                          <a:gdLst/>
                                          <a:ahLst/>
                                          <a:cxnLst>
                                            <a:cxn ang="0">
                                              <a:pos x="0" y="0"/>
                                            </a:cxn>
                                            <a:cxn ang="0">
                                              <a:pos x="111" y="55"/>
                                            </a:cxn>
                                            <a:cxn ang="0">
                                              <a:pos x="0" y="110"/>
                                            </a:cxn>
                                            <a:cxn ang="0">
                                              <a:pos x="0" y="0"/>
                                            </a:cxn>
                                          </a:cxnLst>
                                          <a:rect l="0" t="0" r="r" b="b"/>
                                          <a:pathLst>
                                            <a:path w="111" h="110">
                                              <a:moveTo>
                                                <a:pt x="0" y="0"/>
                                              </a:moveTo>
                                              <a:lnTo>
                                                <a:pt x="111"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53" name="Rectangle 129"/>
                                        <a:cNvSpPr>
                                          <a:spLocks noChangeArrowheads="1"/>
                                        </a:cNvSpPr>
                                      </a:nvSpPr>
                                      <a:spPr bwMode="auto">
                                        <a:xfrm>
                                          <a:off x="7774" y="7577"/>
                                          <a:ext cx="1294" cy="776"/>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54" name="Rectangle 130"/>
                                        <a:cNvSpPr>
                                          <a:spLocks noChangeArrowheads="1"/>
                                        </a:cNvSpPr>
                                      </a:nvSpPr>
                                      <a:spPr bwMode="auto">
                                        <a:xfrm>
                                          <a:off x="7774" y="7577"/>
                                          <a:ext cx="1294" cy="776"/>
                                        </a:xfrm>
                                        <a:prstGeom prst="rect">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55" name="Rectangle 131"/>
                                        <a:cNvSpPr>
                                          <a:spLocks noChangeArrowheads="1"/>
                                        </a:cNvSpPr>
                                      </a:nvSpPr>
                                      <a:spPr bwMode="auto">
                                        <a:xfrm>
                                          <a:off x="7978" y="7612"/>
                                          <a:ext cx="851"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err="1" smtClean="0">
                                                <a:ln>
                                                  <a:noFill/>
                                                </a:ln>
                                                <a:solidFill>
                                                  <a:srgbClr val="000000"/>
                                                </a:solidFill>
                                                <a:effectLst/>
                                                <a:latin typeface="+mn-lt"/>
                                                <a:cs typeface="Arial" pitchFamily="34" charset="0"/>
                                              </a:rPr>
                                              <a:t>Subband</a:t>
                                            </a:r>
                                            <a:r>
                                              <a:rPr kumimoji="0" lang="en-US" sz="1100" b="0" i="0" u="none" strike="noStrike" cap="none" normalizeH="0" baseline="0" dirty="0" smtClean="0">
                                                <a:ln>
                                                  <a:noFill/>
                                                </a:ln>
                                                <a:solidFill>
                                                  <a:srgbClr val="000000"/>
                                                </a:solidFill>
                                                <a:effectLst/>
                                                <a:latin typeface="+mn-lt"/>
                                                <a:cs typeface="Arial" pitchFamily="34" charset="0"/>
                                              </a:rPr>
                                              <a:t> </a:t>
                                            </a:r>
                                            <a:r>
                                              <a:rPr kumimoji="0" lang="en-US" sz="1100" b="0" i="0" u="none" strike="noStrike" cap="none" normalizeH="0" baseline="0" dirty="0" err="1" smtClean="0">
                                                <a:ln>
                                                  <a:noFill/>
                                                </a:ln>
                                                <a:solidFill>
                                                  <a:srgbClr val="000000"/>
                                                </a:solidFill>
                                                <a:effectLst/>
                                                <a:latin typeface="+mn-lt"/>
                                                <a:cs typeface="Arial" pitchFamily="34" charset="0"/>
                                              </a:rPr>
                                              <a:t>i</a:t>
                                            </a:r>
                                            <a:r>
                                              <a:rPr kumimoji="0" lang="en-US" sz="1100" b="0" i="0" u="none" strike="noStrike" cap="none" normalizeH="0" baseline="0" dirty="0" smtClean="0">
                                                <a:ln>
                                                  <a:noFill/>
                                                </a:ln>
                                                <a:solidFill>
                                                  <a:srgbClr val="000000"/>
                                                </a:solidFill>
                                                <a:effectLst/>
                                                <a:latin typeface="+mn-lt"/>
                                                <a:cs typeface="Arial" pitchFamily="34" charset="0"/>
                                              </a:rPr>
                                              <a:t> </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56" name="Rectangle 132"/>
                                        <a:cNvSpPr>
                                          <a:spLocks noChangeArrowheads="1"/>
                                        </a:cNvSpPr>
                                      </a:nvSpPr>
                                      <a:spPr bwMode="auto">
                                        <a:xfrm>
                                          <a:off x="8134" y="7852"/>
                                          <a:ext cx="572"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dirty="0" smtClean="0">
                                                <a:ln>
                                                  <a:noFill/>
                                                </a:ln>
                                                <a:solidFill>
                                                  <a:srgbClr val="000000"/>
                                                </a:solidFill>
                                                <a:effectLst/>
                                                <a:latin typeface="+mn-lt"/>
                                                <a:cs typeface="Arial" pitchFamily="34" charset="0"/>
                                              </a:rPr>
                                              <a:t>OFDM </a:t>
                                            </a: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57" name="Rectangle 133"/>
                                        <a:cNvSpPr>
                                          <a:spLocks noChangeArrowheads="1"/>
                                        </a:cNvSpPr>
                                      </a:nvSpPr>
                                      <a:spPr bwMode="auto">
                                        <a:xfrm>
                                          <a:off x="8022" y="8092"/>
                                          <a:ext cx="722"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detection</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sp>
                                      <a:nvSpPr>
                                        <a:cNvPr id="1158" name="Line 134"/>
                                        <a:cNvSpPr>
                                          <a:spLocks noChangeShapeType="1"/>
                                        </a:cNvSpPr>
                                      </a:nvSpPr>
                                      <a:spPr bwMode="auto">
                                        <a:xfrm>
                                          <a:off x="7321" y="7965"/>
                                          <a:ext cx="357"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59" name="Freeform 135"/>
                                        <a:cNvSpPr>
                                          <a:spLocks/>
                                        </a:cNvSpPr>
                                      </a:nvSpPr>
                                      <a:spPr bwMode="auto">
                                        <a:xfrm>
                                          <a:off x="7664" y="7910"/>
                                          <a:ext cx="110" cy="110"/>
                                        </a:xfrm>
                                        <a:custGeom>
                                          <a:avLst/>
                                          <a:gdLst/>
                                          <a:ahLst/>
                                          <a:cxnLst>
                                            <a:cxn ang="0">
                                              <a:pos x="0" y="0"/>
                                            </a:cxn>
                                            <a:cxn ang="0">
                                              <a:pos x="110" y="55"/>
                                            </a:cxn>
                                            <a:cxn ang="0">
                                              <a:pos x="0" y="110"/>
                                            </a:cxn>
                                            <a:cxn ang="0">
                                              <a:pos x="0" y="0"/>
                                            </a:cxn>
                                          </a:cxnLst>
                                          <a:rect l="0" t="0" r="r" b="b"/>
                                          <a:pathLst>
                                            <a:path w="110" h="110">
                                              <a:moveTo>
                                                <a:pt x="0" y="0"/>
                                              </a:moveTo>
                                              <a:lnTo>
                                                <a:pt x="110"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60" name="Line 136"/>
                                        <a:cNvSpPr>
                                          <a:spLocks noChangeShapeType="1"/>
                                        </a:cNvSpPr>
                                      </a:nvSpPr>
                                      <a:spPr bwMode="auto">
                                        <a:xfrm>
                                          <a:off x="9068" y="7965"/>
                                          <a:ext cx="711"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61" name="Freeform 137"/>
                                        <a:cNvSpPr>
                                          <a:spLocks/>
                                        </a:cNvSpPr>
                                      </a:nvSpPr>
                                      <a:spPr bwMode="auto">
                                        <a:xfrm>
                                          <a:off x="9766" y="7910"/>
                                          <a:ext cx="109" cy="110"/>
                                        </a:xfrm>
                                        <a:custGeom>
                                          <a:avLst/>
                                          <a:gdLst/>
                                          <a:ahLst/>
                                          <a:cxnLst>
                                            <a:cxn ang="0">
                                              <a:pos x="0" y="0"/>
                                            </a:cxn>
                                            <a:cxn ang="0">
                                              <a:pos x="109" y="55"/>
                                            </a:cxn>
                                            <a:cxn ang="0">
                                              <a:pos x="0" y="110"/>
                                            </a:cxn>
                                            <a:cxn ang="0">
                                              <a:pos x="0" y="0"/>
                                            </a:cxn>
                                          </a:cxnLst>
                                          <a:rect l="0" t="0" r="r" b="b"/>
                                          <a:pathLst>
                                            <a:path w="109" h="110">
                                              <a:moveTo>
                                                <a:pt x="0" y="0"/>
                                              </a:moveTo>
                                              <a:lnTo>
                                                <a:pt x="109" y="55"/>
                                              </a:lnTo>
                                              <a:lnTo>
                                                <a:pt x="0" y="110"/>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63" name="Rectangle 139"/>
                                        <a:cNvSpPr>
                                          <a:spLocks noChangeArrowheads="1"/>
                                        </a:cNvSpPr>
                                      </a:nvSpPr>
                                      <a:spPr bwMode="auto">
                                        <a:xfrm>
                                          <a:off x="664" y="7212"/>
                                          <a:ext cx="1456" cy="225"/>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buClrTx/>
                                              <a:buNone/>
                                            </a:pPr>
                                            <a:r>
                                              <a:rPr kumimoji="0" lang="en-US" sz="1100" b="0" i="0" u="none" strike="noStrike" cap="none" normalizeH="0" baseline="0" dirty="0" smtClean="0">
                                                <a:ln>
                                                  <a:noFill/>
                                                </a:ln>
                                                <a:solidFill>
                                                  <a:srgbClr val="000000"/>
                                                </a:solidFill>
                                                <a:effectLst/>
                                                <a:latin typeface="+mn-lt"/>
                                                <a:cs typeface="Arial" pitchFamily="34" charset="0"/>
                                              </a:rPr>
                                              <a:t>RX </a:t>
                                            </a:r>
                                            <a:r>
                                              <a:rPr kumimoji="0" lang="en-US" sz="1100" b="0" i="0" u="none" strike="noStrike" cap="none" normalizeH="0" baseline="0" dirty="0" smtClean="0">
                                                <a:ln>
                                                  <a:noFill/>
                                                </a:ln>
                                                <a:solidFill>
                                                  <a:srgbClr val="000000"/>
                                                </a:solidFill>
                                                <a:effectLst/>
                                                <a:latin typeface="+mn-lt"/>
                                                <a:cs typeface="Arial" pitchFamily="34" charset="0"/>
                                              </a:rPr>
                                              <a:t>for </a:t>
                                            </a:r>
                                            <a:r>
                                              <a:rPr kumimoji="0" lang="en-US" sz="1100" b="0" i="0" u="none" strike="noStrike" cap="none" normalizeH="0" baseline="0" dirty="0" smtClean="0">
                                                <a:ln>
                                                  <a:noFill/>
                                                </a:ln>
                                                <a:solidFill>
                                                  <a:srgbClr val="000000"/>
                                                </a:solidFill>
                                                <a:effectLst/>
                                                <a:latin typeface="+mn-lt"/>
                                                <a:cs typeface="Arial" pitchFamily="34" charset="0"/>
                                              </a:rPr>
                                              <a:t>sub-</a:t>
                                            </a:r>
                                            <a:r>
                                              <a:rPr lang="en-US" sz="1100" b="0" dirty="0" smtClean="0">
                                                <a:solidFill>
                                                  <a:srgbClr val="000000"/>
                                                </a:solidFill>
                                                <a:cs typeface="Arial" pitchFamily="34" charset="0"/>
                                              </a:rPr>
                                              <a:t>band </a:t>
                                            </a:r>
                                            <a:r>
                                              <a:rPr lang="en-US" sz="1100" b="0" dirty="0" err="1" smtClean="0">
                                                <a:solidFill>
                                                  <a:srgbClr val="000000"/>
                                                </a:solidFill>
                                                <a:cs typeface="Arial" pitchFamily="34" charset="0"/>
                                              </a:rPr>
                                              <a:t>i</a:t>
                                            </a:r>
                                            <a:endParaRPr lang="en-US" sz="1100" b="0" dirty="0" smtClean="0">
                                              <a:cs typeface="Arial" pitchFamily="34" charset="0"/>
                                            </a:endParaRPr>
                                          </a:p>
                                        </a:txBody>
                                        <a:useSpRect/>
                                      </a:txSp>
                                    </a:sp>
                                    <a:sp>
                                      <a:nvSpPr>
                                        <a:cNvPr id="1165" name="Rectangle 141"/>
                                        <a:cNvSpPr>
                                          <a:spLocks noChangeArrowheads="1"/>
                                        </a:cNvSpPr>
                                      </a:nvSpPr>
                                      <a:spPr bwMode="auto">
                                        <a:xfrm>
                                          <a:off x="1486" y="7212"/>
                                          <a:ext cx="0" cy="225"/>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100" b="0" i="0" u="none" strike="noStrike" cap="none" normalizeH="0" baseline="0" dirty="0" smtClean="0">
                                              <a:ln>
                                                <a:noFill/>
                                              </a:ln>
                                              <a:solidFill>
                                                <a:schemeClr val="tx1"/>
                                              </a:solidFill>
                                              <a:effectLst/>
                                              <a:latin typeface="+mn-lt"/>
                                              <a:cs typeface="Arial" pitchFamily="34" charset="0"/>
                                            </a:endParaRPr>
                                          </a:p>
                                        </a:txBody>
                                        <a:useSpRect/>
                                      </a:txSp>
                                    </a:sp>
                                    <a:sp>
                                      <a:nvSpPr>
                                        <a:cNvPr id="1166" name="Line 142"/>
                                        <a:cNvSpPr>
                                          <a:spLocks noChangeShapeType="1"/>
                                        </a:cNvSpPr>
                                      </a:nvSpPr>
                                      <a:spPr bwMode="auto">
                                        <a:xfrm flipV="1">
                                          <a:off x="1291" y="7716"/>
                                          <a:ext cx="1" cy="346"/>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67" name="Freeform 143"/>
                                        <a:cNvSpPr>
                                          <a:spLocks/>
                                        </a:cNvSpPr>
                                      </a:nvSpPr>
                                      <a:spPr bwMode="auto">
                                        <a:xfrm>
                                          <a:off x="1084" y="7508"/>
                                          <a:ext cx="415" cy="208"/>
                                        </a:xfrm>
                                        <a:custGeom>
                                          <a:avLst/>
                                          <a:gdLst/>
                                          <a:ahLst/>
                                          <a:cxnLst>
                                            <a:cxn ang="0">
                                              <a:pos x="207" y="208"/>
                                            </a:cxn>
                                            <a:cxn ang="0">
                                              <a:pos x="0" y="0"/>
                                            </a:cxn>
                                            <a:cxn ang="0">
                                              <a:pos x="415" y="0"/>
                                            </a:cxn>
                                            <a:cxn ang="0">
                                              <a:pos x="207" y="208"/>
                                            </a:cxn>
                                          </a:cxnLst>
                                          <a:rect l="0" t="0" r="r" b="b"/>
                                          <a:pathLst>
                                            <a:path w="415" h="208">
                                              <a:moveTo>
                                                <a:pt x="207" y="208"/>
                                              </a:moveTo>
                                              <a:lnTo>
                                                <a:pt x="0" y="0"/>
                                              </a:lnTo>
                                              <a:lnTo>
                                                <a:pt x="415" y="0"/>
                                              </a:lnTo>
                                              <a:lnTo>
                                                <a:pt x="207" y="208"/>
                                              </a:lnTo>
                                              <a:close/>
                                            </a:path>
                                          </a:pathLst>
                                        </a:custGeom>
                                        <a:solidFill>
                                          <a:srgbClr val="FFFFFF"/>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68" name="Freeform 144"/>
                                        <a:cNvSpPr>
                                          <a:spLocks/>
                                        </a:cNvSpPr>
                                      </a:nvSpPr>
                                      <a:spPr bwMode="auto">
                                        <a:xfrm>
                                          <a:off x="1084" y="7508"/>
                                          <a:ext cx="415" cy="208"/>
                                        </a:xfrm>
                                        <a:custGeom>
                                          <a:avLst/>
                                          <a:gdLst/>
                                          <a:ahLst/>
                                          <a:cxnLst>
                                            <a:cxn ang="0">
                                              <a:pos x="207" y="208"/>
                                            </a:cxn>
                                            <a:cxn ang="0">
                                              <a:pos x="0" y="0"/>
                                            </a:cxn>
                                            <a:cxn ang="0">
                                              <a:pos x="415" y="0"/>
                                            </a:cxn>
                                            <a:cxn ang="0">
                                              <a:pos x="207" y="208"/>
                                            </a:cxn>
                                          </a:cxnLst>
                                          <a:rect l="0" t="0" r="r" b="b"/>
                                          <a:pathLst>
                                            <a:path w="415" h="208">
                                              <a:moveTo>
                                                <a:pt x="207" y="208"/>
                                              </a:moveTo>
                                              <a:lnTo>
                                                <a:pt x="0" y="0"/>
                                              </a:lnTo>
                                              <a:lnTo>
                                                <a:pt x="415" y="0"/>
                                              </a:lnTo>
                                              <a:lnTo>
                                                <a:pt x="207" y="208"/>
                                              </a:lnTo>
                                              <a:close/>
                                            </a:path>
                                          </a:pathLst>
                                        </a:custGeom>
                                        <a:noFill/>
                                        <a:ln w="952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69" name="Line 145"/>
                                        <a:cNvSpPr>
                                          <a:spLocks noChangeShapeType="1"/>
                                        </a:cNvSpPr>
                                      </a:nvSpPr>
                                      <a:spPr bwMode="auto">
                                        <a:xfrm>
                                          <a:off x="1291" y="8062"/>
                                          <a:ext cx="412" cy="1"/>
                                        </a:xfrm>
                                        <a:prstGeom prst="line">
                                          <a:avLst/>
                                        </a:prstGeom>
                                        <a:noFill/>
                                        <a:ln w="9525" cap="rnd">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70" name="Freeform 146"/>
                                        <a:cNvSpPr>
                                          <a:spLocks/>
                                        </a:cNvSpPr>
                                      </a:nvSpPr>
                                      <a:spPr bwMode="auto">
                                        <a:xfrm>
                                          <a:off x="1689" y="8007"/>
                                          <a:ext cx="166" cy="111"/>
                                        </a:xfrm>
                                        <a:custGeom>
                                          <a:avLst/>
                                          <a:gdLst/>
                                          <a:ahLst/>
                                          <a:cxnLst>
                                            <a:cxn ang="0">
                                              <a:pos x="0" y="0"/>
                                            </a:cxn>
                                            <a:cxn ang="0">
                                              <a:pos x="166" y="55"/>
                                            </a:cxn>
                                            <a:cxn ang="0">
                                              <a:pos x="0" y="111"/>
                                            </a:cxn>
                                            <a:cxn ang="0">
                                              <a:pos x="0" y="0"/>
                                            </a:cxn>
                                          </a:cxnLst>
                                          <a:rect l="0" t="0" r="r" b="b"/>
                                          <a:pathLst>
                                            <a:path w="166" h="111">
                                              <a:moveTo>
                                                <a:pt x="0" y="0"/>
                                              </a:moveTo>
                                              <a:lnTo>
                                                <a:pt x="166" y="55"/>
                                              </a:lnTo>
                                              <a:lnTo>
                                                <a:pt x="0" y="111"/>
                                              </a:lnTo>
                                              <a:lnTo>
                                                <a:pt x="0"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endParaRPr lang="en-US" sz="1100">
                                              <a:latin typeface="+mn-lt"/>
                                            </a:endParaRPr>
                                          </a:p>
                                        </a:txBody>
                                        <a:useSpRect/>
                                      </a:txSp>
                                    </a:sp>
                                    <a:sp>
                                      <a:nvSpPr>
                                        <a:cNvPr id="1171" name="Rectangle 147"/>
                                        <a:cNvSpPr>
                                          <a:spLocks noChangeArrowheads="1"/>
                                        </a:cNvSpPr>
                                      </a:nvSpPr>
                                      <a:spPr bwMode="auto">
                                        <a:xfrm>
                                          <a:off x="1208" y="8098"/>
                                          <a:ext cx="239" cy="213"/>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100" b="0" i="0" u="none" strike="noStrike" cap="none" normalizeH="0" baseline="0" smtClean="0">
                                                <a:ln>
                                                  <a:noFill/>
                                                </a:ln>
                                                <a:solidFill>
                                                  <a:srgbClr val="000000"/>
                                                </a:solidFill>
                                                <a:effectLst/>
                                                <a:latin typeface="+mn-lt"/>
                                                <a:cs typeface="Arial" pitchFamily="34" charset="0"/>
                                              </a:rPr>
                                              <a:t>RF</a:t>
                                            </a:r>
                                            <a:endParaRPr kumimoji="0" lang="en-US" sz="1100" b="0" i="0" u="none" strike="noStrike" cap="none" normalizeH="0" baseline="0" smtClean="0">
                                              <a:ln>
                                                <a:noFill/>
                                              </a:ln>
                                              <a:solidFill>
                                                <a:schemeClr val="tx1"/>
                                              </a:solidFill>
                                              <a:effectLst/>
                                              <a:latin typeface="+mn-lt"/>
                                              <a:cs typeface="Arial" pitchFamily="34" charset="0"/>
                                            </a:endParaRPr>
                                          </a:p>
                                        </a:txBody>
                                        <a:useSpRect/>
                                      </a:txSp>
                                    </a:sp>
                                  </a:grpSp>
                                </lc:lockedCanvas>
                              </a:graphicData>
                            </a:graphic>
                          </wp:inline>
                        </w:drawing>
                      </w:r>
                    </w:p>
                  </w:txbxContent>
                </v:textbox>
                <w10:wrap type="square"/>
              </v:shape>
            </w:pict>
          </mc:Fallback>
        </mc:AlternateContent>
      </w:r>
    </w:p>
    <w:p w14:paraId="55D4E04F" w14:textId="221ACC76" w:rsidR="0089543D" w:rsidRPr="008A41B6" w:rsidRDefault="0089543D" w:rsidP="0089543D">
      <w:pPr>
        <w:keepNext/>
        <w:ind w:left="720"/>
        <w:jc w:val="center"/>
        <w:rPr>
          <w:strike/>
        </w:rPr>
      </w:pPr>
    </w:p>
    <w:p w14:paraId="1584DC38" w14:textId="77777777" w:rsidR="0089543D" w:rsidRPr="008A41B6" w:rsidRDefault="0089543D" w:rsidP="0089543D">
      <w:pPr>
        <w:keepNext/>
        <w:ind w:left="720"/>
        <w:jc w:val="center"/>
        <w:rPr>
          <w:strike/>
        </w:rPr>
      </w:pPr>
    </w:p>
    <w:p w14:paraId="7693686E" w14:textId="77777777" w:rsidR="0089543D" w:rsidRPr="008A41B6" w:rsidRDefault="0089543D" w:rsidP="0089543D">
      <w:pPr>
        <w:keepNext/>
        <w:ind w:left="720"/>
        <w:jc w:val="center"/>
        <w:rPr>
          <w:strike/>
        </w:rPr>
      </w:pPr>
    </w:p>
    <w:p w14:paraId="101A4CDC" w14:textId="77777777" w:rsidR="0089543D" w:rsidRPr="008A41B6" w:rsidRDefault="0089543D" w:rsidP="0089543D">
      <w:pPr>
        <w:keepNext/>
        <w:ind w:left="720"/>
        <w:jc w:val="center"/>
        <w:rPr>
          <w:strike/>
        </w:rPr>
      </w:pPr>
    </w:p>
    <w:p w14:paraId="5C034200" w14:textId="77777777" w:rsidR="0089543D" w:rsidRPr="008A41B6" w:rsidRDefault="0089543D" w:rsidP="0089543D">
      <w:pPr>
        <w:keepNext/>
        <w:ind w:left="720"/>
        <w:jc w:val="center"/>
        <w:rPr>
          <w:strike/>
        </w:rPr>
      </w:pPr>
    </w:p>
    <w:p w14:paraId="0407EF0B" w14:textId="77777777" w:rsidR="0089543D" w:rsidRPr="008A41B6" w:rsidRDefault="0089543D" w:rsidP="0089543D">
      <w:pPr>
        <w:keepNext/>
        <w:ind w:left="720"/>
        <w:jc w:val="center"/>
        <w:rPr>
          <w:strike/>
        </w:rPr>
      </w:pPr>
    </w:p>
    <w:p w14:paraId="3F6A21D5" w14:textId="77777777" w:rsidR="0089543D" w:rsidRPr="008A41B6" w:rsidRDefault="0089543D" w:rsidP="0089543D">
      <w:pPr>
        <w:keepNext/>
        <w:ind w:left="720"/>
        <w:jc w:val="center"/>
        <w:rPr>
          <w:strike/>
        </w:rPr>
      </w:pPr>
    </w:p>
    <w:p w14:paraId="65A0C1FE" w14:textId="77777777" w:rsidR="0089543D" w:rsidRPr="008A41B6" w:rsidRDefault="0089543D" w:rsidP="0089543D">
      <w:pPr>
        <w:keepNext/>
        <w:ind w:left="720"/>
        <w:jc w:val="center"/>
        <w:rPr>
          <w:strike/>
        </w:rPr>
      </w:pPr>
    </w:p>
    <w:p w14:paraId="633F1067" w14:textId="77777777" w:rsidR="0089543D" w:rsidRPr="008A41B6" w:rsidRDefault="0089543D" w:rsidP="0089543D">
      <w:pPr>
        <w:keepNext/>
        <w:ind w:left="720"/>
        <w:jc w:val="center"/>
        <w:rPr>
          <w:strike/>
        </w:rPr>
      </w:pPr>
    </w:p>
    <w:p w14:paraId="0565252D" w14:textId="77777777" w:rsidR="0089543D" w:rsidRPr="008A41B6" w:rsidRDefault="0089543D" w:rsidP="0089543D">
      <w:pPr>
        <w:keepNext/>
        <w:ind w:left="720"/>
        <w:jc w:val="center"/>
        <w:rPr>
          <w:strike/>
        </w:rPr>
      </w:pPr>
    </w:p>
    <w:p w14:paraId="625859FD" w14:textId="77777777" w:rsidR="0089543D" w:rsidRPr="008A41B6" w:rsidRDefault="0089543D" w:rsidP="0089543D">
      <w:pPr>
        <w:keepNext/>
        <w:ind w:left="720"/>
        <w:jc w:val="center"/>
        <w:rPr>
          <w:strike/>
        </w:rPr>
      </w:pPr>
    </w:p>
    <w:p w14:paraId="144FD617" w14:textId="77777777" w:rsidR="0089543D" w:rsidRPr="008A41B6" w:rsidRDefault="0089543D" w:rsidP="0089543D">
      <w:pPr>
        <w:keepNext/>
        <w:ind w:left="720"/>
        <w:jc w:val="center"/>
        <w:rPr>
          <w:strike/>
        </w:rPr>
      </w:pPr>
    </w:p>
    <w:p w14:paraId="6AF1F1E7" w14:textId="552DBB03" w:rsidR="0089543D" w:rsidRPr="008A41B6" w:rsidRDefault="0089543D" w:rsidP="0089543D">
      <w:pPr>
        <w:pStyle w:val="Caption"/>
        <w:ind w:left="720"/>
        <w:rPr>
          <w:b w:val="0"/>
          <w:strike/>
          <w:lang w:eastAsia="zh-CN"/>
        </w:rPr>
      </w:pPr>
      <w:bookmarkStart w:id="201" w:name="_Ref459738295"/>
      <w:r w:rsidRPr="008A41B6">
        <w:rPr>
          <w:b w:val="0"/>
          <w:strike/>
        </w:rPr>
        <w:t xml:space="preserve">Figure </w:t>
      </w:r>
      <w:r w:rsidR="008A41B6" w:rsidRPr="008A41B6">
        <w:rPr>
          <w:b w:val="0"/>
          <w:strike/>
        </w:rPr>
        <w:t>1</w:t>
      </w:r>
      <w:bookmarkEnd w:id="201"/>
      <w:r w:rsidRPr="008A41B6">
        <w:rPr>
          <w:b w:val="0"/>
          <w:strike/>
          <w:lang w:eastAsia="zh-CN"/>
        </w:rPr>
        <w:t xml:space="preserve"> Illustration of spectrum confinement on a sub-band basis for downlink</w:t>
      </w:r>
    </w:p>
    <w:p w14:paraId="5EDA1FBB" w14:textId="77777777" w:rsidR="0089543D" w:rsidRPr="00975E43" w:rsidRDefault="0089543D" w:rsidP="0089543D">
      <w:pPr>
        <w:rPr>
          <w:rFonts w:eastAsia="MS Mincho"/>
          <w:b/>
          <w:lang w:val="en-US" w:eastAsia="ja-JP"/>
        </w:rPr>
      </w:pPr>
    </w:p>
    <w:p w14:paraId="710029AA" w14:textId="701E9642" w:rsidR="0089543D" w:rsidRPr="008D7849" w:rsidRDefault="002D7ED6" w:rsidP="0089543D">
      <w:pPr>
        <w:rPr>
          <w:rFonts w:eastAsia="MS Mincho"/>
          <w:b/>
          <w:lang w:val="en-US" w:eastAsia="ja-JP"/>
        </w:rPr>
      </w:pPr>
      <w:hyperlink r:id="rId1455" w:history="1">
        <w:r w:rsidR="007D4904">
          <w:rPr>
            <w:rStyle w:val="Hyperlink"/>
            <w:rFonts w:eastAsia="MS Mincho"/>
            <w:b/>
            <w:lang w:eastAsia="ja-JP"/>
          </w:rPr>
          <w:t>R1-168051</w:t>
        </w:r>
      </w:hyperlink>
      <w:r w:rsidR="0089543D" w:rsidRPr="008D7849">
        <w:rPr>
          <w:rFonts w:eastAsia="MS Mincho"/>
          <w:b/>
          <w:lang w:eastAsia="ja-JP"/>
        </w:rPr>
        <w:tab/>
        <w:t>WF on Low PAPR Techniques for NR Uplink</w:t>
      </w:r>
      <w:r w:rsidR="0089543D" w:rsidRPr="008D7849">
        <w:rPr>
          <w:rFonts w:ascii="Calibri" w:eastAsia="SimSun" w:hAnsi="Calibri"/>
          <w:b/>
          <w:color w:val="404040"/>
          <w:kern w:val="24"/>
          <w:sz w:val="40"/>
          <w:szCs w:val="40"/>
          <w:lang w:val="en-US" w:eastAsia="zh-CN"/>
        </w:rPr>
        <w:t xml:space="preserve"> </w:t>
      </w:r>
      <w:r w:rsidR="0089543D" w:rsidRPr="008D7849">
        <w:rPr>
          <w:rFonts w:eastAsia="MS Mincho"/>
          <w:b/>
          <w:lang w:val="en-US" w:eastAsia="ja-JP"/>
        </w:rPr>
        <w:t>Qualcomm Inc., Samsung, MediaTek, Interdigital, Idaho National Lab, IITH, CEWiT, Reliance-jio, Tejas Networks, Oppo, Vodafone, Straightpath, LG Electronics, National Taiwan University, [AT&amp;T], Verizon Wireless, National Instrument, Spreadtrum</w:t>
      </w:r>
    </w:p>
    <w:p w14:paraId="2E4B4BB4" w14:textId="77777777" w:rsidR="0089543D" w:rsidRDefault="0089543D" w:rsidP="0089543D">
      <w:pPr>
        <w:rPr>
          <w:rFonts w:eastAsia="MS Mincho"/>
          <w:lang w:val="en-US" w:eastAsia="ja-JP"/>
        </w:rPr>
      </w:pPr>
      <w:r w:rsidRPr="00AA1683">
        <w:rPr>
          <w:rFonts w:eastAsia="MS Mincho"/>
          <w:lang w:val="en-US" w:eastAsia="ja-JP"/>
        </w:rPr>
        <w:t>Also supported by ZTE, ZTE Microelectronics</w:t>
      </w:r>
    </w:p>
    <w:p w14:paraId="2E061681" w14:textId="77777777" w:rsidR="008D7849" w:rsidRDefault="008D7849" w:rsidP="0089543D">
      <w:pPr>
        <w:rPr>
          <w:rFonts w:eastAsia="MS Mincho"/>
          <w:lang w:val="en-US" w:eastAsia="ja-JP"/>
        </w:rPr>
      </w:pPr>
    </w:p>
    <w:p w14:paraId="19A4166E" w14:textId="77777777" w:rsidR="0089543D" w:rsidRPr="00234E31" w:rsidRDefault="0089543D" w:rsidP="0089543D">
      <w:pPr>
        <w:rPr>
          <w:rFonts w:eastAsia="MS Mincho"/>
          <w:szCs w:val="20"/>
          <w:lang w:val="en-US" w:eastAsia="ja-JP"/>
        </w:rPr>
      </w:pPr>
      <w:r w:rsidRPr="00234E31">
        <w:rPr>
          <w:rFonts w:eastAsia="MS Mincho"/>
          <w:szCs w:val="20"/>
          <w:highlight w:val="green"/>
          <w:lang w:val="en-US" w:eastAsia="ja-JP"/>
        </w:rPr>
        <w:t>Agreement:</w:t>
      </w:r>
    </w:p>
    <w:p w14:paraId="46FD2BDD" w14:textId="77777777" w:rsidR="0089543D" w:rsidRPr="008D7849" w:rsidRDefault="0089543D" w:rsidP="000C4473">
      <w:pPr>
        <w:pStyle w:val="ListParagraph"/>
        <w:numPr>
          <w:ilvl w:val="0"/>
          <w:numId w:val="246"/>
        </w:numPr>
        <w:rPr>
          <w:rFonts w:eastAsia="MS Mincho"/>
          <w:lang w:val="en-US"/>
        </w:rPr>
      </w:pPr>
      <w:r w:rsidRPr="008D7849">
        <w:rPr>
          <w:rFonts w:eastAsia="MS Mincho"/>
          <w:lang w:val="en-US"/>
        </w:rPr>
        <w:t>NR uplink should target at least the same link budget (i.e. MCL) as LTE uplink, under the same usage scenarios and similar deployment configurations (e.g., same carrier frequency)</w:t>
      </w:r>
    </w:p>
    <w:p w14:paraId="79889612" w14:textId="77777777" w:rsidR="0089543D" w:rsidRPr="008D7849" w:rsidRDefault="0089543D" w:rsidP="000C4473">
      <w:pPr>
        <w:pStyle w:val="ListParagraph"/>
        <w:numPr>
          <w:ilvl w:val="1"/>
          <w:numId w:val="246"/>
        </w:numPr>
        <w:rPr>
          <w:rFonts w:eastAsia="MS Mincho"/>
          <w:lang w:val="en-US"/>
        </w:rPr>
      </w:pPr>
      <w:r w:rsidRPr="008D7849">
        <w:rPr>
          <w:rFonts w:eastAsia="MS Mincho"/>
          <w:lang w:val="en-US"/>
        </w:rPr>
        <w:t>Details FFS</w:t>
      </w:r>
    </w:p>
    <w:p w14:paraId="07F23A1C" w14:textId="77777777" w:rsidR="0089543D" w:rsidRPr="008D7849" w:rsidRDefault="0089543D" w:rsidP="000C4473">
      <w:pPr>
        <w:pStyle w:val="ListParagraph"/>
        <w:numPr>
          <w:ilvl w:val="1"/>
          <w:numId w:val="246"/>
        </w:numPr>
        <w:rPr>
          <w:rFonts w:eastAsia="MS Mincho"/>
          <w:lang w:val="en-US"/>
        </w:rPr>
      </w:pPr>
      <w:r w:rsidRPr="008D7849">
        <w:rPr>
          <w:rFonts w:eastAsia="MS Mincho"/>
          <w:lang w:val="en-US"/>
        </w:rPr>
        <w:t>Techniques can be evaluated for the uplink scenarios</w:t>
      </w:r>
    </w:p>
    <w:p w14:paraId="72AC0A87" w14:textId="77777777" w:rsidR="0089543D" w:rsidRPr="008D7849" w:rsidRDefault="0089543D" w:rsidP="000C4473">
      <w:pPr>
        <w:pStyle w:val="ListParagraph"/>
        <w:numPr>
          <w:ilvl w:val="2"/>
          <w:numId w:val="246"/>
        </w:numPr>
        <w:rPr>
          <w:rFonts w:eastAsia="MS Mincho"/>
          <w:lang w:val="en-US"/>
        </w:rPr>
      </w:pPr>
      <w:r w:rsidRPr="008D7849">
        <w:rPr>
          <w:rFonts w:eastAsia="MS Mincho"/>
          <w:lang w:val="en-US"/>
        </w:rPr>
        <w:t xml:space="preserve">E.g., low PAPR/CM techniques (including DFT-s-OFDM) </w:t>
      </w:r>
    </w:p>
    <w:p w14:paraId="4D1CCC63" w14:textId="77777777" w:rsidR="0089543D" w:rsidRDefault="0089543D" w:rsidP="0089543D">
      <w:pPr>
        <w:rPr>
          <w:rFonts w:eastAsia="MS Mincho"/>
          <w:b/>
          <w:lang w:val="en-US" w:eastAsia="ja-JP"/>
        </w:rPr>
      </w:pPr>
    </w:p>
    <w:p w14:paraId="64D9C8CE" w14:textId="09527D4F" w:rsidR="0089543D" w:rsidRPr="008D7849" w:rsidRDefault="002D7ED6" w:rsidP="0089543D">
      <w:pPr>
        <w:rPr>
          <w:rFonts w:eastAsia="MS Mincho"/>
          <w:b/>
          <w:lang w:val="en-US" w:eastAsia="ja-JP"/>
        </w:rPr>
      </w:pPr>
      <w:hyperlink r:id="rId1456" w:history="1">
        <w:r w:rsidR="007D4904">
          <w:rPr>
            <w:rStyle w:val="Hyperlink"/>
            <w:rFonts w:eastAsia="MS Mincho"/>
            <w:b/>
            <w:lang w:val="en-US" w:eastAsia="ja-JP"/>
          </w:rPr>
          <w:t>R1-168392</w:t>
        </w:r>
      </w:hyperlink>
      <w:r w:rsidR="0089543D" w:rsidRPr="008D7849">
        <w:rPr>
          <w:rFonts w:eastAsia="MS Mincho"/>
          <w:b/>
          <w:lang w:val="en-US" w:eastAsia="ja-JP"/>
        </w:rPr>
        <w:tab/>
      </w:r>
      <w:r w:rsidR="0089543D" w:rsidRPr="008D7849">
        <w:rPr>
          <w:rFonts w:eastAsia="MS Mincho" w:hint="eastAsia"/>
          <w:b/>
          <w:lang w:eastAsia="ja-JP"/>
        </w:rPr>
        <w:t>WF on Guard-Band in NR</w:t>
      </w:r>
      <w:r w:rsidR="0089543D" w:rsidRPr="008D7849">
        <w:rPr>
          <w:rFonts w:eastAsia="MS Mincho"/>
          <w:b/>
          <w:lang w:eastAsia="ja-JP"/>
        </w:rPr>
        <w:tab/>
      </w:r>
      <w:r w:rsidR="0089543D" w:rsidRPr="008D7849">
        <w:rPr>
          <w:rFonts w:eastAsia="MS Mincho" w:hint="eastAsia"/>
          <w:b/>
          <w:lang w:val="en-US" w:eastAsia="ja-JP"/>
        </w:rPr>
        <w:t>Samsung, CEWiT, IITH, Tejas Networks, Reliance-jio, MediaTek, Ericsson, Nokia, ASB, CMCC, KDDI</w:t>
      </w:r>
    </w:p>
    <w:p w14:paraId="3A9A255C" w14:textId="77777777" w:rsidR="008D7849" w:rsidRPr="00443DAA" w:rsidRDefault="008D7849" w:rsidP="0089543D">
      <w:pPr>
        <w:rPr>
          <w:rFonts w:eastAsia="MS Mincho"/>
          <w:lang w:val="en-US" w:eastAsia="ja-JP"/>
        </w:rPr>
      </w:pPr>
    </w:p>
    <w:p w14:paraId="29FE1BFE" w14:textId="065102A2" w:rsidR="0089543D" w:rsidRDefault="0089543D" w:rsidP="008D7849">
      <w:pPr>
        <w:rPr>
          <w:rFonts w:eastAsia="MS Mincho"/>
          <w:szCs w:val="20"/>
          <w:lang w:val="en-US" w:eastAsia="ja-JP"/>
        </w:rPr>
      </w:pPr>
      <w:r w:rsidRPr="00637CE5">
        <w:rPr>
          <w:rFonts w:eastAsia="MS Mincho"/>
          <w:szCs w:val="20"/>
          <w:highlight w:val="green"/>
          <w:lang w:val="en-US" w:eastAsia="ja-JP"/>
        </w:rPr>
        <w:t>Agreement:</w:t>
      </w:r>
      <w:r w:rsidR="008D7849">
        <w:rPr>
          <w:rFonts w:eastAsia="MS Mincho"/>
          <w:szCs w:val="20"/>
          <w:lang w:val="en-US" w:eastAsia="ja-JP"/>
        </w:rPr>
        <w:t xml:space="preserve"> </w:t>
      </w:r>
      <w:r w:rsidRPr="00637CE5">
        <w:rPr>
          <w:rFonts w:eastAsia="MS Mincho" w:hint="eastAsia"/>
          <w:szCs w:val="20"/>
          <w:lang w:val="en-US" w:eastAsia="ja-JP"/>
        </w:rPr>
        <w:t>RAN1 should</w:t>
      </w:r>
      <w:r w:rsidRPr="00637CE5">
        <w:rPr>
          <w:rFonts w:eastAsia="MS Mincho"/>
          <w:szCs w:val="20"/>
          <w:lang w:val="en-US" w:eastAsia="ja-JP"/>
        </w:rPr>
        <w:t xml:space="preserve"> continue</w:t>
      </w:r>
      <w:r w:rsidRPr="00637CE5">
        <w:rPr>
          <w:rFonts w:eastAsia="MS Mincho" w:hint="eastAsia"/>
          <w:szCs w:val="20"/>
          <w:lang w:val="en-US" w:eastAsia="ja-JP"/>
        </w:rPr>
        <w:t xml:space="preserve"> study </w:t>
      </w:r>
      <w:r w:rsidRPr="00637CE5">
        <w:rPr>
          <w:rFonts w:eastAsia="MS Mincho"/>
          <w:szCs w:val="20"/>
          <w:lang w:val="en-US" w:eastAsia="ja-JP"/>
        </w:rPr>
        <w:t>whether/</w:t>
      </w:r>
      <w:r w:rsidRPr="00637CE5">
        <w:rPr>
          <w:rFonts w:eastAsia="MS Mincho" w:hint="eastAsia"/>
          <w:szCs w:val="20"/>
          <w:lang w:val="en-US" w:eastAsia="ja-JP"/>
        </w:rPr>
        <w:t>how to support guard-band for</w:t>
      </w:r>
      <w:r w:rsidRPr="00637CE5">
        <w:rPr>
          <w:rFonts w:eastAsia="MS Mincho"/>
          <w:szCs w:val="20"/>
          <w:lang w:val="en-US" w:eastAsia="ja-JP"/>
        </w:rPr>
        <w:t xml:space="preserve"> inter-subband</w:t>
      </w:r>
      <w:r w:rsidRPr="00637CE5">
        <w:rPr>
          <w:rFonts w:eastAsia="MS Mincho" w:hint="eastAsia"/>
          <w:szCs w:val="20"/>
          <w:lang w:val="en-US" w:eastAsia="ja-JP"/>
        </w:rPr>
        <w:t xml:space="preserve"> interfering scenarios </w:t>
      </w:r>
      <w:r w:rsidRPr="00637CE5">
        <w:rPr>
          <w:rFonts w:eastAsia="MS Mincho"/>
          <w:szCs w:val="20"/>
          <w:lang w:val="en-US" w:eastAsia="ja-JP"/>
        </w:rPr>
        <w:t xml:space="preserve">(e.g., cases 2/3/4) </w:t>
      </w:r>
      <w:r w:rsidRPr="00637CE5">
        <w:rPr>
          <w:rFonts w:eastAsia="MS Mincho" w:hint="eastAsia"/>
          <w:szCs w:val="20"/>
          <w:lang w:val="en-US" w:eastAsia="ja-JP"/>
        </w:rPr>
        <w:t>with considerations of the specification/performance impact</w:t>
      </w:r>
    </w:p>
    <w:p w14:paraId="14849E84" w14:textId="77777777" w:rsidR="0089543D" w:rsidRDefault="0089543D" w:rsidP="0089543D">
      <w:pPr>
        <w:rPr>
          <w:rFonts w:eastAsia="MS Mincho"/>
          <w:szCs w:val="20"/>
          <w:lang w:val="en-US" w:eastAsia="ja-JP"/>
        </w:rPr>
      </w:pPr>
    </w:p>
    <w:p w14:paraId="30B27676" w14:textId="74228808" w:rsidR="0089543D" w:rsidRPr="008D7849" w:rsidRDefault="002D7ED6" w:rsidP="0089543D">
      <w:pPr>
        <w:rPr>
          <w:rFonts w:eastAsia="MS Mincho"/>
          <w:b/>
          <w:szCs w:val="20"/>
          <w:lang w:val="en-US" w:eastAsia="ja-JP"/>
        </w:rPr>
      </w:pPr>
      <w:hyperlink r:id="rId1457" w:history="1">
        <w:r w:rsidR="007D4904">
          <w:rPr>
            <w:rStyle w:val="Hyperlink"/>
            <w:rFonts w:eastAsia="MS Mincho"/>
            <w:b/>
            <w:szCs w:val="20"/>
            <w:lang w:val="en-US" w:eastAsia="ja-JP"/>
          </w:rPr>
          <w:t>R1-168525</w:t>
        </w:r>
      </w:hyperlink>
      <w:r w:rsidR="0089543D" w:rsidRPr="008D7849">
        <w:rPr>
          <w:rFonts w:eastAsia="MS Mincho"/>
          <w:b/>
          <w:szCs w:val="20"/>
          <w:lang w:val="en-US" w:eastAsia="ja-JP"/>
        </w:rPr>
        <w:tab/>
      </w:r>
      <w:r w:rsidR="0089543D" w:rsidRPr="008D7849">
        <w:rPr>
          <w:rFonts w:eastAsia="MS Mincho"/>
          <w:b/>
          <w:szCs w:val="20"/>
          <w:lang w:eastAsia="ja-JP"/>
        </w:rPr>
        <w:t>Way forward on the waveform for above 40GHz</w:t>
      </w:r>
      <w:r w:rsidR="0089543D" w:rsidRPr="008D7849">
        <w:rPr>
          <w:rFonts w:eastAsia="MS Mincho"/>
          <w:b/>
          <w:szCs w:val="20"/>
          <w:lang w:eastAsia="ja-JP"/>
        </w:rPr>
        <w:tab/>
      </w:r>
      <w:r w:rsidR="0089543D" w:rsidRPr="008D7849">
        <w:rPr>
          <w:rFonts w:eastAsia="MS Mincho"/>
          <w:b/>
          <w:szCs w:val="20"/>
          <w:lang w:val="en-US" w:eastAsia="ja-JP"/>
        </w:rPr>
        <w:t>Nokia, ASB, Intel,  InterDigital, Mitsubishi Electric, Qualcomm, MediaTeK, Ericsson, NTU, National Instruments</w:t>
      </w:r>
    </w:p>
    <w:p w14:paraId="469813BC" w14:textId="77777777" w:rsidR="008D7849" w:rsidRPr="00E53A7E" w:rsidRDefault="008D7849" w:rsidP="0089543D">
      <w:pPr>
        <w:rPr>
          <w:rFonts w:eastAsia="MS Mincho"/>
          <w:b/>
          <w:szCs w:val="20"/>
          <w:lang w:val="en-US" w:eastAsia="ja-JP"/>
        </w:rPr>
      </w:pPr>
    </w:p>
    <w:p w14:paraId="4977492F" w14:textId="77777777" w:rsidR="0089543D" w:rsidRPr="00DE74CB" w:rsidRDefault="0089543D" w:rsidP="0089543D">
      <w:pPr>
        <w:rPr>
          <w:rFonts w:eastAsia="MS Mincho"/>
          <w:szCs w:val="20"/>
          <w:lang w:eastAsia="ja-JP"/>
        </w:rPr>
      </w:pPr>
      <w:r w:rsidRPr="00DE74CB">
        <w:rPr>
          <w:rFonts w:eastAsia="MS Mincho"/>
          <w:szCs w:val="20"/>
          <w:highlight w:val="green"/>
          <w:lang w:eastAsia="ja-JP"/>
        </w:rPr>
        <w:t>Agreements:</w:t>
      </w:r>
    </w:p>
    <w:p w14:paraId="003F7262" w14:textId="77777777" w:rsidR="0089543D" w:rsidRPr="008D7849" w:rsidRDefault="0089543D" w:rsidP="000C4473">
      <w:pPr>
        <w:pStyle w:val="ListParagraph"/>
        <w:numPr>
          <w:ilvl w:val="0"/>
          <w:numId w:val="246"/>
        </w:numPr>
        <w:rPr>
          <w:rFonts w:eastAsia="MS Mincho"/>
          <w:lang w:val="en-US"/>
        </w:rPr>
      </w:pPr>
      <w:r w:rsidRPr="008D7849">
        <w:rPr>
          <w:rFonts w:eastAsia="MS Mincho"/>
          <w:lang w:val="en-US"/>
        </w:rPr>
        <w:t>When considering DL and UL waveforms for spectrum band above 40GHz, RAN1 should at least consider the impact of</w:t>
      </w:r>
    </w:p>
    <w:p w14:paraId="1D13D911" w14:textId="77777777" w:rsidR="0089543D" w:rsidRPr="008D7849" w:rsidRDefault="0089543D" w:rsidP="000C4473">
      <w:pPr>
        <w:pStyle w:val="ListParagraph"/>
        <w:numPr>
          <w:ilvl w:val="1"/>
          <w:numId w:val="246"/>
        </w:numPr>
        <w:rPr>
          <w:rFonts w:eastAsia="MS Mincho"/>
          <w:lang w:val="en-US"/>
        </w:rPr>
      </w:pPr>
      <w:r w:rsidRPr="008D7849">
        <w:rPr>
          <w:rFonts w:eastAsia="MS Mincho"/>
          <w:lang w:val="en-US"/>
        </w:rPr>
        <w:t>Low PA efficiency</w:t>
      </w:r>
    </w:p>
    <w:p w14:paraId="1D7B3540" w14:textId="77777777" w:rsidR="0089543D" w:rsidRPr="008D7849" w:rsidRDefault="0089543D" w:rsidP="000C4473">
      <w:pPr>
        <w:pStyle w:val="ListParagraph"/>
        <w:numPr>
          <w:ilvl w:val="1"/>
          <w:numId w:val="246"/>
        </w:numPr>
        <w:rPr>
          <w:rFonts w:eastAsia="MS Mincho"/>
          <w:lang w:val="en-US"/>
        </w:rPr>
      </w:pPr>
      <w:r w:rsidRPr="008D7849">
        <w:rPr>
          <w:rFonts w:eastAsia="MS Mincho"/>
          <w:lang w:val="en-US"/>
        </w:rPr>
        <w:t>Phase Noise and Doppler impairments</w:t>
      </w:r>
    </w:p>
    <w:p w14:paraId="1AB69279" w14:textId="77777777" w:rsidR="0089543D" w:rsidRDefault="0089543D" w:rsidP="008D7849">
      <w:pPr>
        <w:rPr>
          <w:lang w:val="en-US" w:eastAsia="ja-JP"/>
        </w:rPr>
      </w:pPr>
    </w:p>
    <w:p w14:paraId="0E84F529" w14:textId="385D4D31" w:rsidR="008D7849" w:rsidRPr="008D7849" w:rsidRDefault="002D7ED6" w:rsidP="008D7849">
      <w:pPr>
        <w:rPr>
          <w:lang w:val="en-US" w:eastAsia="ja-JP"/>
        </w:rPr>
      </w:pPr>
      <w:hyperlink r:id="rId1458" w:history="1">
        <w:r w:rsidR="007D4904">
          <w:rPr>
            <w:rStyle w:val="Hyperlink"/>
            <w:lang w:val="en-US" w:eastAsia="ja-JP"/>
          </w:rPr>
          <w:t>R1-166090</w:t>
        </w:r>
      </w:hyperlink>
      <w:r w:rsidR="008D7849" w:rsidRPr="008D7849">
        <w:rPr>
          <w:lang w:val="en-US" w:eastAsia="ja-JP"/>
        </w:rPr>
        <w:tab/>
        <w:t>Waveform evaluation results for case 3</w:t>
      </w:r>
      <w:r w:rsidR="008D7849" w:rsidRPr="008D7849">
        <w:rPr>
          <w:lang w:val="en-US" w:eastAsia="ja-JP"/>
        </w:rPr>
        <w:tab/>
        <w:t>Huawei, HiSilicon</w:t>
      </w:r>
    </w:p>
    <w:p w14:paraId="1DBDE0CA" w14:textId="49E50457" w:rsidR="008D7849" w:rsidRPr="008D7849" w:rsidRDefault="002D7ED6" w:rsidP="008D7849">
      <w:pPr>
        <w:rPr>
          <w:lang w:val="en-US" w:eastAsia="ja-JP"/>
        </w:rPr>
      </w:pPr>
      <w:hyperlink r:id="rId1459" w:history="1">
        <w:r w:rsidR="007D4904">
          <w:rPr>
            <w:rStyle w:val="Hyperlink"/>
            <w:lang w:val="en-US" w:eastAsia="ja-JP"/>
          </w:rPr>
          <w:t>R1-166091</w:t>
        </w:r>
      </w:hyperlink>
      <w:r w:rsidR="008D7849" w:rsidRPr="008D7849">
        <w:rPr>
          <w:lang w:val="en-US" w:eastAsia="ja-JP"/>
        </w:rPr>
        <w:tab/>
        <w:t>Waveform evaluation results for case 4</w:t>
      </w:r>
      <w:r w:rsidR="008D7849" w:rsidRPr="008D7849">
        <w:rPr>
          <w:lang w:val="en-US" w:eastAsia="ja-JP"/>
        </w:rPr>
        <w:tab/>
        <w:t>Huawei, HiSilicon</w:t>
      </w:r>
    </w:p>
    <w:p w14:paraId="18657662" w14:textId="3D96B97E" w:rsidR="008D7849" w:rsidRPr="008D7849" w:rsidRDefault="002D7ED6" w:rsidP="008D7849">
      <w:pPr>
        <w:rPr>
          <w:lang w:val="en-US" w:eastAsia="ja-JP"/>
        </w:rPr>
      </w:pPr>
      <w:hyperlink r:id="rId1460" w:history="1">
        <w:r w:rsidR="007D4904">
          <w:rPr>
            <w:rStyle w:val="Hyperlink"/>
            <w:lang w:val="en-US" w:eastAsia="ja-JP"/>
          </w:rPr>
          <w:t>R1-166093</w:t>
        </w:r>
      </w:hyperlink>
      <w:r w:rsidR="008D7849" w:rsidRPr="008D7849">
        <w:rPr>
          <w:lang w:val="en-US" w:eastAsia="ja-JP"/>
        </w:rPr>
        <w:tab/>
        <w:t>Waveform evaluation updates for case 1a and 1b</w:t>
      </w:r>
      <w:r w:rsidR="008D7849" w:rsidRPr="008D7849">
        <w:rPr>
          <w:lang w:val="en-US" w:eastAsia="ja-JP"/>
        </w:rPr>
        <w:tab/>
        <w:t>Huawei, HiSilicon</w:t>
      </w:r>
    </w:p>
    <w:p w14:paraId="077B4EA5" w14:textId="5C70C173" w:rsidR="008D7849" w:rsidRPr="008D7849" w:rsidRDefault="002D7ED6" w:rsidP="008D7849">
      <w:pPr>
        <w:rPr>
          <w:lang w:val="en-US" w:eastAsia="ja-JP"/>
        </w:rPr>
      </w:pPr>
      <w:hyperlink r:id="rId1461" w:history="1">
        <w:r w:rsidR="007D4904">
          <w:rPr>
            <w:rStyle w:val="Hyperlink"/>
            <w:lang w:val="en-US" w:eastAsia="ja-JP"/>
          </w:rPr>
          <w:t>R1-166119</w:t>
        </w:r>
      </w:hyperlink>
      <w:r w:rsidR="008D7849" w:rsidRPr="008D7849">
        <w:rPr>
          <w:lang w:val="en-US" w:eastAsia="ja-JP"/>
        </w:rPr>
        <w:tab/>
        <w:t>Summary of email discussion on calibration for NR waveform</w:t>
      </w:r>
      <w:r w:rsidR="008D7849" w:rsidRPr="008D7849">
        <w:rPr>
          <w:lang w:val="en-US" w:eastAsia="ja-JP"/>
        </w:rPr>
        <w:tab/>
        <w:t>Huawei, HiSilicon</w:t>
      </w:r>
    </w:p>
    <w:p w14:paraId="2084B688" w14:textId="25490EFE" w:rsidR="008D7849" w:rsidRPr="008D7849" w:rsidRDefault="002D7ED6" w:rsidP="008D7849">
      <w:pPr>
        <w:rPr>
          <w:lang w:val="en-US" w:eastAsia="ja-JP"/>
        </w:rPr>
      </w:pPr>
      <w:hyperlink r:id="rId1462" w:history="1">
        <w:r w:rsidR="007D4904">
          <w:rPr>
            <w:rStyle w:val="Hyperlink"/>
            <w:lang w:val="en-US" w:eastAsia="ja-JP"/>
          </w:rPr>
          <w:t>R1-166120</w:t>
        </w:r>
      </w:hyperlink>
      <w:r w:rsidR="008D7849" w:rsidRPr="008D7849">
        <w:rPr>
          <w:lang w:val="en-US" w:eastAsia="ja-JP"/>
        </w:rPr>
        <w:tab/>
        <w:t>Waveform evaluation updates for case 2</w:t>
      </w:r>
      <w:r w:rsidR="008D7849" w:rsidRPr="008D7849">
        <w:rPr>
          <w:lang w:val="en-US" w:eastAsia="ja-JP"/>
        </w:rPr>
        <w:tab/>
        <w:t>Huawei, HiSilicon</w:t>
      </w:r>
    </w:p>
    <w:p w14:paraId="1E5B47CA" w14:textId="2E6DAE83" w:rsidR="008D7849" w:rsidRPr="008D7849" w:rsidRDefault="002D7ED6" w:rsidP="008D7849">
      <w:pPr>
        <w:rPr>
          <w:lang w:val="en-US" w:eastAsia="ja-JP"/>
        </w:rPr>
      </w:pPr>
      <w:hyperlink r:id="rId1463" w:history="1">
        <w:r w:rsidR="007D4904">
          <w:rPr>
            <w:rStyle w:val="Hyperlink"/>
            <w:lang w:val="en-US" w:eastAsia="ja-JP"/>
          </w:rPr>
          <w:t>R1-166121</w:t>
        </w:r>
      </w:hyperlink>
      <w:r w:rsidR="008D7849" w:rsidRPr="008D7849">
        <w:rPr>
          <w:lang w:val="en-US" w:eastAsia="ja-JP"/>
        </w:rPr>
        <w:tab/>
        <w:t>Summary on NR waveform evaluation results</w:t>
      </w:r>
      <w:r w:rsidR="008D7849" w:rsidRPr="008D7849">
        <w:rPr>
          <w:lang w:val="en-US" w:eastAsia="ja-JP"/>
        </w:rPr>
        <w:tab/>
        <w:t>Huawei, HiSilicon</w:t>
      </w:r>
    </w:p>
    <w:p w14:paraId="2EDDD5B1" w14:textId="3BF12E83" w:rsidR="008D7849" w:rsidRPr="008D7849" w:rsidRDefault="002D7ED6" w:rsidP="008D7849">
      <w:pPr>
        <w:rPr>
          <w:lang w:val="en-US" w:eastAsia="ja-JP"/>
        </w:rPr>
      </w:pPr>
      <w:hyperlink r:id="rId1464" w:history="1">
        <w:r w:rsidR="007D4904">
          <w:rPr>
            <w:rStyle w:val="Hyperlink"/>
            <w:lang w:val="en-US" w:eastAsia="ja-JP"/>
          </w:rPr>
          <w:t>R1-166226</w:t>
        </w:r>
      </w:hyperlink>
      <w:r w:rsidR="008D7849" w:rsidRPr="008D7849">
        <w:rPr>
          <w:lang w:val="en-US" w:eastAsia="ja-JP"/>
        </w:rPr>
        <w:tab/>
        <w:t>UW DFTsOFDM link level evaluation results below 6GHz</w:t>
      </w:r>
      <w:r w:rsidR="008D7849" w:rsidRPr="008D7849">
        <w:rPr>
          <w:lang w:val="en-US" w:eastAsia="ja-JP"/>
        </w:rPr>
        <w:tab/>
        <w:t>Mitsubishi Electric</w:t>
      </w:r>
    </w:p>
    <w:p w14:paraId="0F5BC1D1" w14:textId="2256E298" w:rsidR="008D7849" w:rsidRPr="008D7849" w:rsidRDefault="002D7ED6" w:rsidP="008D7849">
      <w:pPr>
        <w:rPr>
          <w:lang w:val="en-US" w:eastAsia="ja-JP"/>
        </w:rPr>
      </w:pPr>
      <w:hyperlink r:id="rId1465" w:history="1">
        <w:r w:rsidR="007D4904">
          <w:rPr>
            <w:rStyle w:val="Hyperlink"/>
            <w:lang w:val="en-US" w:eastAsia="ja-JP"/>
          </w:rPr>
          <w:t>R1-166227</w:t>
        </w:r>
      </w:hyperlink>
      <w:r w:rsidR="008D7849" w:rsidRPr="008D7849">
        <w:rPr>
          <w:lang w:val="en-US" w:eastAsia="ja-JP"/>
        </w:rPr>
        <w:tab/>
        <w:t>UW DFTsOFDM link level evaluation results above 30GHz</w:t>
      </w:r>
      <w:r w:rsidR="008D7849" w:rsidRPr="008D7849">
        <w:rPr>
          <w:lang w:val="en-US" w:eastAsia="ja-JP"/>
        </w:rPr>
        <w:tab/>
        <w:t>Mitsubishi Electric</w:t>
      </w:r>
    </w:p>
    <w:p w14:paraId="4E273296" w14:textId="52282E11" w:rsidR="008D7849" w:rsidRPr="008D7849" w:rsidRDefault="002D7ED6" w:rsidP="008D7849">
      <w:pPr>
        <w:rPr>
          <w:lang w:val="en-US" w:eastAsia="ja-JP"/>
        </w:rPr>
      </w:pPr>
      <w:hyperlink r:id="rId1466" w:history="1">
        <w:r w:rsidR="007D4904">
          <w:rPr>
            <w:rStyle w:val="Hyperlink"/>
            <w:lang w:val="en-US" w:eastAsia="ja-JP"/>
          </w:rPr>
          <w:t>R1-166348</w:t>
        </w:r>
      </w:hyperlink>
      <w:r w:rsidR="008D7849" w:rsidRPr="008D7849">
        <w:rPr>
          <w:lang w:val="en-US" w:eastAsia="ja-JP"/>
        </w:rPr>
        <w:tab/>
        <w:t>PA model measurements and F-OFDM/WOLA measurements</w:t>
      </w:r>
      <w:r w:rsidR="008D7849" w:rsidRPr="008D7849">
        <w:rPr>
          <w:lang w:val="en-US" w:eastAsia="ja-JP"/>
        </w:rPr>
        <w:tab/>
        <w:t>Qualcomm Incorporated</w:t>
      </w:r>
    </w:p>
    <w:p w14:paraId="50CC7F28" w14:textId="12B3FB94" w:rsidR="008D7849" w:rsidRPr="008D7849" w:rsidRDefault="002D7ED6" w:rsidP="008D7849">
      <w:pPr>
        <w:rPr>
          <w:lang w:val="en-US" w:eastAsia="ja-JP"/>
        </w:rPr>
      </w:pPr>
      <w:hyperlink r:id="rId1467" w:history="1">
        <w:r w:rsidR="007D4904">
          <w:rPr>
            <w:rStyle w:val="Hyperlink"/>
            <w:lang w:val="en-US" w:eastAsia="ja-JP"/>
          </w:rPr>
          <w:t>R1-166350</w:t>
        </w:r>
      </w:hyperlink>
      <w:r w:rsidR="008D7849" w:rsidRPr="008D7849">
        <w:rPr>
          <w:lang w:val="en-US" w:eastAsia="ja-JP"/>
        </w:rPr>
        <w:tab/>
        <w:t>NR Spec implication for Filter/windowing OFDM</w:t>
      </w:r>
      <w:r w:rsidR="008D7849" w:rsidRPr="008D7849">
        <w:rPr>
          <w:lang w:val="en-US" w:eastAsia="ja-JP"/>
        </w:rPr>
        <w:tab/>
        <w:t>Qualcomm Incorporated</w:t>
      </w:r>
    </w:p>
    <w:p w14:paraId="5036F321" w14:textId="13B146BD" w:rsidR="008D7849" w:rsidRPr="008D7849" w:rsidRDefault="002D7ED6" w:rsidP="008D7849">
      <w:pPr>
        <w:rPr>
          <w:lang w:val="en-US" w:eastAsia="ja-JP"/>
        </w:rPr>
      </w:pPr>
      <w:hyperlink r:id="rId1468" w:history="1">
        <w:r w:rsidR="007D4904">
          <w:rPr>
            <w:rStyle w:val="Hyperlink"/>
            <w:lang w:val="en-US" w:eastAsia="ja-JP"/>
          </w:rPr>
          <w:t>R1-166351</w:t>
        </w:r>
      </w:hyperlink>
      <w:r w:rsidR="008D7849" w:rsidRPr="008D7849">
        <w:rPr>
          <w:lang w:val="en-US" w:eastAsia="ja-JP"/>
        </w:rPr>
        <w:tab/>
        <w:t>Updated simulation assumptions for Cases 3 and 4</w:t>
      </w:r>
      <w:r w:rsidR="008D7849" w:rsidRPr="008D7849">
        <w:rPr>
          <w:lang w:val="en-US" w:eastAsia="ja-JP"/>
        </w:rPr>
        <w:tab/>
        <w:t>Qualcomm Incorporated</w:t>
      </w:r>
    </w:p>
    <w:p w14:paraId="671A0B68" w14:textId="1501EDAF" w:rsidR="008D7849" w:rsidRPr="008D7849" w:rsidRDefault="002D7ED6" w:rsidP="008D7849">
      <w:pPr>
        <w:rPr>
          <w:lang w:val="en-US" w:eastAsia="ja-JP"/>
        </w:rPr>
      </w:pPr>
      <w:hyperlink r:id="rId1469" w:history="1">
        <w:r w:rsidR="007D4904">
          <w:rPr>
            <w:rStyle w:val="Hyperlink"/>
            <w:lang w:val="en-US" w:eastAsia="ja-JP"/>
          </w:rPr>
          <w:t>R1-166352</w:t>
        </w:r>
      </w:hyperlink>
      <w:r w:rsidR="008D7849" w:rsidRPr="008D7849">
        <w:rPr>
          <w:lang w:val="en-US" w:eastAsia="ja-JP"/>
        </w:rPr>
        <w:tab/>
        <w:t>Simulation results for Cases 3 and 4</w:t>
      </w:r>
      <w:r w:rsidR="008D7849" w:rsidRPr="008D7849">
        <w:rPr>
          <w:lang w:val="en-US" w:eastAsia="ja-JP"/>
        </w:rPr>
        <w:tab/>
        <w:t>Qualcomm Incorporated</w:t>
      </w:r>
    </w:p>
    <w:p w14:paraId="6D348D7D" w14:textId="69104E4F" w:rsidR="008D7849" w:rsidRPr="008D7849" w:rsidRDefault="002D7ED6" w:rsidP="008D7849">
      <w:pPr>
        <w:rPr>
          <w:lang w:val="en-US" w:eastAsia="ja-JP"/>
        </w:rPr>
      </w:pPr>
      <w:hyperlink r:id="rId1470" w:history="1">
        <w:r w:rsidR="007D4904">
          <w:rPr>
            <w:rStyle w:val="Hyperlink"/>
            <w:lang w:val="en-US" w:eastAsia="ja-JP"/>
          </w:rPr>
          <w:t>R1-166353</w:t>
        </w:r>
      </w:hyperlink>
      <w:r w:rsidR="008D7849" w:rsidRPr="008D7849">
        <w:rPr>
          <w:lang w:val="en-US" w:eastAsia="ja-JP"/>
        </w:rPr>
        <w:tab/>
        <w:t>Waveform proposal for &gt; 6GHz</w:t>
      </w:r>
      <w:r w:rsidR="008D7849" w:rsidRPr="008D7849">
        <w:rPr>
          <w:lang w:val="en-US" w:eastAsia="ja-JP"/>
        </w:rPr>
        <w:tab/>
        <w:t>Qualcomm Incorporated</w:t>
      </w:r>
    </w:p>
    <w:p w14:paraId="1424E628" w14:textId="561048FB" w:rsidR="008D7849" w:rsidRPr="008D7849" w:rsidRDefault="002D7ED6" w:rsidP="008D7849">
      <w:pPr>
        <w:rPr>
          <w:lang w:val="en-US" w:eastAsia="ja-JP"/>
        </w:rPr>
      </w:pPr>
      <w:hyperlink r:id="rId1471" w:history="1">
        <w:r w:rsidR="007D4904">
          <w:rPr>
            <w:rStyle w:val="Hyperlink"/>
            <w:lang w:val="en-US" w:eastAsia="ja-JP"/>
          </w:rPr>
          <w:t>R1-166354</w:t>
        </w:r>
      </w:hyperlink>
      <w:r w:rsidR="008D7849" w:rsidRPr="008D7849">
        <w:rPr>
          <w:lang w:val="en-US" w:eastAsia="ja-JP"/>
        </w:rPr>
        <w:tab/>
        <w:t>OFDM and SC-FDM support for Uplink</w:t>
      </w:r>
      <w:r w:rsidR="008D7849" w:rsidRPr="008D7849">
        <w:rPr>
          <w:lang w:val="en-US" w:eastAsia="ja-JP"/>
        </w:rPr>
        <w:tab/>
        <w:t>Qualcomm Incorporated</w:t>
      </w:r>
    </w:p>
    <w:p w14:paraId="669E35D1" w14:textId="1E05A707" w:rsidR="008D7849" w:rsidRPr="008D7849" w:rsidRDefault="002D7ED6" w:rsidP="008D7849">
      <w:pPr>
        <w:rPr>
          <w:lang w:val="en-US" w:eastAsia="ja-JP"/>
        </w:rPr>
      </w:pPr>
      <w:hyperlink r:id="rId1472" w:history="1">
        <w:r w:rsidR="007D4904">
          <w:rPr>
            <w:rStyle w:val="Hyperlink"/>
            <w:lang w:val="en-US" w:eastAsia="ja-JP"/>
          </w:rPr>
          <w:t>R1-166356</w:t>
        </w:r>
      </w:hyperlink>
      <w:r w:rsidR="008D7849" w:rsidRPr="008D7849">
        <w:rPr>
          <w:lang w:val="en-US" w:eastAsia="ja-JP"/>
        </w:rPr>
        <w:tab/>
        <w:t>Simulation assumptions for OFDM and SC-FDM waveform comparison</w:t>
      </w:r>
      <w:r w:rsidR="008D7849" w:rsidRPr="008D7849">
        <w:rPr>
          <w:lang w:val="en-US" w:eastAsia="ja-JP"/>
        </w:rPr>
        <w:tab/>
        <w:t>Qualcomm Incorporated</w:t>
      </w:r>
    </w:p>
    <w:p w14:paraId="5E836FFC" w14:textId="14F08335" w:rsidR="008D7849" w:rsidRPr="008D7849" w:rsidRDefault="002D7ED6" w:rsidP="008D7849">
      <w:pPr>
        <w:rPr>
          <w:lang w:val="en-US" w:eastAsia="ja-JP"/>
        </w:rPr>
      </w:pPr>
      <w:hyperlink r:id="rId1473" w:history="1">
        <w:r w:rsidR="007D4904">
          <w:rPr>
            <w:rStyle w:val="Hyperlink"/>
            <w:lang w:val="en-US" w:eastAsia="ja-JP"/>
          </w:rPr>
          <w:t>R1-166400</w:t>
        </w:r>
      </w:hyperlink>
      <w:r w:rsidR="008D7849" w:rsidRPr="008D7849">
        <w:rPr>
          <w:lang w:val="en-US" w:eastAsia="ja-JP"/>
        </w:rPr>
        <w:tab/>
        <w:t>Simulation results of new waveform in case 1 and high speed</w:t>
      </w:r>
      <w:r w:rsidR="008D7849" w:rsidRPr="008D7849">
        <w:rPr>
          <w:lang w:val="en-US" w:eastAsia="ja-JP"/>
        </w:rPr>
        <w:tab/>
        <w:t>ZTE</w:t>
      </w:r>
    </w:p>
    <w:p w14:paraId="736C0750" w14:textId="7AD13583" w:rsidR="008D7849" w:rsidRPr="008D7849" w:rsidRDefault="002D7ED6" w:rsidP="008D7849">
      <w:pPr>
        <w:rPr>
          <w:lang w:val="en-US" w:eastAsia="ja-JP"/>
        </w:rPr>
      </w:pPr>
      <w:hyperlink r:id="rId1474" w:history="1">
        <w:r w:rsidR="007D4904">
          <w:rPr>
            <w:rStyle w:val="Hyperlink"/>
            <w:lang w:val="en-US" w:eastAsia="ja-JP"/>
          </w:rPr>
          <w:t>R1-166401</w:t>
        </w:r>
      </w:hyperlink>
      <w:r w:rsidR="008D7849" w:rsidRPr="008D7849">
        <w:rPr>
          <w:lang w:val="en-US" w:eastAsia="ja-JP"/>
        </w:rPr>
        <w:tab/>
        <w:t>Simulation results of new waveform in case 2, 3 and 4</w:t>
      </w:r>
      <w:r w:rsidR="008D7849" w:rsidRPr="008D7849">
        <w:rPr>
          <w:lang w:val="en-US" w:eastAsia="ja-JP"/>
        </w:rPr>
        <w:tab/>
        <w:t>ZTE</w:t>
      </w:r>
    </w:p>
    <w:p w14:paraId="12617011" w14:textId="64908023" w:rsidR="008D7849" w:rsidRPr="008D7849" w:rsidRDefault="002D7ED6" w:rsidP="008D7849">
      <w:pPr>
        <w:rPr>
          <w:lang w:val="en-US" w:eastAsia="ja-JP"/>
        </w:rPr>
      </w:pPr>
      <w:hyperlink r:id="rId1475" w:history="1">
        <w:r w:rsidR="007D4904">
          <w:rPr>
            <w:rStyle w:val="Hyperlink"/>
            <w:lang w:val="en-US" w:eastAsia="ja-JP"/>
          </w:rPr>
          <w:t>R1-166594</w:t>
        </w:r>
      </w:hyperlink>
      <w:r w:rsidR="008D7849" w:rsidRPr="008D7849">
        <w:rPr>
          <w:lang w:val="en-US" w:eastAsia="ja-JP"/>
        </w:rPr>
        <w:tab/>
        <w:t>Discussion on the window processing of FC-OFDM and WOLA</w:t>
      </w:r>
      <w:r w:rsidR="008D7849" w:rsidRPr="008D7849">
        <w:rPr>
          <w:lang w:val="en-US" w:eastAsia="ja-JP"/>
        </w:rPr>
        <w:tab/>
        <w:t>ORANGE</w:t>
      </w:r>
    </w:p>
    <w:p w14:paraId="3F14F426" w14:textId="529A1D3E" w:rsidR="008D7849" w:rsidRPr="008D7849" w:rsidRDefault="002D7ED6" w:rsidP="008D7849">
      <w:pPr>
        <w:rPr>
          <w:lang w:val="en-US" w:eastAsia="ja-JP"/>
        </w:rPr>
      </w:pPr>
      <w:hyperlink r:id="rId1476" w:history="1">
        <w:r w:rsidR="007D4904">
          <w:rPr>
            <w:rStyle w:val="Hyperlink"/>
            <w:lang w:val="en-US" w:eastAsia="ja-JP"/>
          </w:rPr>
          <w:t>R1-166595</w:t>
        </w:r>
      </w:hyperlink>
      <w:r w:rsidR="008D7849" w:rsidRPr="008D7849">
        <w:rPr>
          <w:lang w:val="en-US" w:eastAsia="ja-JP"/>
        </w:rPr>
        <w:tab/>
        <w:t>FC-OFDM enhanced receiver design for very long delay spread</w:t>
      </w:r>
      <w:r w:rsidR="008D7849" w:rsidRPr="008D7849">
        <w:rPr>
          <w:lang w:val="en-US" w:eastAsia="ja-JP"/>
        </w:rPr>
        <w:tab/>
        <w:t>ORANGE</w:t>
      </w:r>
    </w:p>
    <w:p w14:paraId="21E72395" w14:textId="69933B51" w:rsidR="008D7849" w:rsidRPr="008D7849" w:rsidRDefault="002D7ED6" w:rsidP="008D7849">
      <w:pPr>
        <w:rPr>
          <w:lang w:val="en-US" w:eastAsia="ja-JP"/>
        </w:rPr>
      </w:pPr>
      <w:hyperlink r:id="rId1477" w:history="1">
        <w:r w:rsidR="007D4904">
          <w:rPr>
            <w:rStyle w:val="Hyperlink"/>
            <w:lang w:val="en-US" w:eastAsia="ja-JP"/>
          </w:rPr>
          <w:t>R1-166650</w:t>
        </w:r>
      </w:hyperlink>
      <w:r w:rsidR="008D7849" w:rsidRPr="008D7849">
        <w:rPr>
          <w:lang w:val="en-US" w:eastAsia="ja-JP"/>
        </w:rPr>
        <w:tab/>
        <w:t>Discussion on OFDM based waveform</w:t>
      </w:r>
      <w:r w:rsidR="008D7849" w:rsidRPr="008D7849">
        <w:rPr>
          <w:lang w:val="en-US" w:eastAsia="ja-JP"/>
        </w:rPr>
        <w:tab/>
        <w:t>Sony</w:t>
      </w:r>
    </w:p>
    <w:p w14:paraId="3B4CD36F" w14:textId="1E23861F" w:rsidR="008D7849" w:rsidRPr="008D7849" w:rsidRDefault="002D7ED6" w:rsidP="008D7849">
      <w:pPr>
        <w:rPr>
          <w:lang w:val="en-US" w:eastAsia="ja-JP"/>
        </w:rPr>
      </w:pPr>
      <w:hyperlink r:id="rId1478" w:history="1">
        <w:r w:rsidR="007D4904">
          <w:rPr>
            <w:rStyle w:val="Hyperlink"/>
            <w:lang w:val="en-US" w:eastAsia="ja-JP"/>
          </w:rPr>
          <w:t>R1-166669</w:t>
        </w:r>
      </w:hyperlink>
      <w:r w:rsidR="008D7849" w:rsidRPr="008D7849">
        <w:rPr>
          <w:lang w:val="en-US" w:eastAsia="ja-JP"/>
        </w:rPr>
        <w:tab/>
        <w:t>Discussion on real domain OFDM for mMTC</w:t>
      </w:r>
      <w:r w:rsidR="008D7849" w:rsidRPr="008D7849">
        <w:rPr>
          <w:lang w:val="en-US" w:eastAsia="ja-JP"/>
        </w:rPr>
        <w:tab/>
        <w:t>Fujitsu</w:t>
      </w:r>
    </w:p>
    <w:p w14:paraId="0D582E08" w14:textId="3BE90F03" w:rsidR="008D7849" w:rsidRPr="008D7849" w:rsidRDefault="002D7ED6" w:rsidP="008D7849">
      <w:pPr>
        <w:rPr>
          <w:lang w:val="en-US" w:eastAsia="ja-JP"/>
        </w:rPr>
      </w:pPr>
      <w:hyperlink r:id="rId1479" w:history="1">
        <w:r w:rsidR="007D4904">
          <w:rPr>
            <w:rStyle w:val="Hyperlink"/>
            <w:lang w:val="en-US" w:eastAsia="ja-JP"/>
          </w:rPr>
          <w:t>R1-166746</w:t>
        </w:r>
      </w:hyperlink>
      <w:r w:rsidR="008D7849" w:rsidRPr="008D7849">
        <w:rPr>
          <w:lang w:val="en-US" w:eastAsia="ja-JP"/>
        </w:rPr>
        <w:tab/>
        <w:t>Discussion on multi-window OFDM for NR waveform</w:t>
      </w:r>
      <w:r w:rsidR="008D7849" w:rsidRPr="008D7849">
        <w:rPr>
          <w:lang w:val="en-US" w:eastAsia="ja-JP"/>
        </w:rPr>
        <w:tab/>
        <w:t>Samsung</w:t>
      </w:r>
    </w:p>
    <w:p w14:paraId="0AEAA12E" w14:textId="4100FC9D" w:rsidR="008D7849" w:rsidRPr="008D7849" w:rsidRDefault="002D7ED6" w:rsidP="008D7849">
      <w:pPr>
        <w:rPr>
          <w:lang w:val="en-US" w:eastAsia="ja-JP"/>
        </w:rPr>
      </w:pPr>
      <w:hyperlink r:id="rId1480" w:history="1">
        <w:r w:rsidR="007D4904">
          <w:rPr>
            <w:rStyle w:val="Hyperlink"/>
            <w:lang w:val="en-US" w:eastAsia="ja-JP"/>
          </w:rPr>
          <w:t>R1-166747</w:t>
        </w:r>
      </w:hyperlink>
      <w:r w:rsidR="008D7849" w:rsidRPr="008D7849">
        <w:rPr>
          <w:lang w:val="en-US" w:eastAsia="ja-JP"/>
        </w:rPr>
        <w:tab/>
        <w:t>Evaluation results of OFDM-based waveform in DL and UL single numerology case (case 1a and 1b)</w:t>
      </w:r>
      <w:r w:rsidR="008D7849" w:rsidRPr="008D7849">
        <w:rPr>
          <w:lang w:val="en-US" w:eastAsia="ja-JP"/>
        </w:rPr>
        <w:tab/>
        <w:t>Samsung</w:t>
      </w:r>
    </w:p>
    <w:p w14:paraId="663624FF" w14:textId="349A02BD" w:rsidR="008D7849" w:rsidRPr="008D7849" w:rsidRDefault="002D7ED6" w:rsidP="008D7849">
      <w:pPr>
        <w:rPr>
          <w:lang w:val="en-US" w:eastAsia="ja-JP"/>
        </w:rPr>
      </w:pPr>
      <w:hyperlink r:id="rId1481" w:history="1">
        <w:r w:rsidR="007D4904">
          <w:rPr>
            <w:rStyle w:val="Hyperlink"/>
            <w:lang w:val="en-US" w:eastAsia="ja-JP"/>
          </w:rPr>
          <w:t>R1-166749</w:t>
        </w:r>
      </w:hyperlink>
      <w:r w:rsidR="008D7849" w:rsidRPr="008D7849">
        <w:rPr>
          <w:lang w:val="en-US" w:eastAsia="ja-JP"/>
        </w:rPr>
        <w:tab/>
        <w:t>Evaluation results of OFDM-based waveform in UL single numerology and asynchronous case (case 3)</w:t>
      </w:r>
      <w:r w:rsidR="008D7849" w:rsidRPr="008D7849">
        <w:rPr>
          <w:lang w:val="en-US" w:eastAsia="ja-JP"/>
        </w:rPr>
        <w:tab/>
        <w:t>Samsung</w:t>
      </w:r>
    </w:p>
    <w:p w14:paraId="463628D2" w14:textId="3F4A1CD0" w:rsidR="008D7849" w:rsidRPr="008D7849" w:rsidRDefault="002D7ED6" w:rsidP="008D7849">
      <w:pPr>
        <w:rPr>
          <w:lang w:val="en-US" w:eastAsia="ja-JP"/>
        </w:rPr>
      </w:pPr>
      <w:hyperlink r:id="rId1482" w:history="1">
        <w:r w:rsidR="007D4904">
          <w:rPr>
            <w:rStyle w:val="Hyperlink"/>
            <w:lang w:val="en-US" w:eastAsia="ja-JP"/>
          </w:rPr>
          <w:t>R1-166869</w:t>
        </w:r>
      </w:hyperlink>
      <w:r w:rsidR="008D7849" w:rsidRPr="008D7849">
        <w:rPr>
          <w:lang w:val="en-US" w:eastAsia="ja-JP"/>
        </w:rPr>
        <w:tab/>
        <w:t>Waveform evaluation results in case 3</w:t>
      </w:r>
      <w:r w:rsidR="008D7849" w:rsidRPr="008D7849">
        <w:rPr>
          <w:lang w:val="en-US" w:eastAsia="ja-JP"/>
        </w:rPr>
        <w:tab/>
        <w:t>LG Electronics</w:t>
      </w:r>
    </w:p>
    <w:p w14:paraId="26C8E67E" w14:textId="0449B2AD" w:rsidR="008D7849" w:rsidRPr="008D7849" w:rsidRDefault="002D7ED6" w:rsidP="008D7849">
      <w:pPr>
        <w:rPr>
          <w:lang w:val="en-US" w:eastAsia="ja-JP"/>
        </w:rPr>
      </w:pPr>
      <w:hyperlink r:id="rId1483" w:history="1">
        <w:r w:rsidR="007D4904">
          <w:rPr>
            <w:rStyle w:val="Hyperlink"/>
            <w:lang w:val="en-US" w:eastAsia="ja-JP"/>
          </w:rPr>
          <w:t>R1-166870</w:t>
        </w:r>
      </w:hyperlink>
      <w:r w:rsidR="008D7849" w:rsidRPr="008D7849">
        <w:rPr>
          <w:lang w:val="en-US" w:eastAsia="ja-JP"/>
        </w:rPr>
        <w:tab/>
        <w:t>Waveform evaluation results in case 4</w:t>
      </w:r>
      <w:r w:rsidR="008D7849" w:rsidRPr="008D7849">
        <w:rPr>
          <w:lang w:val="en-US" w:eastAsia="ja-JP"/>
        </w:rPr>
        <w:tab/>
        <w:t>LG Electronics</w:t>
      </w:r>
    </w:p>
    <w:p w14:paraId="043F4053" w14:textId="66312751" w:rsidR="008D7849" w:rsidRPr="008D7849" w:rsidRDefault="002D7ED6" w:rsidP="008D7849">
      <w:pPr>
        <w:rPr>
          <w:lang w:val="en-US" w:eastAsia="ja-JP"/>
        </w:rPr>
      </w:pPr>
      <w:hyperlink r:id="rId1484" w:history="1">
        <w:r w:rsidR="007D4904">
          <w:rPr>
            <w:rStyle w:val="Hyperlink"/>
            <w:lang w:val="en-US" w:eastAsia="ja-JP"/>
          </w:rPr>
          <w:t>R1-166999</w:t>
        </w:r>
      </w:hyperlink>
      <w:r w:rsidR="008D7849" w:rsidRPr="008D7849">
        <w:rPr>
          <w:lang w:val="en-US" w:eastAsia="ja-JP"/>
        </w:rPr>
        <w:tab/>
        <w:t>Detailed configuration of f-OFDM and W-OFDM for LLS evaluation</w:t>
      </w:r>
      <w:r w:rsidR="008D7849" w:rsidRPr="008D7849">
        <w:rPr>
          <w:lang w:val="en-US" w:eastAsia="ja-JP"/>
        </w:rPr>
        <w:tab/>
        <w:t>Spreadtrum Communications</w:t>
      </w:r>
    </w:p>
    <w:p w14:paraId="09936DBF" w14:textId="7B535749" w:rsidR="008D7849" w:rsidRPr="008D7849" w:rsidRDefault="002D7ED6" w:rsidP="008D7849">
      <w:pPr>
        <w:rPr>
          <w:lang w:val="en-US" w:eastAsia="ja-JP"/>
        </w:rPr>
      </w:pPr>
      <w:hyperlink r:id="rId1485" w:history="1">
        <w:r w:rsidR="007D4904">
          <w:rPr>
            <w:rStyle w:val="Hyperlink"/>
            <w:lang w:val="en-US" w:eastAsia="ja-JP"/>
          </w:rPr>
          <w:t>R1-167000</w:t>
        </w:r>
      </w:hyperlink>
      <w:r w:rsidR="008D7849" w:rsidRPr="008D7849">
        <w:rPr>
          <w:lang w:val="en-US" w:eastAsia="ja-JP"/>
        </w:rPr>
        <w:tab/>
        <w:t>LLS evaluation results of NR waveforms</w:t>
      </w:r>
      <w:r w:rsidR="008D7849" w:rsidRPr="008D7849">
        <w:rPr>
          <w:lang w:val="en-US" w:eastAsia="ja-JP"/>
        </w:rPr>
        <w:tab/>
        <w:t>Spreadtrum Communications</w:t>
      </w:r>
    </w:p>
    <w:p w14:paraId="77E5F7B3" w14:textId="63DE69C5" w:rsidR="008D7849" w:rsidRPr="008D7849" w:rsidRDefault="002D7ED6" w:rsidP="008D7849">
      <w:pPr>
        <w:rPr>
          <w:lang w:val="en-US" w:eastAsia="ja-JP"/>
        </w:rPr>
      </w:pPr>
      <w:hyperlink r:id="rId1486" w:history="1">
        <w:r w:rsidR="007D4904">
          <w:rPr>
            <w:rStyle w:val="Hyperlink"/>
            <w:lang w:val="en-US" w:eastAsia="ja-JP"/>
          </w:rPr>
          <w:t>R1-167001</w:t>
        </w:r>
      </w:hyperlink>
      <w:r w:rsidR="008D7849" w:rsidRPr="008D7849">
        <w:rPr>
          <w:lang w:val="en-US" w:eastAsia="ja-JP"/>
        </w:rPr>
        <w:tab/>
        <w:t>Link-level simulation cases for evaluating waveforms in mMTC UL with relaxed synchronization</w:t>
      </w:r>
      <w:r w:rsidR="008D7849" w:rsidRPr="008D7849">
        <w:rPr>
          <w:lang w:val="en-US" w:eastAsia="ja-JP"/>
        </w:rPr>
        <w:tab/>
        <w:t>Spreadtrum Communications</w:t>
      </w:r>
    </w:p>
    <w:p w14:paraId="4C5C7A86" w14:textId="374DD26C" w:rsidR="008D7849" w:rsidRPr="008D7849" w:rsidRDefault="002D7ED6" w:rsidP="008D7849">
      <w:pPr>
        <w:rPr>
          <w:lang w:val="en-US" w:eastAsia="ja-JP"/>
        </w:rPr>
      </w:pPr>
      <w:hyperlink r:id="rId1487" w:history="1">
        <w:r w:rsidR="007D4904">
          <w:rPr>
            <w:rStyle w:val="Hyperlink"/>
            <w:lang w:val="en-US" w:eastAsia="ja-JP"/>
          </w:rPr>
          <w:t>R1-167029</w:t>
        </w:r>
      </w:hyperlink>
      <w:r w:rsidR="008D7849" w:rsidRPr="008D7849">
        <w:rPr>
          <w:lang w:val="en-US" w:eastAsia="ja-JP"/>
        </w:rPr>
        <w:tab/>
        <w:t>On NR spectral confinement</w:t>
      </w:r>
      <w:r w:rsidR="008D7849" w:rsidRPr="008D7849">
        <w:rPr>
          <w:lang w:val="en-US" w:eastAsia="ja-JP"/>
        </w:rPr>
        <w:tab/>
        <w:t>Ericsson</w:t>
      </w:r>
    </w:p>
    <w:p w14:paraId="12D5411F" w14:textId="7C0AD8E8" w:rsidR="008D7849" w:rsidRPr="008D7849" w:rsidRDefault="002D7ED6" w:rsidP="008D7849">
      <w:pPr>
        <w:rPr>
          <w:lang w:val="en-US" w:eastAsia="ja-JP"/>
        </w:rPr>
      </w:pPr>
      <w:hyperlink r:id="rId1488" w:history="1">
        <w:r w:rsidR="007D4904">
          <w:rPr>
            <w:rStyle w:val="Hyperlink"/>
            <w:lang w:val="en-US" w:eastAsia="ja-JP"/>
          </w:rPr>
          <w:t>R1-167030</w:t>
        </w:r>
      </w:hyperlink>
      <w:r w:rsidR="008D7849" w:rsidRPr="008D7849">
        <w:rPr>
          <w:lang w:val="en-US" w:eastAsia="ja-JP"/>
        </w:rPr>
        <w:tab/>
        <w:t>Mixed Numerology with PA impairment</w:t>
      </w:r>
      <w:r w:rsidR="008D7849" w:rsidRPr="008D7849">
        <w:rPr>
          <w:lang w:val="en-US" w:eastAsia="ja-JP"/>
        </w:rPr>
        <w:tab/>
        <w:t>Ericsson</w:t>
      </w:r>
    </w:p>
    <w:p w14:paraId="1A2FFEF5" w14:textId="2C60B413" w:rsidR="008D7849" w:rsidRPr="008D7849" w:rsidRDefault="002D7ED6" w:rsidP="008D7849">
      <w:pPr>
        <w:rPr>
          <w:lang w:val="en-US" w:eastAsia="ja-JP"/>
        </w:rPr>
      </w:pPr>
      <w:hyperlink r:id="rId1489" w:history="1">
        <w:r w:rsidR="007D4904">
          <w:rPr>
            <w:rStyle w:val="Hyperlink"/>
            <w:lang w:val="en-US" w:eastAsia="ja-JP"/>
          </w:rPr>
          <w:t>R1-167031</w:t>
        </w:r>
      </w:hyperlink>
      <w:r w:rsidR="008D7849" w:rsidRPr="008D7849">
        <w:rPr>
          <w:lang w:val="en-US" w:eastAsia="ja-JP"/>
        </w:rPr>
        <w:tab/>
        <w:t>On OFDM in NR for Coverage-Limited Scenarios</w:t>
      </w:r>
      <w:r w:rsidR="008D7849" w:rsidRPr="008D7849">
        <w:rPr>
          <w:lang w:val="en-US" w:eastAsia="ja-JP"/>
        </w:rPr>
        <w:tab/>
        <w:t>Ericsson</w:t>
      </w:r>
    </w:p>
    <w:p w14:paraId="3E54B56D" w14:textId="7CC89ABB" w:rsidR="008D7849" w:rsidRPr="008D7849" w:rsidRDefault="002D7ED6" w:rsidP="008D7849">
      <w:pPr>
        <w:rPr>
          <w:lang w:val="en-US" w:eastAsia="ja-JP"/>
        </w:rPr>
      </w:pPr>
      <w:hyperlink r:id="rId1490" w:history="1">
        <w:r w:rsidR="007D4904">
          <w:rPr>
            <w:rStyle w:val="Hyperlink"/>
            <w:lang w:val="en-US" w:eastAsia="ja-JP"/>
          </w:rPr>
          <w:t>R1-167032</w:t>
        </w:r>
      </w:hyperlink>
      <w:r w:rsidR="008D7849" w:rsidRPr="008D7849">
        <w:rPr>
          <w:lang w:val="en-US" w:eastAsia="ja-JP"/>
        </w:rPr>
        <w:tab/>
        <w:t>On OFDM in NR for Non-Coverage Limited Scenarios</w:t>
      </w:r>
      <w:r w:rsidR="008D7849" w:rsidRPr="008D7849">
        <w:rPr>
          <w:lang w:val="en-US" w:eastAsia="ja-JP"/>
        </w:rPr>
        <w:tab/>
        <w:t>Ericsson</w:t>
      </w:r>
    </w:p>
    <w:p w14:paraId="52C0E7D2" w14:textId="739B6D04" w:rsidR="008D7849" w:rsidRPr="008D7849" w:rsidRDefault="002D7ED6" w:rsidP="008D7849">
      <w:pPr>
        <w:rPr>
          <w:lang w:val="en-US" w:eastAsia="ja-JP"/>
        </w:rPr>
      </w:pPr>
      <w:hyperlink r:id="rId1491" w:history="1">
        <w:r w:rsidR="007D4904">
          <w:rPr>
            <w:rStyle w:val="Hyperlink"/>
            <w:lang w:val="en-US" w:eastAsia="ja-JP"/>
          </w:rPr>
          <w:t>R1-167033</w:t>
        </w:r>
      </w:hyperlink>
      <w:r w:rsidR="008D7849" w:rsidRPr="008D7849">
        <w:rPr>
          <w:lang w:val="en-US" w:eastAsia="ja-JP"/>
        </w:rPr>
        <w:tab/>
        <w:t>On resource allocation and guard subcarriers for mixed numerologies</w:t>
      </w:r>
      <w:r w:rsidR="008D7849" w:rsidRPr="008D7849">
        <w:rPr>
          <w:lang w:val="en-US" w:eastAsia="ja-JP"/>
        </w:rPr>
        <w:tab/>
        <w:t>Ericsson</w:t>
      </w:r>
    </w:p>
    <w:p w14:paraId="4D8A393B" w14:textId="642626A4" w:rsidR="008D7849" w:rsidRPr="008D7849" w:rsidRDefault="002D7ED6" w:rsidP="008D7849">
      <w:pPr>
        <w:rPr>
          <w:lang w:val="en-US" w:eastAsia="ja-JP"/>
        </w:rPr>
      </w:pPr>
      <w:hyperlink r:id="rId1492" w:history="1">
        <w:r w:rsidR="007D4904">
          <w:rPr>
            <w:rStyle w:val="Hyperlink"/>
            <w:lang w:val="en-US" w:eastAsia="ja-JP"/>
          </w:rPr>
          <w:t>R1-167034</w:t>
        </w:r>
      </w:hyperlink>
      <w:r w:rsidR="008D7849" w:rsidRPr="008D7849">
        <w:rPr>
          <w:lang w:val="en-US" w:eastAsia="ja-JP"/>
        </w:rPr>
        <w:tab/>
        <w:t>On PA impact to in mixed numerology with narrow band allocation</w:t>
      </w:r>
      <w:r w:rsidR="008D7849" w:rsidRPr="008D7849">
        <w:rPr>
          <w:lang w:val="en-US" w:eastAsia="ja-JP"/>
        </w:rPr>
        <w:tab/>
        <w:t>Ericsson</w:t>
      </w:r>
    </w:p>
    <w:p w14:paraId="4AC27362" w14:textId="1BE6732E" w:rsidR="008D7849" w:rsidRPr="008D7849" w:rsidRDefault="002D7ED6" w:rsidP="008D7849">
      <w:pPr>
        <w:rPr>
          <w:lang w:val="en-US" w:eastAsia="ja-JP"/>
        </w:rPr>
      </w:pPr>
      <w:hyperlink r:id="rId1493" w:history="1">
        <w:r w:rsidR="007D4904">
          <w:rPr>
            <w:rStyle w:val="Hyperlink"/>
            <w:lang w:val="en-US" w:eastAsia="ja-JP"/>
          </w:rPr>
          <w:t>R1-167035</w:t>
        </w:r>
      </w:hyperlink>
      <w:r w:rsidR="008D7849" w:rsidRPr="008D7849">
        <w:rPr>
          <w:lang w:val="en-US" w:eastAsia="ja-JP"/>
        </w:rPr>
        <w:tab/>
        <w:t>On PA impact to in mixed numerology with wide band allocation</w:t>
      </w:r>
      <w:r w:rsidR="008D7849" w:rsidRPr="008D7849">
        <w:rPr>
          <w:lang w:val="en-US" w:eastAsia="ja-JP"/>
        </w:rPr>
        <w:tab/>
        <w:t>Ericsson</w:t>
      </w:r>
    </w:p>
    <w:p w14:paraId="20D16679" w14:textId="009F2331" w:rsidR="008D7849" w:rsidRPr="008D7849" w:rsidRDefault="002D7ED6" w:rsidP="008D7849">
      <w:pPr>
        <w:rPr>
          <w:lang w:val="en-US" w:eastAsia="ja-JP"/>
        </w:rPr>
      </w:pPr>
      <w:hyperlink r:id="rId1494" w:history="1">
        <w:r w:rsidR="007D4904">
          <w:rPr>
            <w:rStyle w:val="Hyperlink"/>
            <w:lang w:val="en-US" w:eastAsia="ja-JP"/>
          </w:rPr>
          <w:t>R1-167036</w:t>
        </w:r>
      </w:hyperlink>
      <w:r w:rsidR="008D7849" w:rsidRPr="008D7849">
        <w:rPr>
          <w:lang w:val="en-US" w:eastAsia="ja-JP"/>
        </w:rPr>
        <w:tab/>
        <w:t>On PAPR and CM reduction in NR</w:t>
      </w:r>
      <w:r w:rsidR="008D7849" w:rsidRPr="008D7849">
        <w:rPr>
          <w:lang w:val="en-US" w:eastAsia="ja-JP"/>
        </w:rPr>
        <w:tab/>
        <w:t>Ericsson</w:t>
      </w:r>
    </w:p>
    <w:p w14:paraId="1C54EAB4" w14:textId="4E5F40E4" w:rsidR="008D7849" w:rsidRPr="008D7849" w:rsidRDefault="002D7ED6" w:rsidP="008D7849">
      <w:pPr>
        <w:rPr>
          <w:lang w:val="en-US" w:eastAsia="ja-JP"/>
        </w:rPr>
      </w:pPr>
      <w:hyperlink r:id="rId1495" w:history="1">
        <w:r w:rsidR="007D4904">
          <w:rPr>
            <w:rStyle w:val="Hyperlink"/>
            <w:lang w:val="en-US" w:eastAsia="ja-JP"/>
          </w:rPr>
          <w:t>R1-167086</w:t>
        </w:r>
      </w:hyperlink>
      <w:r w:rsidR="008D7849" w:rsidRPr="008D7849">
        <w:rPr>
          <w:lang w:val="en-US" w:eastAsia="ja-JP"/>
        </w:rPr>
        <w:tab/>
        <w:t>GPO Based BPSK and QPSK modulation schemes with Low PAPR</w:t>
      </w:r>
      <w:r w:rsidR="008D7849" w:rsidRPr="008D7849">
        <w:rPr>
          <w:lang w:val="en-US" w:eastAsia="ja-JP"/>
        </w:rPr>
        <w:tab/>
        <w:t>IITH</w:t>
      </w:r>
    </w:p>
    <w:p w14:paraId="00BCBE75" w14:textId="231B2E44" w:rsidR="008D7849" w:rsidRPr="008D7849" w:rsidRDefault="002D7ED6" w:rsidP="008D7849">
      <w:pPr>
        <w:rPr>
          <w:lang w:val="en-US" w:eastAsia="ja-JP"/>
        </w:rPr>
      </w:pPr>
      <w:hyperlink r:id="rId1496" w:history="1">
        <w:r w:rsidR="007D4904">
          <w:rPr>
            <w:rStyle w:val="Hyperlink"/>
            <w:lang w:val="en-US" w:eastAsia="ja-JP"/>
          </w:rPr>
          <w:t>R1-167125</w:t>
        </w:r>
      </w:hyperlink>
      <w:r w:rsidR="008D7849" w:rsidRPr="008D7849">
        <w:rPr>
          <w:lang w:val="en-US" w:eastAsia="ja-JP"/>
        </w:rPr>
        <w:tab/>
        <w:t>Single carrier based waveform for high frequency bands above 40 GHz</w:t>
      </w:r>
      <w:r w:rsidR="008D7849" w:rsidRPr="008D7849">
        <w:rPr>
          <w:lang w:val="en-US" w:eastAsia="ja-JP"/>
        </w:rPr>
        <w:tab/>
        <w:t>Intel Corporation</w:t>
      </w:r>
    </w:p>
    <w:p w14:paraId="63E3316B" w14:textId="01D84A5F" w:rsidR="008D7849" w:rsidRPr="008D7849" w:rsidRDefault="002D7ED6" w:rsidP="008D7849">
      <w:pPr>
        <w:rPr>
          <w:lang w:val="en-US" w:eastAsia="ja-JP"/>
        </w:rPr>
      </w:pPr>
      <w:hyperlink r:id="rId1497" w:history="1">
        <w:r w:rsidR="007D4904">
          <w:rPr>
            <w:rStyle w:val="Hyperlink"/>
            <w:lang w:val="en-US" w:eastAsia="ja-JP"/>
          </w:rPr>
          <w:t>R1-167126</w:t>
        </w:r>
      </w:hyperlink>
      <w:r w:rsidR="008D7849" w:rsidRPr="008D7849">
        <w:rPr>
          <w:lang w:val="en-US" w:eastAsia="ja-JP"/>
        </w:rPr>
        <w:tab/>
        <w:t>Further discussion on GI-DFT-s-OFDM for high frequency bands above 40 GHz</w:t>
      </w:r>
      <w:r w:rsidR="008D7849" w:rsidRPr="008D7849">
        <w:rPr>
          <w:lang w:val="en-US" w:eastAsia="ja-JP"/>
        </w:rPr>
        <w:tab/>
        <w:t>Intel Corporation</w:t>
      </w:r>
    </w:p>
    <w:p w14:paraId="1DEBC871" w14:textId="515764E3" w:rsidR="008D7849" w:rsidRPr="008D7849" w:rsidRDefault="002D7ED6" w:rsidP="008D7849">
      <w:pPr>
        <w:rPr>
          <w:lang w:val="en-US" w:eastAsia="ja-JP"/>
        </w:rPr>
      </w:pPr>
      <w:hyperlink r:id="rId1498" w:history="1">
        <w:r w:rsidR="007D4904">
          <w:rPr>
            <w:rStyle w:val="Hyperlink"/>
            <w:lang w:val="en-US" w:eastAsia="ja-JP"/>
          </w:rPr>
          <w:t>R1-167193</w:t>
        </w:r>
      </w:hyperlink>
      <w:r w:rsidR="008D7849" w:rsidRPr="008D7849">
        <w:rPr>
          <w:lang w:val="en-US" w:eastAsia="ja-JP"/>
        </w:rPr>
        <w:tab/>
        <w:t>Views on multiple NR waveform proposals for high bands</w:t>
      </w:r>
      <w:r w:rsidR="008D7849" w:rsidRPr="008D7849">
        <w:rPr>
          <w:lang w:val="en-US" w:eastAsia="ja-JP"/>
        </w:rPr>
        <w:tab/>
        <w:t>Intel Corporation</w:t>
      </w:r>
    </w:p>
    <w:p w14:paraId="79754B93" w14:textId="7EBB36B2" w:rsidR="008D7849" w:rsidRPr="008D7849" w:rsidRDefault="002D7ED6" w:rsidP="008D7849">
      <w:pPr>
        <w:rPr>
          <w:lang w:val="en-US" w:eastAsia="ja-JP"/>
        </w:rPr>
      </w:pPr>
      <w:hyperlink r:id="rId1499" w:history="1">
        <w:r w:rsidR="007D4904">
          <w:rPr>
            <w:rStyle w:val="Hyperlink"/>
            <w:lang w:val="en-US" w:eastAsia="ja-JP"/>
          </w:rPr>
          <w:t>R1-167201</w:t>
        </w:r>
      </w:hyperlink>
      <w:r w:rsidR="008D7849" w:rsidRPr="008D7849">
        <w:rPr>
          <w:lang w:val="en-US" w:eastAsia="ja-JP"/>
        </w:rPr>
        <w:tab/>
        <w:t>Further evaluation for NR waveforms</w:t>
      </w:r>
      <w:r w:rsidR="008D7849" w:rsidRPr="008D7849">
        <w:rPr>
          <w:lang w:val="en-US" w:eastAsia="ja-JP"/>
        </w:rPr>
        <w:tab/>
        <w:t>Huawei, HiSilicon</w:t>
      </w:r>
    </w:p>
    <w:p w14:paraId="23E12CE8" w14:textId="073A97D4" w:rsidR="008D7849" w:rsidRPr="008D7849" w:rsidRDefault="002D7ED6" w:rsidP="008D7849">
      <w:pPr>
        <w:rPr>
          <w:lang w:val="en-US" w:eastAsia="ja-JP"/>
        </w:rPr>
      </w:pPr>
      <w:hyperlink r:id="rId1500" w:history="1">
        <w:r w:rsidR="007D4904">
          <w:rPr>
            <w:rStyle w:val="Hyperlink"/>
            <w:lang w:val="en-US" w:eastAsia="ja-JP"/>
          </w:rPr>
          <w:t>R1-167241</w:t>
        </w:r>
      </w:hyperlink>
      <w:r w:rsidR="008D7849" w:rsidRPr="008D7849">
        <w:rPr>
          <w:lang w:val="en-US" w:eastAsia="ja-JP"/>
        </w:rPr>
        <w:tab/>
        <w:t>Summary of email discussion on collecting information for NR waveform</w:t>
      </w:r>
      <w:r w:rsidR="008D7849" w:rsidRPr="008D7849">
        <w:rPr>
          <w:lang w:val="en-US" w:eastAsia="ja-JP"/>
        </w:rPr>
        <w:tab/>
        <w:t>Huawei, HiSilicon</w:t>
      </w:r>
    </w:p>
    <w:p w14:paraId="10848658" w14:textId="61F6C057" w:rsidR="008D7849" w:rsidRPr="008D7849" w:rsidRDefault="002D7ED6" w:rsidP="008D7849">
      <w:pPr>
        <w:rPr>
          <w:lang w:val="en-US" w:eastAsia="ja-JP"/>
        </w:rPr>
      </w:pPr>
      <w:hyperlink r:id="rId1501" w:history="1">
        <w:r w:rsidR="007D4904">
          <w:rPr>
            <w:rStyle w:val="Hyperlink"/>
            <w:lang w:val="en-US" w:eastAsia="ja-JP"/>
          </w:rPr>
          <w:t>R1-167243</w:t>
        </w:r>
      </w:hyperlink>
      <w:r w:rsidR="008D7849" w:rsidRPr="008D7849">
        <w:rPr>
          <w:lang w:val="en-US" w:eastAsia="ja-JP"/>
        </w:rPr>
        <w:tab/>
        <w:t>On uplink waveform below 40 GHz</w:t>
      </w:r>
      <w:r w:rsidR="008D7849" w:rsidRPr="008D7849">
        <w:rPr>
          <w:lang w:val="en-US" w:eastAsia="ja-JP"/>
        </w:rPr>
        <w:tab/>
        <w:t>Nokia, Alcatel-Lucent Shanghai Bell</w:t>
      </w:r>
    </w:p>
    <w:p w14:paraId="47228B13" w14:textId="6DC62B20" w:rsidR="008D7849" w:rsidRPr="008D7849" w:rsidRDefault="002D7ED6" w:rsidP="008D7849">
      <w:pPr>
        <w:rPr>
          <w:lang w:val="en-US" w:eastAsia="ja-JP"/>
        </w:rPr>
      </w:pPr>
      <w:hyperlink r:id="rId1502" w:history="1">
        <w:r w:rsidR="007D4904">
          <w:rPr>
            <w:rStyle w:val="Hyperlink"/>
            <w:lang w:val="en-US" w:eastAsia="ja-JP"/>
          </w:rPr>
          <w:t>R1-167244</w:t>
        </w:r>
      </w:hyperlink>
      <w:r w:rsidR="008D7849" w:rsidRPr="008D7849">
        <w:rPr>
          <w:lang w:val="en-US" w:eastAsia="ja-JP"/>
        </w:rPr>
        <w:tab/>
        <w:t>Uplink performance results with extended settings for the New Radio waveforms below 6 GHz</w:t>
      </w:r>
      <w:r w:rsidR="008D7849" w:rsidRPr="008D7849">
        <w:rPr>
          <w:lang w:val="en-US" w:eastAsia="ja-JP"/>
        </w:rPr>
        <w:tab/>
        <w:t>Nokia, Alcatel-Lucent Shanghai Bell</w:t>
      </w:r>
    </w:p>
    <w:p w14:paraId="133E3F15" w14:textId="5CC0E7F2" w:rsidR="008D7849" w:rsidRPr="008D7849" w:rsidRDefault="002D7ED6" w:rsidP="008D7849">
      <w:pPr>
        <w:rPr>
          <w:lang w:val="en-US" w:eastAsia="ja-JP"/>
        </w:rPr>
      </w:pPr>
      <w:hyperlink r:id="rId1503" w:history="1">
        <w:r w:rsidR="007D4904">
          <w:rPr>
            <w:rStyle w:val="Hyperlink"/>
            <w:lang w:val="en-US" w:eastAsia="ja-JP"/>
          </w:rPr>
          <w:t>R1-167245</w:t>
        </w:r>
      </w:hyperlink>
      <w:r w:rsidR="008D7849" w:rsidRPr="008D7849">
        <w:rPr>
          <w:lang w:val="en-US" w:eastAsia="ja-JP"/>
        </w:rPr>
        <w:tab/>
        <w:t>Downlink performance results for the New Radio waveforms below 6 GHz including PA models</w:t>
      </w:r>
      <w:r w:rsidR="008D7849" w:rsidRPr="008D7849">
        <w:rPr>
          <w:lang w:val="en-US" w:eastAsia="ja-JP"/>
        </w:rPr>
        <w:tab/>
        <w:t>Nokia, Alcatel-Lucent Shanghai Bell</w:t>
      </w:r>
    </w:p>
    <w:p w14:paraId="5606C0AD" w14:textId="2DB66C91" w:rsidR="008D7849" w:rsidRPr="008D7849" w:rsidRDefault="002D7ED6" w:rsidP="008D7849">
      <w:pPr>
        <w:rPr>
          <w:lang w:val="en-US" w:eastAsia="ja-JP"/>
        </w:rPr>
      </w:pPr>
      <w:hyperlink r:id="rId1504" w:history="1">
        <w:r w:rsidR="007D4904">
          <w:rPr>
            <w:rStyle w:val="Hyperlink"/>
            <w:lang w:val="en-US" w:eastAsia="ja-JP"/>
          </w:rPr>
          <w:t>R1-167246</w:t>
        </w:r>
      </w:hyperlink>
      <w:r w:rsidR="008D7849" w:rsidRPr="008D7849">
        <w:rPr>
          <w:lang w:val="en-US" w:eastAsia="ja-JP"/>
        </w:rPr>
        <w:tab/>
        <w:t>On independent design of Tx and Rx units for NR</w:t>
      </w:r>
      <w:r w:rsidR="008D7849" w:rsidRPr="008D7849">
        <w:rPr>
          <w:lang w:val="en-US" w:eastAsia="ja-JP"/>
        </w:rPr>
        <w:tab/>
        <w:t>Nokia, Alcatel-Lucent Shanghai Bell</w:t>
      </w:r>
    </w:p>
    <w:p w14:paraId="5C1A8197" w14:textId="72662B1F" w:rsidR="008D7849" w:rsidRPr="008D7849" w:rsidRDefault="002D7ED6" w:rsidP="008D7849">
      <w:pPr>
        <w:rPr>
          <w:lang w:val="en-US" w:eastAsia="ja-JP"/>
        </w:rPr>
      </w:pPr>
      <w:hyperlink r:id="rId1505" w:history="1">
        <w:r w:rsidR="007D4904">
          <w:rPr>
            <w:rStyle w:val="Hyperlink"/>
            <w:lang w:val="en-US" w:eastAsia="ja-JP"/>
          </w:rPr>
          <w:t>R1-167337</w:t>
        </w:r>
      </w:hyperlink>
      <w:r w:rsidR="008D7849" w:rsidRPr="008D7849">
        <w:rPr>
          <w:lang w:val="en-US" w:eastAsia="ja-JP"/>
        </w:rPr>
        <w:tab/>
        <w:t>NR waveform evaluation and proposals</w:t>
      </w:r>
      <w:r w:rsidR="008D7849" w:rsidRPr="008D7849">
        <w:rPr>
          <w:lang w:val="en-US" w:eastAsia="ja-JP"/>
        </w:rPr>
        <w:tab/>
        <w:t>Panasonic Corporation</w:t>
      </w:r>
    </w:p>
    <w:p w14:paraId="7FEA6866" w14:textId="2285EDCD" w:rsidR="008D7849" w:rsidRPr="008D7849" w:rsidRDefault="002D7ED6" w:rsidP="008D7849">
      <w:pPr>
        <w:rPr>
          <w:lang w:val="en-US" w:eastAsia="ja-JP"/>
        </w:rPr>
      </w:pPr>
      <w:hyperlink r:id="rId1506" w:history="1">
        <w:r w:rsidR="007D4904">
          <w:rPr>
            <w:rStyle w:val="Hyperlink"/>
            <w:lang w:val="en-US" w:eastAsia="ja-JP"/>
          </w:rPr>
          <w:t>R1-167530</w:t>
        </w:r>
      </w:hyperlink>
      <w:r w:rsidR="008D7849" w:rsidRPr="008D7849">
        <w:rPr>
          <w:lang w:val="en-US" w:eastAsia="ja-JP"/>
        </w:rPr>
        <w:tab/>
        <w:t>Spectral Efficiency Evaluation for NR Uplink Waveforms Operating at High Frequency</w:t>
      </w:r>
      <w:r w:rsidR="008D7849" w:rsidRPr="008D7849">
        <w:rPr>
          <w:lang w:val="en-US" w:eastAsia="ja-JP"/>
        </w:rPr>
        <w:tab/>
        <w:t>MediaTek Inc.</w:t>
      </w:r>
    </w:p>
    <w:p w14:paraId="5EB41C7F" w14:textId="73AAFFDC" w:rsidR="008D7849" w:rsidRPr="008D7849" w:rsidRDefault="002D7ED6" w:rsidP="008D7849">
      <w:pPr>
        <w:rPr>
          <w:lang w:val="en-US" w:eastAsia="ja-JP"/>
        </w:rPr>
      </w:pPr>
      <w:hyperlink r:id="rId1507" w:history="1">
        <w:r w:rsidR="007D4904">
          <w:rPr>
            <w:rStyle w:val="Hyperlink"/>
            <w:lang w:val="en-US" w:eastAsia="ja-JP"/>
          </w:rPr>
          <w:t>R1-167558</w:t>
        </w:r>
      </w:hyperlink>
      <w:r w:rsidR="008D7849" w:rsidRPr="008D7849">
        <w:rPr>
          <w:lang w:val="en-US" w:eastAsia="ja-JP"/>
        </w:rPr>
        <w:tab/>
        <w:t>Comparison of UW DFT-s-OFDM and windowed OFDM</w:t>
      </w:r>
      <w:r w:rsidR="008D7849" w:rsidRPr="008D7849">
        <w:rPr>
          <w:lang w:val="en-US" w:eastAsia="ja-JP"/>
        </w:rPr>
        <w:tab/>
        <w:t>InterDigital Communications</w:t>
      </w:r>
    </w:p>
    <w:p w14:paraId="3EB60F53" w14:textId="52A3F648" w:rsidR="008D7849" w:rsidRPr="008D7849" w:rsidRDefault="002D7ED6" w:rsidP="008D7849">
      <w:pPr>
        <w:rPr>
          <w:lang w:val="en-US" w:eastAsia="ja-JP"/>
        </w:rPr>
      </w:pPr>
      <w:hyperlink r:id="rId1508" w:history="1">
        <w:r w:rsidR="007D4904">
          <w:rPr>
            <w:rStyle w:val="Hyperlink"/>
            <w:lang w:val="en-US" w:eastAsia="ja-JP"/>
          </w:rPr>
          <w:t>R1-167559</w:t>
        </w:r>
      </w:hyperlink>
      <w:r w:rsidR="008D7849" w:rsidRPr="008D7849">
        <w:rPr>
          <w:lang w:val="en-US" w:eastAsia="ja-JP"/>
        </w:rPr>
        <w:tab/>
        <w:t>Simulation set-up for email discussion [85-17] on UW DFT-s-OFDM</w:t>
      </w:r>
      <w:r w:rsidR="008D7849" w:rsidRPr="008D7849">
        <w:rPr>
          <w:lang w:val="en-US" w:eastAsia="ja-JP"/>
        </w:rPr>
        <w:tab/>
        <w:t>InterDigital Communications</w:t>
      </w:r>
    </w:p>
    <w:p w14:paraId="6976BF29" w14:textId="6243DC94" w:rsidR="008D7849" w:rsidRPr="008D7849" w:rsidRDefault="002D7ED6" w:rsidP="008D7849">
      <w:pPr>
        <w:rPr>
          <w:lang w:val="en-US" w:eastAsia="ja-JP"/>
        </w:rPr>
      </w:pPr>
      <w:hyperlink r:id="rId1509" w:history="1">
        <w:r w:rsidR="007D4904">
          <w:rPr>
            <w:rStyle w:val="Hyperlink"/>
            <w:lang w:val="en-US" w:eastAsia="ja-JP"/>
          </w:rPr>
          <w:t>R1-167560</w:t>
        </w:r>
      </w:hyperlink>
      <w:r w:rsidR="008D7849" w:rsidRPr="008D7849">
        <w:rPr>
          <w:lang w:val="en-US" w:eastAsia="ja-JP"/>
        </w:rPr>
        <w:tab/>
        <w:t>Channel estimation and phase tracking for UW DFT-s-OFDM</w:t>
      </w:r>
      <w:r w:rsidR="008D7849" w:rsidRPr="008D7849">
        <w:rPr>
          <w:lang w:val="en-US" w:eastAsia="ja-JP"/>
        </w:rPr>
        <w:tab/>
        <w:t>InterDigital Communications</w:t>
      </w:r>
    </w:p>
    <w:p w14:paraId="0B908A33" w14:textId="7FC3C7E5" w:rsidR="008D7849" w:rsidRPr="008D7849" w:rsidRDefault="002D7ED6" w:rsidP="008D7849">
      <w:pPr>
        <w:rPr>
          <w:lang w:val="en-US" w:eastAsia="ja-JP"/>
        </w:rPr>
      </w:pPr>
      <w:hyperlink r:id="rId1510" w:history="1">
        <w:r w:rsidR="007D4904">
          <w:rPr>
            <w:rStyle w:val="Hyperlink"/>
            <w:lang w:val="en-US" w:eastAsia="ja-JP"/>
          </w:rPr>
          <w:t>R1-167593</w:t>
        </w:r>
      </w:hyperlink>
      <w:r w:rsidR="008D7849" w:rsidRPr="008D7849">
        <w:rPr>
          <w:lang w:val="en-US" w:eastAsia="ja-JP"/>
        </w:rPr>
        <w:tab/>
        <w:t>Performance evaluation of OTFS waveform in single user scenarios</w:t>
      </w:r>
      <w:r w:rsidR="008D7849" w:rsidRPr="008D7849">
        <w:rPr>
          <w:lang w:val="en-US" w:eastAsia="ja-JP"/>
        </w:rPr>
        <w:tab/>
        <w:t>Cohere Technologies</w:t>
      </w:r>
    </w:p>
    <w:p w14:paraId="43127522" w14:textId="0D9AB44C" w:rsidR="008D7849" w:rsidRPr="008D7849" w:rsidRDefault="002D7ED6" w:rsidP="008D7849">
      <w:pPr>
        <w:rPr>
          <w:lang w:val="en-US" w:eastAsia="ja-JP"/>
        </w:rPr>
      </w:pPr>
      <w:hyperlink r:id="rId1511" w:history="1">
        <w:r w:rsidR="007D4904">
          <w:rPr>
            <w:rStyle w:val="Hyperlink"/>
            <w:lang w:val="en-US" w:eastAsia="ja-JP"/>
          </w:rPr>
          <w:t>R1-167594</w:t>
        </w:r>
      </w:hyperlink>
      <w:r w:rsidR="008D7849" w:rsidRPr="008D7849">
        <w:rPr>
          <w:lang w:val="en-US" w:eastAsia="ja-JP"/>
        </w:rPr>
        <w:tab/>
        <w:t>Performance evaluation of OTFS waveform in multiuser scenarios</w:t>
      </w:r>
      <w:r w:rsidR="008D7849" w:rsidRPr="008D7849">
        <w:rPr>
          <w:lang w:val="en-US" w:eastAsia="ja-JP"/>
        </w:rPr>
        <w:tab/>
        <w:t>Cohere Technologies</w:t>
      </w:r>
    </w:p>
    <w:p w14:paraId="36247271" w14:textId="555B4B3F" w:rsidR="008D7849" w:rsidRPr="008D7849" w:rsidRDefault="002D7ED6" w:rsidP="008D7849">
      <w:pPr>
        <w:rPr>
          <w:lang w:val="en-US" w:eastAsia="ja-JP"/>
        </w:rPr>
      </w:pPr>
      <w:hyperlink r:id="rId1512" w:history="1">
        <w:r w:rsidR="007D4904">
          <w:rPr>
            <w:rStyle w:val="Hyperlink"/>
            <w:lang w:val="en-US" w:eastAsia="ja-JP"/>
          </w:rPr>
          <w:t>R1-167604</w:t>
        </w:r>
      </w:hyperlink>
      <w:r w:rsidR="008D7849" w:rsidRPr="008D7849">
        <w:rPr>
          <w:lang w:val="en-US" w:eastAsia="ja-JP"/>
        </w:rPr>
        <w:tab/>
        <w:t>Evaluation of OFDM with companding</w:t>
      </w:r>
      <w:r w:rsidR="008D7849" w:rsidRPr="008D7849">
        <w:rPr>
          <w:lang w:val="en-US" w:eastAsia="ja-JP"/>
        </w:rPr>
        <w:tab/>
        <w:t>Qualcomm Incorporated</w:t>
      </w:r>
    </w:p>
    <w:p w14:paraId="2F4731C4" w14:textId="0AA8DF58" w:rsidR="008D7849" w:rsidRPr="008D7849" w:rsidRDefault="002D7ED6" w:rsidP="008D7849">
      <w:pPr>
        <w:rPr>
          <w:lang w:val="en-US" w:eastAsia="ja-JP"/>
        </w:rPr>
      </w:pPr>
      <w:hyperlink r:id="rId1513" w:history="1">
        <w:r w:rsidR="007D4904">
          <w:rPr>
            <w:rStyle w:val="Hyperlink"/>
            <w:lang w:val="en-US" w:eastAsia="ja-JP"/>
          </w:rPr>
          <w:t>R1-167746</w:t>
        </w:r>
      </w:hyperlink>
      <w:r w:rsidR="008D7849" w:rsidRPr="008D7849">
        <w:rPr>
          <w:lang w:val="en-US" w:eastAsia="ja-JP"/>
        </w:rPr>
        <w:tab/>
        <w:t>Guardband for mixed numerologies</w:t>
      </w:r>
      <w:r w:rsidR="008D7849" w:rsidRPr="008D7849">
        <w:rPr>
          <w:lang w:val="en-US" w:eastAsia="ja-JP"/>
        </w:rPr>
        <w:tab/>
        <w:t>Ericsson</w:t>
      </w:r>
    </w:p>
    <w:p w14:paraId="594D0870" w14:textId="0C8A3C81" w:rsidR="008D7849" w:rsidRPr="008D7849" w:rsidRDefault="002D7ED6" w:rsidP="008D7849">
      <w:pPr>
        <w:rPr>
          <w:lang w:val="en-US" w:eastAsia="ja-JP"/>
        </w:rPr>
      </w:pPr>
      <w:hyperlink r:id="rId1514" w:history="1">
        <w:r w:rsidR="007D4904">
          <w:rPr>
            <w:rStyle w:val="Hyperlink"/>
            <w:lang w:val="en-US" w:eastAsia="ja-JP"/>
          </w:rPr>
          <w:t>R1-167778</w:t>
        </w:r>
      </w:hyperlink>
      <w:r w:rsidR="008D7849" w:rsidRPr="008D7849">
        <w:rPr>
          <w:lang w:val="en-US" w:eastAsia="ja-JP"/>
        </w:rPr>
        <w:tab/>
        <w:t>Spectrum emission considerations for 5G NR waveform proposals</w:t>
      </w:r>
      <w:r w:rsidR="008D7849" w:rsidRPr="008D7849">
        <w:rPr>
          <w:lang w:val="en-US" w:eastAsia="ja-JP"/>
        </w:rPr>
        <w:tab/>
        <w:t>Nokia, Alcatel-Lucent Shanghai Bell</w:t>
      </w:r>
    </w:p>
    <w:p w14:paraId="7B49A187" w14:textId="4EBB0744" w:rsidR="008D7849" w:rsidRPr="008D7849" w:rsidRDefault="002D7ED6" w:rsidP="008D7849">
      <w:pPr>
        <w:rPr>
          <w:lang w:val="en-US" w:eastAsia="ja-JP"/>
        </w:rPr>
      </w:pPr>
      <w:hyperlink r:id="rId1515" w:history="1">
        <w:r w:rsidR="007D4904">
          <w:rPr>
            <w:rStyle w:val="Hyperlink"/>
            <w:lang w:val="en-US" w:eastAsia="ja-JP"/>
          </w:rPr>
          <w:t>R1-167779</w:t>
        </w:r>
      </w:hyperlink>
      <w:r w:rsidR="008D7849" w:rsidRPr="008D7849">
        <w:rPr>
          <w:lang w:val="en-US" w:eastAsia="ja-JP"/>
        </w:rPr>
        <w:tab/>
        <w:t>On DL Rapp PA model for waveform evaluation below 6 GHz</w:t>
      </w:r>
      <w:r w:rsidR="008D7849" w:rsidRPr="008D7849">
        <w:rPr>
          <w:lang w:val="en-US" w:eastAsia="ja-JP"/>
        </w:rPr>
        <w:tab/>
        <w:t>Nokia, Alcatel-Lucent Shanghai Bell</w:t>
      </w:r>
    </w:p>
    <w:p w14:paraId="52C6A703" w14:textId="1B861D76" w:rsidR="008D7849" w:rsidRPr="008D7849" w:rsidRDefault="002D7ED6" w:rsidP="008D7849">
      <w:pPr>
        <w:rPr>
          <w:lang w:val="en-US" w:eastAsia="ja-JP"/>
        </w:rPr>
      </w:pPr>
      <w:hyperlink r:id="rId1516" w:history="1">
        <w:r w:rsidR="007D4904">
          <w:rPr>
            <w:rStyle w:val="Hyperlink"/>
            <w:lang w:val="en-US" w:eastAsia="ja-JP"/>
          </w:rPr>
          <w:t>R1-167791</w:t>
        </w:r>
      </w:hyperlink>
      <w:r w:rsidR="008D7849" w:rsidRPr="008D7849">
        <w:rPr>
          <w:lang w:val="en-US" w:eastAsia="ja-JP"/>
        </w:rPr>
        <w:tab/>
        <w:t>Performance Evaluation of Cyclic-Prefix-less Precoded OFDM</w:t>
      </w:r>
      <w:r w:rsidR="008D7849" w:rsidRPr="008D7849">
        <w:rPr>
          <w:lang w:val="en-US" w:eastAsia="ja-JP"/>
        </w:rPr>
        <w:tab/>
        <w:t>KDDI Corporation</w:t>
      </w:r>
    </w:p>
    <w:p w14:paraId="2A01F861" w14:textId="387691C3" w:rsidR="008D7849" w:rsidRPr="008D7849" w:rsidRDefault="002D7ED6" w:rsidP="008D7849">
      <w:pPr>
        <w:rPr>
          <w:lang w:val="en-US" w:eastAsia="ja-JP"/>
        </w:rPr>
      </w:pPr>
      <w:hyperlink r:id="rId1517" w:history="1">
        <w:r w:rsidR="007D4904">
          <w:rPr>
            <w:rStyle w:val="Hyperlink"/>
            <w:lang w:val="en-US" w:eastAsia="ja-JP"/>
          </w:rPr>
          <w:t>R1-167795</w:t>
        </w:r>
      </w:hyperlink>
      <w:r w:rsidR="008D7849" w:rsidRPr="008D7849">
        <w:rPr>
          <w:lang w:val="en-US" w:eastAsia="ja-JP"/>
        </w:rPr>
        <w:tab/>
        <w:t>Potential for system level gains with low PAPR waveforms</w:t>
      </w:r>
      <w:r w:rsidR="008D7849" w:rsidRPr="008D7849">
        <w:rPr>
          <w:lang w:val="en-US" w:eastAsia="ja-JP"/>
        </w:rPr>
        <w:tab/>
        <w:t>Nokia, Alcatel-Lucent Shanghai Bell</w:t>
      </w:r>
    </w:p>
    <w:p w14:paraId="28A2765C" w14:textId="0AFDD39E" w:rsidR="008D7849" w:rsidRPr="008D7849" w:rsidRDefault="002D7ED6" w:rsidP="008D7849">
      <w:pPr>
        <w:rPr>
          <w:lang w:val="en-US" w:eastAsia="ja-JP"/>
        </w:rPr>
      </w:pPr>
      <w:hyperlink r:id="rId1518" w:history="1">
        <w:r w:rsidR="007D4904">
          <w:rPr>
            <w:rStyle w:val="Hyperlink"/>
            <w:lang w:val="en-US" w:eastAsia="ja-JP"/>
          </w:rPr>
          <w:t>R1-167796</w:t>
        </w:r>
      </w:hyperlink>
      <w:r w:rsidR="008D7849" w:rsidRPr="008D7849">
        <w:rPr>
          <w:lang w:val="en-US" w:eastAsia="ja-JP"/>
        </w:rPr>
        <w:tab/>
        <w:t>On the RAN1 goals for waveform design</w:t>
      </w:r>
      <w:r w:rsidR="008D7849" w:rsidRPr="008D7849">
        <w:rPr>
          <w:lang w:val="en-US" w:eastAsia="ja-JP"/>
        </w:rPr>
        <w:tab/>
        <w:t>Nokia, Alcatel-Lucent Shanghai Bell</w:t>
      </w:r>
    </w:p>
    <w:p w14:paraId="7BA36815" w14:textId="6EFC4BA8" w:rsidR="008D7849" w:rsidRPr="008D7849" w:rsidRDefault="002D7ED6" w:rsidP="008D7849">
      <w:pPr>
        <w:rPr>
          <w:lang w:val="en-US" w:eastAsia="ja-JP"/>
        </w:rPr>
      </w:pPr>
      <w:hyperlink r:id="rId1519" w:history="1">
        <w:r w:rsidR="007D4904">
          <w:rPr>
            <w:rStyle w:val="Hyperlink"/>
            <w:lang w:val="en-US" w:eastAsia="ja-JP"/>
          </w:rPr>
          <w:t>R1-167808</w:t>
        </w:r>
      </w:hyperlink>
      <w:r w:rsidR="008D7849" w:rsidRPr="008D7849">
        <w:rPr>
          <w:lang w:val="en-US" w:eastAsia="ja-JP"/>
        </w:rPr>
        <w:tab/>
        <w:t>flexi-OFDMA, a new waveform for NR</w:t>
      </w:r>
      <w:r w:rsidR="008D7849" w:rsidRPr="008D7849">
        <w:rPr>
          <w:lang w:val="en-US" w:eastAsia="ja-JP"/>
        </w:rPr>
        <w:tab/>
        <w:t>CEWiT</w:t>
      </w:r>
    </w:p>
    <w:p w14:paraId="46DCE477" w14:textId="639BCD43" w:rsidR="008D7849" w:rsidRPr="008D7849" w:rsidRDefault="002D7ED6" w:rsidP="008D7849">
      <w:pPr>
        <w:rPr>
          <w:lang w:val="en-US" w:eastAsia="ja-JP"/>
        </w:rPr>
      </w:pPr>
      <w:hyperlink r:id="rId1520" w:history="1">
        <w:r w:rsidR="007D4904">
          <w:rPr>
            <w:rStyle w:val="Hyperlink"/>
            <w:lang w:val="en-US" w:eastAsia="ja-JP"/>
          </w:rPr>
          <w:t>R1-167820</w:t>
        </w:r>
      </w:hyperlink>
      <w:r w:rsidR="008D7849" w:rsidRPr="008D7849">
        <w:rPr>
          <w:lang w:val="en-US" w:eastAsia="ja-JP"/>
        </w:rPr>
        <w:tab/>
        <w:t>Fundamentals of CPS-OFDM waveform for 5G new radio</w:t>
      </w:r>
      <w:r w:rsidR="008D7849" w:rsidRPr="008D7849">
        <w:rPr>
          <w:lang w:val="en-US" w:eastAsia="ja-JP"/>
        </w:rPr>
        <w:tab/>
        <w:t>National Taiwan University</w:t>
      </w:r>
    </w:p>
    <w:p w14:paraId="2335865E" w14:textId="1DD2C365" w:rsidR="008D7849" w:rsidRPr="008D7849" w:rsidRDefault="002D7ED6" w:rsidP="008D7849">
      <w:pPr>
        <w:rPr>
          <w:lang w:val="en-US" w:eastAsia="ja-JP"/>
        </w:rPr>
      </w:pPr>
      <w:hyperlink r:id="rId1521" w:history="1">
        <w:r w:rsidR="007D4904">
          <w:rPr>
            <w:rStyle w:val="Hyperlink"/>
            <w:lang w:val="en-US" w:eastAsia="ja-JP"/>
          </w:rPr>
          <w:t>R1-167874</w:t>
        </w:r>
      </w:hyperlink>
      <w:r w:rsidR="008D7849" w:rsidRPr="008D7849">
        <w:rPr>
          <w:lang w:val="en-US" w:eastAsia="ja-JP"/>
        </w:rPr>
        <w:tab/>
        <w:t>Evaluation results of OFDM-based waveforms in Case 1a and Case 1b</w:t>
      </w:r>
      <w:r w:rsidR="008D7849" w:rsidRPr="008D7849">
        <w:rPr>
          <w:lang w:val="en-US" w:eastAsia="ja-JP"/>
        </w:rPr>
        <w:tab/>
        <w:t>National Taiwan University</w:t>
      </w:r>
    </w:p>
    <w:p w14:paraId="57709585" w14:textId="6C3D3F59" w:rsidR="008D7849" w:rsidRPr="008D7849" w:rsidRDefault="002D7ED6" w:rsidP="008D7849">
      <w:pPr>
        <w:rPr>
          <w:lang w:val="en-US" w:eastAsia="ja-JP"/>
        </w:rPr>
      </w:pPr>
      <w:hyperlink r:id="rId1522" w:history="1">
        <w:r w:rsidR="007D4904">
          <w:rPr>
            <w:rStyle w:val="Hyperlink"/>
            <w:lang w:val="en-US" w:eastAsia="ja-JP"/>
          </w:rPr>
          <w:t>R1-167875</w:t>
        </w:r>
      </w:hyperlink>
      <w:r w:rsidR="008D7849" w:rsidRPr="008D7849">
        <w:rPr>
          <w:lang w:val="en-US" w:eastAsia="ja-JP"/>
        </w:rPr>
        <w:tab/>
        <w:t>Preliminary evaluation of CPS-OFDM waveform in Case 2, Case 3, and Case 4</w:t>
      </w:r>
      <w:r w:rsidR="008D7849" w:rsidRPr="008D7849">
        <w:rPr>
          <w:lang w:val="en-US" w:eastAsia="ja-JP"/>
        </w:rPr>
        <w:tab/>
        <w:t>National Taiwan University</w:t>
      </w:r>
    </w:p>
    <w:p w14:paraId="1524F333" w14:textId="0F763D92" w:rsidR="008D7849" w:rsidRPr="008D7849" w:rsidRDefault="002D7ED6" w:rsidP="008D7849">
      <w:pPr>
        <w:rPr>
          <w:lang w:val="en-US" w:eastAsia="ja-JP"/>
        </w:rPr>
      </w:pPr>
      <w:hyperlink r:id="rId1523" w:history="1">
        <w:r w:rsidR="007D4904">
          <w:rPr>
            <w:rStyle w:val="Hyperlink"/>
            <w:lang w:val="en-US" w:eastAsia="ja-JP"/>
          </w:rPr>
          <w:t>R1-167905</w:t>
        </w:r>
      </w:hyperlink>
      <w:r w:rsidR="008D7849" w:rsidRPr="008D7849">
        <w:rPr>
          <w:lang w:val="en-US" w:eastAsia="ja-JP"/>
        </w:rPr>
        <w:tab/>
        <w:t>Generalized Root Raised Cosine (GRRC) Nyquist Filters for Filtered Modulation</w:t>
      </w:r>
      <w:r w:rsidR="008D7849" w:rsidRPr="008D7849">
        <w:rPr>
          <w:lang w:val="en-US" w:eastAsia="ja-JP"/>
        </w:rPr>
        <w:tab/>
        <w:t>National Instruments Corp.</w:t>
      </w:r>
    </w:p>
    <w:p w14:paraId="780BC820" w14:textId="70E32404" w:rsidR="0089543D" w:rsidRPr="008D7849" w:rsidRDefault="002D7ED6" w:rsidP="008D7849">
      <w:pPr>
        <w:rPr>
          <w:lang w:val="en-US" w:eastAsia="ja-JP"/>
        </w:rPr>
      </w:pPr>
      <w:hyperlink r:id="rId1524" w:history="1">
        <w:r w:rsidR="007D4904">
          <w:rPr>
            <w:rStyle w:val="Hyperlink"/>
            <w:lang w:val="en-US" w:eastAsia="ja-JP"/>
          </w:rPr>
          <w:t>R1-167915</w:t>
        </w:r>
      </w:hyperlink>
      <w:r w:rsidR="008D7849" w:rsidRPr="008D7849">
        <w:rPr>
          <w:lang w:val="en-US" w:eastAsia="ja-JP"/>
        </w:rPr>
        <w:tab/>
        <w:t>Tx&amp;Rx structure of FB-OFDM</w:t>
      </w:r>
      <w:r w:rsidR="008D7849" w:rsidRPr="008D7849">
        <w:rPr>
          <w:lang w:val="en-US" w:eastAsia="ja-JP"/>
        </w:rPr>
        <w:tab/>
        <w:t>ZTE</w:t>
      </w:r>
    </w:p>
    <w:p w14:paraId="77097386" w14:textId="77777777" w:rsidR="0089543D" w:rsidRPr="001A2541" w:rsidRDefault="0089543D" w:rsidP="008D7849">
      <w:pPr>
        <w:pStyle w:val="Heading4"/>
        <w:rPr>
          <w:rFonts w:eastAsia="MS Mincho"/>
        </w:rPr>
      </w:pPr>
      <w:bookmarkStart w:id="202" w:name="_Toc459016433"/>
      <w:bookmarkStart w:id="203" w:name="_Toc463517271"/>
      <w:r w:rsidRPr="00A81A9D">
        <w:rPr>
          <w:rFonts w:hint="eastAsia"/>
        </w:rPr>
        <w:t>Multiple access scheme</w:t>
      </w:r>
      <w:bookmarkEnd w:id="202"/>
      <w:bookmarkEnd w:id="203"/>
    </w:p>
    <w:p w14:paraId="40A1DE48" w14:textId="77777777" w:rsidR="0089543D" w:rsidRPr="00137CEA" w:rsidRDefault="0089543D" w:rsidP="0089543D">
      <w:pPr>
        <w:rPr>
          <w:rFonts w:eastAsia="MS Mincho"/>
          <w:i/>
          <w:iCs/>
          <w:lang w:eastAsia="ja-JP"/>
        </w:rPr>
      </w:pPr>
      <w:r w:rsidRPr="00072226">
        <w:rPr>
          <w:rFonts w:hint="eastAsia"/>
          <w:i/>
          <w:iCs/>
        </w:rPr>
        <w:t>Including remaining eva</w:t>
      </w:r>
      <w:r w:rsidRPr="002F2DAB">
        <w:rPr>
          <w:rFonts w:hint="eastAsia"/>
          <w:i/>
          <w:iCs/>
        </w:rPr>
        <w:t>l</w:t>
      </w:r>
      <w:r>
        <w:rPr>
          <w:rFonts w:hint="eastAsia"/>
          <w:i/>
          <w:iCs/>
        </w:rPr>
        <w:t>u</w:t>
      </w:r>
      <w:r w:rsidRPr="00072226">
        <w:rPr>
          <w:rFonts w:hint="eastAsia"/>
          <w:i/>
          <w:iCs/>
        </w:rPr>
        <w:t xml:space="preserve">ation assumptions for multiple access scheme </w:t>
      </w:r>
      <w:r w:rsidRPr="00072226">
        <w:rPr>
          <w:i/>
          <w:iCs/>
        </w:rPr>
        <w:t>evaluation</w:t>
      </w:r>
    </w:p>
    <w:p w14:paraId="2882E1DA" w14:textId="77777777" w:rsidR="008D7849" w:rsidRDefault="008D7849" w:rsidP="0089543D">
      <w:pPr>
        <w:rPr>
          <w:rFonts w:eastAsia="MS Mincho"/>
          <w:b/>
          <w:lang w:eastAsia="ja-JP"/>
        </w:rPr>
      </w:pPr>
    </w:p>
    <w:p w14:paraId="1CD93AB6" w14:textId="53E9EE3D" w:rsidR="0089543D" w:rsidRPr="008D7849" w:rsidRDefault="002D7ED6" w:rsidP="0089543D">
      <w:pPr>
        <w:rPr>
          <w:rFonts w:eastAsia="MS Mincho"/>
          <w:b/>
          <w:lang w:eastAsia="ja-JP"/>
        </w:rPr>
      </w:pPr>
      <w:hyperlink r:id="rId1525" w:history="1">
        <w:r w:rsidR="007D4904">
          <w:rPr>
            <w:rStyle w:val="Hyperlink"/>
            <w:rFonts w:eastAsia="MS Mincho"/>
            <w:b/>
            <w:lang w:eastAsia="ja-JP"/>
          </w:rPr>
          <w:t>R1-166094</w:t>
        </w:r>
      </w:hyperlink>
      <w:r w:rsidR="0089543D" w:rsidRPr="008D7849">
        <w:rPr>
          <w:rFonts w:eastAsia="MS Mincho"/>
          <w:b/>
          <w:lang w:eastAsia="ja-JP"/>
        </w:rPr>
        <w:tab/>
        <w:t>LLS Results for UL MA schemes</w:t>
      </w:r>
      <w:r w:rsidR="0089543D" w:rsidRPr="008D7849">
        <w:rPr>
          <w:rFonts w:eastAsia="MS Mincho"/>
          <w:b/>
          <w:lang w:eastAsia="ja-JP"/>
        </w:rPr>
        <w:tab/>
        <w:t>Huawei, HiSilicon</w:t>
      </w:r>
    </w:p>
    <w:p w14:paraId="54AE27B1" w14:textId="3F851518" w:rsidR="0089543D" w:rsidRPr="008D7849" w:rsidRDefault="002D7ED6" w:rsidP="0089543D">
      <w:pPr>
        <w:rPr>
          <w:rFonts w:eastAsia="MS Mincho"/>
          <w:b/>
          <w:lang w:eastAsia="ja-JP"/>
        </w:rPr>
      </w:pPr>
      <w:hyperlink r:id="rId1526" w:history="1">
        <w:r w:rsidR="007D4904">
          <w:rPr>
            <w:rStyle w:val="Hyperlink"/>
            <w:rFonts w:eastAsia="MS Mincho"/>
            <w:b/>
            <w:lang w:eastAsia="ja-JP"/>
          </w:rPr>
          <w:t>R1-166405</w:t>
        </w:r>
      </w:hyperlink>
      <w:r w:rsidR="0089543D" w:rsidRPr="008D7849">
        <w:rPr>
          <w:rFonts w:eastAsia="MS Mincho"/>
          <w:b/>
          <w:lang w:eastAsia="ja-JP"/>
        </w:rPr>
        <w:tab/>
        <w:t>Discussion on grant free concept for UL mMTC</w:t>
      </w:r>
      <w:r w:rsidR="0089543D" w:rsidRPr="008D7849">
        <w:rPr>
          <w:rFonts w:eastAsia="MS Mincho"/>
          <w:b/>
          <w:lang w:eastAsia="ja-JP"/>
        </w:rPr>
        <w:tab/>
        <w:t>ZTE</w:t>
      </w:r>
    </w:p>
    <w:p w14:paraId="38358765" w14:textId="7A92EB0B" w:rsidR="0089543D" w:rsidRPr="008D7849" w:rsidRDefault="002D7ED6" w:rsidP="0089543D">
      <w:pPr>
        <w:rPr>
          <w:rFonts w:eastAsia="MS Mincho"/>
          <w:b/>
          <w:lang w:eastAsia="ja-JP"/>
        </w:rPr>
      </w:pPr>
      <w:hyperlink r:id="rId1527" w:history="1">
        <w:r w:rsidR="007D4904">
          <w:rPr>
            <w:rStyle w:val="Hyperlink"/>
            <w:rFonts w:eastAsia="MS Mincho"/>
            <w:b/>
            <w:lang w:eastAsia="ja-JP"/>
          </w:rPr>
          <w:t>R1-166493</w:t>
        </w:r>
      </w:hyperlink>
      <w:r w:rsidR="0089543D" w:rsidRPr="008D7849">
        <w:rPr>
          <w:rFonts w:eastAsia="MS Mincho"/>
          <w:b/>
          <w:lang w:eastAsia="ja-JP"/>
        </w:rPr>
        <w:tab/>
        <w:t>Low Latency Scheduling-based UL Access</w:t>
      </w:r>
      <w:r w:rsidR="0089543D" w:rsidRPr="008D7849">
        <w:rPr>
          <w:rFonts w:eastAsia="MS Mincho"/>
          <w:b/>
          <w:lang w:eastAsia="ja-JP"/>
        </w:rPr>
        <w:tab/>
        <w:t>Idaho National Laboratory</w:t>
      </w:r>
    </w:p>
    <w:p w14:paraId="7897FC37" w14:textId="447BFEF6" w:rsidR="0089543D" w:rsidRPr="008D7849" w:rsidRDefault="002D7ED6" w:rsidP="0089543D">
      <w:pPr>
        <w:rPr>
          <w:rFonts w:eastAsia="MS Mincho"/>
          <w:b/>
          <w:lang w:eastAsia="ja-JP"/>
        </w:rPr>
      </w:pPr>
      <w:hyperlink r:id="rId1528" w:history="1">
        <w:r w:rsidR="007D4904">
          <w:rPr>
            <w:rStyle w:val="Hyperlink"/>
            <w:rFonts w:eastAsia="MS Mincho"/>
            <w:b/>
            <w:lang w:eastAsia="ja-JP"/>
          </w:rPr>
          <w:t>R1-166551</w:t>
        </w:r>
      </w:hyperlink>
      <w:r w:rsidR="0089543D" w:rsidRPr="008D7849">
        <w:rPr>
          <w:rFonts w:eastAsia="MS Mincho"/>
          <w:b/>
          <w:lang w:eastAsia="ja-JP"/>
        </w:rPr>
        <w:tab/>
        <w:t>Views on UL multiple access for NR</w:t>
      </w:r>
      <w:r w:rsidR="0089543D" w:rsidRPr="008D7849">
        <w:rPr>
          <w:rFonts w:eastAsia="MS Mincho"/>
          <w:b/>
          <w:lang w:eastAsia="ja-JP"/>
        </w:rPr>
        <w:tab/>
        <w:t>Intel Corporation</w:t>
      </w:r>
    </w:p>
    <w:p w14:paraId="79B3B19A" w14:textId="274D3EBF" w:rsidR="0089543D" w:rsidRPr="008D7849" w:rsidRDefault="002D7ED6" w:rsidP="0089543D">
      <w:pPr>
        <w:rPr>
          <w:rFonts w:eastAsia="MS Mincho"/>
          <w:b/>
          <w:lang w:eastAsia="ja-JP"/>
        </w:rPr>
      </w:pPr>
      <w:hyperlink r:id="rId1529" w:history="1">
        <w:r w:rsidR="007D4904">
          <w:rPr>
            <w:rStyle w:val="Hyperlink"/>
            <w:rFonts w:eastAsia="MS Mincho"/>
            <w:b/>
            <w:lang w:eastAsia="ja-JP"/>
          </w:rPr>
          <w:t>R1-167253</w:t>
        </w:r>
      </w:hyperlink>
      <w:r w:rsidR="0089543D" w:rsidRPr="008D7849">
        <w:rPr>
          <w:rFonts w:eastAsia="MS Mincho"/>
          <w:b/>
          <w:lang w:eastAsia="ja-JP"/>
        </w:rPr>
        <w:tab/>
        <w:t>On system level evaluation of multiple access schemes for mMTC and eMBB use cases</w:t>
      </w:r>
      <w:r w:rsidR="0089543D" w:rsidRPr="008D7849">
        <w:rPr>
          <w:rFonts w:eastAsia="MS Mincho"/>
          <w:b/>
          <w:lang w:eastAsia="ja-JP"/>
        </w:rPr>
        <w:tab/>
        <w:t>Nokia, Alcatel-Lucent Shanghai Bell</w:t>
      </w:r>
    </w:p>
    <w:p w14:paraId="7DB1693D" w14:textId="5C06BE24" w:rsidR="0089543D" w:rsidRPr="008D7849" w:rsidRDefault="002D7ED6" w:rsidP="0089543D">
      <w:pPr>
        <w:rPr>
          <w:rFonts w:eastAsia="MS Mincho"/>
          <w:b/>
          <w:lang w:eastAsia="ja-JP"/>
        </w:rPr>
      </w:pPr>
      <w:hyperlink r:id="rId1530" w:history="1">
        <w:r w:rsidR="007D4904">
          <w:rPr>
            <w:rStyle w:val="Hyperlink"/>
            <w:rFonts w:eastAsia="MS Mincho"/>
            <w:b/>
            <w:lang w:eastAsia="ja-JP"/>
          </w:rPr>
          <w:t>R1-167554</w:t>
        </w:r>
      </w:hyperlink>
      <w:r w:rsidR="0089543D" w:rsidRPr="008D7849">
        <w:rPr>
          <w:rFonts w:eastAsia="MS Mincho"/>
          <w:b/>
          <w:lang w:eastAsia="ja-JP"/>
        </w:rPr>
        <w:tab/>
        <w:t>General framework for efficient access in NR</w:t>
      </w:r>
      <w:r w:rsidR="0089543D" w:rsidRPr="008D7849">
        <w:rPr>
          <w:rFonts w:eastAsia="MS Mincho"/>
          <w:b/>
          <w:lang w:eastAsia="ja-JP"/>
        </w:rPr>
        <w:tab/>
        <w:t>Ericsson</w:t>
      </w:r>
    </w:p>
    <w:p w14:paraId="1A1F3296" w14:textId="77777777" w:rsidR="0089543D" w:rsidRPr="008D7849" w:rsidRDefault="0089543D" w:rsidP="0089543D">
      <w:pPr>
        <w:rPr>
          <w:rFonts w:eastAsia="MS Mincho"/>
          <w:b/>
          <w:lang w:eastAsia="ja-JP"/>
        </w:rPr>
      </w:pPr>
    </w:p>
    <w:p w14:paraId="39E46DD9" w14:textId="2D2E47EC" w:rsidR="0089543D" w:rsidRPr="008D7849" w:rsidRDefault="002D7ED6" w:rsidP="0089543D">
      <w:pPr>
        <w:rPr>
          <w:rFonts w:eastAsia="MS Mincho"/>
          <w:b/>
          <w:lang w:val="en-US" w:eastAsia="ja-JP"/>
        </w:rPr>
      </w:pPr>
      <w:hyperlink r:id="rId1531" w:history="1">
        <w:r w:rsidR="007D4904">
          <w:rPr>
            <w:rStyle w:val="Hyperlink"/>
            <w:rFonts w:eastAsia="MS Mincho"/>
            <w:b/>
            <w:lang w:eastAsia="ja-JP"/>
          </w:rPr>
          <w:t>R1-168073</w:t>
        </w:r>
      </w:hyperlink>
      <w:r w:rsidR="0089543D" w:rsidRPr="008D7849">
        <w:rPr>
          <w:rFonts w:ascii="Calibri Light" w:eastAsia="SimSun" w:hAnsi="Calibri"/>
          <w:b/>
          <w:color w:val="000000"/>
          <w:kern w:val="24"/>
          <w:sz w:val="88"/>
          <w:szCs w:val="88"/>
        </w:rPr>
        <w:t xml:space="preserve"> </w:t>
      </w:r>
      <w:r w:rsidR="0089543D" w:rsidRPr="008D7849">
        <w:rPr>
          <w:rFonts w:eastAsia="MS Mincho"/>
          <w:b/>
          <w:lang w:eastAsia="ja-JP"/>
        </w:rPr>
        <w:t>WF on UL LLS for MA</w:t>
      </w:r>
      <w:r w:rsidR="0089543D" w:rsidRPr="008D7849">
        <w:rPr>
          <w:rFonts w:ascii="Calibri" w:eastAsia="SimSun" w:hAnsi="Calibri"/>
          <w:b/>
          <w:color w:val="404040"/>
          <w:kern w:val="24"/>
          <w:sz w:val="64"/>
          <w:szCs w:val="64"/>
          <w:lang w:val="en-US" w:eastAsia="zh-CN"/>
        </w:rPr>
        <w:t xml:space="preserve"> </w:t>
      </w:r>
      <w:r w:rsidR="0089543D" w:rsidRPr="008D7849">
        <w:rPr>
          <w:rFonts w:eastAsia="MS Mincho"/>
          <w:b/>
          <w:lang w:val="en-US" w:eastAsia="ja-JP"/>
        </w:rPr>
        <w:t>Huawei, HiSilicon, CATR, CATT, Fujitsu, Spreadtrum, China Telecom, InterDigital</w:t>
      </w:r>
    </w:p>
    <w:p w14:paraId="0B56F102" w14:textId="77777777" w:rsidR="0089543D" w:rsidRPr="008D7849" w:rsidRDefault="0089543D" w:rsidP="0089543D">
      <w:pPr>
        <w:rPr>
          <w:rFonts w:eastAsia="MS Mincho"/>
          <w:b/>
          <w:lang w:val="en-US" w:eastAsia="ja-JP"/>
        </w:rPr>
      </w:pPr>
    </w:p>
    <w:p w14:paraId="21687EAB" w14:textId="13D8D7A9" w:rsidR="0089543D" w:rsidRPr="008D7849" w:rsidRDefault="002D7ED6" w:rsidP="0089543D">
      <w:pPr>
        <w:rPr>
          <w:rFonts w:eastAsia="MS Mincho"/>
          <w:b/>
          <w:lang w:eastAsia="ja-JP"/>
        </w:rPr>
      </w:pPr>
      <w:hyperlink r:id="rId1532" w:history="1">
        <w:r w:rsidR="007D4904">
          <w:rPr>
            <w:rStyle w:val="Hyperlink"/>
            <w:rFonts w:eastAsia="MS Mincho"/>
            <w:b/>
            <w:lang w:val="en-US" w:eastAsia="ja-JP"/>
          </w:rPr>
          <w:t>R1-168427</w:t>
        </w:r>
      </w:hyperlink>
      <w:r w:rsidR="0089543D" w:rsidRPr="008D7849">
        <w:rPr>
          <w:rFonts w:eastAsia="MS Mincho"/>
          <w:b/>
          <w:lang w:val="en-US" w:eastAsia="ja-JP"/>
        </w:rPr>
        <w:tab/>
      </w:r>
      <w:r w:rsidR="0089543D" w:rsidRPr="008D7849">
        <w:rPr>
          <w:rFonts w:eastAsia="MS Mincho"/>
          <w:b/>
          <w:lang w:eastAsia="ja-JP"/>
        </w:rPr>
        <w:t>WF on UL LLS for MA</w:t>
      </w:r>
      <w:r w:rsidR="0089543D" w:rsidRPr="008D7849">
        <w:rPr>
          <w:rFonts w:eastAsia="MS Mincho"/>
          <w:b/>
          <w:lang w:eastAsia="ja-JP"/>
        </w:rPr>
        <w:tab/>
        <w:t>Huawei, HiSilicon, CATR, CATT, Spreadtrum, Fujitsu, CMCC, InterDigital, China Telecom</w:t>
      </w:r>
    </w:p>
    <w:p w14:paraId="40D02EA7" w14:textId="77777777" w:rsidR="0089543D" w:rsidRDefault="0089543D" w:rsidP="0089543D">
      <w:pPr>
        <w:rPr>
          <w:rFonts w:eastAsia="MS Mincho"/>
          <w:lang w:val="en-US" w:eastAsia="ja-JP"/>
        </w:rPr>
      </w:pPr>
    </w:p>
    <w:p w14:paraId="0D9A8FEB" w14:textId="77777777" w:rsidR="0089543D" w:rsidRPr="00257207" w:rsidRDefault="0089543D" w:rsidP="0089543D">
      <w:pPr>
        <w:rPr>
          <w:rFonts w:eastAsia="MS Mincho"/>
          <w:u w:val="single"/>
          <w:lang w:val="en-US" w:eastAsia="ja-JP"/>
        </w:rPr>
      </w:pPr>
      <w:r w:rsidRPr="00257207">
        <w:rPr>
          <w:rFonts w:eastAsia="MS Mincho"/>
          <w:u w:val="single"/>
          <w:lang w:val="en-US" w:eastAsia="ja-JP"/>
        </w:rPr>
        <w:t>Observations:</w:t>
      </w:r>
    </w:p>
    <w:p w14:paraId="7D8FD647" w14:textId="77777777" w:rsidR="0089543D" w:rsidRPr="008D7849" w:rsidRDefault="0089543D" w:rsidP="000C4473">
      <w:pPr>
        <w:pStyle w:val="ListParagraph"/>
        <w:numPr>
          <w:ilvl w:val="0"/>
          <w:numId w:val="246"/>
        </w:numPr>
        <w:rPr>
          <w:rFonts w:eastAsia="MS Mincho"/>
          <w:lang w:val="en-US"/>
        </w:rPr>
      </w:pPr>
      <w:r w:rsidRPr="008D7849">
        <w:rPr>
          <w:rFonts w:eastAsia="MS Mincho"/>
          <w:lang w:val="en-US"/>
        </w:rPr>
        <w:t>The following non-orthogonal multiple access schemes have been reported up to RAN1#86 for at least UL NR MA (listed in the order of proposed time, i.e., increasing tdoc number)</w:t>
      </w:r>
    </w:p>
    <w:p w14:paraId="121C4C92" w14:textId="72C735DE" w:rsidR="0089543D" w:rsidRPr="008D7849" w:rsidRDefault="0089543D" w:rsidP="000C4473">
      <w:pPr>
        <w:pStyle w:val="ListParagraph"/>
        <w:numPr>
          <w:ilvl w:val="1"/>
          <w:numId w:val="246"/>
        </w:numPr>
        <w:rPr>
          <w:rFonts w:eastAsia="MS Mincho"/>
          <w:lang w:val="en-US"/>
        </w:rPr>
      </w:pPr>
      <w:r w:rsidRPr="008D7849">
        <w:rPr>
          <w:rFonts w:eastAsia="MS Mincho"/>
          <w:lang w:val="en-US"/>
        </w:rPr>
        <w:t xml:space="preserve">Sparse code multiple access (SCMA) (e.g., </w:t>
      </w:r>
      <w:hyperlink r:id="rId1533" w:history="1">
        <w:r w:rsidR="007D4904">
          <w:rPr>
            <w:rStyle w:val="Hyperlink"/>
            <w:rFonts w:eastAsia="MS Mincho"/>
            <w:lang w:val="en-US"/>
          </w:rPr>
          <w:t>R1-162153</w:t>
        </w:r>
      </w:hyperlink>
      <w:r w:rsidRPr="008D7849">
        <w:rPr>
          <w:rFonts w:eastAsia="MS Mincho"/>
          <w:lang w:val="en-US"/>
        </w:rPr>
        <w:t>)</w:t>
      </w:r>
    </w:p>
    <w:p w14:paraId="62B22A5E" w14:textId="5839947E" w:rsidR="0089543D" w:rsidRPr="008D7849" w:rsidRDefault="0089543D" w:rsidP="000C4473">
      <w:pPr>
        <w:pStyle w:val="ListParagraph"/>
        <w:numPr>
          <w:ilvl w:val="1"/>
          <w:numId w:val="246"/>
        </w:numPr>
        <w:rPr>
          <w:rFonts w:eastAsia="MS Mincho"/>
          <w:lang w:val="en-US"/>
        </w:rPr>
      </w:pPr>
      <w:r w:rsidRPr="008D7849">
        <w:rPr>
          <w:rFonts w:eastAsia="MS Mincho"/>
          <w:lang w:val="en-US"/>
        </w:rPr>
        <w:t xml:space="preserve">Multi-user shared access (MUSA) (e.g., </w:t>
      </w:r>
      <w:hyperlink r:id="rId1534" w:history="1">
        <w:r w:rsidR="007D4904">
          <w:rPr>
            <w:rStyle w:val="Hyperlink"/>
            <w:rFonts w:eastAsia="MS Mincho"/>
            <w:lang w:val="en-US"/>
          </w:rPr>
          <w:t>R1-162226</w:t>
        </w:r>
      </w:hyperlink>
      <w:r w:rsidRPr="008D7849">
        <w:rPr>
          <w:rFonts w:eastAsia="MS Mincho"/>
          <w:lang w:val="en-US"/>
        </w:rPr>
        <w:t>)</w:t>
      </w:r>
    </w:p>
    <w:p w14:paraId="6810543A" w14:textId="1518635A" w:rsidR="0089543D" w:rsidRPr="008D7849" w:rsidRDefault="0089543D" w:rsidP="000C4473">
      <w:pPr>
        <w:pStyle w:val="ListParagraph"/>
        <w:numPr>
          <w:ilvl w:val="1"/>
          <w:numId w:val="246"/>
        </w:numPr>
        <w:rPr>
          <w:rFonts w:eastAsia="MS Mincho"/>
          <w:lang w:val="en-US"/>
        </w:rPr>
      </w:pPr>
      <w:r w:rsidRPr="008D7849">
        <w:rPr>
          <w:rFonts w:eastAsia="MS Mincho"/>
          <w:lang w:val="en-US"/>
        </w:rPr>
        <w:t xml:space="preserve">Low code rate spreading (e.g., </w:t>
      </w:r>
      <w:hyperlink r:id="rId1535" w:history="1">
        <w:r w:rsidR="007D4904">
          <w:rPr>
            <w:rStyle w:val="Hyperlink"/>
            <w:rFonts w:eastAsia="MS Mincho"/>
            <w:lang w:val="en-US"/>
          </w:rPr>
          <w:t>R1-162385</w:t>
        </w:r>
      </w:hyperlink>
      <w:r w:rsidRPr="008D7849">
        <w:rPr>
          <w:rFonts w:eastAsia="MS Mincho"/>
          <w:lang w:val="en-US"/>
        </w:rPr>
        <w:t>)</w:t>
      </w:r>
    </w:p>
    <w:p w14:paraId="557C2D7B" w14:textId="6F25533B" w:rsidR="0089543D" w:rsidRPr="008D7849" w:rsidRDefault="0089543D" w:rsidP="000C4473">
      <w:pPr>
        <w:pStyle w:val="ListParagraph"/>
        <w:numPr>
          <w:ilvl w:val="1"/>
          <w:numId w:val="246"/>
        </w:numPr>
        <w:rPr>
          <w:rFonts w:eastAsia="MS Mincho"/>
          <w:lang w:val="en-US"/>
        </w:rPr>
      </w:pPr>
      <w:r w:rsidRPr="008D7849">
        <w:rPr>
          <w:rFonts w:eastAsia="MS Mincho"/>
          <w:lang w:val="en-US"/>
        </w:rPr>
        <w:t xml:space="preserve">Frequency domain spreading (e.g., </w:t>
      </w:r>
      <w:hyperlink r:id="rId1536" w:history="1">
        <w:r w:rsidR="007D4904">
          <w:rPr>
            <w:rStyle w:val="Hyperlink"/>
            <w:rFonts w:eastAsia="MS Mincho"/>
            <w:lang w:val="en-US"/>
          </w:rPr>
          <w:t>R1-162385</w:t>
        </w:r>
      </w:hyperlink>
      <w:r w:rsidRPr="008D7849">
        <w:rPr>
          <w:rFonts w:eastAsia="MS Mincho"/>
          <w:lang w:val="en-US"/>
        </w:rPr>
        <w:t>)</w:t>
      </w:r>
    </w:p>
    <w:p w14:paraId="17E99D8E" w14:textId="23D15DE9" w:rsidR="0089543D" w:rsidRPr="008D7849" w:rsidRDefault="0089543D" w:rsidP="000C4473">
      <w:pPr>
        <w:pStyle w:val="ListParagraph"/>
        <w:numPr>
          <w:ilvl w:val="1"/>
          <w:numId w:val="246"/>
        </w:numPr>
        <w:rPr>
          <w:rFonts w:eastAsia="MS Mincho"/>
          <w:lang w:val="en-US"/>
        </w:rPr>
      </w:pPr>
      <w:r w:rsidRPr="008D7849">
        <w:rPr>
          <w:rFonts w:eastAsia="MS Mincho"/>
          <w:lang w:val="en-US"/>
        </w:rPr>
        <w:t xml:space="preserve">Non-orthogonal coded multiple access (NCMA) (e.g., </w:t>
      </w:r>
      <w:hyperlink r:id="rId1537" w:history="1">
        <w:r w:rsidR="007D4904">
          <w:rPr>
            <w:rStyle w:val="Hyperlink"/>
            <w:rFonts w:eastAsia="MS Mincho"/>
            <w:lang w:val="en-US"/>
          </w:rPr>
          <w:t>R1-162517</w:t>
        </w:r>
      </w:hyperlink>
      <w:r w:rsidRPr="008D7849">
        <w:rPr>
          <w:rFonts w:eastAsia="MS Mincho"/>
          <w:lang w:val="en-US"/>
        </w:rPr>
        <w:t>)</w:t>
      </w:r>
    </w:p>
    <w:p w14:paraId="784E0A34" w14:textId="7DE4C65C" w:rsidR="0089543D" w:rsidRPr="008D7849" w:rsidRDefault="0089543D" w:rsidP="000C4473">
      <w:pPr>
        <w:pStyle w:val="ListParagraph"/>
        <w:numPr>
          <w:ilvl w:val="1"/>
          <w:numId w:val="246"/>
        </w:numPr>
        <w:rPr>
          <w:rFonts w:eastAsia="MS Mincho"/>
          <w:lang w:val="en-US"/>
        </w:rPr>
      </w:pPr>
      <w:r w:rsidRPr="008D7849">
        <w:rPr>
          <w:rFonts w:eastAsia="MS Mincho"/>
          <w:lang w:val="en-US"/>
        </w:rPr>
        <w:t xml:space="preserve">Non-orthogonal multiple access (NOMA) (e.g., </w:t>
      </w:r>
      <w:hyperlink r:id="rId1538" w:history="1">
        <w:r w:rsidR="007D4904">
          <w:rPr>
            <w:rStyle w:val="Hyperlink"/>
            <w:rFonts w:eastAsia="MS Mincho"/>
            <w:lang w:val="en-US"/>
          </w:rPr>
          <w:t>R1-163111</w:t>
        </w:r>
      </w:hyperlink>
      <w:r w:rsidRPr="008D7849">
        <w:rPr>
          <w:rFonts w:eastAsia="MS Mincho"/>
          <w:lang w:val="en-US"/>
        </w:rPr>
        <w:t>)</w:t>
      </w:r>
    </w:p>
    <w:p w14:paraId="64EA60E1" w14:textId="48493833" w:rsidR="0089543D" w:rsidRPr="008D7849" w:rsidRDefault="0089543D" w:rsidP="000C4473">
      <w:pPr>
        <w:pStyle w:val="ListParagraph"/>
        <w:numPr>
          <w:ilvl w:val="1"/>
          <w:numId w:val="246"/>
        </w:numPr>
        <w:rPr>
          <w:rFonts w:eastAsia="MS Mincho"/>
          <w:lang w:val="en-US"/>
        </w:rPr>
      </w:pPr>
      <w:r w:rsidRPr="008D7849">
        <w:rPr>
          <w:rFonts w:eastAsia="MS Mincho"/>
          <w:lang w:val="en-US"/>
        </w:rPr>
        <w:t xml:space="preserve">Pattern division multiple access (PDMA) (e.g., </w:t>
      </w:r>
      <w:hyperlink r:id="rId1539" w:history="1">
        <w:r w:rsidR="007D4904">
          <w:rPr>
            <w:rStyle w:val="Hyperlink"/>
            <w:rFonts w:eastAsia="MS Mincho"/>
            <w:lang w:val="en-US"/>
          </w:rPr>
          <w:t>R1-163383</w:t>
        </w:r>
      </w:hyperlink>
      <w:r w:rsidRPr="008D7849">
        <w:rPr>
          <w:rFonts w:eastAsia="MS Mincho"/>
          <w:lang w:val="en-US"/>
        </w:rPr>
        <w:t>)</w:t>
      </w:r>
    </w:p>
    <w:p w14:paraId="0E937879" w14:textId="57ACBB15" w:rsidR="0089543D" w:rsidRPr="008D7849" w:rsidRDefault="0089543D" w:rsidP="000C4473">
      <w:pPr>
        <w:pStyle w:val="ListParagraph"/>
        <w:numPr>
          <w:ilvl w:val="1"/>
          <w:numId w:val="246"/>
        </w:numPr>
        <w:rPr>
          <w:rFonts w:eastAsia="MS Mincho"/>
          <w:lang w:val="en-US"/>
        </w:rPr>
      </w:pPr>
      <w:r w:rsidRPr="008D7849">
        <w:rPr>
          <w:rFonts w:eastAsia="MS Mincho"/>
          <w:lang w:val="en-US"/>
        </w:rPr>
        <w:t xml:space="preserve">Resource spread multiple access (RSMA) (e.g., </w:t>
      </w:r>
      <w:hyperlink r:id="rId1540" w:history="1">
        <w:r w:rsidR="007D4904">
          <w:rPr>
            <w:rStyle w:val="Hyperlink"/>
            <w:rFonts w:eastAsia="MS Mincho"/>
            <w:lang w:val="en-US"/>
          </w:rPr>
          <w:t>R1-163510</w:t>
        </w:r>
      </w:hyperlink>
      <w:r w:rsidRPr="008D7849">
        <w:rPr>
          <w:rFonts w:eastAsia="MS Mincho"/>
          <w:lang w:val="en-US"/>
        </w:rPr>
        <w:t>)</w:t>
      </w:r>
    </w:p>
    <w:p w14:paraId="4A81808A" w14:textId="34B42AD0" w:rsidR="0089543D" w:rsidRPr="008D7849" w:rsidRDefault="0089543D" w:rsidP="000C4473">
      <w:pPr>
        <w:pStyle w:val="ListParagraph"/>
        <w:numPr>
          <w:ilvl w:val="1"/>
          <w:numId w:val="246"/>
        </w:numPr>
        <w:rPr>
          <w:rFonts w:eastAsia="MS Mincho"/>
          <w:lang w:val="en-US"/>
        </w:rPr>
      </w:pPr>
      <w:r w:rsidRPr="008D7849">
        <w:rPr>
          <w:rFonts w:eastAsia="MS Mincho"/>
          <w:lang w:val="en-US"/>
        </w:rPr>
        <w:t xml:space="preserve">Interleave-Grid Multiple Access (IGMA), (e.g., </w:t>
      </w:r>
      <w:hyperlink r:id="rId1541" w:history="1">
        <w:r w:rsidR="007D4904">
          <w:rPr>
            <w:rStyle w:val="Hyperlink"/>
            <w:rFonts w:eastAsia="MS Mincho"/>
            <w:lang w:val="en-US"/>
          </w:rPr>
          <w:t>R1-163992</w:t>
        </w:r>
      </w:hyperlink>
      <w:r w:rsidRPr="008D7849">
        <w:rPr>
          <w:rFonts w:eastAsia="MS Mincho"/>
          <w:lang w:val="en-US"/>
        </w:rPr>
        <w:t>)</w:t>
      </w:r>
    </w:p>
    <w:p w14:paraId="652D0C04" w14:textId="1B95C1CB" w:rsidR="0089543D" w:rsidRPr="008D7849" w:rsidRDefault="0089543D" w:rsidP="000C4473">
      <w:pPr>
        <w:pStyle w:val="ListParagraph"/>
        <w:numPr>
          <w:ilvl w:val="1"/>
          <w:numId w:val="246"/>
        </w:numPr>
        <w:rPr>
          <w:rFonts w:eastAsia="MS Mincho"/>
          <w:lang w:val="en-US"/>
        </w:rPr>
      </w:pPr>
      <w:r w:rsidRPr="008D7849">
        <w:rPr>
          <w:rFonts w:eastAsia="MS Mincho"/>
          <w:lang w:val="en-US"/>
        </w:rPr>
        <w:t xml:space="preserve">Low density spreading with </w:t>
      </w:r>
      <w:r w:rsidRPr="008D7849">
        <w:rPr>
          <w:rFonts w:eastAsia="MS Mincho"/>
        </w:rPr>
        <w:t xml:space="preserve">signature vector extension (LDS-SVE) (e.g., </w:t>
      </w:r>
      <w:hyperlink r:id="rId1542" w:history="1">
        <w:r w:rsidR="007D4904">
          <w:rPr>
            <w:rStyle w:val="Hyperlink"/>
            <w:rFonts w:eastAsia="MS Mincho"/>
          </w:rPr>
          <w:t>R1-164329</w:t>
        </w:r>
      </w:hyperlink>
      <w:r w:rsidRPr="008D7849">
        <w:rPr>
          <w:rFonts w:eastAsia="MS Mincho"/>
        </w:rPr>
        <w:t>)</w:t>
      </w:r>
    </w:p>
    <w:p w14:paraId="0C32E626" w14:textId="1995D2A7" w:rsidR="0089543D" w:rsidRPr="008D7849" w:rsidRDefault="0089543D" w:rsidP="000C4473">
      <w:pPr>
        <w:pStyle w:val="ListParagraph"/>
        <w:numPr>
          <w:ilvl w:val="1"/>
          <w:numId w:val="246"/>
        </w:numPr>
        <w:rPr>
          <w:rFonts w:eastAsia="MS Mincho"/>
          <w:lang w:val="en-US"/>
        </w:rPr>
      </w:pPr>
      <w:r w:rsidRPr="008D7849">
        <w:rPr>
          <w:rFonts w:eastAsia="MS Mincho"/>
          <w:lang w:val="en-US"/>
        </w:rPr>
        <w:t xml:space="preserve">Low code rate and signature based shared access (LSSA), (e.g., </w:t>
      </w:r>
      <w:hyperlink r:id="rId1543" w:history="1">
        <w:r w:rsidR="007D4904">
          <w:rPr>
            <w:rStyle w:val="Hyperlink"/>
            <w:rFonts w:eastAsia="MS Mincho"/>
            <w:lang w:val="en-US"/>
          </w:rPr>
          <w:t>R1-164869</w:t>
        </w:r>
      </w:hyperlink>
      <w:r w:rsidRPr="008D7849">
        <w:rPr>
          <w:rFonts w:eastAsia="MS Mincho"/>
          <w:lang w:val="en-US"/>
        </w:rPr>
        <w:t>)</w:t>
      </w:r>
    </w:p>
    <w:p w14:paraId="17B3FA7A" w14:textId="5B17067E" w:rsidR="0089543D" w:rsidRPr="008D7849" w:rsidRDefault="0089543D" w:rsidP="000C4473">
      <w:pPr>
        <w:pStyle w:val="ListParagraph"/>
        <w:numPr>
          <w:ilvl w:val="1"/>
          <w:numId w:val="246"/>
        </w:numPr>
        <w:rPr>
          <w:rFonts w:eastAsia="MS Mincho"/>
          <w:lang w:val="en-US"/>
        </w:rPr>
      </w:pPr>
      <w:r w:rsidRPr="008D7849">
        <w:rPr>
          <w:rFonts w:eastAsia="MS Mincho"/>
        </w:rPr>
        <w:t xml:space="preserve">Non-orthogonal coded access (NOCA), (e.g., </w:t>
      </w:r>
      <w:hyperlink r:id="rId1544" w:history="1">
        <w:r w:rsidR="007D4904">
          <w:rPr>
            <w:rStyle w:val="Hyperlink"/>
            <w:rFonts w:eastAsia="MS Mincho"/>
          </w:rPr>
          <w:t>R1-165019</w:t>
        </w:r>
      </w:hyperlink>
      <w:r w:rsidRPr="008D7849">
        <w:rPr>
          <w:rFonts w:eastAsia="MS Mincho"/>
        </w:rPr>
        <w:t>)</w:t>
      </w:r>
    </w:p>
    <w:p w14:paraId="6E9CD669" w14:textId="78F658E0" w:rsidR="0089543D" w:rsidRPr="008D7849" w:rsidRDefault="0089543D" w:rsidP="000C4473">
      <w:pPr>
        <w:pStyle w:val="ListParagraph"/>
        <w:numPr>
          <w:ilvl w:val="1"/>
          <w:numId w:val="246"/>
        </w:numPr>
        <w:rPr>
          <w:rFonts w:eastAsia="MS Mincho"/>
          <w:lang w:val="en-US"/>
        </w:rPr>
      </w:pPr>
      <w:r w:rsidRPr="008D7849">
        <w:rPr>
          <w:rFonts w:eastAsia="MS Mincho"/>
        </w:rPr>
        <w:t xml:space="preserve">Interleave Division Multiple Access (IDMA), (e.g., </w:t>
      </w:r>
      <w:hyperlink r:id="rId1545" w:history="1">
        <w:r w:rsidR="007D4904">
          <w:rPr>
            <w:rStyle w:val="Hyperlink"/>
            <w:rFonts w:eastAsia="MS Mincho"/>
          </w:rPr>
          <w:t>R1-165021</w:t>
        </w:r>
      </w:hyperlink>
      <w:r w:rsidRPr="008D7849">
        <w:rPr>
          <w:rFonts w:eastAsia="MS Mincho"/>
        </w:rPr>
        <w:t>)</w:t>
      </w:r>
    </w:p>
    <w:p w14:paraId="11DA6DE9" w14:textId="1176074B" w:rsidR="0089543D" w:rsidRPr="008D7849" w:rsidRDefault="0089543D" w:rsidP="000C4473">
      <w:pPr>
        <w:pStyle w:val="ListParagraph"/>
        <w:numPr>
          <w:ilvl w:val="1"/>
          <w:numId w:val="246"/>
        </w:numPr>
        <w:rPr>
          <w:rFonts w:eastAsia="MS Mincho"/>
          <w:lang w:val="en-US"/>
        </w:rPr>
      </w:pPr>
      <w:r w:rsidRPr="008D7849">
        <w:rPr>
          <w:rFonts w:eastAsia="MS Mincho"/>
        </w:rPr>
        <w:t xml:space="preserve">Repetition division multiple access (RDMA), (e.g., </w:t>
      </w:r>
      <w:hyperlink r:id="rId1546" w:history="1">
        <w:r w:rsidR="007D4904">
          <w:rPr>
            <w:rStyle w:val="Hyperlink"/>
            <w:rFonts w:eastAsia="MS Mincho"/>
          </w:rPr>
          <w:t>R1-167535</w:t>
        </w:r>
      </w:hyperlink>
      <w:r w:rsidRPr="008D7849">
        <w:rPr>
          <w:rFonts w:eastAsia="MS Mincho"/>
        </w:rPr>
        <w:t>)</w:t>
      </w:r>
    </w:p>
    <w:p w14:paraId="03B74F8D" w14:textId="20E38464" w:rsidR="0089543D" w:rsidRPr="008D7849" w:rsidRDefault="0089543D" w:rsidP="000C4473">
      <w:pPr>
        <w:pStyle w:val="ListParagraph"/>
        <w:numPr>
          <w:ilvl w:val="1"/>
          <w:numId w:val="246"/>
        </w:numPr>
        <w:rPr>
          <w:rFonts w:eastAsia="MS Mincho"/>
          <w:lang w:val="en-US"/>
        </w:rPr>
      </w:pPr>
      <w:r w:rsidRPr="008D7849">
        <w:rPr>
          <w:rFonts w:eastAsia="MS Mincho"/>
        </w:rPr>
        <w:t xml:space="preserve">Group Orthogonal Coded Access (GOCA), (e.g., </w:t>
      </w:r>
      <w:hyperlink r:id="rId1547" w:history="1">
        <w:r w:rsidR="007D4904">
          <w:rPr>
            <w:rStyle w:val="Hyperlink"/>
            <w:rFonts w:eastAsia="MS Mincho"/>
          </w:rPr>
          <w:t>R1-167535</w:t>
        </w:r>
      </w:hyperlink>
      <w:r w:rsidRPr="008D7849">
        <w:rPr>
          <w:rFonts w:eastAsia="MS Mincho"/>
        </w:rPr>
        <w:t>)</w:t>
      </w:r>
    </w:p>
    <w:p w14:paraId="2A7387C6" w14:textId="3152A91E" w:rsidR="0089543D" w:rsidRPr="008D7849" w:rsidRDefault="0089543D" w:rsidP="000C4473">
      <w:pPr>
        <w:pStyle w:val="ListParagraph"/>
        <w:numPr>
          <w:ilvl w:val="0"/>
          <w:numId w:val="246"/>
        </w:numPr>
        <w:rPr>
          <w:rFonts w:eastAsia="MS Mincho"/>
          <w:lang w:val="en-US"/>
        </w:rPr>
      </w:pPr>
      <w:r w:rsidRPr="008D7849">
        <w:rPr>
          <w:rFonts w:eastAsia="MS Mincho"/>
          <w:lang w:val="en-US"/>
        </w:rPr>
        <w:t xml:space="preserve">Based on the contributions and the assumptions listed in Tables 1/2/3 in </w:t>
      </w:r>
      <w:hyperlink r:id="rId1548" w:history="1">
        <w:r w:rsidR="007D4904">
          <w:rPr>
            <w:rStyle w:val="Hyperlink"/>
            <w:rFonts w:eastAsia="MS Mincho"/>
            <w:lang w:val="en-US"/>
          </w:rPr>
          <w:t>R1-168427</w:t>
        </w:r>
      </w:hyperlink>
      <w:r w:rsidRPr="008D7849">
        <w:rPr>
          <w:rFonts w:eastAsia="MS Mincho"/>
          <w:lang w:val="en-US"/>
        </w:rPr>
        <w:t>, it is observed that non-orthogonal MA outperforms OFDMA in terms of UL link-level sum throughput (</w:t>
      </w:r>
      <w:hyperlink r:id="rId1549" w:history="1">
        <w:r w:rsidR="007D4904">
          <w:rPr>
            <w:rStyle w:val="Hyperlink"/>
            <w:rFonts w:eastAsia="MS Mincho"/>
            <w:lang w:val="en-US"/>
          </w:rPr>
          <w:t>R1-163560</w:t>
        </w:r>
      </w:hyperlink>
      <w:r w:rsidRPr="008D7849">
        <w:rPr>
          <w:rFonts w:eastAsia="MS Mincho"/>
          <w:lang w:val="en-US"/>
        </w:rPr>
        <w:t>) and overloading capability in the evaluated scenarios</w:t>
      </w:r>
    </w:p>
    <w:p w14:paraId="2C480A4D" w14:textId="6FCCE6A1" w:rsidR="0089543D" w:rsidRPr="0036485B" w:rsidRDefault="0089543D" w:rsidP="008D7849">
      <w:pPr>
        <w:rPr>
          <w:rFonts w:eastAsia="MS Mincho"/>
          <w:szCs w:val="20"/>
          <w:lang w:val="en-US" w:eastAsia="ja-JP"/>
        </w:rPr>
      </w:pPr>
      <w:r w:rsidRPr="0036485B">
        <w:rPr>
          <w:rFonts w:eastAsia="MS Mincho"/>
          <w:szCs w:val="20"/>
          <w:highlight w:val="green"/>
          <w:lang w:val="en-US" w:eastAsia="ja-JP"/>
        </w:rPr>
        <w:t>Agreement:</w:t>
      </w:r>
      <w:r w:rsidR="008D7849">
        <w:rPr>
          <w:rFonts w:eastAsia="MS Mincho"/>
          <w:szCs w:val="20"/>
          <w:lang w:val="en-US" w:eastAsia="ja-JP"/>
        </w:rPr>
        <w:t xml:space="preserve"> </w:t>
      </w:r>
      <w:r w:rsidRPr="0036485B">
        <w:rPr>
          <w:rFonts w:eastAsia="MS Mincho"/>
          <w:szCs w:val="20"/>
          <w:lang w:val="en-US" w:eastAsia="ja-JP"/>
        </w:rPr>
        <w:t>NR should target to support UL non-orthogonal multiple access, in addition to the orthogonal approach, targeting at least for mMTC</w:t>
      </w:r>
    </w:p>
    <w:p w14:paraId="62BFF434" w14:textId="77777777" w:rsidR="0089543D" w:rsidRDefault="0089543D" w:rsidP="005C0C86">
      <w:pPr>
        <w:rPr>
          <w:lang w:val="en-US" w:eastAsia="ja-JP"/>
        </w:rPr>
      </w:pPr>
    </w:p>
    <w:p w14:paraId="79084C9F" w14:textId="77777777" w:rsidR="0089543D" w:rsidRPr="0036485B" w:rsidRDefault="0089543D" w:rsidP="0089543D">
      <w:pPr>
        <w:rPr>
          <w:rFonts w:eastAsia="MS Mincho"/>
          <w:szCs w:val="20"/>
          <w:lang w:val="en-US" w:eastAsia="ja-JP"/>
        </w:rPr>
      </w:pPr>
      <w:r w:rsidRPr="0036485B">
        <w:rPr>
          <w:rFonts w:eastAsia="MS Mincho"/>
          <w:szCs w:val="20"/>
          <w:lang w:val="en-US" w:eastAsia="ja-JP"/>
        </w:rPr>
        <w:t>Proposal:</w:t>
      </w:r>
    </w:p>
    <w:p w14:paraId="4E7078E1" w14:textId="77777777" w:rsidR="0089543D" w:rsidRPr="0036485B" w:rsidRDefault="0089543D" w:rsidP="000C4473">
      <w:pPr>
        <w:numPr>
          <w:ilvl w:val="0"/>
          <w:numId w:val="178"/>
        </w:numPr>
        <w:rPr>
          <w:rFonts w:eastAsia="MS Mincho"/>
          <w:szCs w:val="20"/>
          <w:lang w:val="en-US" w:eastAsia="ja-JP"/>
        </w:rPr>
      </w:pPr>
      <w:r w:rsidRPr="0036485B">
        <w:rPr>
          <w:rFonts w:eastAsia="MS Mincho"/>
          <w:szCs w:val="20"/>
          <w:lang w:val="en-US" w:eastAsia="ja-JP"/>
        </w:rPr>
        <w:t>In the UL LLS evaluation of non-orthogonal multiple access for mMTC, it is recommended to consider at least the following</w:t>
      </w:r>
    </w:p>
    <w:p w14:paraId="4BDA3929" w14:textId="77777777" w:rsidR="0089543D" w:rsidRPr="0036485B" w:rsidRDefault="0089543D" w:rsidP="000C4473">
      <w:pPr>
        <w:numPr>
          <w:ilvl w:val="1"/>
          <w:numId w:val="178"/>
        </w:numPr>
        <w:rPr>
          <w:rFonts w:eastAsia="MS Mincho"/>
          <w:szCs w:val="20"/>
          <w:lang w:val="en-US" w:eastAsia="ja-JP"/>
        </w:rPr>
      </w:pPr>
      <w:r w:rsidRPr="0036485B">
        <w:rPr>
          <w:rFonts w:eastAsia="MS Mincho"/>
          <w:szCs w:val="20"/>
          <w:lang w:val="en-US" w:eastAsia="ja-JP"/>
        </w:rPr>
        <w:t>MA signature (e.g., code, codebook, sequence, interleaver, etc) collision</w:t>
      </w:r>
    </w:p>
    <w:p w14:paraId="0DCFC98B" w14:textId="77777777" w:rsidR="0089543D" w:rsidRPr="0036485B" w:rsidRDefault="0089543D" w:rsidP="000C4473">
      <w:pPr>
        <w:numPr>
          <w:ilvl w:val="0"/>
          <w:numId w:val="178"/>
        </w:numPr>
        <w:rPr>
          <w:rFonts w:eastAsia="MS Mincho"/>
          <w:szCs w:val="20"/>
          <w:lang w:val="en-US" w:eastAsia="ja-JP"/>
        </w:rPr>
      </w:pPr>
      <w:r w:rsidRPr="0036485B">
        <w:rPr>
          <w:rFonts w:eastAsia="MS Mincho"/>
          <w:szCs w:val="20"/>
          <w:lang w:val="en-US" w:eastAsia="ja-JP"/>
        </w:rPr>
        <w:t>FFS Channel correlation between UEs</w:t>
      </w:r>
    </w:p>
    <w:p w14:paraId="77737F55" w14:textId="77777777" w:rsidR="0089543D" w:rsidRPr="0036485B" w:rsidRDefault="0089543D" w:rsidP="000C4473">
      <w:pPr>
        <w:numPr>
          <w:ilvl w:val="1"/>
          <w:numId w:val="178"/>
        </w:numPr>
        <w:rPr>
          <w:rFonts w:eastAsia="MS Mincho"/>
          <w:szCs w:val="20"/>
          <w:lang w:val="en-US" w:eastAsia="ja-JP"/>
        </w:rPr>
      </w:pPr>
      <w:r w:rsidRPr="0036485B">
        <w:rPr>
          <w:rFonts w:eastAsia="MS Mincho"/>
          <w:szCs w:val="20"/>
          <w:lang w:val="en-US" w:eastAsia="ja-JP"/>
        </w:rPr>
        <w:t>FFS detailed channel correlation model</w:t>
      </w:r>
    </w:p>
    <w:p w14:paraId="24E8D5AB" w14:textId="77777777" w:rsidR="0089543D" w:rsidRPr="0036485B" w:rsidRDefault="0089543D" w:rsidP="0089543D">
      <w:pPr>
        <w:rPr>
          <w:rFonts w:eastAsia="MS Mincho"/>
          <w:szCs w:val="20"/>
          <w:lang w:val="en-US" w:eastAsia="ja-JP"/>
        </w:rPr>
      </w:pPr>
      <w:r w:rsidRPr="0036485B">
        <w:rPr>
          <w:rFonts w:eastAsia="MS Mincho"/>
          <w:szCs w:val="20"/>
          <w:lang w:val="en-US" w:eastAsia="ja-JP"/>
        </w:rPr>
        <w:t>Continue offline discussion</w:t>
      </w:r>
    </w:p>
    <w:p w14:paraId="1359C948" w14:textId="77777777" w:rsidR="0089543D" w:rsidRPr="00AB0202" w:rsidRDefault="0089543D" w:rsidP="0089543D">
      <w:pPr>
        <w:rPr>
          <w:rFonts w:eastAsia="MS Mincho"/>
          <w:lang w:val="en-US" w:eastAsia="ja-JP"/>
        </w:rPr>
      </w:pPr>
    </w:p>
    <w:p w14:paraId="768B7F8F" w14:textId="77777777" w:rsidR="0089543D" w:rsidRPr="007F6D5F" w:rsidRDefault="0089543D" w:rsidP="0089543D">
      <w:pPr>
        <w:rPr>
          <w:rFonts w:eastAsia="MS Mincho"/>
          <w:b/>
          <w:lang w:val="en-US" w:eastAsia="ja-JP"/>
        </w:rPr>
      </w:pPr>
    </w:p>
    <w:p w14:paraId="60A977D3" w14:textId="0C473D85" w:rsidR="0089543D" w:rsidRPr="000A18E3" w:rsidRDefault="002D7ED6" w:rsidP="0089543D">
      <w:pPr>
        <w:rPr>
          <w:rFonts w:eastAsia="MS Mincho"/>
          <w:b/>
          <w:lang w:val="en-US" w:eastAsia="ja-JP"/>
        </w:rPr>
      </w:pPr>
      <w:hyperlink r:id="rId1550" w:history="1">
        <w:r w:rsidR="007D4904">
          <w:rPr>
            <w:rStyle w:val="Hyperlink"/>
            <w:rFonts w:eastAsia="MS Mincho"/>
            <w:b/>
            <w:lang w:eastAsia="ja-JP"/>
          </w:rPr>
          <w:t>R1-168074</w:t>
        </w:r>
      </w:hyperlink>
      <w:r w:rsidR="0089543D" w:rsidRPr="000A18E3">
        <w:rPr>
          <w:rFonts w:eastAsia="MS Mincho"/>
          <w:b/>
          <w:lang w:eastAsia="ja-JP"/>
        </w:rPr>
        <w:tab/>
        <w:t>WF on support of UL grant-free for N</w:t>
      </w:r>
      <w:r w:rsidR="0089543D" w:rsidRPr="000A18E3">
        <w:rPr>
          <w:rFonts w:eastAsia="MS Mincho"/>
          <w:b/>
          <w:lang w:eastAsia="ja-JP"/>
        </w:rPr>
        <w:tab/>
      </w:r>
      <w:r w:rsidR="0089543D" w:rsidRPr="000A18E3">
        <w:rPr>
          <w:rFonts w:eastAsia="MS Mincho"/>
          <w:b/>
          <w:lang w:val="en-US" w:eastAsia="ja-JP"/>
        </w:rPr>
        <w:t>Huawei, HiSilicon, China Telecom, Fujitsu, InterDigital</w:t>
      </w:r>
    </w:p>
    <w:p w14:paraId="6066C2A0" w14:textId="13D1F2A5" w:rsidR="0089543D" w:rsidRPr="000A18E3" w:rsidRDefault="002D7ED6" w:rsidP="0089543D">
      <w:pPr>
        <w:rPr>
          <w:rFonts w:eastAsia="MS Mincho"/>
          <w:b/>
          <w:lang w:eastAsia="ja-JP"/>
        </w:rPr>
      </w:pPr>
      <w:hyperlink r:id="rId1551" w:history="1">
        <w:r w:rsidR="007D4904">
          <w:rPr>
            <w:rStyle w:val="Hyperlink"/>
            <w:rFonts w:eastAsia="MS Mincho"/>
            <w:b/>
            <w:lang w:eastAsia="ja-JP"/>
          </w:rPr>
          <w:t>R1-168067</w:t>
        </w:r>
      </w:hyperlink>
      <w:r w:rsidR="0089543D" w:rsidRPr="000A18E3">
        <w:rPr>
          <w:rFonts w:eastAsia="MS Mincho"/>
          <w:b/>
          <w:lang w:eastAsia="ja-JP"/>
        </w:rPr>
        <w:tab/>
        <w:t>WF on Clarification of Grant-free Transmission for mMTC</w:t>
      </w:r>
      <w:r w:rsidR="0089543D" w:rsidRPr="000A18E3">
        <w:rPr>
          <w:rFonts w:eastAsia="MS Mincho"/>
          <w:b/>
          <w:lang w:eastAsia="ja-JP"/>
        </w:rPr>
        <w:tab/>
        <w:t>ZTE, ZTE Microelectronics, Qualcomm, LGE</w:t>
      </w:r>
    </w:p>
    <w:p w14:paraId="0145EA5A" w14:textId="11F90E04" w:rsidR="000A18E3" w:rsidRPr="004C098A" w:rsidRDefault="000A18E3" w:rsidP="0089543D">
      <w:pPr>
        <w:rPr>
          <w:rFonts w:eastAsia="MS Mincho"/>
          <w:szCs w:val="20"/>
          <w:lang w:eastAsia="ja-JP"/>
        </w:rPr>
      </w:pPr>
      <w:r w:rsidRPr="004C098A">
        <w:rPr>
          <w:rFonts w:eastAsia="MS Mincho"/>
          <w:szCs w:val="20"/>
          <w:lang w:eastAsia="ja-JP"/>
        </w:rPr>
        <w:t xml:space="preserve">Revised in </w:t>
      </w:r>
      <w:hyperlink r:id="rId1552" w:history="1">
        <w:r w:rsidR="007D4904">
          <w:rPr>
            <w:rStyle w:val="Hyperlink"/>
            <w:rFonts w:eastAsia="MS Mincho"/>
            <w:szCs w:val="20"/>
            <w:lang w:eastAsia="ja-JP"/>
          </w:rPr>
          <w:t>R1-168257</w:t>
        </w:r>
      </w:hyperlink>
    </w:p>
    <w:p w14:paraId="210FBCC7" w14:textId="77777777" w:rsidR="000A18E3" w:rsidRDefault="000A18E3" w:rsidP="0089543D">
      <w:pPr>
        <w:rPr>
          <w:rFonts w:eastAsia="MS Mincho"/>
          <w:szCs w:val="20"/>
          <w:highlight w:val="green"/>
          <w:lang w:eastAsia="ja-JP"/>
        </w:rPr>
      </w:pPr>
    </w:p>
    <w:p w14:paraId="3D8D0EB8" w14:textId="789FAFC9" w:rsidR="0089543D" w:rsidRPr="000A18E3" w:rsidRDefault="0089543D" w:rsidP="000A18E3">
      <w:pPr>
        <w:rPr>
          <w:rFonts w:eastAsia="MS Mincho"/>
          <w:szCs w:val="20"/>
          <w:lang w:eastAsia="ja-JP"/>
        </w:rPr>
      </w:pPr>
      <w:r w:rsidRPr="00BC08FF">
        <w:rPr>
          <w:rFonts w:eastAsia="MS Mincho"/>
          <w:szCs w:val="20"/>
          <w:highlight w:val="green"/>
          <w:lang w:eastAsia="ja-JP"/>
        </w:rPr>
        <w:t>Agreement</w:t>
      </w:r>
      <w:r w:rsidRPr="00BC08FF">
        <w:rPr>
          <w:rFonts w:eastAsia="MS Mincho"/>
          <w:szCs w:val="20"/>
          <w:lang w:eastAsia="ja-JP"/>
        </w:rPr>
        <w:t>:</w:t>
      </w:r>
      <w:r w:rsidR="000A18E3">
        <w:rPr>
          <w:rFonts w:eastAsia="MS Mincho"/>
          <w:szCs w:val="20"/>
          <w:lang w:val="en-US" w:eastAsia="ja-JP"/>
        </w:rPr>
        <w:t xml:space="preserve"> </w:t>
      </w:r>
      <w:r w:rsidRPr="00BC08FF">
        <w:rPr>
          <w:rFonts w:eastAsia="MS Mincho"/>
          <w:szCs w:val="20"/>
          <w:lang w:val="en-US" w:eastAsia="ja-JP"/>
        </w:rPr>
        <w:t>NR should target to support UL “autonomous/grant-free/contention based” at least for mMTC</w:t>
      </w:r>
    </w:p>
    <w:p w14:paraId="677A7605" w14:textId="77777777" w:rsidR="0089543D" w:rsidRDefault="0089543D" w:rsidP="000A18E3">
      <w:pPr>
        <w:rPr>
          <w:lang w:val="en-US" w:eastAsia="ja-JP"/>
        </w:rPr>
      </w:pPr>
    </w:p>
    <w:p w14:paraId="269573C2" w14:textId="0C8DD3A1" w:rsidR="0089543D" w:rsidRPr="000A18E3" w:rsidRDefault="0089543D" w:rsidP="000A18E3">
      <w:pPr>
        <w:rPr>
          <w:szCs w:val="20"/>
          <w:u w:val="single"/>
          <w:lang w:val="en-US" w:eastAsia="ja-JP"/>
        </w:rPr>
      </w:pPr>
      <w:r w:rsidRPr="005E7FC6">
        <w:rPr>
          <w:szCs w:val="20"/>
          <w:u w:val="single"/>
          <w:lang w:val="en-US" w:eastAsia="ja-JP"/>
        </w:rPr>
        <w:t>Conclusion:</w:t>
      </w:r>
      <w:r w:rsidR="000A18E3">
        <w:rPr>
          <w:szCs w:val="20"/>
          <w:lang w:val="en-US" w:eastAsia="ja-JP"/>
        </w:rPr>
        <w:t xml:space="preserve"> </w:t>
      </w:r>
      <w:r w:rsidRPr="005E7FC6">
        <w:rPr>
          <w:szCs w:val="20"/>
          <w:lang w:val="en-US" w:eastAsia="ja-JP"/>
        </w:rPr>
        <w:t>In RAN1 discussion for MA, grant-free is used to represent “autonomous/grant-free/contention based”</w:t>
      </w:r>
    </w:p>
    <w:p w14:paraId="4E868EC0" w14:textId="77777777" w:rsidR="0089543D" w:rsidRDefault="0089543D" w:rsidP="000A18E3">
      <w:pPr>
        <w:rPr>
          <w:lang w:val="en-US" w:eastAsia="ja-JP"/>
        </w:rPr>
      </w:pPr>
    </w:p>
    <w:p w14:paraId="1B1F3B36" w14:textId="7E08E326" w:rsidR="0089543D" w:rsidRPr="000A18E3" w:rsidRDefault="002D7ED6" w:rsidP="0089543D">
      <w:pPr>
        <w:rPr>
          <w:b/>
          <w:szCs w:val="20"/>
          <w:lang w:val="en-US" w:eastAsia="ja-JP"/>
        </w:rPr>
      </w:pPr>
      <w:hyperlink r:id="rId1553" w:history="1">
        <w:r w:rsidR="007D4904">
          <w:rPr>
            <w:rStyle w:val="Hyperlink"/>
            <w:b/>
            <w:szCs w:val="20"/>
            <w:lang w:val="en-US" w:eastAsia="ja-JP"/>
          </w:rPr>
          <w:t>R1-168257</w:t>
        </w:r>
      </w:hyperlink>
      <w:r w:rsidR="0089543D" w:rsidRPr="000A18E3">
        <w:rPr>
          <w:b/>
          <w:szCs w:val="20"/>
          <w:lang w:val="en-US" w:eastAsia="ja-JP"/>
        </w:rPr>
        <w:tab/>
      </w:r>
      <w:r w:rsidR="0089543D" w:rsidRPr="000A18E3">
        <w:rPr>
          <w:b/>
          <w:szCs w:val="20"/>
          <w:lang w:eastAsia="ja-JP"/>
        </w:rPr>
        <w:t>WF on Clarification of Grant-free Transmission for mMTC</w:t>
      </w:r>
      <w:r w:rsidR="0089543D" w:rsidRPr="000A18E3">
        <w:rPr>
          <w:b/>
          <w:szCs w:val="20"/>
          <w:lang w:eastAsia="ja-JP"/>
        </w:rPr>
        <w:tab/>
        <w:t>ZTE, ZTE Microelectronics, Qualcomm, LGE,</w:t>
      </w:r>
      <w:r w:rsidR="0089543D" w:rsidRPr="005111AA">
        <w:rPr>
          <w:szCs w:val="20"/>
          <w:lang w:eastAsia="ja-JP"/>
        </w:rPr>
        <w:t xml:space="preserve"> </w:t>
      </w:r>
      <w:r w:rsidR="0089543D" w:rsidRPr="000A18E3">
        <w:rPr>
          <w:b/>
          <w:szCs w:val="20"/>
          <w:lang w:eastAsia="ja-JP"/>
        </w:rPr>
        <w:t>Convida, InterDigital</w:t>
      </w:r>
    </w:p>
    <w:p w14:paraId="723C1E76" w14:textId="77777777" w:rsidR="000A18E3" w:rsidRDefault="000A18E3" w:rsidP="0089543D">
      <w:pPr>
        <w:rPr>
          <w:szCs w:val="20"/>
          <w:highlight w:val="green"/>
          <w:lang w:val="en-US" w:eastAsia="ja-JP"/>
        </w:rPr>
      </w:pPr>
    </w:p>
    <w:p w14:paraId="182F49D5" w14:textId="77777777" w:rsidR="0089543D" w:rsidRPr="0050255B" w:rsidRDefault="0089543D" w:rsidP="0089543D">
      <w:pPr>
        <w:rPr>
          <w:szCs w:val="20"/>
          <w:lang w:val="en-US" w:eastAsia="ja-JP"/>
        </w:rPr>
      </w:pPr>
      <w:r w:rsidRPr="0050255B">
        <w:rPr>
          <w:szCs w:val="20"/>
          <w:highlight w:val="green"/>
          <w:lang w:val="en-US" w:eastAsia="ja-JP"/>
        </w:rPr>
        <w:t>Agreement:</w:t>
      </w:r>
    </w:p>
    <w:p w14:paraId="6930213B" w14:textId="77777777" w:rsidR="0089543D" w:rsidRPr="000A18E3" w:rsidRDefault="0089543D" w:rsidP="000C4473">
      <w:pPr>
        <w:pStyle w:val="ListParagraph"/>
        <w:numPr>
          <w:ilvl w:val="0"/>
          <w:numId w:val="247"/>
        </w:numPr>
        <w:rPr>
          <w:rFonts w:eastAsia="MS Mincho"/>
          <w:lang w:val="en-US"/>
        </w:rPr>
      </w:pPr>
      <w:r w:rsidRPr="000A18E3">
        <w:rPr>
          <w:rFonts w:eastAsia="MS Mincho"/>
          <w:lang w:val="en-US"/>
        </w:rPr>
        <w:t>At least the following options for “autonomous/grant-free/contention based” UL transmission should be studied</w:t>
      </w:r>
    </w:p>
    <w:p w14:paraId="7677BEC1" w14:textId="77777777" w:rsidR="0089543D" w:rsidRPr="000A18E3" w:rsidRDefault="0089543D" w:rsidP="000C4473">
      <w:pPr>
        <w:pStyle w:val="ListParagraph"/>
        <w:numPr>
          <w:ilvl w:val="1"/>
          <w:numId w:val="247"/>
        </w:numPr>
        <w:rPr>
          <w:rFonts w:eastAsia="MS Mincho"/>
          <w:lang w:val="en-US"/>
        </w:rPr>
      </w:pPr>
      <w:r w:rsidRPr="000A18E3">
        <w:rPr>
          <w:rFonts w:eastAsia="MS Mincho"/>
          <w:lang w:val="en-US"/>
        </w:rPr>
        <w:t>Opt. 1: a UE performs random resource selection</w:t>
      </w:r>
    </w:p>
    <w:p w14:paraId="6ADDE8A6" w14:textId="77777777" w:rsidR="0089543D" w:rsidRPr="000A18E3" w:rsidRDefault="0089543D" w:rsidP="000C4473">
      <w:pPr>
        <w:pStyle w:val="ListParagraph"/>
        <w:numPr>
          <w:ilvl w:val="2"/>
          <w:numId w:val="247"/>
        </w:numPr>
        <w:rPr>
          <w:rFonts w:eastAsia="MS Mincho"/>
          <w:lang w:val="en-US"/>
        </w:rPr>
      </w:pPr>
      <w:r w:rsidRPr="000A18E3">
        <w:rPr>
          <w:rFonts w:eastAsia="MS Mincho"/>
          <w:lang w:val="en-US"/>
        </w:rPr>
        <w:t>Details FFS</w:t>
      </w:r>
    </w:p>
    <w:p w14:paraId="5E330FEE" w14:textId="77777777" w:rsidR="0089543D" w:rsidRPr="000A18E3" w:rsidRDefault="0089543D" w:rsidP="000C4473">
      <w:pPr>
        <w:pStyle w:val="ListParagraph"/>
        <w:numPr>
          <w:ilvl w:val="1"/>
          <w:numId w:val="247"/>
        </w:numPr>
        <w:rPr>
          <w:rFonts w:eastAsia="MS Mincho"/>
          <w:lang w:val="en-US"/>
        </w:rPr>
      </w:pPr>
      <w:r w:rsidRPr="000A18E3">
        <w:rPr>
          <w:rFonts w:eastAsia="MS Mincho"/>
          <w:lang w:val="en-US"/>
        </w:rPr>
        <w:t>Opt. 2: a UE’s resource is pre-configured by eNB or pre-determined</w:t>
      </w:r>
    </w:p>
    <w:p w14:paraId="67F6FF64" w14:textId="77777777" w:rsidR="0089543D" w:rsidRPr="000A18E3" w:rsidRDefault="0089543D" w:rsidP="000C4473">
      <w:pPr>
        <w:pStyle w:val="ListParagraph"/>
        <w:numPr>
          <w:ilvl w:val="2"/>
          <w:numId w:val="247"/>
        </w:numPr>
        <w:rPr>
          <w:rFonts w:eastAsia="MS Mincho"/>
          <w:lang w:val="en-US"/>
        </w:rPr>
      </w:pPr>
      <w:r w:rsidRPr="000A18E3">
        <w:rPr>
          <w:rFonts w:eastAsia="MS Mincho"/>
          <w:lang w:val="en-US"/>
        </w:rPr>
        <w:t>Details FFS</w:t>
      </w:r>
    </w:p>
    <w:p w14:paraId="09B088AE" w14:textId="77777777" w:rsidR="0089543D" w:rsidRPr="000A18E3" w:rsidRDefault="0089543D" w:rsidP="000C4473">
      <w:pPr>
        <w:pStyle w:val="ListParagraph"/>
        <w:numPr>
          <w:ilvl w:val="1"/>
          <w:numId w:val="247"/>
        </w:numPr>
        <w:rPr>
          <w:rFonts w:eastAsia="MS Mincho"/>
          <w:lang w:val="en-US"/>
        </w:rPr>
      </w:pPr>
      <w:r w:rsidRPr="000A18E3">
        <w:rPr>
          <w:rFonts w:eastAsia="MS Mincho"/>
          <w:lang w:val="en-US"/>
        </w:rPr>
        <w:t>Other options are not precluded</w:t>
      </w:r>
    </w:p>
    <w:p w14:paraId="54783D86" w14:textId="77777777" w:rsidR="0089543D" w:rsidRPr="006F4D4D" w:rsidRDefault="0089543D" w:rsidP="0089543D">
      <w:pPr>
        <w:rPr>
          <w:rFonts w:eastAsia="MS Mincho"/>
          <w:szCs w:val="20"/>
          <w:lang w:val="en-US" w:eastAsia="ja-JP"/>
        </w:rPr>
      </w:pPr>
    </w:p>
    <w:p w14:paraId="726F0B69" w14:textId="0DDFB9FE" w:rsidR="0089543D" w:rsidRPr="000A18E3" w:rsidRDefault="002D7ED6" w:rsidP="0089543D">
      <w:pPr>
        <w:rPr>
          <w:rFonts w:eastAsia="MS Mincho"/>
          <w:b/>
          <w:lang w:val="en-US" w:eastAsia="ja-JP"/>
        </w:rPr>
      </w:pPr>
      <w:hyperlink r:id="rId1554" w:history="1">
        <w:r w:rsidR="007D4904">
          <w:rPr>
            <w:rStyle w:val="Hyperlink"/>
            <w:rFonts w:eastAsia="MS Mincho"/>
            <w:b/>
            <w:lang w:eastAsia="ja-JP"/>
          </w:rPr>
          <w:t>R1-168075</w:t>
        </w:r>
      </w:hyperlink>
      <w:r w:rsidR="0089543D" w:rsidRPr="000A18E3">
        <w:rPr>
          <w:rFonts w:eastAsia="MS Mincho"/>
          <w:b/>
          <w:lang w:eastAsia="ja-JP"/>
        </w:rPr>
        <w:tab/>
        <w:t>WF on further considerations of UL grant-free for mMTC</w:t>
      </w:r>
      <w:r w:rsidR="0089543D" w:rsidRPr="000A18E3">
        <w:rPr>
          <w:rFonts w:eastAsia="MS Mincho"/>
          <w:b/>
          <w:lang w:eastAsia="ja-JP"/>
        </w:rPr>
        <w:tab/>
      </w:r>
      <w:r w:rsidR="0089543D" w:rsidRPr="000A18E3">
        <w:rPr>
          <w:rFonts w:eastAsia="MS Mincho"/>
          <w:b/>
          <w:lang w:val="en-US" w:eastAsia="ja-JP"/>
        </w:rPr>
        <w:t>Huawei, HiSilicon, CMCC, Fujitsu</w:t>
      </w:r>
    </w:p>
    <w:p w14:paraId="2915AD30" w14:textId="0AB551D8" w:rsidR="0089543D" w:rsidRPr="000A18E3" w:rsidRDefault="002D7ED6" w:rsidP="0089543D">
      <w:pPr>
        <w:rPr>
          <w:rFonts w:eastAsia="MS Mincho"/>
          <w:b/>
          <w:szCs w:val="20"/>
          <w:lang w:val="en-US" w:eastAsia="ja-JP"/>
        </w:rPr>
      </w:pPr>
      <w:hyperlink r:id="rId1555" w:history="1">
        <w:r w:rsidR="007D4904">
          <w:rPr>
            <w:rStyle w:val="Hyperlink"/>
            <w:rFonts w:eastAsia="MS Mincho"/>
            <w:b/>
            <w:szCs w:val="20"/>
            <w:lang w:val="en-US" w:eastAsia="ja-JP"/>
          </w:rPr>
          <w:t>R1-168428</w:t>
        </w:r>
      </w:hyperlink>
      <w:r w:rsidR="0089543D" w:rsidRPr="000A18E3">
        <w:rPr>
          <w:rFonts w:eastAsia="MS Mincho"/>
          <w:b/>
          <w:szCs w:val="20"/>
          <w:lang w:val="en-US" w:eastAsia="ja-JP"/>
        </w:rPr>
        <w:tab/>
      </w:r>
      <w:r w:rsidR="0089543D" w:rsidRPr="000A18E3">
        <w:rPr>
          <w:rFonts w:eastAsia="MS Mincho"/>
          <w:b/>
          <w:szCs w:val="20"/>
          <w:lang w:eastAsia="ja-JP"/>
        </w:rPr>
        <w:t>WF on study of UL grant-free</w:t>
      </w:r>
      <w:r w:rsidR="0089543D" w:rsidRPr="000A18E3">
        <w:rPr>
          <w:rFonts w:eastAsia="MS Mincho"/>
          <w:b/>
          <w:szCs w:val="20"/>
          <w:lang w:eastAsia="ja-JP"/>
        </w:rPr>
        <w:tab/>
      </w:r>
      <w:r w:rsidR="0089543D" w:rsidRPr="000A18E3">
        <w:rPr>
          <w:rFonts w:eastAsia="MS Mincho"/>
          <w:b/>
          <w:szCs w:val="20"/>
          <w:lang w:val="en-US" w:eastAsia="ja-JP"/>
        </w:rPr>
        <w:t xml:space="preserve">Huawei, HiSilicon, CATR, CATT, </w:t>
      </w:r>
    </w:p>
    <w:p w14:paraId="3FA1CF99" w14:textId="77777777" w:rsidR="0089543D" w:rsidRPr="000A18E3" w:rsidRDefault="0089543D" w:rsidP="0089543D">
      <w:pPr>
        <w:rPr>
          <w:rFonts w:eastAsia="MS Mincho"/>
          <w:b/>
          <w:szCs w:val="20"/>
          <w:lang w:val="en-US" w:eastAsia="ja-JP"/>
        </w:rPr>
      </w:pPr>
      <w:r w:rsidRPr="000A18E3">
        <w:rPr>
          <w:rFonts w:eastAsia="MS Mincho"/>
          <w:b/>
          <w:szCs w:val="20"/>
          <w:lang w:val="en-US" w:eastAsia="ja-JP"/>
        </w:rPr>
        <w:t>China Telecom, CMCC, Convida Wireless, Fujitsu, Intel, Spreadtrum, InterDigital, Oppo, Orange, ZTE,</w:t>
      </w:r>
    </w:p>
    <w:p w14:paraId="3DA5ED29" w14:textId="77777777" w:rsidR="0089543D" w:rsidRDefault="0089543D" w:rsidP="0089543D">
      <w:pPr>
        <w:rPr>
          <w:rFonts w:eastAsia="MS Mincho"/>
          <w:szCs w:val="20"/>
          <w:lang w:val="en-US" w:eastAsia="ja-JP"/>
        </w:rPr>
      </w:pPr>
      <w:r w:rsidRPr="001B7D12">
        <w:rPr>
          <w:rFonts w:eastAsia="MS Mincho"/>
          <w:szCs w:val="20"/>
          <w:lang w:val="en-US" w:eastAsia="ja-JP"/>
        </w:rPr>
        <w:t>Also supported by Nokia</w:t>
      </w:r>
      <w:r>
        <w:rPr>
          <w:rFonts w:eastAsia="MS Mincho"/>
          <w:szCs w:val="20"/>
          <w:lang w:val="en-US" w:eastAsia="ja-JP"/>
        </w:rPr>
        <w:t>, NTT DoCoMo</w:t>
      </w:r>
    </w:p>
    <w:p w14:paraId="7CB6EB75" w14:textId="77777777" w:rsidR="000A18E3" w:rsidRPr="001B7D12" w:rsidRDefault="000A18E3" w:rsidP="0089543D">
      <w:pPr>
        <w:rPr>
          <w:rFonts w:eastAsia="MS Mincho"/>
          <w:szCs w:val="20"/>
          <w:lang w:val="en-US" w:eastAsia="ja-JP"/>
        </w:rPr>
      </w:pPr>
    </w:p>
    <w:p w14:paraId="218809CD" w14:textId="77777777" w:rsidR="0089543D" w:rsidRPr="001B7D12" w:rsidRDefault="0089543D" w:rsidP="0089543D">
      <w:pPr>
        <w:rPr>
          <w:rFonts w:eastAsia="MS Mincho"/>
          <w:szCs w:val="20"/>
          <w:lang w:eastAsia="ja-JP"/>
        </w:rPr>
      </w:pPr>
      <w:r w:rsidRPr="001B7D12">
        <w:rPr>
          <w:rFonts w:eastAsia="MS Mincho"/>
          <w:szCs w:val="20"/>
          <w:highlight w:val="green"/>
          <w:lang w:eastAsia="ja-JP"/>
        </w:rPr>
        <w:t>Agreements:</w:t>
      </w:r>
    </w:p>
    <w:p w14:paraId="7AECB105" w14:textId="77777777" w:rsidR="0089543D" w:rsidRPr="000A18E3" w:rsidRDefault="0089543D" w:rsidP="000C4473">
      <w:pPr>
        <w:pStyle w:val="ListParagraph"/>
        <w:numPr>
          <w:ilvl w:val="0"/>
          <w:numId w:val="247"/>
        </w:numPr>
        <w:rPr>
          <w:rFonts w:eastAsia="MS Mincho"/>
          <w:lang w:val="en-US"/>
        </w:rPr>
      </w:pPr>
      <w:r w:rsidRPr="000A18E3">
        <w:rPr>
          <w:rFonts w:eastAsia="MS Mincho"/>
          <w:lang w:val="en-US"/>
        </w:rPr>
        <w:t xml:space="preserve">Continue study at least the following: </w:t>
      </w:r>
    </w:p>
    <w:p w14:paraId="65500BD1" w14:textId="77777777" w:rsidR="0089543D" w:rsidRPr="000A18E3" w:rsidRDefault="0089543D" w:rsidP="000C4473">
      <w:pPr>
        <w:pStyle w:val="ListParagraph"/>
        <w:numPr>
          <w:ilvl w:val="1"/>
          <w:numId w:val="247"/>
        </w:numPr>
        <w:rPr>
          <w:rFonts w:eastAsia="MS Mincho"/>
          <w:lang w:val="en-US"/>
        </w:rPr>
      </w:pPr>
      <w:r w:rsidRPr="000A18E3">
        <w:rPr>
          <w:rFonts w:eastAsia="MS Mincho"/>
          <w:lang w:val="en-US"/>
        </w:rPr>
        <w:t>Handling of  potential collisions of MA signatures</w:t>
      </w:r>
    </w:p>
    <w:p w14:paraId="4AE24CA2" w14:textId="77777777" w:rsidR="0089543D" w:rsidRPr="000A18E3" w:rsidRDefault="0089543D" w:rsidP="000C4473">
      <w:pPr>
        <w:pStyle w:val="ListParagraph"/>
        <w:numPr>
          <w:ilvl w:val="1"/>
          <w:numId w:val="247"/>
        </w:numPr>
        <w:rPr>
          <w:rFonts w:eastAsia="MS Mincho"/>
          <w:lang w:val="en-US"/>
        </w:rPr>
      </w:pPr>
      <w:r w:rsidRPr="000A18E3">
        <w:rPr>
          <w:rFonts w:eastAsia="MS Mincho"/>
          <w:lang w:val="en-US"/>
        </w:rPr>
        <w:t>Retransmission/repetition and potential combining, e.g. HARQ</w:t>
      </w:r>
    </w:p>
    <w:p w14:paraId="66A2B86B" w14:textId="77777777" w:rsidR="0089543D" w:rsidRPr="000A18E3" w:rsidRDefault="0089543D" w:rsidP="000C4473">
      <w:pPr>
        <w:pStyle w:val="ListParagraph"/>
        <w:numPr>
          <w:ilvl w:val="1"/>
          <w:numId w:val="247"/>
        </w:numPr>
        <w:rPr>
          <w:rFonts w:eastAsia="MS Mincho"/>
          <w:lang w:val="en-US"/>
        </w:rPr>
      </w:pPr>
      <w:r w:rsidRPr="000A18E3">
        <w:rPr>
          <w:rFonts w:eastAsia="MS Mincho"/>
          <w:lang w:val="en-US"/>
        </w:rPr>
        <w:t>Potential link adaptation, e.g. MCS/signature re-assigning</w:t>
      </w:r>
    </w:p>
    <w:p w14:paraId="0B89CB59" w14:textId="77777777" w:rsidR="0089543D" w:rsidRPr="000A18E3" w:rsidRDefault="0089543D" w:rsidP="000C4473">
      <w:pPr>
        <w:pStyle w:val="ListParagraph"/>
        <w:numPr>
          <w:ilvl w:val="1"/>
          <w:numId w:val="247"/>
        </w:numPr>
        <w:rPr>
          <w:rFonts w:eastAsia="MS Mincho"/>
          <w:lang w:val="en-US"/>
        </w:rPr>
      </w:pPr>
      <w:r w:rsidRPr="000A18E3">
        <w:rPr>
          <w:rFonts w:eastAsia="MS Mincho"/>
          <w:lang w:val="en-US"/>
        </w:rPr>
        <w:t>Relationship between grant-free and grant-based transmissions and associated UE behavior</w:t>
      </w:r>
    </w:p>
    <w:p w14:paraId="404ACD14" w14:textId="77777777" w:rsidR="0089543D" w:rsidRPr="000A18E3" w:rsidRDefault="0089543D" w:rsidP="000C4473">
      <w:pPr>
        <w:pStyle w:val="ListParagraph"/>
        <w:numPr>
          <w:ilvl w:val="1"/>
          <w:numId w:val="247"/>
        </w:numPr>
        <w:rPr>
          <w:rFonts w:eastAsia="MS Mincho"/>
          <w:lang w:val="en-US"/>
        </w:rPr>
      </w:pPr>
      <w:r w:rsidRPr="000A18E3">
        <w:rPr>
          <w:rFonts w:eastAsia="MS Mincho"/>
          <w:lang w:val="en-US"/>
        </w:rPr>
        <w:t>Advanced receiver capabilities including complexity analysis</w:t>
      </w:r>
    </w:p>
    <w:p w14:paraId="10AA5781" w14:textId="77777777" w:rsidR="0089543D" w:rsidRPr="001B7D12" w:rsidRDefault="0089543D" w:rsidP="0089543D">
      <w:pPr>
        <w:rPr>
          <w:rFonts w:eastAsia="MS Mincho"/>
          <w:b/>
          <w:szCs w:val="20"/>
          <w:lang w:val="en-US" w:eastAsia="ja-JP"/>
        </w:rPr>
      </w:pPr>
    </w:p>
    <w:p w14:paraId="71EB9E2B" w14:textId="47A17412" w:rsidR="0089543D" w:rsidRPr="000A18E3" w:rsidRDefault="002D7ED6" w:rsidP="0089543D">
      <w:pPr>
        <w:rPr>
          <w:rFonts w:eastAsia="MS Mincho"/>
          <w:b/>
          <w:lang w:val="en-US" w:eastAsia="ja-JP"/>
        </w:rPr>
      </w:pPr>
      <w:hyperlink r:id="rId1556" w:history="1">
        <w:r w:rsidR="007D4904">
          <w:rPr>
            <w:rStyle w:val="Hyperlink"/>
            <w:rFonts w:eastAsia="MS Mincho"/>
            <w:b/>
            <w:lang w:val="en-US" w:eastAsia="ja-JP"/>
          </w:rPr>
          <w:t>R1-168426</w:t>
        </w:r>
      </w:hyperlink>
      <w:r w:rsidR="0089543D" w:rsidRPr="000A18E3">
        <w:rPr>
          <w:rFonts w:eastAsia="MS Mincho"/>
          <w:b/>
          <w:lang w:val="en-US" w:eastAsia="ja-JP"/>
        </w:rPr>
        <w:tab/>
      </w:r>
      <w:r w:rsidR="0089543D" w:rsidRPr="000A18E3">
        <w:rPr>
          <w:rFonts w:eastAsia="MS Mincho"/>
          <w:b/>
          <w:lang w:eastAsia="ja-JP"/>
        </w:rPr>
        <w:t>WF on definition of UL grant-free resource</w:t>
      </w:r>
      <w:r w:rsidR="0089543D" w:rsidRPr="000A18E3">
        <w:rPr>
          <w:rFonts w:eastAsia="MS Mincho"/>
          <w:b/>
          <w:lang w:eastAsia="ja-JP"/>
        </w:rPr>
        <w:tab/>
      </w:r>
      <w:r w:rsidR="0089543D" w:rsidRPr="000A18E3">
        <w:rPr>
          <w:rFonts w:eastAsia="MS Mincho"/>
          <w:b/>
          <w:lang w:val="en-US" w:eastAsia="ja-JP"/>
        </w:rPr>
        <w:t xml:space="preserve">Huawei, HiSilicon, CATR, CATT, </w:t>
      </w:r>
    </w:p>
    <w:p w14:paraId="771FBB33" w14:textId="77777777" w:rsidR="0089543D" w:rsidRPr="000A18E3" w:rsidRDefault="0089543D" w:rsidP="0089543D">
      <w:pPr>
        <w:rPr>
          <w:rFonts w:eastAsia="MS Mincho"/>
          <w:b/>
          <w:lang w:val="en-US" w:eastAsia="ja-JP"/>
        </w:rPr>
      </w:pPr>
      <w:r w:rsidRPr="000A18E3">
        <w:rPr>
          <w:rFonts w:eastAsia="MS Mincho"/>
          <w:b/>
          <w:lang w:val="en-US" w:eastAsia="ja-JP"/>
        </w:rPr>
        <w:t>China Telecom, CMCC, Convida Wireless, Fujitsu, Intel, Spreadtrum, InterDigital, Oppo, Orange</w:t>
      </w:r>
    </w:p>
    <w:p w14:paraId="175D7CCE" w14:textId="7FFEA2D4" w:rsidR="0089543D" w:rsidRPr="000A18E3" w:rsidRDefault="002D7ED6" w:rsidP="0089543D">
      <w:pPr>
        <w:rPr>
          <w:rFonts w:eastAsia="MS Mincho"/>
          <w:b/>
          <w:lang w:eastAsia="ja-JP"/>
        </w:rPr>
      </w:pPr>
      <w:hyperlink r:id="rId1557" w:history="1">
        <w:r w:rsidR="007D4904">
          <w:rPr>
            <w:rStyle w:val="Hyperlink"/>
            <w:rFonts w:eastAsia="MS Mincho"/>
            <w:b/>
            <w:lang w:val="en-US" w:eastAsia="ja-JP"/>
          </w:rPr>
          <w:t>R1-168423</w:t>
        </w:r>
      </w:hyperlink>
      <w:r w:rsidR="0089543D" w:rsidRPr="000A18E3">
        <w:rPr>
          <w:rFonts w:eastAsia="MS Mincho"/>
          <w:b/>
          <w:lang w:val="en-US" w:eastAsia="ja-JP"/>
        </w:rPr>
        <w:tab/>
      </w:r>
      <w:r w:rsidR="0089543D" w:rsidRPr="000A18E3">
        <w:rPr>
          <w:rFonts w:eastAsia="MS Mincho"/>
          <w:b/>
          <w:lang w:eastAsia="ja-JP"/>
        </w:rPr>
        <w:t xml:space="preserve">WF on some definition of terminologies </w:t>
      </w:r>
      <w:r w:rsidR="0089543D" w:rsidRPr="000A18E3">
        <w:rPr>
          <w:rFonts w:eastAsia="MS Mincho" w:hint="eastAsia"/>
          <w:b/>
          <w:lang w:eastAsia="ja-JP"/>
        </w:rPr>
        <w:t xml:space="preserve">for </w:t>
      </w:r>
      <w:r w:rsidR="0089543D" w:rsidRPr="000A18E3">
        <w:rPr>
          <w:rFonts w:eastAsia="MS Mincho" w:hint="eastAsia"/>
          <w:b/>
          <w:lang w:eastAsia="ja-JP"/>
        </w:rPr>
        <w:t>“</w:t>
      </w:r>
      <w:r w:rsidR="0089543D" w:rsidRPr="000A18E3">
        <w:rPr>
          <w:rFonts w:eastAsia="MS Mincho" w:hint="eastAsia"/>
          <w:b/>
          <w:lang w:eastAsia="ja-JP"/>
        </w:rPr>
        <w:t>autonomous/grant-free/contention-based</w:t>
      </w:r>
      <w:r w:rsidR="0089543D" w:rsidRPr="000A18E3">
        <w:rPr>
          <w:rFonts w:eastAsia="MS Mincho" w:hint="eastAsia"/>
          <w:b/>
          <w:lang w:eastAsia="ja-JP"/>
        </w:rPr>
        <w:t>”</w:t>
      </w:r>
      <w:r w:rsidR="0089543D" w:rsidRPr="000A18E3">
        <w:rPr>
          <w:rFonts w:eastAsia="MS Mincho" w:hint="eastAsia"/>
          <w:b/>
          <w:lang w:eastAsia="ja-JP"/>
        </w:rPr>
        <w:t xml:space="preserve"> MA</w:t>
      </w:r>
      <w:r w:rsidR="0089543D" w:rsidRPr="000A18E3">
        <w:rPr>
          <w:rFonts w:eastAsia="MS Mincho"/>
          <w:b/>
          <w:lang w:eastAsia="ja-JP"/>
        </w:rPr>
        <w:t xml:space="preserve"> </w:t>
      </w:r>
      <w:r w:rsidR="0089543D" w:rsidRPr="000A18E3">
        <w:rPr>
          <w:rFonts w:eastAsia="MS Mincho" w:hint="eastAsia"/>
          <w:b/>
          <w:lang w:eastAsia="ja-JP"/>
        </w:rPr>
        <w:t>LG Electronics,</w:t>
      </w:r>
      <w:r w:rsidR="0089543D" w:rsidRPr="007C24E9">
        <w:rPr>
          <w:rFonts w:eastAsia="MS Mincho" w:hint="eastAsia"/>
          <w:lang w:eastAsia="ja-JP"/>
        </w:rPr>
        <w:t xml:space="preserve"> </w:t>
      </w:r>
      <w:r w:rsidR="0089543D" w:rsidRPr="000A18E3">
        <w:rPr>
          <w:rFonts w:eastAsia="MS Mincho" w:hint="eastAsia"/>
          <w:b/>
          <w:lang w:eastAsia="ja-JP"/>
        </w:rPr>
        <w:t>ETRI</w:t>
      </w:r>
    </w:p>
    <w:p w14:paraId="7889A640" w14:textId="17E9E486" w:rsidR="0089543D" w:rsidRPr="000A18E3" w:rsidRDefault="002D7ED6" w:rsidP="0089543D">
      <w:pPr>
        <w:rPr>
          <w:rFonts w:eastAsia="MS Mincho"/>
          <w:b/>
          <w:lang w:eastAsia="ja-JP"/>
        </w:rPr>
      </w:pPr>
      <w:hyperlink r:id="rId1558" w:history="1">
        <w:r w:rsidR="007D4904">
          <w:rPr>
            <w:rStyle w:val="Hyperlink"/>
            <w:rFonts w:eastAsia="MS Mincho"/>
            <w:b/>
            <w:lang w:eastAsia="ja-JP"/>
          </w:rPr>
          <w:t>R1-168325</w:t>
        </w:r>
      </w:hyperlink>
      <w:r w:rsidR="0089543D" w:rsidRPr="000A18E3">
        <w:rPr>
          <w:rFonts w:eastAsia="MS Mincho"/>
          <w:b/>
          <w:lang w:eastAsia="ja-JP"/>
        </w:rPr>
        <w:t xml:space="preserve"> </w:t>
      </w:r>
      <w:r w:rsidR="0089543D" w:rsidRPr="000A18E3">
        <w:rPr>
          <w:rFonts w:eastAsia="MS Mincho"/>
          <w:b/>
          <w:lang w:eastAsia="ja-JP"/>
        </w:rPr>
        <w:tab/>
        <w:t>WF on MA resource clarification</w:t>
      </w:r>
      <w:r w:rsidR="0089543D" w:rsidRPr="000A18E3">
        <w:rPr>
          <w:rFonts w:eastAsia="MS Mincho"/>
          <w:b/>
          <w:lang w:eastAsia="ja-JP"/>
        </w:rPr>
        <w:tab/>
        <w:t>ZTE, ZTE Microelectronics, Qualcomm</w:t>
      </w:r>
    </w:p>
    <w:p w14:paraId="53BBE706" w14:textId="77777777" w:rsidR="0089543D" w:rsidRPr="004A28CA" w:rsidRDefault="0089543D" w:rsidP="000A18E3">
      <w:pPr>
        <w:rPr>
          <w:lang w:eastAsia="ja-JP"/>
        </w:rPr>
      </w:pPr>
    </w:p>
    <w:p w14:paraId="6A9AC218" w14:textId="77777777" w:rsidR="0089543D" w:rsidRPr="001749B3" w:rsidRDefault="0089543D" w:rsidP="0089543D">
      <w:pPr>
        <w:rPr>
          <w:rFonts w:eastAsia="MS Mincho"/>
          <w:szCs w:val="20"/>
          <w:lang w:eastAsia="ja-JP"/>
        </w:rPr>
      </w:pPr>
      <w:r w:rsidRPr="001749B3">
        <w:rPr>
          <w:rFonts w:eastAsia="MS Mincho"/>
          <w:szCs w:val="20"/>
          <w:highlight w:val="green"/>
          <w:lang w:eastAsia="ja-JP"/>
        </w:rPr>
        <w:t>Agreements:</w:t>
      </w:r>
    </w:p>
    <w:p w14:paraId="4E1508A8" w14:textId="77777777" w:rsidR="0089543D" w:rsidRPr="001749B3" w:rsidRDefault="0089543D" w:rsidP="000C4473">
      <w:pPr>
        <w:numPr>
          <w:ilvl w:val="0"/>
          <w:numId w:val="177"/>
        </w:numPr>
        <w:rPr>
          <w:rFonts w:eastAsia="MS Mincho"/>
          <w:b/>
          <w:szCs w:val="20"/>
          <w:lang w:eastAsia="ja-JP"/>
        </w:rPr>
      </w:pPr>
      <w:r w:rsidRPr="001749B3">
        <w:rPr>
          <w:rFonts w:eastAsia="MS Mincho"/>
          <w:szCs w:val="20"/>
          <w:lang w:val="en-US" w:eastAsia="ja-JP"/>
        </w:rPr>
        <w:t>A MA physical resource for “grant-free” UL transmission is comprised of a time-frequency block</w:t>
      </w:r>
    </w:p>
    <w:p w14:paraId="17F9EB20" w14:textId="77777777" w:rsidR="0089543D" w:rsidRPr="001749B3" w:rsidRDefault="0089543D" w:rsidP="000C4473">
      <w:pPr>
        <w:numPr>
          <w:ilvl w:val="1"/>
          <w:numId w:val="177"/>
        </w:numPr>
        <w:rPr>
          <w:rFonts w:eastAsia="MS Mincho"/>
          <w:b/>
          <w:szCs w:val="20"/>
          <w:lang w:eastAsia="ja-JP"/>
        </w:rPr>
      </w:pPr>
      <w:r w:rsidRPr="001749B3">
        <w:rPr>
          <w:rFonts w:eastAsia="MS Mincho"/>
          <w:szCs w:val="20"/>
          <w:lang w:eastAsia="ja-JP"/>
        </w:rPr>
        <w:t>Note: s</w:t>
      </w:r>
      <w:r w:rsidRPr="001749B3">
        <w:rPr>
          <w:rFonts w:eastAsia="MS Mincho"/>
          <w:szCs w:val="20"/>
          <w:lang w:val="en-US" w:eastAsia="ja-JP"/>
        </w:rPr>
        <w:t>patial dimension is not considered as a physical resource in this context</w:t>
      </w:r>
    </w:p>
    <w:p w14:paraId="69BDF926" w14:textId="77777777" w:rsidR="0089543D" w:rsidRPr="009C1F83" w:rsidRDefault="0089543D" w:rsidP="000C4473">
      <w:pPr>
        <w:numPr>
          <w:ilvl w:val="0"/>
          <w:numId w:val="177"/>
        </w:numPr>
        <w:rPr>
          <w:rFonts w:eastAsia="MS Mincho"/>
          <w:szCs w:val="20"/>
          <w:lang w:eastAsia="ja-JP"/>
        </w:rPr>
      </w:pPr>
      <w:r w:rsidRPr="009C1F83">
        <w:rPr>
          <w:rFonts w:eastAsia="MS Mincho"/>
          <w:szCs w:val="20"/>
          <w:lang w:eastAsia="ja-JP"/>
        </w:rPr>
        <w:t>A MA resource is comprised of a MA physical resource and a MA signature, where a MA signature includes at least one of the following:</w:t>
      </w:r>
    </w:p>
    <w:p w14:paraId="380C0E6E" w14:textId="77777777" w:rsidR="0089543D" w:rsidRPr="009C1F83" w:rsidRDefault="0089543D" w:rsidP="000C4473">
      <w:pPr>
        <w:numPr>
          <w:ilvl w:val="1"/>
          <w:numId w:val="177"/>
        </w:numPr>
        <w:rPr>
          <w:rFonts w:eastAsia="MS Mincho"/>
          <w:szCs w:val="20"/>
          <w:lang w:val="en-US" w:eastAsia="ja-JP"/>
        </w:rPr>
      </w:pPr>
      <w:r w:rsidRPr="009C1F83">
        <w:rPr>
          <w:rFonts w:eastAsia="MS Mincho"/>
          <w:szCs w:val="20"/>
          <w:lang w:val="en-US" w:eastAsia="ja-JP"/>
        </w:rPr>
        <w:t>Codebook/Codeword</w:t>
      </w:r>
    </w:p>
    <w:p w14:paraId="419273D1" w14:textId="77777777" w:rsidR="0089543D" w:rsidRPr="009C1F83" w:rsidRDefault="0089543D" w:rsidP="000C4473">
      <w:pPr>
        <w:numPr>
          <w:ilvl w:val="1"/>
          <w:numId w:val="177"/>
        </w:numPr>
        <w:rPr>
          <w:rFonts w:eastAsia="MS Mincho"/>
          <w:szCs w:val="20"/>
          <w:lang w:val="en-US" w:eastAsia="ja-JP"/>
        </w:rPr>
      </w:pPr>
      <w:r w:rsidRPr="009C1F83">
        <w:rPr>
          <w:rFonts w:eastAsia="MS Mincho"/>
          <w:szCs w:val="20"/>
          <w:lang w:val="en-US" w:eastAsia="ja-JP"/>
        </w:rPr>
        <w:t>Sequence</w:t>
      </w:r>
    </w:p>
    <w:p w14:paraId="2A71FB4F" w14:textId="77777777" w:rsidR="0089543D" w:rsidRPr="009C1F83" w:rsidRDefault="0089543D" w:rsidP="000C4473">
      <w:pPr>
        <w:numPr>
          <w:ilvl w:val="1"/>
          <w:numId w:val="177"/>
        </w:numPr>
        <w:rPr>
          <w:rFonts w:eastAsia="MS Mincho"/>
          <w:szCs w:val="20"/>
          <w:lang w:val="en-US" w:eastAsia="ja-JP"/>
        </w:rPr>
      </w:pPr>
      <w:r w:rsidRPr="009C1F83">
        <w:rPr>
          <w:rFonts w:eastAsia="MS Mincho"/>
          <w:szCs w:val="20"/>
          <w:lang w:val="en-US" w:eastAsia="ja-JP"/>
        </w:rPr>
        <w:t>Interleaver and/or mapping pattern</w:t>
      </w:r>
    </w:p>
    <w:p w14:paraId="71C2CC21" w14:textId="77777777" w:rsidR="0089543D" w:rsidRPr="009C1F83" w:rsidRDefault="0089543D" w:rsidP="000C4473">
      <w:pPr>
        <w:numPr>
          <w:ilvl w:val="1"/>
          <w:numId w:val="177"/>
        </w:numPr>
        <w:rPr>
          <w:rFonts w:eastAsia="MS Mincho"/>
          <w:szCs w:val="20"/>
          <w:lang w:val="en-US" w:eastAsia="ja-JP"/>
        </w:rPr>
      </w:pPr>
      <w:r w:rsidRPr="009C1F83">
        <w:rPr>
          <w:rFonts w:eastAsia="MS Mincho"/>
          <w:szCs w:val="20"/>
          <w:lang w:val="en-US" w:eastAsia="ja-JP"/>
        </w:rPr>
        <w:t>Demodulation reference signal</w:t>
      </w:r>
    </w:p>
    <w:p w14:paraId="591E044D" w14:textId="77777777" w:rsidR="0089543D" w:rsidRPr="009C1F83" w:rsidRDefault="0089543D" w:rsidP="000C4473">
      <w:pPr>
        <w:numPr>
          <w:ilvl w:val="1"/>
          <w:numId w:val="177"/>
        </w:numPr>
        <w:rPr>
          <w:rFonts w:eastAsia="MS Mincho"/>
          <w:szCs w:val="20"/>
          <w:lang w:val="en-US" w:eastAsia="ja-JP"/>
        </w:rPr>
      </w:pPr>
      <w:r w:rsidRPr="009C1F83">
        <w:rPr>
          <w:rFonts w:eastAsia="MS Mincho"/>
          <w:szCs w:val="20"/>
          <w:lang w:val="en-US" w:eastAsia="ja-JP"/>
        </w:rPr>
        <w:t>Preamble</w:t>
      </w:r>
    </w:p>
    <w:p w14:paraId="6F97D09E" w14:textId="77777777" w:rsidR="0089543D" w:rsidRPr="009C1F83" w:rsidRDefault="0089543D" w:rsidP="000C4473">
      <w:pPr>
        <w:numPr>
          <w:ilvl w:val="1"/>
          <w:numId w:val="177"/>
        </w:numPr>
        <w:rPr>
          <w:rFonts w:eastAsia="MS Mincho"/>
          <w:szCs w:val="20"/>
          <w:lang w:val="en-US" w:eastAsia="ja-JP"/>
        </w:rPr>
      </w:pPr>
      <w:r w:rsidRPr="009C1F83">
        <w:rPr>
          <w:rFonts w:eastAsia="MS Mincho"/>
          <w:szCs w:val="20"/>
          <w:lang w:val="en-US" w:eastAsia="ja-JP"/>
        </w:rPr>
        <w:t>Spatial-dimension</w:t>
      </w:r>
    </w:p>
    <w:p w14:paraId="2E2B24A7" w14:textId="77777777" w:rsidR="0089543D" w:rsidRPr="009C1F83" w:rsidRDefault="0089543D" w:rsidP="000C4473">
      <w:pPr>
        <w:numPr>
          <w:ilvl w:val="1"/>
          <w:numId w:val="177"/>
        </w:numPr>
        <w:rPr>
          <w:rFonts w:eastAsia="MS Mincho"/>
          <w:szCs w:val="20"/>
          <w:lang w:val="en-US" w:eastAsia="ja-JP"/>
        </w:rPr>
      </w:pPr>
      <w:r w:rsidRPr="009C1F83">
        <w:rPr>
          <w:rFonts w:eastAsia="MS Mincho"/>
          <w:szCs w:val="20"/>
          <w:lang w:val="en-US" w:eastAsia="ja-JP"/>
        </w:rPr>
        <w:t>Power-dimension</w:t>
      </w:r>
    </w:p>
    <w:p w14:paraId="4829D9D5" w14:textId="77777777" w:rsidR="0089543D" w:rsidRPr="009C1F83" w:rsidRDefault="0089543D" w:rsidP="000C4473">
      <w:pPr>
        <w:numPr>
          <w:ilvl w:val="1"/>
          <w:numId w:val="177"/>
        </w:numPr>
        <w:rPr>
          <w:rFonts w:eastAsia="MS Mincho"/>
          <w:szCs w:val="20"/>
          <w:lang w:val="en-US" w:eastAsia="ja-JP"/>
        </w:rPr>
      </w:pPr>
      <w:r w:rsidRPr="009C1F83">
        <w:rPr>
          <w:rFonts w:eastAsia="MS Mincho"/>
          <w:szCs w:val="20"/>
          <w:lang w:val="en-US" w:eastAsia="ja-JP"/>
        </w:rPr>
        <w:t>Others are not precluded</w:t>
      </w:r>
    </w:p>
    <w:p w14:paraId="08969EF1" w14:textId="77777777" w:rsidR="0089543D" w:rsidRDefault="0089543D" w:rsidP="000C4473">
      <w:pPr>
        <w:numPr>
          <w:ilvl w:val="0"/>
          <w:numId w:val="177"/>
        </w:numPr>
        <w:rPr>
          <w:rFonts w:eastAsia="MS Mincho"/>
          <w:szCs w:val="20"/>
          <w:lang w:val="en-US" w:eastAsia="ja-JP"/>
        </w:rPr>
      </w:pPr>
      <w:r w:rsidRPr="009C1F83">
        <w:rPr>
          <w:rFonts w:eastAsia="MS Mincho"/>
          <w:szCs w:val="20"/>
          <w:lang w:val="en-US" w:eastAsia="ja-JP"/>
        </w:rPr>
        <w:t xml:space="preserve">Details on </w:t>
      </w:r>
      <w:r w:rsidRPr="009C1F83">
        <w:rPr>
          <w:rFonts w:eastAsia="MS Mincho"/>
          <w:szCs w:val="20"/>
          <w:lang w:eastAsia="ja-JP"/>
        </w:rPr>
        <w:t>MA physical resource and MA signature resource</w:t>
      </w:r>
      <w:r w:rsidRPr="009C1F83">
        <w:rPr>
          <w:rFonts w:eastAsia="MS Mincho"/>
          <w:szCs w:val="20"/>
          <w:lang w:val="en-US" w:eastAsia="ja-JP"/>
        </w:rPr>
        <w:t xml:space="preserve"> FFS </w:t>
      </w:r>
    </w:p>
    <w:p w14:paraId="155C3FDF" w14:textId="77777777" w:rsidR="0089543D" w:rsidRDefault="0089543D" w:rsidP="0089543D">
      <w:pPr>
        <w:rPr>
          <w:rFonts w:eastAsia="MS Mincho"/>
          <w:szCs w:val="20"/>
          <w:lang w:val="en-US" w:eastAsia="ja-JP"/>
        </w:rPr>
      </w:pPr>
    </w:p>
    <w:p w14:paraId="0F0B09F5" w14:textId="0DB5C854" w:rsidR="0089543D" w:rsidRPr="00DC4ECD" w:rsidRDefault="002D7ED6" w:rsidP="0089543D">
      <w:pPr>
        <w:rPr>
          <w:rFonts w:eastAsia="MS Mincho"/>
          <w:b/>
          <w:lang w:eastAsia="ja-JP"/>
        </w:rPr>
      </w:pPr>
      <w:hyperlink r:id="rId1559" w:history="1">
        <w:r w:rsidR="007D4904">
          <w:rPr>
            <w:rStyle w:val="Hyperlink"/>
            <w:rFonts w:eastAsia="MS Mincho"/>
            <w:b/>
            <w:lang w:eastAsia="ja-JP"/>
          </w:rPr>
          <w:t>R1-168538</w:t>
        </w:r>
      </w:hyperlink>
      <w:r w:rsidR="0089543D" w:rsidRPr="00DC4ECD">
        <w:rPr>
          <w:rFonts w:eastAsia="MS Mincho"/>
          <w:b/>
          <w:lang w:eastAsia="ja-JP"/>
        </w:rPr>
        <w:tab/>
      </w:r>
      <w:r w:rsidR="0089543D" w:rsidRPr="00DC4ECD">
        <w:rPr>
          <w:rFonts w:eastAsia="MS Mincho"/>
          <w:b/>
          <w:lang w:val="en-US" w:eastAsia="ja-JP"/>
        </w:rPr>
        <w:t>WF on further clarification on grant-free transmission for mMTC</w:t>
      </w:r>
      <w:r w:rsidR="0089543D" w:rsidRPr="00DC4ECD">
        <w:rPr>
          <w:rFonts w:ascii="Calibri" w:eastAsia="SimSun" w:hAnsi="Malgun Gothic" w:hint="eastAsia"/>
          <w:b/>
          <w:color w:val="000000"/>
          <w:kern w:val="24"/>
          <w:sz w:val="48"/>
          <w:szCs w:val="48"/>
          <w:lang w:val="en-US" w:eastAsia="zh-CN"/>
        </w:rPr>
        <w:t xml:space="preserve"> </w:t>
      </w:r>
      <w:r w:rsidR="0089543D" w:rsidRPr="00DC4ECD">
        <w:rPr>
          <w:rFonts w:eastAsia="MS Mincho" w:hint="eastAsia"/>
          <w:b/>
          <w:lang w:eastAsia="ja-JP"/>
        </w:rPr>
        <w:t>LG Electronics, Huawei, HiSilicon, ETRI</w:t>
      </w:r>
    </w:p>
    <w:p w14:paraId="3589BB78" w14:textId="77777777" w:rsidR="0089543D" w:rsidRPr="00C50C0F" w:rsidRDefault="0089543D" w:rsidP="0089543D">
      <w:r>
        <w:rPr>
          <w:lang w:eastAsia="ja-JP"/>
        </w:rPr>
        <w:t>Continue discussion next meeting</w:t>
      </w:r>
    </w:p>
    <w:p w14:paraId="7FE9BEA9" w14:textId="77777777" w:rsidR="0089543D" w:rsidRPr="00156484" w:rsidRDefault="0089543D" w:rsidP="0089543D">
      <w:pPr>
        <w:rPr>
          <w:rFonts w:eastAsia="MS Mincho"/>
          <w:b/>
          <w:lang w:val="en-US" w:eastAsia="ja-JP"/>
        </w:rPr>
      </w:pPr>
    </w:p>
    <w:p w14:paraId="454451F4" w14:textId="3BDD0C39" w:rsidR="0089543D" w:rsidRPr="00DC4ECD" w:rsidRDefault="002D7ED6" w:rsidP="0089543D">
      <w:pPr>
        <w:rPr>
          <w:b/>
        </w:rPr>
      </w:pPr>
      <w:hyperlink r:id="rId1560" w:history="1">
        <w:r w:rsidR="007D4904">
          <w:rPr>
            <w:rStyle w:val="Hyperlink"/>
            <w:rFonts w:eastAsia="MS Mincho"/>
            <w:b/>
            <w:lang w:eastAsia="ja-JP"/>
          </w:rPr>
          <w:t>R1-168076</w:t>
        </w:r>
      </w:hyperlink>
      <w:r w:rsidR="0089543D" w:rsidRPr="00DC4ECD">
        <w:rPr>
          <w:rFonts w:eastAsia="MS Mincho"/>
          <w:b/>
          <w:lang w:eastAsia="ja-JP"/>
        </w:rPr>
        <w:tab/>
      </w:r>
      <w:r w:rsidR="0089543D" w:rsidRPr="00DC4ECD">
        <w:rPr>
          <w:b/>
        </w:rPr>
        <w:t>Way forward on physical layer abstraction for UL non-linear receiver</w:t>
      </w:r>
      <w:r w:rsidR="0089543D" w:rsidRPr="00DC4ECD">
        <w:rPr>
          <w:b/>
        </w:rPr>
        <w:tab/>
        <w:t>Huawei</w:t>
      </w:r>
      <w:r w:rsidR="0089543D" w:rsidRPr="00DC4ECD">
        <w:rPr>
          <w:rFonts w:hint="eastAsia"/>
          <w:b/>
        </w:rPr>
        <w:t>, HiSilicon, CMCC, Samsung,</w:t>
      </w:r>
      <w:r w:rsidR="0089543D" w:rsidRPr="003879CC">
        <w:rPr>
          <w:rFonts w:hint="eastAsia"/>
        </w:rPr>
        <w:t xml:space="preserve"> </w:t>
      </w:r>
      <w:r w:rsidR="0089543D" w:rsidRPr="00DC4ECD">
        <w:rPr>
          <w:rFonts w:hint="eastAsia"/>
          <w:b/>
        </w:rPr>
        <w:t>CATT</w:t>
      </w:r>
    </w:p>
    <w:p w14:paraId="7A4F76F1" w14:textId="77777777" w:rsidR="004C098A" w:rsidRDefault="004C098A" w:rsidP="0089543D"/>
    <w:p w14:paraId="6908E185" w14:textId="77777777" w:rsidR="0089543D" w:rsidRPr="00C06C9B" w:rsidRDefault="0089543D" w:rsidP="0089543D">
      <w:pPr>
        <w:rPr>
          <w:szCs w:val="20"/>
        </w:rPr>
      </w:pPr>
      <w:r w:rsidRPr="00C06C9B">
        <w:rPr>
          <w:szCs w:val="20"/>
          <w:highlight w:val="green"/>
        </w:rPr>
        <w:t>Agreement</w:t>
      </w:r>
      <w:r w:rsidRPr="00C06C9B">
        <w:rPr>
          <w:szCs w:val="20"/>
        </w:rPr>
        <w:t>:</w:t>
      </w:r>
    </w:p>
    <w:p w14:paraId="14C08A07" w14:textId="77777777" w:rsidR="0089543D" w:rsidRPr="004C098A" w:rsidRDefault="0089543D" w:rsidP="000C4473">
      <w:pPr>
        <w:pStyle w:val="ListParagraph"/>
        <w:numPr>
          <w:ilvl w:val="0"/>
          <w:numId w:val="247"/>
        </w:numPr>
        <w:rPr>
          <w:rFonts w:eastAsia="MS Mincho"/>
        </w:rPr>
      </w:pPr>
      <w:r w:rsidRPr="004C098A">
        <w:rPr>
          <w:rFonts w:eastAsia="MS Mincho"/>
        </w:rPr>
        <w:t>For calibration purpose ONLY:</w:t>
      </w:r>
    </w:p>
    <w:p w14:paraId="397BF8CC" w14:textId="465D33F0" w:rsidR="0089543D" w:rsidRPr="004C098A" w:rsidRDefault="0089543D" w:rsidP="000C4473">
      <w:pPr>
        <w:pStyle w:val="ListParagraph"/>
        <w:numPr>
          <w:ilvl w:val="1"/>
          <w:numId w:val="247"/>
        </w:numPr>
        <w:rPr>
          <w:rFonts w:eastAsia="MS Mincho"/>
        </w:rPr>
      </w:pPr>
      <w:r w:rsidRPr="004C098A">
        <w:rPr>
          <w:rFonts w:eastAsia="MS Mincho"/>
        </w:rPr>
        <w:t xml:space="preserve">For ML-type receiver, the PHY abstraction method discussed </w:t>
      </w:r>
      <w:hyperlink r:id="rId1561" w:history="1">
        <w:r w:rsidR="007D4904">
          <w:rPr>
            <w:rStyle w:val="Hyperlink"/>
            <w:rFonts w:eastAsia="MS Mincho"/>
          </w:rPr>
          <w:t>R1-168076</w:t>
        </w:r>
      </w:hyperlink>
      <w:r w:rsidRPr="004C098A">
        <w:rPr>
          <w:rFonts w:eastAsia="MS Mincho"/>
        </w:rPr>
        <w:t xml:space="preserve"> can be used at least for some MA schemes</w:t>
      </w:r>
    </w:p>
    <w:p w14:paraId="6404842C" w14:textId="77777777" w:rsidR="0089543D" w:rsidRPr="004C098A" w:rsidRDefault="0089543D" w:rsidP="000C4473">
      <w:pPr>
        <w:pStyle w:val="ListParagraph"/>
        <w:numPr>
          <w:ilvl w:val="2"/>
          <w:numId w:val="247"/>
        </w:numPr>
        <w:rPr>
          <w:rFonts w:eastAsia="MS Mincho"/>
        </w:rPr>
      </w:pPr>
      <w:r w:rsidRPr="004C098A">
        <w:rPr>
          <w:rFonts w:eastAsia="MS Mincho"/>
        </w:rPr>
        <w:t>If a different PHY abstraction method is used by a company, it has to be stated clearly and individually verified</w:t>
      </w:r>
    </w:p>
    <w:p w14:paraId="1C4F7290" w14:textId="77777777" w:rsidR="0089543D" w:rsidRPr="004C098A" w:rsidRDefault="0089543D" w:rsidP="000C4473">
      <w:pPr>
        <w:pStyle w:val="ListParagraph"/>
        <w:numPr>
          <w:ilvl w:val="1"/>
          <w:numId w:val="247"/>
        </w:numPr>
        <w:rPr>
          <w:rFonts w:eastAsia="MS Mincho"/>
        </w:rPr>
      </w:pPr>
      <w:r w:rsidRPr="004C098A">
        <w:rPr>
          <w:rFonts w:eastAsia="MS Mincho"/>
        </w:rPr>
        <w:t>Otherwise, the PHY abstraction method is up to each company</w:t>
      </w:r>
    </w:p>
    <w:p w14:paraId="2EEACB57" w14:textId="77777777" w:rsidR="0089543D" w:rsidRPr="004C098A" w:rsidRDefault="0089543D" w:rsidP="000C4473">
      <w:pPr>
        <w:pStyle w:val="ListParagraph"/>
        <w:numPr>
          <w:ilvl w:val="2"/>
          <w:numId w:val="247"/>
        </w:numPr>
        <w:rPr>
          <w:rFonts w:eastAsia="MS Mincho"/>
        </w:rPr>
      </w:pPr>
      <w:r w:rsidRPr="004C098A">
        <w:rPr>
          <w:rFonts w:eastAsia="MS Mincho"/>
        </w:rPr>
        <w:t>The PHY abstraction method is to be stated and individually verified by each company</w:t>
      </w:r>
    </w:p>
    <w:p w14:paraId="008797F5" w14:textId="77777777" w:rsidR="0089543D" w:rsidRPr="004C098A" w:rsidRDefault="0089543D" w:rsidP="000C4473">
      <w:pPr>
        <w:pStyle w:val="ListParagraph"/>
        <w:numPr>
          <w:ilvl w:val="0"/>
          <w:numId w:val="247"/>
        </w:numPr>
        <w:rPr>
          <w:rFonts w:eastAsia="MS Mincho"/>
        </w:rPr>
      </w:pPr>
      <w:r w:rsidRPr="004C098A">
        <w:rPr>
          <w:rFonts w:eastAsia="MS Mincho"/>
        </w:rPr>
        <w:lastRenderedPageBreak/>
        <w:t>For evaluation purpose, PHY abstraction method is up to each company</w:t>
      </w:r>
    </w:p>
    <w:p w14:paraId="6CDD5330" w14:textId="77777777" w:rsidR="0089543D" w:rsidRPr="004C098A" w:rsidRDefault="0089543D" w:rsidP="000C4473">
      <w:pPr>
        <w:pStyle w:val="ListParagraph"/>
        <w:numPr>
          <w:ilvl w:val="1"/>
          <w:numId w:val="247"/>
        </w:numPr>
        <w:rPr>
          <w:rFonts w:eastAsia="MS Mincho"/>
        </w:rPr>
      </w:pPr>
      <w:r w:rsidRPr="004C098A">
        <w:rPr>
          <w:rFonts w:eastAsia="MS Mincho"/>
        </w:rPr>
        <w:t>A same method is used for calibration and evaluation by a given company, unless a single method can be agreed in RAN1 during evaluation phase</w:t>
      </w:r>
    </w:p>
    <w:p w14:paraId="01CD59B2" w14:textId="77777777" w:rsidR="0089543D" w:rsidRPr="00E950DA" w:rsidRDefault="0089543D" w:rsidP="0089543D">
      <w:pPr>
        <w:rPr>
          <w:rFonts w:eastAsia="MS Mincho"/>
          <w:szCs w:val="20"/>
          <w:lang w:eastAsia="ja-JP"/>
        </w:rPr>
      </w:pPr>
    </w:p>
    <w:p w14:paraId="3DF6A70E" w14:textId="035D62DE" w:rsidR="0089543D" w:rsidRPr="00DC4ECD" w:rsidRDefault="002D7ED6" w:rsidP="0089543D">
      <w:pPr>
        <w:rPr>
          <w:rFonts w:eastAsia="MS Mincho"/>
          <w:b/>
          <w:lang w:eastAsia="ja-JP"/>
        </w:rPr>
      </w:pPr>
      <w:hyperlink r:id="rId1562" w:history="1">
        <w:r w:rsidR="007D4904">
          <w:rPr>
            <w:rStyle w:val="Hyperlink"/>
            <w:rFonts w:eastAsia="MS Mincho"/>
            <w:b/>
            <w:lang w:eastAsia="ja-JP"/>
          </w:rPr>
          <w:t>R1-168068</w:t>
        </w:r>
      </w:hyperlink>
      <w:r w:rsidR="0089543D" w:rsidRPr="00DC4ECD">
        <w:rPr>
          <w:rFonts w:eastAsia="MS Mincho"/>
          <w:b/>
          <w:lang w:eastAsia="ja-JP"/>
        </w:rPr>
        <w:tab/>
        <w:t>WF on UL Multiple Access Scheme Categorization for mMTC</w:t>
      </w:r>
      <w:r w:rsidR="0089543D" w:rsidRPr="00DC4ECD">
        <w:rPr>
          <w:rFonts w:eastAsia="MS Mincho"/>
          <w:b/>
          <w:lang w:eastAsia="ja-JP"/>
        </w:rPr>
        <w:tab/>
        <w:t>ZTE, ZTE Microelectronics, Qualcomm</w:t>
      </w:r>
    </w:p>
    <w:p w14:paraId="3A739011" w14:textId="77777777" w:rsidR="0089543D" w:rsidRPr="00E950DA" w:rsidRDefault="0089543D" w:rsidP="0089543D">
      <w:pPr>
        <w:rPr>
          <w:rFonts w:eastAsia="MS Mincho"/>
          <w:szCs w:val="20"/>
          <w:lang w:eastAsia="ja-JP"/>
        </w:rPr>
      </w:pPr>
    </w:p>
    <w:p w14:paraId="7E6AADB2" w14:textId="1D890401" w:rsidR="0089543D" w:rsidRPr="00DC4ECD" w:rsidRDefault="002D7ED6" w:rsidP="0089543D">
      <w:pPr>
        <w:rPr>
          <w:rFonts w:eastAsia="MS Mincho"/>
          <w:b/>
          <w:lang w:eastAsia="ja-JP"/>
        </w:rPr>
      </w:pPr>
      <w:hyperlink r:id="rId1563" w:history="1">
        <w:r w:rsidR="007D4904">
          <w:rPr>
            <w:rStyle w:val="Hyperlink"/>
            <w:rFonts w:eastAsia="MS Mincho"/>
            <w:b/>
            <w:lang w:eastAsia="ja-JP"/>
          </w:rPr>
          <w:t>R1-168069</w:t>
        </w:r>
      </w:hyperlink>
      <w:r w:rsidR="0089543D" w:rsidRPr="00DC4ECD">
        <w:rPr>
          <w:rFonts w:eastAsia="MS Mincho"/>
          <w:b/>
          <w:lang w:eastAsia="ja-JP"/>
        </w:rPr>
        <w:tab/>
        <w:t>WF on System Level Simulation Parameters for mMTC</w:t>
      </w:r>
      <w:r w:rsidR="0089543D" w:rsidRPr="00DC4ECD">
        <w:rPr>
          <w:rFonts w:eastAsia="MS Mincho"/>
          <w:b/>
          <w:lang w:eastAsia="ja-JP"/>
        </w:rPr>
        <w:tab/>
        <w:t>ZTE, ZTE Microelectronics, Qualcomm</w:t>
      </w:r>
    </w:p>
    <w:p w14:paraId="5D96777B" w14:textId="3ADAF6E5" w:rsidR="0089543D" w:rsidRPr="00DC4ECD" w:rsidRDefault="002D7ED6" w:rsidP="0089543D">
      <w:pPr>
        <w:rPr>
          <w:rFonts w:eastAsia="MS Mincho"/>
          <w:b/>
          <w:lang w:eastAsia="ja-JP"/>
        </w:rPr>
      </w:pPr>
      <w:hyperlink r:id="rId1564" w:history="1">
        <w:r w:rsidR="007D4904">
          <w:rPr>
            <w:rStyle w:val="Hyperlink"/>
            <w:rFonts w:eastAsia="MS Mincho"/>
            <w:b/>
            <w:szCs w:val="20"/>
            <w:lang w:val="en-US" w:eastAsia="ja-JP"/>
          </w:rPr>
          <w:t>R1-168326</w:t>
        </w:r>
      </w:hyperlink>
      <w:r w:rsidR="0089543D" w:rsidRPr="00DC4ECD">
        <w:rPr>
          <w:rFonts w:eastAsia="MS Mincho"/>
          <w:b/>
          <w:szCs w:val="20"/>
          <w:lang w:val="en-US" w:eastAsia="ja-JP"/>
        </w:rPr>
        <w:tab/>
      </w:r>
      <w:r w:rsidR="0089543D" w:rsidRPr="00DC4ECD">
        <w:rPr>
          <w:rFonts w:eastAsia="MS Mincho"/>
          <w:b/>
          <w:szCs w:val="20"/>
          <w:lang w:eastAsia="ja-JP"/>
        </w:rPr>
        <w:t>WF on System Level Simulation Parameters for grant-free MA</w:t>
      </w:r>
      <w:r w:rsidR="0089543D" w:rsidRPr="00DC4ECD">
        <w:rPr>
          <w:rFonts w:eastAsia="MS Mincho"/>
          <w:b/>
          <w:szCs w:val="20"/>
          <w:lang w:eastAsia="ja-JP"/>
        </w:rPr>
        <w:tab/>
      </w:r>
      <w:r w:rsidR="0089543D" w:rsidRPr="00DC4ECD">
        <w:rPr>
          <w:rFonts w:eastAsia="MS Mincho"/>
          <w:b/>
          <w:lang w:eastAsia="ja-JP"/>
        </w:rPr>
        <w:t>ZTE, ZTE Microelectronics, Qualcomm</w:t>
      </w:r>
    </w:p>
    <w:p w14:paraId="70728039" w14:textId="77777777" w:rsidR="0089543D" w:rsidRPr="00261907" w:rsidRDefault="0089543D" w:rsidP="0089543D">
      <w:pPr>
        <w:rPr>
          <w:szCs w:val="20"/>
        </w:rPr>
      </w:pPr>
      <w:r w:rsidRPr="00261907">
        <w:rPr>
          <w:szCs w:val="20"/>
          <w:lang w:val="en-US" w:eastAsia="ja-JP"/>
        </w:rPr>
        <w:t>Continue discussion next meeting especially regarding the motivation for overhead modeling and how to model the overhead</w:t>
      </w:r>
    </w:p>
    <w:p w14:paraId="73AE030A" w14:textId="77777777" w:rsidR="0089543D" w:rsidRPr="00E950DA" w:rsidRDefault="0089543D" w:rsidP="0089543D">
      <w:pPr>
        <w:rPr>
          <w:rFonts w:eastAsia="MS Mincho"/>
          <w:lang w:val="en-US" w:eastAsia="ja-JP"/>
        </w:rPr>
      </w:pPr>
    </w:p>
    <w:p w14:paraId="75B78C0B" w14:textId="484BCF05" w:rsidR="0089543D" w:rsidRPr="00DC4ECD" w:rsidRDefault="002D7ED6" w:rsidP="0089543D">
      <w:pPr>
        <w:rPr>
          <w:rFonts w:eastAsia="MS Mincho"/>
          <w:b/>
          <w:lang w:val="en-US" w:eastAsia="ja-JP"/>
        </w:rPr>
      </w:pPr>
      <w:hyperlink r:id="rId1565" w:history="1">
        <w:r w:rsidR="007D4904">
          <w:rPr>
            <w:rStyle w:val="Hyperlink"/>
            <w:rFonts w:eastAsia="MS Mincho"/>
            <w:b/>
            <w:lang w:eastAsia="ja-JP"/>
          </w:rPr>
          <w:t>R1-168123</w:t>
        </w:r>
      </w:hyperlink>
      <w:r w:rsidR="0089543D" w:rsidRPr="00DC4ECD">
        <w:rPr>
          <w:rFonts w:eastAsia="MS Mincho"/>
          <w:b/>
          <w:lang w:eastAsia="ja-JP"/>
        </w:rPr>
        <w:tab/>
        <w:t>Way forward on non-orthogonal multiple access evaluation</w:t>
      </w:r>
      <w:r w:rsidR="0089543D" w:rsidRPr="00DC4ECD">
        <w:rPr>
          <w:rFonts w:eastAsia="MS Mincho"/>
          <w:b/>
          <w:lang w:eastAsia="ja-JP"/>
        </w:rPr>
        <w:tab/>
      </w:r>
      <w:r w:rsidR="0089543D" w:rsidRPr="00DC4ECD">
        <w:rPr>
          <w:rFonts w:eastAsia="MS Mincho"/>
          <w:b/>
          <w:lang w:val="en-US" w:eastAsia="ja-JP"/>
        </w:rPr>
        <w:t>Samsung, Qualcomm, LGE</w:t>
      </w:r>
    </w:p>
    <w:p w14:paraId="1D84741D" w14:textId="4E212B67" w:rsidR="0089543D" w:rsidRDefault="0089543D" w:rsidP="0089543D">
      <w:pPr>
        <w:rPr>
          <w:rFonts w:eastAsia="MS Mincho"/>
          <w:lang w:eastAsia="ja-JP"/>
        </w:rPr>
      </w:pPr>
      <w:r>
        <w:rPr>
          <w:rFonts w:eastAsia="MS Mincho"/>
          <w:lang w:eastAsia="ja-JP"/>
        </w:rPr>
        <w:t xml:space="preserve">Revision of </w:t>
      </w:r>
      <w:hyperlink r:id="rId1566" w:history="1">
        <w:r w:rsidR="007D4904">
          <w:rPr>
            <w:rStyle w:val="Hyperlink"/>
            <w:rFonts w:eastAsia="MS Mincho"/>
            <w:lang w:eastAsia="ja-JP"/>
          </w:rPr>
          <w:t>R1-168116</w:t>
        </w:r>
      </w:hyperlink>
    </w:p>
    <w:p w14:paraId="5592F95B" w14:textId="77777777" w:rsidR="004C098A" w:rsidRDefault="004C098A" w:rsidP="0089543D">
      <w:pPr>
        <w:rPr>
          <w:rFonts w:eastAsia="MS Mincho"/>
          <w:lang w:eastAsia="ja-JP"/>
        </w:rPr>
      </w:pPr>
    </w:p>
    <w:p w14:paraId="7D674895" w14:textId="77777777" w:rsidR="0089543D" w:rsidRPr="00AE1F99" w:rsidRDefault="0089543D" w:rsidP="0089543D">
      <w:pPr>
        <w:rPr>
          <w:rFonts w:eastAsia="MS Mincho"/>
          <w:szCs w:val="20"/>
          <w:lang w:eastAsia="ja-JP"/>
        </w:rPr>
      </w:pPr>
      <w:r w:rsidRPr="00AE1F99">
        <w:rPr>
          <w:rFonts w:eastAsia="MS Mincho"/>
          <w:szCs w:val="20"/>
          <w:highlight w:val="green"/>
          <w:lang w:eastAsia="ja-JP"/>
        </w:rPr>
        <w:t>Agreement:</w:t>
      </w:r>
    </w:p>
    <w:p w14:paraId="7E588A57" w14:textId="77777777" w:rsidR="0089543D" w:rsidRPr="004C098A" w:rsidRDefault="0089543D" w:rsidP="000C4473">
      <w:pPr>
        <w:pStyle w:val="ListParagraph"/>
        <w:numPr>
          <w:ilvl w:val="0"/>
          <w:numId w:val="248"/>
        </w:numPr>
        <w:rPr>
          <w:rFonts w:eastAsia="MS Mincho"/>
          <w:lang w:val="en-US"/>
        </w:rPr>
      </w:pPr>
      <w:r w:rsidRPr="004C098A">
        <w:rPr>
          <w:rFonts w:eastAsia="MS Mincho"/>
          <w:lang w:val="en-US"/>
        </w:rPr>
        <w:t xml:space="preserve">For NR non-orthogonal multiple access evaluation, realistic channel estimation is prioritized and the following aspects are considered </w:t>
      </w:r>
    </w:p>
    <w:p w14:paraId="25C02285" w14:textId="77777777" w:rsidR="0089543D" w:rsidRPr="004C098A" w:rsidRDefault="0089543D" w:rsidP="000C4473">
      <w:pPr>
        <w:pStyle w:val="ListParagraph"/>
        <w:numPr>
          <w:ilvl w:val="1"/>
          <w:numId w:val="248"/>
        </w:numPr>
        <w:rPr>
          <w:rFonts w:eastAsia="MS Mincho"/>
          <w:lang w:val="en-US"/>
        </w:rPr>
      </w:pPr>
      <w:r w:rsidRPr="004C098A">
        <w:rPr>
          <w:rFonts w:eastAsia="MS Mincho"/>
          <w:lang w:val="en-US"/>
        </w:rPr>
        <w:t>The proposed DMRS pattern(s), if any, for channel estimation</w:t>
      </w:r>
    </w:p>
    <w:p w14:paraId="56F905FB" w14:textId="77777777" w:rsidR="0089543D" w:rsidRPr="004C098A" w:rsidRDefault="0089543D" w:rsidP="000C4473">
      <w:pPr>
        <w:pStyle w:val="ListParagraph"/>
        <w:numPr>
          <w:ilvl w:val="2"/>
          <w:numId w:val="248"/>
        </w:numPr>
        <w:rPr>
          <w:rFonts w:eastAsia="MS Mincho"/>
          <w:lang w:val="en-US"/>
        </w:rPr>
      </w:pPr>
      <w:r w:rsidRPr="004C098A">
        <w:rPr>
          <w:rFonts w:eastAsia="MS Mincho"/>
          <w:lang w:val="en-US"/>
        </w:rPr>
        <w:t>FFS: DMRS overhead. E.g., LTE UL DMRS overhead can be used as a reference.</w:t>
      </w:r>
    </w:p>
    <w:p w14:paraId="2A675AD5" w14:textId="77777777" w:rsidR="0089543D" w:rsidRPr="004C098A" w:rsidRDefault="0089543D" w:rsidP="000C4473">
      <w:pPr>
        <w:pStyle w:val="ListParagraph"/>
        <w:numPr>
          <w:ilvl w:val="2"/>
          <w:numId w:val="248"/>
        </w:numPr>
        <w:rPr>
          <w:rFonts w:eastAsia="MS Mincho"/>
          <w:lang w:val="en-US"/>
        </w:rPr>
      </w:pPr>
      <w:r w:rsidRPr="004C098A">
        <w:rPr>
          <w:rFonts w:eastAsia="MS Mincho"/>
          <w:lang w:val="en-US"/>
        </w:rPr>
        <w:t>FFS: DMRS contamination due to inter-cell interference</w:t>
      </w:r>
    </w:p>
    <w:p w14:paraId="5A145F64" w14:textId="77777777" w:rsidR="0089543D" w:rsidRPr="004C098A" w:rsidRDefault="0089543D" w:rsidP="000C4473">
      <w:pPr>
        <w:pStyle w:val="ListParagraph"/>
        <w:numPr>
          <w:ilvl w:val="2"/>
          <w:numId w:val="248"/>
        </w:numPr>
        <w:rPr>
          <w:rFonts w:eastAsia="MS Mincho"/>
          <w:lang w:val="en-US"/>
        </w:rPr>
      </w:pPr>
      <w:r w:rsidRPr="004C098A">
        <w:rPr>
          <w:rFonts w:eastAsia="MS Mincho"/>
          <w:lang w:val="en-US"/>
        </w:rPr>
        <w:t>FFS: Impact of DMRS collision in case of “autonomous/grant-free/contention based”  multiple access</w:t>
      </w:r>
    </w:p>
    <w:p w14:paraId="5A9C5A24" w14:textId="77777777" w:rsidR="0089543D" w:rsidRPr="004C098A" w:rsidRDefault="0089543D" w:rsidP="000C4473">
      <w:pPr>
        <w:pStyle w:val="ListParagraph"/>
        <w:numPr>
          <w:ilvl w:val="0"/>
          <w:numId w:val="248"/>
        </w:numPr>
        <w:rPr>
          <w:rFonts w:eastAsia="MS Mincho"/>
          <w:lang w:val="en-US"/>
        </w:rPr>
      </w:pPr>
      <w:r w:rsidRPr="004C098A">
        <w:rPr>
          <w:rFonts w:eastAsia="MS Mincho"/>
          <w:lang w:val="en-US"/>
        </w:rPr>
        <w:t>Note: companies report the DMRS settings used for the LLS/SLS evaluation.</w:t>
      </w:r>
    </w:p>
    <w:p w14:paraId="3B3AF69D" w14:textId="77777777" w:rsidR="0089543D" w:rsidRPr="00AF73CE" w:rsidRDefault="0089543D" w:rsidP="0089543D">
      <w:pPr>
        <w:rPr>
          <w:rFonts w:eastAsia="MS Mincho"/>
          <w:lang w:val="en-US" w:eastAsia="ja-JP"/>
        </w:rPr>
      </w:pPr>
    </w:p>
    <w:p w14:paraId="6013AF36" w14:textId="712AAAAB" w:rsidR="0089543D" w:rsidRPr="00DC4ECD" w:rsidRDefault="002D7ED6" w:rsidP="0089543D">
      <w:pPr>
        <w:rPr>
          <w:rFonts w:eastAsia="MS Mincho"/>
          <w:b/>
          <w:lang w:eastAsia="ja-JP"/>
        </w:rPr>
      </w:pPr>
      <w:hyperlink r:id="rId1567" w:history="1">
        <w:r w:rsidR="007D4904">
          <w:rPr>
            <w:rStyle w:val="Hyperlink"/>
            <w:rFonts w:eastAsia="MS Mincho"/>
            <w:b/>
            <w:lang w:eastAsia="ja-JP"/>
          </w:rPr>
          <w:t>R1-168115</w:t>
        </w:r>
      </w:hyperlink>
      <w:r w:rsidR="0089543D" w:rsidRPr="00DC4ECD">
        <w:rPr>
          <w:rFonts w:eastAsia="MS Mincho"/>
          <w:b/>
          <w:lang w:eastAsia="ja-JP"/>
        </w:rPr>
        <w:tab/>
      </w:r>
      <w:r w:rsidR="0089543D" w:rsidRPr="00DC4ECD">
        <w:rPr>
          <w:rFonts w:eastAsia="MS Mincho"/>
          <w:b/>
          <w:lang w:val="en-US" w:eastAsia="ja-JP"/>
        </w:rPr>
        <w:t>Way Forward on SLS assumptions for autonomous/grant-free/contention-based MA</w:t>
      </w:r>
      <w:r w:rsidR="0089543D" w:rsidRPr="00DC4ECD">
        <w:rPr>
          <w:rFonts w:eastAsia="MS Mincho"/>
          <w:b/>
          <w:lang w:val="en-US" w:eastAsia="ja-JP"/>
        </w:rPr>
        <w:tab/>
      </w:r>
      <w:r w:rsidR="0089543D" w:rsidRPr="00DC4ECD">
        <w:rPr>
          <w:rFonts w:eastAsia="MS Mincho" w:hint="eastAsia"/>
          <w:b/>
          <w:lang w:eastAsia="ja-JP"/>
        </w:rPr>
        <w:t>LG Electronics, ZTE,</w:t>
      </w:r>
      <w:r w:rsidR="0089543D" w:rsidRPr="00C17A8D">
        <w:rPr>
          <w:rFonts w:eastAsia="MS Mincho" w:hint="eastAsia"/>
          <w:lang w:eastAsia="ja-JP"/>
        </w:rPr>
        <w:t xml:space="preserve"> </w:t>
      </w:r>
      <w:r w:rsidR="0089543D" w:rsidRPr="00DC4ECD">
        <w:rPr>
          <w:rFonts w:eastAsia="MS Mincho" w:hint="eastAsia"/>
          <w:b/>
          <w:lang w:eastAsia="ja-JP"/>
        </w:rPr>
        <w:t>ZTE Microelectronics</w:t>
      </w:r>
    </w:p>
    <w:p w14:paraId="6E35A413" w14:textId="77777777" w:rsidR="0089543D" w:rsidRDefault="0089543D" w:rsidP="0089543D">
      <w:pPr>
        <w:rPr>
          <w:rFonts w:eastAsia="MS Mincho"/>
          <w:lang w:eastAsia="ja-JP"/>
        </w:rPr>
      </w:pPr>
    </w:p>
    <w:p w14:paraId="1AE4579A" w14:textId="6DF59125" w:rsidR="0089543D" w:rsidRPr="006D331D" w:rsidRDefault="002D7ED6" w:rsidP="0089543D">
      <w:pPr>
        <w:rPr>
          <w:rFonts w:eastAsia="MS Mincho"/>
          <w:b/>
          <w:lang w:eastAsia="ja-JP"/>
        </w:rPr>
      </w:pPr>
      <w:hyperlink r:id="rId1568" w:history="1">
        <w:r w:rsidR="007D4904">
          <w:rPr>
            <w:rStyle w:val="Hyperlink"/>
            <w:rFonts w:eastAsia="MS Mincho"/>
            <w:b/>
            <w:lang w:eastAsia="ja-JP"/>
          </w:rPr>
          <w:t>R1-168540</w:t>
        </w:r>
      </w:hyperlink>
      <w:r w:rsidR="0089543D" w:rsidRPr="006D331D">
        <w:rPr>
          <w:rFonts w:eastAsia="MS Mincho"/>
          <w:b/>
          <w:lang w:eastAsia="ja-JP"/>
        </w:rPr>
        <w:tab/>
        <w:t>WF on SLS baseline for NR MA</w:t>
      </w:r>
      <w:r w:rsidR="0089543D" w:rsidRPr="006D331D">
        <w:rPr>
          <w:rFonts w:eastAsia="MS Mincho"/>
          <w:b/>
          <w:lang w:eastAsia="ja-JP"/>
        </w:rPr>
        <w:tab/>
        <w:t>Huawei, HiSilicon</w:t>
      </w:r>
    </w:p>
    <w:p w14:paraId="3CEB8B28" w14:textId="77777777" w:rsidR="006D331D" w:rsidRPr="008A7387" w:rsidRDefault="006D331D" w:rsidP="0089543D">
      <w:pPr>
        <w:rPr>
          <w:rFonts w:eastAsia="MS Mincho"/>
          <w:lang w:eastAsia="ja-JP"/>
        </w:rPr>
      </w:pPr>
    </w:p>
    <w:p w14:paraId="45017B99" w14:textId="77777777" w:rsidR="0089543D" w:rsidRPr="008A7387" w:rsidRDefault="0089543D" w:rsidP="0089543D">
      <w:pPr>
        <w:rPr>
          <w:rFonts w:eastAsia="MS Mincho"/>
          <w:szCs w:val="20"/>
          <w:lang w:eastAsia="ja-JP"/>
        </w:rPr>
      </w:pPr>
      <w:r w:rsidRPr="008A7387">
        <w:rPr>
          <w:rFonts w:eastAsia="MS Mincho"/>
          <w:szCs w:val="20"/>
          <w:highlight w:val="green"/>
          <w:lang w:eastAsia="ja-JP"/>
        </w:rPr>
        <w:t>Agreements:</w:t>
      </w:r>
    </w:p>
    <w:p w14:paraId="64EF6F73" w14:textId="77777777" w:rsidR="0089543D" w:rsidRPr="006D331D" w:rsidRDefault="0089543D" w:rsidP="000C4473">
      <w:pPr>
        <w:pStyle w:val="ListParagraph"/>
        <w:numPr>
          <w:ilvl w:val="0"/>
          <w:numId w:val="249"/>
        </w:numPr>
        <w:rPr>
          <w:rFonts w:eastAsia="MS Mincho"/>
          <w:lang w:val="en-US"/>
        </w:rPr>
      </w:pPr>
      <w:r w:rsidRPr="006D331D">
        <w:rPr>
          <w:rFonts w:eastAsia="MS Mincho"/>
          <w:lang w:val="en-US"/>
        </w:rPr>
        <w:t>For providing absolute system level evaluation results for UL mMTC, for calibration purpose only</w:t>
      </w:r>
    </w:p>
    <w:p w14:paraId="50938AEF" w14:textId="77777777" w:rsidR="0089543D" w:rsidRPr="006D331D" w:rsidRDefault="0089543D" w:rsidP="000C4473">
      <w:pPr>
        <w:pStyle w:val="ListParagraph"/>
        <w:numPr>
          <w:ilvl w:val="1"/>
          <w:numId w:val="249"/>
        </w:numPr>
        <w:rPr>
          <w:rFonts w:eastAsia="MS Mincho"/>
          <w:lang w:val="en-US"/>
        </w:rPr>
      </w:pPr>
      <w:r w:rsidRPr="006D331D">
        <w:rPr>
          <w:rFonts w:eastAsia="MS Mincho"/>
          <w:lang w:val="en-US"/>
        </w:rPr>
        <w:t>CP-OFDM as the UL waveform</w:t>
      </w:r>
    </w:p>
    <w:p w14:paraId="4745CBD7" w14:textId="77777777" w:rsidR="0089543D" w:rsidRPr="006D331D" w:rsidRDefault="0089543D" w:rsidP="000C4473">
      <w:pPr>
        <w:pStyle w:val="ListParagraph"/>
        <w:numPr>
          <w:ilvl w:val="2"/>
          <w:numId w:val="249"/>
        </w:numPr>
        <w:rPr>
          <w:rFonts w:eastAsia="MS Mincho"/>
          <w:lang w:val="en-US"/>
        </w:rPr>
      </w:pPr>
      <w:r w:rsidRPr="006D331D">
        <w:rPr>
          <w:rFonts w:eastAsia="MS Mincho"/>
          <w:lang w:val="en-US"/>
        </w:rPr>
        <w:t>UL DMRS overhead, 1 OFDM symbol out of 7 OFDM symbols</w:t>
      </w:r>
    </w:p>
    <w:p w14:paraId="5BA9C8DA" w14:textId="77777777" w:rsidR="0089543D" w:rsidRPr="006D331D" w:rsidRDefault="0089543D" w:rsidP="000C4473">
      <w:pPr>
        <w:pStyle w:val="ListParagraph"/>
        <w:numPr>
          <w:ilvl w:val="1"/>
          <w:numId w:val="249"/>
        </w:numPr>
        <w:rPr>
          <w:rFonts w:eastAsia="MS Mincho"/>
          <w:lang w:val="en-US"/>
        </w:rPr>
      </w:pPr>
      <w:r w:rsidRPr="006D331D">
        <w:rPr>
          <w:rFonts w:eastAsia="MS Mincho"/>
          <w:lang w:val="en-US"/>
        </w:rPr>
        <w:t>A UE selects a MA physical resource randomly from a pool of orthogonal MA physical resources</w:t>
      </w:r>
    </w:p>
    <w:p w14:paraId="1B8B338E" w14:textId="77777777" w:rsidR="0089543D" w:rsidRPr="006D331D" w:rsidRDefault="0089543D" w:rsidP="000C4473">
      <w:pPr>
        <w:pStyle w:val="ListParagraph"/>
        <w:numPr>
          <w:ilvl w:val="2"/>
          <w:numId w:val="249"/>
        </w:numPr>
        <w:rPr>
          <w:rFonts w:eastAsia="MS Mincho"/>
          <w:lang w:val="en-US"/>
        </w:rPr>
      </w:pPr>
      <w:r w:rsidRPr="006D331D">
        <w:rPr>
          <w:rFonts w:eastAsia="MS Mincho"/>
          <w:lang w:val="en-US"/>
        </w:rPr>
        <w:t>There is no partial overlapping between the MA physical resources selected by more than one UE</w:t>
      </w:r>
    </w:p>
    <w:p w14:paraId="464598B1" w14:textId="77777777" w:rsidR="0089543D" w:rsidRPr="006D331D" w:rsidRDefault="0089543D" w:rsidP="000C4473">
      <w:pPr>
        <w:pStyle w:val="ListParagraph"/>
        <w:numPr>
          <w:ilvl w:val="2"/>
          <w:numId w:val="249"/>
        </w:numPr>
        <w:rPr>
          <w:rFonts w:eastAsia="MS Mincho"/>
          <w:lang w:val="en-US"/>
        </w:rPr>
      </w:pPr>
      <w:r w:rsidRPr="006D331D">
        <w:rPr>
          <w:rFonts w:eastAsia="MS Mincho"/>
          <w:lang w:val="en-US"/>
        </w:rPr>
        <w:t>All orthogonal MA physical resources are of same size</w:t>
      </w:r>
    </w:p>
    <w:p w14:paraId="76FF8A6D" w14:textId="77777777" w:rsidR="0089543D" w:rsidRPr="006D331D" w:rsidRDefault="0089543D" w:rsidP="000C4473">
      <w:pPr>
        <w:pStyle w:val="ListParagraph"/>
        <w:numPr>
          <w:ilvl w:val="1"/>
          <w:numId w:val="249"/>
        </w:numPr>
        <w:rPr>
          <w:rFonts w:eastAsia="MS Mincho"/>
          <w:lang w:val="en-US"/>
        </w:rPr>
      </w:pPr>
      <w:r w:rsidRPr="006D331D">
        <w:rPr>
          <w:rFonts w:eastAsia="MS Mincho"/>
          <w:lang w:val="en-US"/>
        </w:rPr>
        <w:t>Rx MMSE receiver, assuming realistic channel estimation</w:t>
      </w:r>
    </w:p>
    <w:p w14:paraId="446E666B" w14:textId="77777777" w:rsidR="0089543D" w:rsidRPr="006D331D" w:rsidRDefault="0089543D" w:rsidP="000C4473">
      <w:pPr>
        <w:pStyle w:val="ListParagraph"/>
        <w:numPr>
          <w:ilvl w:val="2"/>
          <w:numId w:val="249"/>
        </w:numPr>
        <w:rPr>
          <w:rFonts w:eastAsia="MS Mincho"/>
          <w:lang w:val="en-US"/>
        </w:rPr>
      </w:pPr>
      <w:r w:rsidRPr="006D331D">
        <w:rPr>
          <w:rFonts w:eastAsia="MS Mincho"/>
          <w:lang w:val="en-US"/>
        </w:rPr>
        <w:t xml:space="preserve">No blind decoding assumed </w:t>
      </w:r>
    </w:p>
    <w:p w14:paraId="5A5BE339" w14:textId="77777777" w:rsidR="0089543D" w:rsidRPr="006D331D" w:rsidRDefault="0089543D" w:rsidP="000C4473">
      <w:pPr>
        <w:pStyle w:val="ListParagraph"/>
        <w:numPr>
          <w:ilvl w:val="1"/>
          <w:numId w:val="249"/>
        </w:numPr>
        <w:rPr>
          <w:rFonts w:eastAsia="MS Mincho"/>
          <w:lang w:val="en-US"/>
        </w:rPr>
      </w:pPr>
      <w:r w:rsidRPr="006D331D">
        <w:rPr>
          <w:rFonts w:eastAsia="MS Mincho"/>
          <w:lang w:val="en-US"/>
        </w:rPr>
        <w:t xml:space="preserve">Same MCS for all UEs, </w:t>
      </w:r>
    </w:p>
    <w:p w14:paraId="1228DF12" w14:textId="77777777" w:rsidR="0089543D" w:rsidRPr="006D331D" w:rsidRDefault="0089543D" w:rsidP="000C4473">
      <w:pPr>
        <w:pStyle w:val="ListParagraph"/>
        <w:numPr>
          <w:ilvl w:val="2"/>
          <w:numId w:val="249"/>
        </w:numPr>
        <w:rPr>
          <w:rFonts w:eastAsia="MS Mincho"/>
          <w:lang w:val="en-US"/>
        </w:rPr>
      </w:pPr>
      <w:r w:rsidRPr="006D331D">
        <w:rPr>
          <w:rFonts w:eastAsia="MS Mincho"/>
          <w:lang w:val="en-US"/>
        </w:rPr>
        <w:t>MCS is reported by each company</w:t>
      </w:r>
    </w:p>
    <w:p w14:paraId="45027574" w14:textId="77777777" w:rsidR="0089543D" w:rsidRPr="006D331D" w:rsidRDefault="0089543D" w:rsidP="000C4473">
      <w:pPr>
        <w:pStyle w:val="ListParagraph"/>
        <w:numPr>
          <w:ilvl w:val="1"/>
          <w:numId w:val="249"/>
        </w:numPr>
        <w:rPr>
          <w:rFonts w:eastAsia="MS Mincho"/>
          <w:lang w:val="en-US"/>
        </w:rPr>
      </w:pPr>
      <w:r w:rsidRPr="006D331D">
        <w:rPr>
          <w:rFonts w:eastAsia="MS Mincho"/>
          <w:lang w:val="en-US"/>
        </w:rPr>
        <w:t>Open loop power control</w:t>
      </w:r>
    </w:p>
    <w:p w14:paraId="0A60BAA9" w14:textId="77777777" w:rsidR="0089543D" w:rsidRPr="006D331D" w:rsidRDefault="0089543D" w:rsidP="000C4473">
      <w:pPr>
        <w:pStyle w:val="ListParagraph"/>
        <w:numPr>
          <w:ilvl w:val="2"/>
          <w:numId w:val="249"/>
        </w:numPr>
        <w:rPr>
          <w:rFonts w:eastAsia="MS Mincho"/>
          <w:lang w:val="en-US"/>
        </w:rPr>
      </w:pPr>
      <w:r w:rsidRPr="006D331D">
        <w:rPr>
          <w:rFonts w:eastAsia="MS Mincho"/>
          <w:lang w:val="en-US"/>
        </w:rPr>
        <w:t>Alpha=1, P0= -90 dBm</w:t>
      </w:r>
    </w:p>
    <w:p w14:paraId="3BE59EDD" w14:textId="77777777" w:rsidR="0089543D" w:rsidRPr="006D331D" w:rsidRDefault="0089543D" w:rsidP="000C4473">
      <w:pPr>
        <w:pStyle w:val="ListParagraph"/>
        <w:numPr>
          <w:ilvl w:val="1"/>
          <w:numId w:val="249"/>
        </w:numPr>
        <w:rPr>
          <w:rFonts w:eastAsia="MS Mincho"/>
          <w:lang w:val="en-US"/>
        </w:rPr>
      </w:pPr>
      <w:r w:rsidRPr="006D331D">
        <w:rPr>
          <w:rFonts w:eastAsia="MS Mincho"/>
          <w:lang w:val="en-US"/>
        </w:rPr>
        <w:t>Packet size is fixed by 20 bytes</w:t>
      </w:r>
    </w:p>
    <w:p w14:paraId="730C6A56" w14:textId="77777777" w:rsidR="0089543D" w:rsidRPr="006D331D" w:rsidRDefault="0089543D" w:rsidP="000C4473">
      <w:pPr>
        <w:pStyle w:val="ListParagraph"/>
        <w:numPr>
          <w:ilvl w:val="1"/>
          <w:numId w:val="249"/>
        </w:numPr>
        <w:rPr>
          <w:rFonts w:eastAsia="MS Mincho"/>
          <w:lang w:val="en-US"/>
        </w:rPr>
      </w:pPr>
      <w:r w:rsidRPr="006D331D">
        <w:rPr>
          <w:rFonts w:eastAsia="MS Mincho"/>
          <w:lang w:val="en-US"/>
        </w:rPr>
        <w:t>FFS other parameters, if any</w:t>
      </w:r>
    </w:p>
    <w:p w14:paraId="3E584E38" w14:textId="77777777" w:rsidR="0089543D" w:rsidRPr="006D331D" w:rsidRDefault="0089543D" w:rsidP="000C4473">
      <w:pPr>
        <w:pStyle w:val="ListParagraph"/>
        <w:numPr>
          <w:ilvl w:val="2"/>
          <w:numId w:val="249"/>
        </w:numPr>
        <w:rPr>
          <w:rFonts w:eastAsia="MS Mincho"/>
          <w:highlight w:val="cyan"/>
          <w:lang w:val="en-US"/>
        </w:rPr>
      </w:pPr>
      <w:r w:rsidRPr="006D331D">
        <w:rPr>
          <w:rFonts w:eastAsia="MS Mincho"/>
          <w:highlight w:val="cyan"/>
          <w:lang w:val="en-US"/>
        </w:rPr>
        <w:t>Email discussion on any other potential parameters until 9/2 – Yi Wang  (Huawei)</w:t>
      </w:r>
    </w:p>
    <w:p w14:paraId="5CBD8040" w14:textId="77777777" w:rsidR="0089543D" w:rsidRPr="006D331D" w:rsidRDefault="0089543D" w:rsidP="000C4473">
      <w:pPr>
        <w:pStyle w:val="ListParagraph"/>
        <w:numPr>
          <w:ilvl w:val="0"/>
          <w:numId w:val="249"/>
        </w:numPr>
        <w:rPr>
          <w:rFonts w:eastAsia="MS Mincho"/>
          <w:lang w:val="en-US"/>
        </w:rPr>
      </w:pPr>
      <w:r w:rsidRPr="006D331D">
        <w:rPr>
          <w:rFonts w:eastAsia="MS Mincho"/>
          <w:lang w:val="en-US"/>
        </w:rPr>
        <w:t xml:space="preserve">Note: The above assumptions only apply to the calibration purpose, i.e. other assumptions can be used for evaluation of proposed non-orthogonal multiple access scheme(s) </w:t>
      </w:r>
    </w:p>
    <w:p w14:paraId="6CEE0325" w14:textId="77777777" w:rsidR="0089543D" w:rsidRPr="00C50C0F" w:rsidRDefault="0089543D" w:rsidP="0089543D">
      <w:pPr>
        <w:rPr>
          <w:rFonts w:eastAsia="MS Mincho"/>
          <w:b/>
          <w:lang w:val="en-US" w:eastAsia="ja-JP"/>
        </w:rPr>
      </w:pPr>
    </w:p>
    <w:p w14:paraId="01FB91DD" w14:textId="0E44193D" w:rsidR="0089543D" w:rsidRPr="006D331D" w:rsidRDefault="002D7ED6" w:rsidP="0089543D">
      <w:pPr>
        <w:rPr>
          <w:rFonts w:eastAsia="MS Mincho"/>
          <w:b/>
          <w:lang w:eastAsia="ja-JP"/>
        </w:rPr>
      </w:pPr>
      <w:hyperlink r:id="rId1569" w:history="1">
        <w:r w:rsidR="007D4904">
          <w:rPr>
            <w:rStyle w:val="Hyperlink"/>
            <w:rFonts w:eastAsia="MS Mincho"/>
            <w:b/>
            <w:lang w:eastAsia="ja-JP"/>
          </w:rPr>
          <w:t>R1-168541</w:t>
        </w:r>
      </w:hyperlink>
      <w:r w:rsidR="0089543D" w:rsidRPr="006D331D">
        <w:rPr>
          <w:rFonts w:eastAsia="MS Mincho"/>
          <w:b/>
          <w:lang w:eastAsia="ja-JP"/>
        </w:rPr>
        <w:tab/>
        <w:t>WF on work plan for NR MA</w:t>
      </w:r>
      <w:r w:rsidR="0089543D" w:rsidRPr="006D331D">
        <w:rPr>
          <w:rFonts w:eastAsia="MS Mincho"/>
          <w:b/>
          <w:lang w:eastAsia="ja-JP"/>
        </w:rPr>
        <w:tab/>
        <w:t>Huawei, HiSilicon</w:t>
      </w:r>
    </w:p>
    <w:p w14:paraId="3427FEDB" w14:textId="77777777" w:rsidR="006D331D" w:rsidRDefault="006D331D" w:rsidP="0089543D">
      <w:pPr>
        <w:rPr>
          <w:rFonts w:eastAsia="MS Mincho"/>
          <w:szCs w:val="20"/>
          <w:u w:val="single"/>
          <w:lang w:eastAsia="ja-JP"/>
        </w:rPr>
      </w:pPr>
    </w:p>
    <w:p w14:paraId="2B1782A9" w14:textId="77777777" w:rsidR="0089543D" w:rsidRPr="00931B00" w:rsidRDefault="0089543D" w:rsidP="0089543D">
      <w:pPr>
        <w:rPr>
          <w:rFonts w:eastAsia="MS Mincho"/>
          <w:szCs w:val="20"/>
          <w:u w:val="single"/>
          <w:lang w:eastAsia="ja-JP"/>
        </w:rPr>
      </w:pPr>
      <w:r w:rsidRPr="00931B00">
        <w:rPr>
          <w:rFonts w:eastAsia="MS Mincho"/>
          <w:szCs w:val="20"/>
          <w:u w:val="single"/>
          <w:lang w:eastAsia="ja-JP"/>
        </w:rPr>
        <w:t>Conclusion:</w:t>
      </w:r>
    </w:p>
    <w:p w14:paraId="3FFC49CA" w14:textId="77777777" w:rsidR="0089543D" w:rsidRPr="00931B00" w:rsidRDefault="0089543D" w:rsidP="000C4473">
      <w:pPr>
        <w:numPr>
          <w:ilvl w:val="0"/>
          <w:numId w:val="179"/>
        </w:numPr>
        <w:rPr>
          <w:rFonts w:eastAsia="MS Mincho"/>
          <w:szCs w:val="20"/>
          <w:lang w:val="en-US" w:eastAsia="ja-JP"/>
        </w:rPr>
      </w:pPr>
      <w:r w:rsidRPr="00931B00">
        <w:rPr>
          <w:rFonts w:eastAsia="MS Mincho"/>
          <w:szCs w:val="20"/>
          <w:lang w:val="en-US" w:eastAsia="ja-JP"/>
        </w:rPr>
        <w:t>Target the following in RAN1#86bis:</w:t>
      </w:r>
    </w:p>
    <w:p w14:paraId="4CA7A44C" w14:textId="77777777" w:rsidR="0089543D" w:rsidRPr="00931B00" w:rsidRDefault="0089543D" w:rsidP="000C4473">
      <w:pPr>
        <w:numPr>
          <w:ilvl w:val="1"/>
          <w:numId w:val="179"/>
        </w:numPr>
        <w:rPr>
          <w:rFonts w:eastAsia="MS Mincho"/>
          <w:szCs w:val="20"/>
          <w:lang w:val="en-US" w:eastAsia="ja-JP"/>
        </w:rPr>
      </w:pPr>
      <w:r w:rsidRPr="00931B00">
        <w:rPr>
          <w:rFonts w:eastAsia="MS Mincho"/>
          <w:szCs w:val="20"/>
          <w:lang w:val="en-US" w:eastAsia="ja-JP"/>
        </w:rPr>
        <w:t xml:space="preserve">Summary of preliminary LLS comparisons </w:t>
      </w:r>
    </w:p>
    <w:p w14:paraId="5656D040" w14:textId="77777777" w:rsidR="0089543D" w:rsidRPr="00931B00" w:rsidRDefault="0089543D" w:rsidP="000C4473">
      <w:pPr>
        <w:numPr>
          <w:ilvl w:val="1"/>
          <w:numId w:val="179"/>
        </w:numPr>
        <w:rPr>
          <w:rFonts w:eastAsia="MS Mincho"/>
          <w:szCs w:val="20"/>
          <w:lang w:val="en-US" w:eastAsia="ja-JP"/>
        </w:rPr>
      </w:pPr>
      <w:r w:rsidRPr="00931B00">
        <w:rPr>
          <w:rFonts w:eastAsia="MS Mincho"/>
          <w:szCs w:val="20"/>
          <w:lang w:val="en-US" w:eastAsia="ja-JP"/>
        </w:rPr>
        <w:t xml:space="preserve">Summary of preliminary SLS comparisons </w:t>
      </w:r>
    </w:p>
    <w:p w14:paraId="580748EA" w14:textId="77777777" w:rsidR="0089543D" w:rsidRDefault="0089543D" w:rsidP="0089543D">
      <w:pPr>
        <w:rPr>
          <w:rFonts w:eastAsia="MS Mincho"/>
          <w:lang w:eastAsia="ja-JP"/>
        </w:rPr>
      </w:pPr>
    </w:p>
    <w:p w14:paraId="33464CA8" w14:textId="02EE946C" w:rsidR="006D331D" w:rsidRDefault="006D331D" w:rsidP="0089543D">
      <w:pPr>
        <w:rPr>
          <w:rFonts w:eastAsia="MS Mincho"/>
          <w:lang w:eastAsia="ja-JP"/>
        </w:rPr>
      </w:pPr>
      <w:r>
        <w:rPr>
          <w:rFonts w:eastAsia="MS Mincho"/>
          <w:lang w:eastAsia="ja-JP"/>
        </w:rPr>
        <w:t>Friday</w:t>
      </w:r>
    </w:p>
    <w:p w14:paraId="15C0A870" w14:textId="3B114B25" w:rsidR="006D331D" w:rsidRPr="006D331D" w:rsidRDefault="002D7ED6" w:rsidP="006D331D">
      <w:pPr>
        <w:rPr>
          <w:rFonts w:eastAsia="MS Mincho"/>
          <w:b/>
          <w:lang w:val="en-US" w:eastAsia="ja-JP"/>
        </w:rPr>
      </w:pPr>
      <w:hyperlink r:id="rId1570" w:history="1">
        <w:r w:rsidR="007D4904">
          <w:rPr>
            <w:rStyle w:val="Hyperlink"/>
            <w:rFonts w:eastAsia="MS Mincho"/>
            <w:b/>
            <w:lang w:val="en-US" w:eastAsia="ja-JP"/>
          </w:rPr>
          <w:t>R1-168551</w:t>
        </w:r>
      </w:hyperlink>
      <w:r w:rsidR="006D331D" w:rsidRPr="006D331D">
        <w:rPr>
          <w:rFonts w:eastAsia="MS Mincho" w:hint="eastAsia"/>
          <w:b/>
          <w:lang w:val="en-US" w:eastAsia="ja-JP"/>
        </w:rPr>
        <w:tab/>
      </w:r>
      <w:r w:rsidR="006D331D" w:rsidRPr="006D331D">
        <w:rPr>
          <w:rFonts w:eastAsia="MS Mincho"/>
          <w:b/>
          <w:lang w:eastAsia="ja-JP"/>
        </w:rPr>
        <w:t>Email discussions on NR MA</w:t>
      </w:r>
      <w:r w:rsidR="006D331D" w:rsidRPr="006D331D">
        <w:rPr>
          <w:rFonts w:eastAsia="MS Mincho" w:hint="eastAsia"/>
          <w:b/>
          <w:lang w:eastAsia="ja-JP"/>
        </w:rPr>
        <w:tab/>
      </w:r>
      <w:r w:rsidR="006D331D" w:rsidRPr="006D331D">
        <w:rPr>
          <w:rFonts w:eastAsia="MS Mincho"/>
          <w:b/>
          <w:lang w:val="en-US" w:eastAsia="ja-JP"/>
        </w:rPr>
        <w:t>Huawei, HiSilicon</w:t>
      </w:r>
    </w:p>
    <w:p w14:paraId="1B0A82D2" w14:textId="15E3258B" w:rsidR="006D331D" w:rsidRPr="006D331D" w:rsidRDefault="006D331D" w:rsidP="000C4473">
      <w:pPr>
        <w:pStyle w:val="ListParagraph"/>
        <w:numPr>
          <w:ilvl w:val="0"/>
          <w:numId w:val="250"/>
        </w:numPr>
        <w:rPr>
          <w:rFonts w:eastAsia="MS Mincho"/>
          <w:highlight w:val="cyan"/>
          <w:lang w:val="en-US"/>
        </w:rPr>
      </w:pPr>
      <w:r w:rsidRPr="006D331D">
        <w:rPr>
          <w:rFonts w:eastAsia="MS Mincho"/>
          <w:highlight w:val="cyan"/>
          <w:lang w:val="en-US"/>
        </w:rPr>
        <w:t>Huawei will provide initial template for preliminary simulation results summary by Sept</w:t>
      </w:r>
      <w:r>
        <w:rPr>
          <w:rFonts w:eastAsia="MS Mincho"/>
          <w:highlight w:val="cyan"/>
          <w:lang w:val="en-US"/>
        </w:rPr>
        <w:t xml:space="preserve"> </w:t>
      </w:r>
      <w:r w:rsidRPr="006D331D">
        <w:rPr>
          <w:rFonts w:eastAsia="MS Mincho"/>
          <w:highlight w:val="cyan"/>
          <w:lang w:val="en-US"/>
        </w:rPr>
        <w:t>9</w:t>
      </w:r>
      <w:r w:rsidRPr="006D331D">
        <w:rPr>
          <w:rFonts w:eastAsia="MS Mincho"/>
          <w:highlight w:val="cyan"/>
          <w:vertAlign w:val="superscript"/>
          <w:lang w:val="en-US"/>
        </w:rPr>
        <w:t>th</w:t>
      </w:r>
      <w:r w:rsidRPr="006D331D">
        <w:rPr>
          <w:rFonts w:eastAsia="MS Mincho"/>
          <w:highlight w:val="cyan"/>
          <w:lang w:val="en-US"/>
        </w:rPr>
        <w:t xml:space="preserve">, </w:t>
      </w:r>
      <w:r>
        <w:rPr>
          <w:rFonts w:eastAsia="MS Mincho"/>
          <w:highlight w:val="cyan"/>
          <w:lang w:val="en-US"/>
        </w:rPr>
        <w:t xml:space="preserve">template for </w:t>
      </w:r>
      <w:r w:rsidRPr="006D331D">
        <w:rPr>
          <w:rFonts w:eastAsia="MS Mincho"/>
          <w:highlight w:val="cyan"/>
          <w:lang w:val="en-US"/>
        </w:rPr>
        <w:t>email discussion Sep</w:t>
      </w:r>
      <w:r>
        <w:rPr>
          <w:rFonts w:eastAsia="MS Mincho"/>
          <w:highlight w:val="cyan"/>
          <w:lang w:val="en-US"/>
        </w:rPr>
        <w:t>t 16</w:t>
      </w:r>
      <w:r w:rsidRPr="006D331D">
        <w:rPr>
          <w:rFonts w:eastAsia="MS Mincho"/>
          <w:highlight w:val="cyan"/>
          <w:vertAlign w:val="superscript"/>
          <w:lang w:val="en-US"/>
        </w:rPr>
        <w:t>th</w:t>
      </w:r>
      <w:r>
        <w:rPr>
          <w:rFonts w:eastAsia="MS Mincho"/>
          <w:highlight w:val="cyan"/>
          <w:lang w:val="en-US"/>
        </w:rPr>
        <w:t xml:space="preserve"> </w:t>
      </w:r>
      <w:r w:rsidRPr="006D331D">
        <w:rPr>
          <w:rFonts w:eastAsia="MS Mincho"/>
          <w:highlight w:val="cyan"/>
          <w:lang w:val="en-US"/>
        </w:rPr>
        <w:t>(Huawei)</w:t>
      </w:r>
    </w:p>
    <w:p w14:paraId="7D496A42" w14:textId="77777777" w:rsidR="006D331D" w:rsidRPr="006D331D" w:rsidRDefault="006D331D" w:rsidP="000C4473">
      <w:pPr>
        <w:pStyle w:val="ListParagraph"/>
        <w:numPr>
          <w:ilvl w:val="1"/>
          <w:numId w:val="250"/>
        </w:numPr>
        <w:rPr>
          <w:rFonts w:eastAsia="MS Mincho"/>
          <w:highlight w:val="cyan"/>
          <w:lang w:val="en-US"/>
        </w:rPr>
      </w:pPr>
      <w:r w:rsidRPr="006D331D">
        <w:rPr>
          <w:rFonts w:eastAsia="MS Mincho" w:hint="eastAsia"/>
          <w:highlight w:val="cyan"/>
          <w:lang w:val="en-US"/>
        </w:rPr>
        <w:t>Note that SLS and LLS will have different templates</w:t>
      </w:r>
    </w:p>
    <w:p w14:paraId="047E5A1F" w14:textId="122FAF0F" w:rsidR="006D331D" w:rsidRPr="006D331D" w:rsidRDefault="006D331D" w:rsidP="000C4473">
      <w:pPr>
        <w:pStyle w:val="ListParagraph"/>
        <w:numPr>
          <w:ilvl w:val="0"/>
          <w:numId w:val="250"/>
        </w:numPr>
        <w:rPr>
          <w:rFonts w:eastAsia="MS Mincho"/>
          <w:highlight w:val="cyan"/>
          <w:lang w:val="en-US"/>
        </w:rPr>
      </w:pPr>
      <w:r w:rsidRPr="006D331D">
        <w:rPr>
          <w:rFonts w:eastAsia="MS Mincho"/>
          <w:highlight w:val="cyan"/>
          <w:lang w:val="en-US"/>
        </w:rPr>
        <w:t>Email discussion on SLS calibration until Sep</w:t>
      </w:r>
      <w:r>
        <w:rPr>
          <w:rFonts w:eastAsia="MS Mincho"/>
          <w:highlight w:val="cyan"/>
          <w:lang w:val="en-US"/>
        </w:rPr>
        <w:t>t 16</w:t>
      </w:r>
      <w:r w:rsidRPr="006D331D">
        <w:rPr>
          <w:rFonts w:eastAsia="MS Mincho"/>
          <w:highlight w:val="cyan"/>
          <w:vertAlign w:val="superscript"/>
          <w:lang w:val="en-US"/>
        </w:rPr>
        <w:t>th</w:t>
      </w:r>
      <w:r>
        <w:rPr>
          <w:rFonts w:eastAsia="MS Mincho"/>
          <w:highlight w:val="cyan"/>
          <w:lang w:val="en-US"/>
        </w:rPr>
        <w:t xml:space="preserve"> – (Huawei)</w:t>
      </w:r>
      <w:r w:rsidRPr="006D331D">
        <w:rPr>
          <w:rFonts w:eastAsia="MS Mincho"/>
          <w:highlight w:val="cyan"/>
          <w:lang w:val="en-US"/>
        </w:rPr>
        <w:t>.</w:t>
      </w:r>
    </w:p>
    <w:p w14:paraId="7E53F95A" w14:textId="16C24300" w:rsidR="006D331D" w:rsidRPr="006D331D" w:rsidRDefault="006D331D" w:rsidP="000C4473">
      <w:pPr>
        <w:pStyle w:val="ListParagraph"/>
        <w:numPr>
          <w:ilvl w:val="0"/>
          <w:numId w:val="250"/>
        </w:numPr>
        <w:rPr>
          <w:rFonts w:eastAsia="MS Mincho"/>
          <w:highlight w:val="cyan"/>
          <w:lang w:val="en-US"/>
        </w:rPr>
      </w:pPr>
      <w:r w:rsidRPr="006D331D">
        <w:rPr>
          <w:rFonts w:eastAsia="MS Mincho"/>
          <w:highlight w:val="cyan"/>
          <w:lang w:val="en-US"/>
        </w:rPr>
        <w:lastRenderedPageBreak/>
        <w:t xml:space="preserve">Email discussion on potential categorization of NR MA schemes </w:t>
      </w:r>
      <w:r>
        <w:rPr>
          <w:rFonts w:eastAsia="MS Mincho"/>
          <w:highlight w:val="cyan"/>
          <w:lang w:val="en-US"/>
        </w:rPr>
        <w:t>u</w:t>
      </w:r>
      <w:r w:rsidRPr="006D331D">
        <w:rPr>
          <w:rFonts w:eastAsia="MS Mincho"/>
          <w:highlight w:val="cyan"/>
          <w:lang w:val="en-US"/>
        </w:rPr>
        <w:t>ntil RAN1 #86bis</w:t>
      </w:r>
      <w:r>
        <w:rPr>
          <w:rFonts w:eastAsia="MS Mincho"/>
          <w:highlight w:val="cyan"/>
          <w:lang w:val="en-US"/>
        </w:rPr>
        <w:t xml:space="preserve"> – (ZTE)</w:t>
      </w:r>
    </w:p>
    <w:p w14:paraId="62CD8EDD" w14:textId="77777777" w:rsidR="006D331D" w:rsidRDefault="006D331D" w:rsidP="0089543D">
      <w:pPr>
        <w:rPr>
          <w:rFonts w:eastAsia="MS Mincho"/>
          <w:lang w:eastAsia="ja-JP"/>
        </w:rPr>
      </w:pPr>
    </w:p>
    <w:p w14:paraId="5C9EDA82" w14:textId="0D9E806F" w:rsidR="00E97DE4" w:rsidRPr="00E97DE4" w:rsidRDefault="002D7ED6" w:rsidP="00E97DE4">
      <w:pPr>
        <w:rPr>
          <w:rFonts w:eastAsia="MS Mincho"/>
          <w:lang w:eastAsia="ja-JP"/>
        </w:rPr>
      </w:pPr>
      <w:hyperlink r:id="rId1571" w:history="1">
        <w:r w:rsidR="007D4904">
          <w:rPr>
            <w:rStyle w:val="Hyperlink"/>
            <w:rFonts w:eastAsia="MS Mincho"/>
            <w:lang w:eastAsia="ja-JP"/>
          </w:rPr>
          <w:t>R1-166095</w:t>
        </w:r>
      </w:hyperlink>
      <w:r w:rsidR="00E97DE4" w:rsidRPr="00E97DE4">
        <w:rPr>
          <w:rFonts w:eastAsia="MS Mincho"/>
          <w:lang w:eastAsia="ja-JP"/>
        </w:rPr>
        <w:tab/>
        <w:t>Discussion on grant-free transmission</w:t>
      </w:r>
      <w:r w:rsidR="00E97DE4" w:rsidRPr="00E97DE4">
        <w:rPr>
          <w:rFonts w:eastAsia="MS Mincho"/>
          <w:lang w:eastAsia="ja-JP"/>
        </w:rPr>
        <w:tab/>
        <w:t>Huawei, HiSilicon</w:t>
      </w:r>
    </w:p>
    <w:p w14:paraId="5531960D" w14:textId="4C2DDD66" w:rsidR="00E97DE4" w:rsidRPr="00E97DE4" w:rsidRDefault="002D7ED6" w:rsidP="00E97DE4">
      <w:pPr>
        <w:rPr>
          <w:rFonts w:eastAsia="MS Mincho"/>
          <w:lang w:eastAsia="ja-JP"/>
        </w:rPr>
      </w:pPr>
      <w:hyperlink r:id="rId1572" w:history="1">
        <w:r w:rsidR="007D4904">
          <w:rPr>
            <w:rStyle w:val="Hyperlink"/>
            <w:rFonts w:eastAsia="MS Mincho"/>
            <w:lang w:eastAsia="ja-JP"/>
          </w:rPr>
          <w:t>R1-166096</w:t>
        </w:r>
      </w:hyperlink>
      <w:r w:rsidR="00E97DE4" w:rsidRPr="00E97DE4">
        <w:rPr>
          <w:rFonts w:eastAsia="MS Mincho"/>
          <w:lang w:eastAsia="ja-JP"/>
        </w:rPr>
        <w:tab/>
        <w:t>SLS methodology for MA evaluation in mMTC scenario</w:t>
      </w:r>
      <w:r w:rsidR="00E97DE4" w:rsidRPr="00E97DE4">
        <w:rPr>
          <w:rFonts w:eastAsia="MS Mincho"/>
          <w:lang w:eastAsia="ja-JP"/>
        </w:rPr>
        <w:tab/>
        <w:t>Huawei, HiSilicon</w:t>
      </w:r>
    </w:p>
    <w:p w14:paraId="6A564EFB" w14:textId="312033E3" w:rsidR="00E97DE4" w:rsidRPr="00E97DE4" w:rsidRDefault="002D7ED6" w:rsidP="00E97DE4">
      <w:pPr>
        <w:rPr>
          <w:rFonts w:eastAsia="MS Mincho"/>
          <w:lang w:eastAsia="ja-JP"/>
        </w:rPr>
      </w:pPr>
      <w:hyperlink r:id="rId1573" w:history="1">
        <w:r w:rsidR="007D4904">
          <w:rPr>
            <w:rStyle w:val="Hyperlink"/>
            <w:rFonts w:eastAsia="MS Mincho"/>
            <w:lang w:eastAsia="ja-JP"/>
          </w:rPr>
          <w:t>R1-166097</w:t>
        </w:r>
      </w:hyperlink>
      <w:r w:rsidR="00E97DE4" w:rsidRPr="00E97DE4">
        <w:rPr>
          <w:rFonts w:eastAsia="MS Mincho"/>
          <w:lang w:eastAsia="ja-JP"/>
        </w:rPr>
        <w:tab/>
        <w:t>SLS Results for MA evaluation in mMTC scenario</w:t>
      </w:r>
      <w:r w:rsidR="00E97DE4" w:rsidRPr="00E97DE4">
        <w:rPr>
          <w:rFonts w:eastAsia="MS Mincho"/>
          <w:lang w:eastAsia="ja-JP"/>
        </w:rPr>
        <w:tab/>
        <w:t>Huawei, HiSilicon</w:t>
      </w:r>
    </w:p>
    <w:p w14:paraId="0C20E05C" w14:textId="3F36AC9E" w:rsidR="00E97DE4" w:rsidRPr="00E97DE4" w:rsidRDefault="002D7ED6" w:rsidP="00E97DE4">
      <w:pPr>
        <w:rPr>
          <w:rFonts w:eastAsia="MS Mincho"/>
          <w:lang w:eastAsia="ja-JP"/>
        </w:rPr>
      </w:pPr>
      <w:hyperlink r:id="rId1574" w:history="1">
        <w:r w:rsidR="007D4904">
          <w:rPr>
            <w:rStyle w:val="Hyperlink"/>
            <w:rFonts w:eastAsia="MS Mincho"/>
            <w:lang w:eastAsia="ja-JP"/>
          </w:rPr>
          <w:t>R1-166098</w:t>
        </w:r>
      </w:hyperlink>
      <w:r w:rsidR="00E97DE4" w:rsidRPr="00E97DE4">
        <w:rPr>
          <w:rFonts w:eastAsia="MS Mincho"/>
          <w:lang w:eastAsia="ja-JP"/>
        </w:rPr>
        <w:tab/>
        <w:t>Discussion on the feasibility of advanced MU-detector</w:t>
      </w:r>
      <w:r w:rsidR="00E97DE4" w:rsidRPr="00E97DE4">
        <w:rPr>
          <w:rFonts w:eastAsia="MS Mincho"/>
          <w:lang w:eastAsia="ja-JP"/>
        </w:rPr>
        <w:tab/>
        <w:t>Huawei, HiSilicon</w:t>
      </w:r>
    </w:p>
    <w:p w14:paraId="644BCF7C" w14:textId="4C7A8815" w:rsidR="00E97DE4" w:rsidRPr="00E97DE4" w:rsidRDefault="002D7ED6" w:rsidP="00E97DE4">
      <w:pPr>
        <w:rPr>
          <w:rFonts w:eastAsia="MS Mincho"/>
          <w:lang w:eastAsia="ja-JP"/>
        </w:rPr>
      </w:pPr>
      <w:hyperlink r:id="rId1575" w:history="1">
        <w:r w:rsidR="007D4904">
          <w:rPr>
            <w:rStyle w:val="Hyperlink"/>
            <w:rFonts w:eastAsia="MS Mincho"/>
            <w:lang w:eastAsia="ja-JP"/>
          </w:rPr>
          <w:t>R1-166111</w:t>
        </w:r>
      </w:hyperlink>
      <w:r w:rsidR="00E97DE4" w:rsidRPr="00E97DE4">
        <w:rPr>
          <w:rFonts w:eastAsia="MS Mincho"/>
          <w:lang w:eastAsia="ja-JP"/>
        </w:rPr>
        <w:tab/>
        <w:t>On traffic model and evaluation method for mMTC evaluation</w:t>
      </w:r>
      <w:r w:rsidR="00E97DE4" w:rsidRPr="00E97DE4">
        <w:rPr>
          <w:rFonts w:eastAsia="MS Mincho"/>
          <w:lang w:eastAsia="ja-JP"/>
        </w:rPr>
        <w:tab/>
        <w:t>Huawei, HiSilicon</w:t>
      </w:r>
    </w:p>
    <w:p w14:paraId="4B63AC60" w14:textId="5DEAD7FC" w:rsidR="00E97DE4" w:rsidRPr="00E97DE4" w:rsidRDefault="002D7ED6" w:rsidP="00E97DE4">
      <w:pPr>
        <w:rPr>
          <w:rFonts w:eastAsia="MS Mincho"/>
          <w:lang w:eastAsia="ja-JP"/>
        </w:rPr>
      </w:pPr>
      <w:hyperlink r:id="rId1576" w:history="1">
        <w:r w:rsidR="007D4904">
          <w:rPr>
            <w:rStyle w:val="Hyperlink"/>
            <w:rFonts w:eastAsia="MS Mincho"/>
            <w:lang w:eastAsia="ja-JP"/>
          </w:rPr>
          <w:t>R1-166357</w:t>
        </w:r>
      </w:hyperlink>
      <w:r w:rsidR="00E97DE4" w:rsidRPr="00E97DE4">
        <w:rPr>
          <w:rFonts w:eastAsia="MS Mincho"/>
          <w:lang w:eastAsia="ja-JP"/>
        </w:rPr>
        <w:tab/>
        <w:t>mMTC B2024UE battery life evaluation assumption and methodologies</w:t>
      </w:r>
      <w:r w:rsidR="00E97DE4" w:rsidRPr="00E97DE4">
        <w:rPr>
          <w:rFonts w:eastAsia="MS Mincho"/>
          <w:lang w:eastAsia="ja-JP"/>
        </w:rPr>
        <w:tab/>
        <w:t>Qualcomm Incorporated</w:t>
      </w:r>
    </w:p>
    <w:p w14:paraId="49D8C108" w14:textId="4054BE88" w:rsidR="00E97DE4" w:rsidRPr="00E97DE4" w:rsidRDefault="002D7ED6" w:rsidP="00E97DE4">
      <w:pPr>
        <w:rPr>
          <w:rFonts w:eastAsia="MS Mincho"/>
          <w:lang w:eastAsia="ja-JP"/>
        </w:rPr>
      </w:pPr>
      <w:hyperlink r:id="rId1577" w:history="1">
        <w:r w:rsidR="007D4904">
          <w:rPr>
            <w:rStyle w:val="Hyperlink"/>
            <w:rFonts w:eastAsia="MS Mincho"/>
            <w:lang w:eastAsia="ja-JP"/>
          </w:rPr>
          <w:t>R1-166358</w:t>
        </w:r>
      </w:hyperlink>
      <w:r w:rsidR="00E97DE4" w:rsidRPr="00E97DE4">
        <w:rPr>
          <w:rFonts w:eastAsia="MS Mincho"/>
          <w:lang w:eastAsia="ja-JP"/>
        </w:rPr>
        <w:tab/>
        <w:t>RSMA and SCMA comparison</w:t>
      </w:r>
      <w:r w:rsidR="00E97DE4" w:rsidRPr="00E97DE4">
        <w:rPr>
          <w:rFonts w:eastAsia="MS Mincho"/>
          <w:lang w:eastAsia="ja-JP"/>
        </w:rPr>
        <w:tab/>
        <w:t>Qualcomm Incorporated</w:t>
      </w:r>
    </w:p>
    <w:p w14:paraId="1B7227CD" w14:textId="60FD2E34" w:rsidR="00E97DE4" w:rsidRPr="00E97DE4" w:rsidRDefault="002D7ED6" w:rsidP="00E97DE4">
      <w:pPr>
        <w:rPr>
          <w:rFonts w:eastAsia="MS Mincho"/>
          <w:lang w:eastAsia="ja-JP"/>
        </w:rPr>
      </w:pPr>
      <w:hyperlink r:id="rId1578" w:history="1">
        <w:r w:rsidR="007D4904">
          <w:rPr>
            <w:rStyle w:val="Hyperlink"/>
            <w:rFonts w:eastAsia="MS Mincho"/>
            <w:lang w:eastAsia="ja-JP"/>
          </w:rPr>
          <w:t>R1-166359</w:t>
        </w:r>
      </w:hyperlink>
      <w:r w:rsidR="00E97DE4" w:rsidRPr="00E97DE4">
        <w:rPr>
          <w:rFonts w:eastAsia="MS Mincho"/>
          <w:lang w:eastAsia="ja-JP"/>
        </w:rPr>
        <w:tab/>
        <w:t>Resource spread multiple access</w:t>
      </w:r>
      <w:r w:rsidR="00E97DE4" w:rsidRPr="00E97DE4">
        <w:rPr>
          <w:rFonts w:eastAsia="MS Mincho"/>
          <w:lang w:eastAsia="ja-JP"/>
        </w:rPr>
        <w:tab/>
        <w:t>Qualcomm Incorporated</w:t>
      </w:r>
    </w:p>
    <w:p w14:paraId="056D996D" w14:textId="08AC8527" w:rsidR="00E97DE4" w:rsidRPr="00E97DE4" w:rsidRDefault="002D7ED6" w:rsidP="00E97DE4">
      <w:pPr>
        <w:rPr>
          <w:rFonts w:eastAsia="MS Mincho"/>
          <w:lang w:eastAsia="ja-JP"/>
        </w:rPr>
      </w:pPr>
      <w:hyperlink r:id="rId1579" w:history="1">
        <w:r w:rsidR="007D4904">
          <w:rPr>
            <w:rStyle w:val="Hyperlink"/>
            <w:rFonts w:eastAsia="MS Mincho"/>
            <w:lang w:eastAsia="ja-JP"/>
          </w:rPr>
          <w:t>R1-166402</w:t>
        </w:r>
      </w:hyperlink>
      <w:r w:rsidR="00E97DE4" w:rsidRPr="00E97DE4">
        <w:rPr>
          <w:rFonts w:eastAsia="MS Mincho"/>
          <w:lang w:eastAsia="ja-JP"/>
        </w:rPr>
        <w:tab/>
        <w:t>Remaining issues on multiple access evaluation assumption</w:t>
      </w:r>
      <w:r w:rsidR="00E97DE4" w:rsidRPr="00E97DE4">
        <w:rPr>
          <w:rFonts w:eastAsia="MS Mincho"/>
          <w:lang w:eastAsia="ja-JP"/>
        </w:rPr>
        <w:tab/>
        <w:t>ZTE</w:t>
      </w:r>
    </w:p>
    <w:p w14:paraId="58A395AE" w14:textId="2835631B" w:rsidR="00E97DE4" w:rsidRPr="00E97DE4" w:rsidRDefault="002D7ED6" w:rsidP="00E97DE4">
      <w:pPr>
        <w:rPr>
          <w:rFonts w:eastAsia="MS Mincho"/>
          <w:lang w:eastAsia="ja-JP"/>
        </w:rPr>
      </w:pPr>
      <w:hyperlink r:id="rId1580" w:history="1">
        <w:r w:rsidR="007D4904">
          <w:rPr>
            <w:rStyle w:val="Hyperlink"/>
            <w:rFonts w:eastAsia="MS Mincho"/>
            <w:lang w:eastAsia="ja-JP"/>
          </w:rPr>
          <w:t>R1-166403</w:t>
        </w:r>
      </w:hyperlink>
      <w:r w:rsidR="00E97DE4" w:rsidRPr="00E97DE4">
        <w:rPr>
          <w:rFonts w:eastAsia="MS Mincho"/>
          <w:lang w:eastAsia="ja-JP"/>
        </w:rPr>
        <w:tab/>
        <w:t>Grant-free multiple access schemes for mMTC</w:t>
      </w:r>
      <w:r w:rsidR="00E97DE4" w:rsidRPr="00E97DE4">
        <w:rPr>
          <w:rFonts w:eastAsia="MS Mincho"/>
          <w:lang w:eastAsia="ja-JP"/>
        </w:rPr>
        <w:tab/>
        <w:t>ZTE</w:t>
      </w:r>
    </w:p>
    <w:p w14:paraId="16B21F10" w14:textId="04D6278F" w:rsidR="00E97DE4" w:rsidRPr="00E97DE4" w:rsidRDefault="002D7ED6" w:rsidP="00E97DE4">
      <w:pPr>
        <w:rPr>
          <w:rFonts w:eastAsia="MS Mincho"/>
          <w:lang w:eastAsia="ja-JP"/>
        </w:rPr>
      </w:pPr>
      <w:hyperlink r:id="rId1581" w:history="1">
        <w:r w:rsidR="007D4904">
          <w:rPr>
            <w:rStyle w:val="Hyperlink"/>
            <w:rFonts w:eastAsia="MS Mincho"/>
            <w:lang w:eastAsia="ja-JP"/>
          </w:rPr>
          <w:t>R1-166404</w:t>
        </w:r>
      </w:hyperlink>
      <w:r w:rsidR="00E97DE4" w:rsidRPr="00E97DE4">
        <w:rPr>
          <w:rFonts w:eastAsia="MS Mincho"/>
          <w:lang w:eastAsia="ja-JP"/>
        </w:rPr>
        <w:tab/>
        <w:t>Receiver details and link performance for MUSA</w:t>
      </w:r>
      <w:r w:rsidR="00E97DE4" w:rsidRPr="00E97DE4">
        <w:rPr>
          <w:rFonts w:eastAsia="MS Mincho"/>
          <w:lang w:eastAsia="ja-JP"/>
        </w:rPr>
        <w:tab/>
        <w:t>ZTE</w:t>
      </w:r>
    </w:p>
    <w:p w14:paraId="4A5E5D0A" w14:textId="0371D9B3" w:rsidR="00E97DE4" w:rsidRPr="00E97DE4" w:rsidRDefault="002D7ED6" w:rsidP="00E97DE4">
      <w:pPr>
        <w:rPr>
          <w:rFonts w:eastAsia="MS Mincho"/>
          <w:lang w:eastAsia="ja-JP"/>
        </w:rPr>
      </w:pPr>
      <w:hyperlink r:id="rId1582" w:history="1">
        <w:r w:rsidR="007D4904">
          <w:rPr>
            <w:rStyle w:val="Hyperlink"/>
            <w:rFonts w:eastAsia="MS Mincho"/>
            <w:lang w:eastAsia="ja-JP"/>
          </w:rPr>
          <w:t>R1-166466</w:t>
        </w:r>
      </w:hyperlink>
      <w:r w:rsidR="00E97DE4" w:rsidRPr="00E97DE4">
        <w:rPr>
          <w:rFonts w:eastAsia="MS Mincho"/>
          <w:lang w:eastAsia="ja-JP"/>
        </w:rPr>
        <w:tab/>
        <w:t>Usage scenarios of non-orthogonal multiple access</w:t>
      </w:r>
      <w:r w:rsidR="00E97DE4" w:rsidRPr="00E97DE4">
        <w:rPr>
          <w:rFonts w:eastAsia="MS Mincho"/>
          <w:lang w:eastAsia="ja-JP"/>
        </w:rPr>
        <w:tab/>
        <w:t>CATT</w:t>
      </w:r>
    </w:p>
    <w:p w14:paraId="21241343" w14:textId="38F418A1" w:rsidR="00E97DE4" w:rsidRPr="00E97DE4" w:rsidRDefault="002D7ED6" w:rsidP="00E97DE4">
      <w:pPr>
        <w:rPr>
          <w:rFonts w:eastAsia="MS Mincho"/>
          <w:lang w:eastAsia="ja-JP"/>
        </w:rPr>
      </w:pPr>
      <w:hyperlink r:id="rId1583" w:history="1">
        <w:r w:rsidR="007D4904">
          <w:rPr>
            <w:rStyle w:val="Hyperlink"/>
            <w:rFonts w:eastAsia="MS Mincho"/>
            <w:lang w:eastAsia="ja-JP"/>
          </w:rPr>
          <w:t>R1-166467</w:t>
        </w:r>
      </w:hyperlink>
      <w:r w:rsidR="00E97DE4" w:rsidRPr="00E97DE4">
        <w:rPr>
          <w:rFonts w:eastAsia="MS Mincho"/>
          <w:lang w:eastAsia="ja-JP"/>
        </w:rPr>
        <w:tab/>
        <w:t>Discussion on traffic model of mMTC</w:t>
      </w:r>
      <w:r w:rsidR="00E97DE4" w:rsidRPr="00E97DE4">
        <w:rPr>
          <w:rFonts w:eastAsia="MS Mincho"/>
          <w:lang w:eastAsia="ja-JP"/>
        </w:rPr>
        <w:tab/>
        <w:t>CATT</w:t>
      </w:r>
    </w:p>
    <w:p w14:paraId="0003C7E3" w14:textId="5CA56FC2" w:rsidR="00E97DE4" w:rsidRPr="00E97DE4" w:rsidRDefault="002D7ED6" w:rsidP="00E97DE4">
      <w:pPr>
        <w:rPr>
          <w:rFonts w:eastAsia="MS Mincho"/>
          <w:lang w:eastAsia="ja-JP"/>
        </w:rPr>
      </w:pPr>
      <w:hyperlink r:id="rId1584" w:history="1">
        <w:r w:rsidR="007D4904">
          <w:rPr>
            <w:rStyle w:val="Hyperlink"/>
            <w:rFonts w:eastAsia="MS Mincho"/>
            <w:lang w:eastAsia="ja-JP"/>
          </w:rPr>
          <w:t>R1-166468</w:t>
        </w:r>
      </w:hyperlink>
      <w:r w:rsidR="00E97DE4" w:rsidRPr="00E97DE4">
        <w:rPr>
          <w:rFonts w:eastAsia="MS Mincho"/>
          <w:lang w:eastAsia="ja-JP"/>
        </w:rPr>
        <w:tab/>
        <w:t>Remaining issues on evaluation assumption and methodology of MA</w:t>
      </w:r>
      <w:r w:rsidR="00E97DE4" w:rsidRPr="00E97DE4">
        <w:rPr>
          <w:rFonts w:eastAsia="MS Mincho"/>
          <w:lang w:eastAsia="ja-JP"/>
        </w:rPr>
        <w:tab/>
        <w:t>CATT</w:t>
      </w:r>
    </w:p>
    <w:p w14:paraId="2C17FB13" w14:textId="1582EAC9" w:rsidR="00E97DE4" w:rsidRPr="00E97DE4" w:rsidRDefault="002D7ED6" w:rsidP="00E97DE4">
      <w:pPr>
        <w:rPr>
          <w:rFonts w:eastAsia="MS Mincho"/>
          <w:lang w:eastAsia="ja-JP"/>
        </w:rPr>
      </w:pPr>
      <w:hyperlink r:id="rId1585" w:history="1">
        <w:r w:rsidR="007D4904">
          <w:rPr>
            <w:rStyle w:val="Hyperlink"/>
            <w:rFonts w:eastAsia="MS Mincho"/>
            <w:lang w:eastAsia="ja-JP"/>
          </w:rPr>
          <w:t>R1-166470</w:t>
        </w:r>
      </w:hyperlink>
      <w:r w:rsidR="00E97DE4" w:rsidRPr="00E97DE4">
        <w:rPr>
          <w:rFonts w:eastAsia="MS Mincho"/>
          <w:lang w:eastAsia="ja-JP"/>
        </w:rPr>
        <w:tab/>
        <w:t>Initial SLS results of PDMA</w:t>
      </w:r>
      <w:r w:rsidR="00E97DE4" w:rsidRPr="00E97DE4">
        <w:rPr>
          <w:rFonts w:eastAsia="MS Mincho"/>
          <w:lang w:eastAsia="ja-JP"/>
        </w:rPr>
        <w:tab/>
        <w:t>CATT</w:t>
      </w:r>
    </w:p>
    <w:p w14:paraId="2F07D6CE" w14:textId="7317F5D8" w:rsidR="00E97DE4" w:rsidRPr="00E97DE4" w:rsidRDefault="002D7ED6" w:rsidP="00E97DE4">
      <w:pPr>
        <w:rPr>
          <w:rFonts w:eastAsia="MS Mincho"/>
          <w:lang w:eastAsia="ja-JP"/>
        </w:rPr>
      </w:pPr>
      <w:hyperlink r:id="rId1586" w:history="1">
        <w:r w:rsidR="007D4904">
          <w:rPr>
            <w:rStyle w:val="Hyperlink"/>
            <w:rFonts w:eastAsia="MS Mincho"/>
            <w:lang w:eastAsia="ja-JP"/>
          </w:rPr>
          <w:t>R1-166552</w:t>
        </w:r>
      </w:hyperlink>
      <w:r w:rsidR="00E97DE4" w:rsidRPr="00E97DE4">
        <w:rPr>
          <w:rFonts w:eastAsia="MS Mincho"/>
          <w:lang w:eastAsia="ja-JP"/>
        </w:rPr>
        <w:tab/>
        <w:t>On UL non-orthogonal multiple access schemes</w:t>
      </w:r>
      <w:r w:rsidR="00E97DE4" w:rsidRPr="00E97DE4">
        <w:rPr>
          <w:rFonts w:eastAsia="MS Mincho"/>
          <w:lang w:eastAsia="ja-JP"/>
        </w:rPr>
        <w:tab/>
        <w:t>Intel Corporation</w:t>
      </w:r>
    </w:p>
    <w:p w14:paraId="5AC86866" w14:textId="6B26BD23" w:rsidR="00E97DE4" w:rsidRPr="00E97DE4" w:rsidRDefault="002D7ED6" w:rsidP="00E97DE4">
      <w:pPr>
        <w:rPr>
          <w:rFonts w:eastAsia="MS Mincho"/>
          <w:lang w:eastAsia="ja-JP"/>
        </w:rPr>
      </w:pPr>
      <w:hyperlink r:id="rId1587" w:history="1">
        <w:r w:rsidR="007D4904">
          <w:rPr>
            <w:rStyle w:val="Hyperlink"/>
            <w:rFonts w:eastAsia="MS Mincho"/>
            <w:lang w:eastAsia="ja-JP"/>
          </w:rPr>
          <w:t>R1-166651</w:t>
        </w:r>
      </w:hyperlink>
      <w:r w:rsidR="00E97DE4" w:rsidRPr="00E97DE4">
        <w:rPr>
          <w:rFonts w:eastAsia="MS Mincho"/>
          <w:lang w:eastAsia="ja-JP"/>
        </w:rPr>
        <w:tab/>
        <w:t>Non-orthogonal multiple access for uplink</w:t>
      </w:r>
      <w:r w:rsidR="00E97DE4" w:rsidRPr="00E97DE4">
        <w:rPr>
          <w:rFonts w:eastAsia="MS Mincho"/>
          <w:lang w:eastAsia="ja-JP"/>
        </w:rPr>
        <w:tab/>
        <w:t>Sony</w:t>
      </w:r>
    </w:p>
    <w:p w14:paraId="555A0528" w14:textId="7001DD45" w:rsidR="00E97DE4" w:rsidRPr="00E97DE4" w:rsidRDefault="002D7ED6" w:rsidP="00E97DE4">
      <w:pPr>
        <w:rPr>
          <w:rFonts w:eastAsia="MS Mincho"/>
          <w:lang w:eastAsia="ja-JP"/>
        </w:rPr>
      </w:pPr>
      <w:hyperlink r:id="rId1588" w:history="1">
        <w:r w:rsidR="007D4904">
          <w:rPr>
            <w:rStyle w:val="Hyperlink"/>
            <w:rFonts w:eastAsia="MS Mincho"/>
            <w:lang w:eastAsia="ja-JP"/>
          </w:rPr>
          <w:t>R1-166670</w:t>
        </w:r>
      </w:hyperlink>
      <w:r w:rsidR="00E97DE4" w:rsidRPr="00E97DE4">
        <w:rPr>
          <w:rFonts w:eastAsia="MS Mincho"/>
          <w:lang w:eastAsia="ja-JP"/>
        </w:rPr>
        <w:tab/>
        <w:t>Further LLS results for UL non-orthogonal multiple access</w:t>
      </w:r>
      <w:r w:rsidR="00E97DE4" w:rsidRPr="00E97DE4">
        <w:rPr>
          <w:rFonts w:eastAsia="MS Mincho"/>
          <w:lang w:eastAsia="ja-JP"/>
        </w:rPr>
        <w:tab/>
        <w:t>Fujitsu</w:t>
      </w:r>
    </w:p>
    <w:p w14:paraId="7984A77E" w14:textId="1D621681" w:rsidR="00E97DE4" w:rsidRPr="00E97DE4" w:rsidRDefault="002D7ED6" w:rsidP="00E97DE4">
      <w:pPr>
        <w:rPr>
          <w:rFonts w:eastAsia="MS Mincho"/>
          <w:lang w:eastAsia="ja-JP"/>
        </w:rPr>
      </w:pPr>
      <w:hyperlink r:id="rId1589" w:history="1">
        <w:r w:rsidR="007D4904">
          <w:rPr>
            <w:rStyle w:val="Hyperlink"/>
            <w:rFonts w:eastAsia="MS Mincho"/>
            <w:lang w:eastAsia="ja-JP"/>
          </w:rPr>
          <w:t>R1-166671</w:t>
        </w:r>
      </w:hyperlink>
      <w:r w:rsidR="00E97DE4" w:rsidRPr="00E97DE4">
        <w:rPr>
          <w:rFonts w:eastAsia="MS Mincho"/>
          <w:lang w:eastAsia="ja-JP"/>
        </w:rPr>
        <w:tab/>
        <w:t>DM-RS considerations for UL non-orthogonal multiple access</w:t>
      </w:r>
      <w:r w:rsidR="00E97DE4" w:rsidRPr="00E97DE4">
        <w:rPr>
          <w:rFonts w:eastAsia="MS Mincho"/>
          <w:lang w:eastAsia="ja-JP"/>
        </w:rPr>
        <w:tab/>
        <w:t>Fujitsu</w:t>
      </w:r>
    </w:p>
    <w:p w14:paraId="711A966A" w14:textId="3B0FFE78" w:rsidR="00E97DE4" w:rsidRPr="00E97DE4" w:rsidRDefault="002D7ED6" w:rsidP="00E97DE4">
      <w:pPr>
        <w:rPr>
          <w:rFonts w:eastAsia="MS Mincho"/>
          <w:lang w:eastAsia="ja-JP"/>
        </w:rPr>
      </w:pPr>
      <w:hyperlink r:id="rId1590" w:history="1">
        <w:r w:rsidR="007D4904">
          <w:rPr>
            <w:rStyle w:val="Hyperlink"/>
            <w:rFonts w:eastAsia="MS Mincho"/>
            <w:lang w:eastAsia="ja-JP"/>
          </w:rPr>
          <w:t>R1-166672</w:t>
        </w:r>
      </w:hyperlink>
      <w:r w:rsidR="00E97DE4" w:rsidRPr="00E97DE4">
        <w:rPr>
          <w:rFonts w:eastAsia="MS Mincho"/>
          <w:lang w:eastAsia="ja-JP"/>
        </w:rPr>
        <w:tab/>
        <w:t>Filter design for filtered OFDM</w:t>
      </w:r>
      <w:r w:rsidR="00E97DE4" w:rsidRPr="00E97DE4">
        <w:rPr>
          <w:rFonts w:eastAsia="MS Mincho"/>
          <w:lang w:eastAsia="ja-JP"/>
        </w:rPr>
        <w:tab/>
        <w:t>Fujitsu</w:t>
      </w:r>
    </w:p>
    <w:p w14:paraId="24095446" w14:textId="5411E36D" w:rsidR="00E97DE4" w:rsidRPr="00E97DE4" w:rsidRDefault="002D7ED6" w:rsidP="00E97DE4">
      <w:pPr>
        <w:rPr>
          <w:rFonts w:eastAsia="MS Mincho"/>
          <w:lang w:eastAsia="ja-JP"/>
        </w:rPr>
      </w:pPr>
      <w:hyperlink r:id="rId1591" w:history="1">
        <w:r w:rsidR="007D4904">
          <w:rPr>
            <w:rStyle w:val="Hyperlink"/>
            <w:rFonts w:eastAsia="MS Mincho"/>
            <w:lang w:eastAsia="ja-JP"/>
          </w:rPr>
          <w:t>R1-166750</w:t>
        </w:r>
      </w:hyperlink>
      <w:r w:rsidR="00E97DE4" w:rsidRPr="00E97DE4">
        <w:rPr>
          <w:rFonts w:eastAsia="MS Mincho"/>
          <w:lang w:eastAsia="ja-JP"/>
        </w:rPr>
        <w:tab/>
        <w:t>Link level performance evaluation for IGMA</w:t>
      </w:r>
      <w:r w:rsidR="00E97DE4" w:rsidRPr="00E97DE4">
        <w:rPr>
          <w:rFonts w:eastAsia="MS Mincho"/>
          <w:lang w:eastAsia="ja-JP"/>
        </w:rPr>
        <w:tab/>
        <w:t>Samsung</w:t>
      </w:r>
    </w:p>
    <w:p w14:paraId="14F2CD56" w14:textId="1389AE3E" w:rsidR="00E97DE4" w:rsidRPr="00E97DE4" w:rsidRDefault="002D7ED6" w:rsidP="00E97DE4">
      <w:pPr>
        <w:rPr>
          <w:rFonts w:eastAsia="MS Mincho"/>
          <w:lang w:eastAsia="ja-JP"/>
        </w:rPr>
      </w:pPr>
      <w:hyperlink r:id="rId1592" w:history="1">
        <w:r w:rsidR="007D4904">
          <w:rPr>
            <w:rStyle w:val="Hyperlink"/>
            <w:rFonts w:eastAsia="MS Mincho"/>
            <w:lang w:eastAsia="ja-JP"/>
          </w:rPr>
          <w:t>R1-166751</w:t>
        </w:r>
      </w:hyperlink>
      <w:r w:rsidR="00E97DE4" w:rsidRPr="00E97DE4">
        <w:rPr>
          <w:rFonts w:eastAsia="MS Mincho"/>
          <w:lang w:eastAsia="ja-JP"/>
        </w:rPr>
        <w:tab/>
        <w:t>System level performance evaluation for non-orthogonal multiple access</w:t>
      </w:r>
      <w:r w:rsidR="00E97DE4" w:rsidRPr="00E97DE4">
        <w:rPr>
          <w:rFonts w:eastAsia="MS Mincho"/>
          <w:lang w:eastAsia="ja-JP"/>
        </w:rPr>
        <w:tab/>
        <w:t>Samsung</w:t>
      </w:r>
    </w:p>
    <w:p w14:paraId="41BC0FCB" w14:textId="04ED3BE3" w:rsidR="00E97DE4" w:rsidRPr="00E97DE4" w:rsidRDefault="002D7ED6" w:rsidP="00E97DE4">
      <w:pPr>
        <w:rPr>
          <w:rFonts w:eastAsia="MS Mincho"/>
          <w:lang w:eastAsia="ja-JP"/>
        </w:rPr>
      </w:pPr>
      <w:hyperlink r:id="rId1593" w:history="1">
        <w:r w:rsidR="007D4904">
          <w:rPr>
            <w:rStyle w:val="Hyperlink"/>
            <w:rFonts w:eastAsia="MS Mincho"/>
            <w:lang w:eastAsia="ja-JP"/>
          </w:rPr>
          <w:t>R1-166752</w:t>
        </w:r>
      </w:hyperlink>
      <w:r w:rsidR="00E97DE4" w:rsidRPr="00E97DE4">
        <w:rPr>
          <w:rFonts w:eastAsia="MS Mincho"/>
          <w:lang w:eastAsia="ja-JP"/>
        </w:rPr>
        <w:tab/>
        <w:t>Discussion on grant-free/contention-based non-orthogonal multiple access</w:t>
      </w:r>
      <w:r w:rsidR="00E97DE4" w:rsidRPr="00E97DE4">
        <w:rPr>
          <w:rFonts w:eastAsia="MS Mincho"/>
          <w:lang w:eastAsia="ja-JP"/>
        </w:rPr>
        <w:tab/>
        <w:t>Samsung</w:t>
      </w:r>
    </w:p>
    <w:p w14:paraId="66B6B762" w14:textId="0C07A279" w:rsidR="00E97DE4" w:rsidRPr="00E97DE4" w:rsidRDefault="002D7ED6" w:rsidP="00E97DE4">
      <w:pPr>
        <w:rPr>
          <w:rFonts w:eastAsia="MS Mincho"/>
          <w:lang w:eastAsia="ja-JP"/>
        </w:rPr>
      </w:pPr>
      <w:hyperlink r:id="rId1594" w:history="1">
        <w:r w:rsidR="007D4904">
          <w:rPr>
            <w:rStyle w:val="Hyperlink"/>
            <w:rFonts w:eastAsia="MS Mincho"/>
            <w:lang w:eastAsia="ja-JP"/>
          </w:rPr>
          <w:t>R1-166871</w:t>
        </w:r>
      </w:hyperlink>
      <w:r w:rsidR="00E97DE4" w:rsidRPr="00E97DE4">
        <w:rPr>
          <w:rFonts w:eastAsia="MS Mincho"/>
          <w:lang w:eastAsia="ja-JP"/>
        </w:rPr>
        <w:tab/>
        <w:t>NoMA scheme based on NCMA</w:t>
      </w:r>
      <w:r w:rsidR="00E97DE4" w:rsidRPr="00E97DE4">
        <w:rPr>
          <w:rFonts w:eastAsia="MS Mincho"/>
          <w:lang w:eastAsia="ja-JP"/>
        </w:rPr>
        <w:tab/>
        <w:t>LG Electronics</w:t>
      </w:r>
    </w:p>
    <w:p w14:paraId="0AA6263D" w14:textId="405DBE0C" w:rsidR="00E97DE4" w:rsidRPr="00E97DE4" w:rsidRDefault="002D7ED6" w:rsidP="00E97DE4">
      <w:pPr>
        <w:rPr>
          <w:rFonts w:eastAsia="MS Mincho"/>
          <w:lang w:eastAsia="ja-JP"/>
        </w:rPr>
      </w:pPr>
      <w:hyperlink r:id="rId1595" w:history="1">
        <w:r w:rsidR="007D4904">
          <w:rPr>
            <w:rStyle w:val="Hyperlink"/>
            <w:rFonts w:eastAsia="MS Mincho"/>
            <w:lang w:eastAsia="ja-JP"/>
          </w:rPr>
          <w:t>R1-166872</w:t>
        </w:r>
      </w:hyperlink>
      <w:r w:rsidR="00E97DE4" w:rsidRPr="00E97DE4">
        <w:rPr>
          <w:rFonts w:eastAsia="MS Mincho"/>
          <w:lang w:eastAsia="ja-JP"/>
        </w:rPr>
        <w:tab/>
        <w:t>Traffic model for evaluation of contention based MA</w:t>
      </w:r>
      <w:r w:rsidR="00E97DE4" w:rsidRPr="00E97DE4">
        <w:rPr>
          <w:rFonts w:eastAsia="MS Mincho"/>
          <w:lang w:eastAsia="ja-JP"/>
        </w:rPr>
        <w:tab/>
        <w:t>LG Electronics</w:t>
      </w:r>
    </w:p>
    <w:p w14:paraId="23159A66" w14:textId="4A4E649B" w:rsidR="00E97DE4" w:rsidRPr="00E97DE4" w:rsidRDefault="002D7ED6" w:rsidP="00E97DE4">
      <w:pPr>
        <w:rPr>
          <w:rFonts w:eastAsia="MS Mincho"/>
          <w:lang w:eastAsia="ja-JP"/>
        </w:rPr>
      </w:pPr>
      <w:hyperlink r:id="rId1596" w:history="1">
        <w:r w:rsidR="007D4904">
          <w:rPr>
            <w:rStyle w:val="Hyperlink"/>
            <w:rFonts w:eastAsia="MS Mincho"/>
            <w:lang w:eastAsia="ja-JP"/>
          </w:rPr>
          <w:t>R1-166873</w:t>
        </w:r>
      </w:hyperlink>
      <w:r w:rsidR="00E97DE4" w:rsidRPr="00E97DE4">
        <w:rPr>
          <w:rFonts w:eastAsia="MS Mincho"/>
          <w:lang w:eastAsia="ja-JP"/>
        </w:rPr>
        <w:tab/>
        <w:t>Discussion on Categorization of MA schemes and target scenarios</w:t>
      </w:r>
      <w:r w:rsidR="00E97DE4" w:rsidRPr="00E97DE4">
        <w:rPr>
          <w:rFonts w:eastAsia="MS Mincho"/>
          <w:lang w:eastAsia="ja-JP"/>
        </w:rPr>
        <w:tab/>
        <w:t>LG Electronics</w:t>
      </w:r>
    </w:p>
    <w:p w14:paraId="0ED1034A" w14:textId="7CE16708" w:rsidR="00E97DE4" w:rsidRPr="00E97DE4" w:rsidRDefault="002D7ED6" w:rsidP="00E97DE4">
      <w:pPr>
        <w:rPr>
          <w:rFonts w:eastAsia="MS Mincho"/>
          <w:lang w:eastAsia="ja-JP"/>
        </w:rPr>
      </w:pPr>
      <w:hyperlink r:id="rId1597" w:history="1">
        <w:r w:rsidR="007D4904">
          <w:rPr>
            <w:rStyle w:val="Hyperlink"/>
            <w:rFonts w:eastAsia="MS Mincho"/>
            <w:lang w:eastAsia="ja-JP"/>
          </w:rPr>
          <w:t>R1-166874</w:t>
        </w:r>
      </w:hyperlink>
      <w:r w:rsidR="00E97DE4" w:rsidRPr="00E97DE4">
        <w:rPr>
          <w:rFonts w:eastAsia="MS Mincho"/>
          <w:lang w:eastAsia="ja-JP"/>
        </w:rPr>
        <w:tab/>
        <w:t>Discussion on Non-orthogonal Spreading Sequences for NoMA</w:t>
      </w:r>
      <w:r w:rsidR="00E97DE4" w:rsidRPr="00E97DE4">
        <w:rPr>
          <w:rFonts w:eastAsia="MS Mincho"/>
          <w:lang w:eastAsia="ja-JP"/>
        </w:rPr>
        <w:tab/>
        <w:t>LG Electronics</w:t>
      </w:r>
    </w:p>
    <w:p w14:paraId="0377E542" w14:textId="70C39F61" w:rsidR="00E97DE4" w:rsidRPr="00E97DE4" w:rsidRDefault="002D7ED6" w:rsidP="00E97DE4">
      <w:pPr>
        <w:rPr>
          <w:rFonts w:eastAsia="MS Mincho"/>
          <w:lang w:eastAsia="ja-JP"/>
        </w:rPr>
      </w:pPr>
      <w:hyperlink r:id="rId1598" w:history="1">
        <w:r w:rsidR="007D4904">
          <w:rPr>
            <w:rStyle w:val="Hyperlink"/>
            <w:rFonts w:eastAsia="MS Mincho"/>
            <w:lang w:eastAsia="ja-JP"/>
          </w:rPr>
          <w:t>R1-166875</w:t>
        </w:r>
      </w:hyperlink>
      <w:r w:rsidR="00E97DE4" w:rsidRPr="00E97DE4">
        <w:rPr>
          <w:rFonts w:eastAsia="MS Mincho"/>
          <w:lang w:eastAsia="ja-JP"/>
        </w:rPr>
        <w:tab/>
        <w:t>Considerations on the receiver types and NoMA schemes</w:t>
      </w:r>
      <w:r w:rsidR="00E97DE4" w:rsidRPr="00E97DE4">
        <w:rPr>
          <w:rFonts w:eastAsia="MS Mincho"/>
          <w:lang w:eastAsia="ja-JP"/>
        </w:rPr>
        <w:tab/>
        <w:t>LG Electronics</w:t>
      </w:r>
    </w:p>
    <w:p w14:paraId="29A2D15F" w14:textId="433062BA" w:rsidR="00E97DE4" w:rsidRPr="00E97DE4" w:rsidRDefault="002D7ED6" w:rsidP="00E97DE4">
      <w:pPr>
        <w:rPr>
          <w:rFonts w:eastAsia="MS Mincho"/>
          <w:lang w:eastAsia="ja-JP"/>
        </w:rPr>
      </w:pPr>
      <w:hyperlink r:id="rId1599" w:history="1">
        <w:r w:rsidR="007D4904">
          <w:rPr>
            <w:rStyle w:val="Hyperlink"/>
            <w:rFonts w:eastAsia="MS Mincho"/>
            <w:lang w:eastAsia="ja-JP"/>
          </w:rPr>
          <w:t>R1-166876</w:t>
        </w:r>
      </w:hyperlink>
      <w:r w:rsidR="00E97DE4" w:rsidRPr="00E97DE4">
        <w:rPr>
          <w:rFonts w:eastAsia="MS Mincho"/>
          <w:lang w:eastAsia="ja-JP"/>
        </w:rPr>
        <w:tab/>
        <w:t>Performance evaluation of NCMA</w:t>
      </w:r>
      <w:r w:rsidR="00E97DE4" w:rsidRPr="00E97DE4">
        <w:rPr>
          <w:rFonts w:eastAsia="MS Mincho"/>
          <w:lang w:eastAsia="ja-JP"/>
        </w:rPr>
        <w:tab/>
        <w:t>LG Electronics</w:t>
      </w:r>
    </w:p>
    <w:p w14:paraId="6646EC6C" w14:textId="137F82DB" w:rsidR="00E97DE4" w:rsidRPr="00E97DE4" w:rsidRDefault="002D7ED6" w:rsidP="00E97DE4">
      <w:pPr>
        <w:rPr>
          <w:rFonts w:eastAsia="MS Mincho"/>
          <w:lang w:eastAsia="ja-JP"/>
        </w:rPr>
      </w:pPr>
      <w:hyperlink r:id="rId1600" w:history="1">
        <w:r w:rsidR="007D4904">
          <w:rPr>
            <w:rStyle w:val="Hyperlink"/>
            <w:rFonts w:eastAsia="MS Mincho"/>
            <w:lang w:eastAsia="ja-JP"/>
          </w:rPr>
          <w:t>R1-166877</w:t>
        </w:r>
      </w:hyperlink>
      <w:r w:rsidR="00E97DE4" w:rsidRPr="00E97DE4">
        <w:rPr>
          <w:rFonts w:eastAsia="MS Mincho"/>
          <w:lang w:eastAsia="ja-JP"/>
        </w:rPr>
        <w:tab/>
        <w:t>Considerations on contention based MA</w:t>
      </w:r>
      <w:r w:rsidR="00E97DE4" w:rsidRPr="00E97DE4">
        <w:rPr>
          <w:rFonts w:eastAsia="MS Mincho"/>
          <w:lang w:eastAsia="ja-JP"/>
        </w:rPr>
        <w:tab/>
        <w:t>LG Electronics</w:t>
      </w:r>
    </w:p>
    <w:p w14:paraId="49E8CCF1" w14:textId="0616491A" w:rsidR="00E97DE4" w:rsidRPr="00E97DE4" w:rsidRDefault="002D7ED6" w:rsidP="00E97DE4">
      <w:pPr>
        <w:rPr>
          <w:rFonts w:eastAsia="MS Mincho"/>
          <w:lang w:eastAsia="ja-JP"/>
        </w:rPr>
      </w:pPr>
      <w:hyperlink r:id="rId1601" w:history="1">
        <w:r w:rsidR="007D4904">
          <w:rPr>
            <w:rStyle w:val="Hyperlink"/>
            <w:rFonts w:eastAsia="MS Mincho"/>
            <w:lang w:eastAsia="ja-JP"/>
          </w:rPr>
          <w:t>R1-167002</w:t>
        </w:r>
      </w:hyperlink>
      <w:r w:rsidR="00E97DE4" w:rsidRPr="00E97DE4">
        <w:rPr>
          <w:rFonts w:eastAsia="MS Mincho"/>
          <w:lang w:eastAsia="ja-JP"/>
        </w:rPr>
        <w:tab/>
        <w:t>Performance analysis on the effect of spreading signature matrix in NR MA schemes</w:t>
      </w:r>
      <w:r w:rsidR="00E97DE4" w:rsidRPr="00E97DE4">
        <w:rPr>
          <w:rFonts w:eastAsia="MS Mincho"/>
          <w:lang w:eastAsia="ja-JP"/>
        </w:rPr>
        <w:tab/>
        <w:t>Spreadtrum Communications</w:t>
      </w:r>
    </w:p>
    <w:p w14:paraId="030B0E00" w14:textId="4F34EC71" w:rsidR="00E97DE4" w:rsidRPr="00E97DE4" w:rsidRDefault="002D7ED6" w:rsidP="00E97DE4">
      <w:pPr>
        <w:rPr>
          <w:rFonts w:eastAsia="MS Mincho"/>
          <w:lang w:eastAsia="ja-JP"/>
        </w:rPr>
      </w:pPr>
      <w:hyperlink r:id="rId1602" w:history="1">
        <w:r w:rsidR="007D4904">
          <w:rPr>
            <w:rStyle w:val="Hyperlink"/>
            <w:rFonts w:eastAsia="MS Mincho"/>
            <w:lang w:eastAsia="ja-JP"/>
          </w:rPr>
          <w:t>R1-167105</w:t>
        </w:r>
      </w:hyperlink>
      <w:r w:rsidR="00E97DE4" w:rsidRPr="00E97DE4">
        <w:rPr>
          <w:rFonts w:eastAsia="MS Mincho"/>
          <w:lang w:eastAsia="ja-JP"/>
        </w:rPr>
        <w:tab/>
        <w:t>Results and Remaining Issues of LLS evaluation on Multiple Access</w:t>
      </w:r>
      <w:r w:rsidR="00E97DE4" w:rsidRPr="00E97DE4">
        <w:rPr>
          <w:rFonts w:eastAsia="MS Mincho"/>
          <w:lang w:eastAsia="ja-JP"/>
        </w:rPr>
        <w:tab/>
        <w:t>CMCC</w:t>
      </w:r>
    </w:p>
    <w:p w14:paraId="5A24BE4F" w14:textId="05EF9F68" w:rsidR="00E97DE4" w:rsidRPr="00E97DE4" w:rsidRDefault="002D7ED6" w:rsidP="00E97DE4">
      <w:pPr>
        <w:rPr>
          <w:rFonts w:eastAsia="MS Mincho"/>
          <w:lang w:eastAsia="ja-JP"/>
        </w:rPr>
      </w:pPr>
      <w:hyperlink r:id="rId1603" w:history="1">
        <w:r w:rsidR="007D4904">
          <w:rPr>
            <w:rStyle w:val="Hyperlink"/>
            <w:rFonts w:eastAsia="MS Mincho"/>
            <w:lang w:eastAsia="ja-JP"/>
          </w:rPr>
          <w:t>R1-167206</w:t>
        </w:r>
      </w:hyperlink>
      <w:r w:rsidR="00E97DE4" w:rsidRPr="00E97DE4">
        <w:rPr>
          <w:rFonts w:eastAsia="MS Mincho"/>
          <w:lang w:eastAsia="ja-JP"/>
        </w:rPr>
        <w:tab/>
        <w:t>HARQ timing relationships for grant-free transmission</w:t>
      </w:r>
      <w:r w:rsidR="00E97DE4" w:rsidRPr="00E97DE4">
        <w:rPr>
          <w:rFonts w:eastAsia="MS Mincho"/>
          <w:lang w:eastAsia="ja-JP"/>
        </w:rPr>
        <w:tab/>
        <w:t>Huawei, HiSilicon</w:t>
      </w:r>
    </w:p>
    <w:p w14:paraId="4EA5D243" w14:textId="55AE62FC" w:rsidR="00E97DE4" w:rsidRPr="00E97DE4" w:rsidRDefault="002D7ED6" w:rsidP="00E97DE4">
      <w:pPr>
        <w:rPr>
          <w:rFonts w:eastAsia="MS Mincho"/>
          <w:lang w:eastAsia="ja-JP"/>
        </w:rPr>
      </w:pPr>
      <w:hyperlink r:id="rId1604" w:history="1">
        <w:r w:rsidR="007D4904">
          <w:rPr>
            <w:rStyle w:val="Hyperlink"/>
            <w:rFonts w:eastAsia="MS Mincho"/>
            <w:lang w:eastAsia="ja-JP"/>
          </w:rPr>
          <w:t>R1-167247</w:t>
        </w:r>
      </w:hyperlink>
      <w:r w:rsidR="00E97DE4" w:rsidRPr="00E97DE4">
        <w:rPr>
          <w:rFonts w:eastAsia="MS Mincho"/>
          <w:lang w:eastAsia="ja-JP"/>
        </w:rPr>
        <w:tab/>
        <w:t>Overview of the proposed non-orthogonal MA schemes</w:t>
      </w:r>
      <w:r w:rsidR="00E97DE4" w:rsidRPr="00E97DE4">
        <w:rPr>
          <w:rFonts w:eastAsia="MS Mincho"/>
          <w:lang w:eastAsia="ja-JP"/>
        </w:rPr>
        <w:tab/>
        <w:t>Nokia, Alcatel-Lucent Shanghai Bell</w:t>
      </w:r>
    </w:p>
    <w:p w14:paraId="4A8044F5" w14:textId="2F8C1210" w:rsidR="00E97DE4" w:rsidRPr="00E97DE4" w:rsidRDefault="002D7ED6" w:rsidP="00E97DE4">
      <w:pPr>
        <w:rPr>
          <w:rFonts w:eastAsia="MS Mincho"/>
          <w:lang w:eastAsia="ja-JP"/>
        </w:rPr>
      </w:pPr>
      <w:hyperlink r:id="rId1605" w:history="1">
        <w:r w:rsidR="007D4904">
          <w:rPr>
            <w:rStyle w:val="Hyperlink"/>
            <w:rFonts w:eastAsia="MS Mincho"/>
            <w:lang w:eastAsia="ja-JP"/>
          </w:rPr>
          <w:t>R1-167248</w:t>
        </w:r>
      </w:hyperlink>
      <w:r w:rsidR="00E97DE4" w:rsidRPr="00E97DE4">
        <w:rPr>
          <w:rFonts w:eastAsia="MS Mincho"/>
          <w:lang w:eastAsia="ja-JP"/>
        </w:rPr>
        <w:tab/>
        <w:t>Contention-based non-orthogonal multiple access with frequency hopping for mMTC uplink</w:t>
      </w:r>
      <w:r w:rsidR="00E97DE4" w:rsidRPr="00E97DE4">
        <w:rPr>
          <w:rFonts w:eastAsia="MS Mincho"/>
          <w:lang w:eastAsia="ja-JP"/>
        </w:rPr>
        <w:tab/>
        <w:t>Nokia, Alcatel-Lucent Shanghai Bell</w:t>
      </w:r>
    </w:p>
    <w:p w14:paraId="35E24512" w14:textId="5E02100C" w:rsidR="00E97DE4" w:rsidRPr="00E97DE4" w:rsidRDefault="002D7ED6" w:rsidP="00E97DE4">
      <w:pPr>
        <w:rPr>
          <w:rFonts w:eastAsia="MS Mincho"/>
          <w:lang w:eastAsia="ja-JP"/>
        </w:rPr>
      </w:pPr>
      <w:hyperlink r:id="rId1606" w:history="1">
        <w:r w:rsidR="007D4904">
          <w:rPr>
            <w:rStyle w:val="Hyperlink"/>
            <w:rFonts w:eastAsia="MS Mincho"/>
            <w:lang w:eastAsia="ja-JP"/>
          </w:rPr>
          <w:t>R1-167249</w:t>
        </w:r>
      </w:hyperlink>
      <w:r w:rsidR="00E97DE4" w:rsidRPr="00E97DE4">
        <w:rPr>
          <w:rFonts w:eastAsia="MS Mincho"/>
          <w:lang w:eastAsia="ja-JP"/>
        </w:rPr>
        <w:tab/>
        <w:t>Non-orthogonal coded access (NOCA)</w:t>
      </w:r>
      <w:r w:rsidR="00E97DE4" w:rsidRPr="00E97DE4">
        <w:rPr>
          <w:rFonts w:eastAsia="MS Mincho"/>
          <w:lang w:eastAsia="ja-JP"/>
        </w:rPr>
        <w:tab/>
        <w:t>Nokia, Alcatel-Lucent Shanghai Bell</w:t>
      </w:r>
    </w:p>
    <w:p w14:paraId="448083C1" w14:textId="16F2FAEB" w:rsidR="00E97DE4" w:rsidRPr="00E97DE4" w:rsidRDefault="002D7ED6" w:rsidP="00E97DE4">
      <w:pPr>
        <w:rPr>
          <w:rFonts w:eastAsia="MS Mincho"/>
          <w:lang w:eastAsia="ja-JP"/>
        </w:rPr>
      </w:pPr>
      <w:hyperlink r:id="rId1607" w:history="1">
        <w:r w:rsidR="007D4904">
          <w:rPr>
            <w:rStyle w:val="Hyperlink"/>
            <w:rFonts w:eastAsia="MS Mincho"/>
            <w:lang w:eastAsia="ja-JP"/>
          </w:rPr>
          <w:t>R1-167250</w:t>
        </w:r>
      </w:hyperlink>
      <w:r w:rsidR="00E97DE4" w:rsidRPr="00E97DE4">
        <w:rPr>
          <w:rFonts w:eastAsia="MS Mincho"/>
          <w:lang w:eastAsia="ja-JP"/>
        </w:rPr>
        <w:tab/>
        <w:t>Receiver considerations on UL MA</w:t>
      </w:r>
      <w:r w:rsidR="00E97DE4" w:rsidRPr="00E97DE4">
        <w:rPr>
          <w:rFonts w:eastAsia="MS Mincho"/>
          <w:lang w:eastAsia="ja-JP"/>
        </w:rPr>
        <w:tab/>
        <w:t>Nokia, Alcatel-Lucent Shanghai Bell</w:t>
      </w:r>
    </w:p>
    <w:p w14:paraId="114B5025" w14:textId="463348D9" w:rsidR="00E97DE4" w:rsidRPr="00E97DE4" w:rsidRDefault="002D7ED6" w:rsidP="00E97DE4">
      <w:pPr>
        <w:rPr>
          <w:rFonts w:eastAsia="MS Mincho"/>
          <w:lang w:eastAsia="ja-JP"/>
        </w:rPr>
      </w:pPr>
      <w:hyperlink r:id="rId1608" w:history="1">
        <w:r w:rsidR="007D4904">
          <w:rPr>
            <w:rStyle w:val="Hyperlink"/>
            <w:rFonts w:eastAsia="MS Mincho"/>
            <w:lang w:eastAsia="ja-JP"/>
          </w:rPr>
          <w:t>R1-167251</w:t>
        </w:r>
      </w:hyperlink>
      <w:r w:rsidR="00E97DE4" w:rsidRPr="00E97DE4">
        <w:rPr>
          <w:rFonts w:eastAsia="MS Mincho"/>
          <w:lang w:eastAsia="ja-JP"/>
        </w:rPr>
        <w:tab/>
        <w:t>Synchronization requirement and performance analysis on UL MA</w:t>
      </w:r>
      <w:r w:rsidR="00E97DE4" w:rsidRPr="00E97DE4">
        <w:rPr>
          <w:rFonts w:eastAsia="MS Mincho"/>
          <w:lang w:eastAsia="ja-JP"/>
        </w:rPr>
        <w:tab/>
        <w:t>Nokia, Alcatel-Lucent Shanghai Bell</w:t>
      </w:r>
    </w:p>
    <w:p w14:paraId="114E446E" w14:textId="63E41217" w:rsidR="00E97DE4" w:rsidRPr="00E97DE4" w:rsidRDefault="002D7ED6" w:rsidP="00E97DE4">
      <w:pPr>
        <w:rPr>
          <w:rFonts w:eastAsia="MS Mincho"/>
          <w:lang w:eastAsia="ja-JP"/>
        </w:rPr>
      </w:pPr>
      <w:hyperlink r:id="rId1609" w:history="1">
        <w:r w:rsidR="007D4904">
          <w:rPr>
            <w:rStyle w:val="Hyperlink"/>
            <w:rFonts w:eastAsia="MS Mincho"/>
            <w:lang w:eastAsia="ja-JP"/>
          </w:rPr>
          <w:t>R1-167252</w:t>
        </w:r>
      </w:hyperlink>
      <w:r w:rsidR="00E97DE4" w:rsidRPr="00E97DE4">
        <w:rPr>
          <w:rFonts w:eastAsia="MS Mincho"/>
          <w:lang w:eastAsia="ja-JP"/>
        </w:rPr>
        <w:tab/>
        <w:t>Basic principles of Contention Based access</w:t>
      </w:r>
      <w:r w:rsidR="00E97DE4" w:rsidRPr="00E97DE4">
        <w:rPr>
          <w:rFonts w:eastAsia="MS Mincho"/>
          <w:lang w:eastAsia="ja-JP"/>
        </w:rPr>
        <w:tab/>
        <w:t>Nokia, Alcatel-Lucent Shanghai Bell</w:t>
      </w:r>
    </w:p>
    <w:p w14:paraId="02A3F127" w14:textId="1A3F4BCF" w:rsidR="00E97DE4" w:rsidRPr="00E97DE4" w:rsidRDefault="002D7ED6" w:rsidP="00E97DE4">
      <w:pPr>
        <w:rPr>
          <w:rFonts w:eastAsia="MS Mincho"/>
          <w:lang w:eastAsia="ja-JP"/>
        </w:rPr>
      </w:pPr>
      <w:hyperlink r:id="rId1610" w:history="1">
        <w:r w:rsidR="007D4904">
          <w:rPr>
            <w:rStyle w:val="Hyperlink"/>
            <w:rFonts w:eastAsia="MS Mincho"/>
            <w:lang w:eastAsia="ja-JP"/>
          </w:rPr>
          <w:t>R1-167254</w:t>
        </w:r>
      </w:hyperlink>
      <w:r w:rsidR="00E97DE4" w:rsidRPr="00E97DE4">
        <w:rPr>
          <w:rFonts w:eastAsia="MS Mincho"/>
          <w:lang w:eastAsia="ja-JP"/>
        </w:rPr>
        <w:tab/>
        <w:t>Channel structure for contention based access</w:t>
      </w:r>
      <w:r w:rsidR="00E97DE4" w:rsidRPr="00E97DE4">
        <w:rPr>
          <w:rFonts w:eastAsia="MS Mincho"/>
          <w:lang w:eastAsia="ja-JP"/>
        </w:rPr>
        <w:tab/>
        <w:t>Nokia, Alcatel-Lucent Shanghai Bell</w:t>
      </w:r>
    </w:p>
    <w:p w14:paraId="666719B1" w14:textId="132AB160" w:rsidR="00E97DE4" w:rsidRPr="00E97DE4" w:rsidRDefault="002D7ED6" w:rsidP="00E97DE4">
      <w:pPr>
        <w:rPr>
          <w:rFonts w:eastAsia="MS Mincho"/>
          <w:lang w:eastAsia="ja-JP"/>
        </w:rPr>
      </w:pPr>
      <w:hyperlink r:id="rId1611" w:history="1">
        <w:r w:rsidR="007D4904">
          <w:rPr>
            <w:rStyle w:val="Hyperlink"/>
            <w:rFonts w:eastAsia="MS Mincho"/>
            <w:lang w:eastAsia="ja-JP"/>
          </w:rPr>
          <w:t>R1-167255</w:t>
        </w:r>
      </w:hyperlink>
      <w:r w:rsidR="00E97DE4" w:rsidRPr="00E97DE4">
        <w:rPr>
          <w:rFonts w:eastAsia="MS Mincho"/>
          <w:lang w:eastAsia="ja-JP"/>
        </w:rPr>
        <w:tab/>
        <w:t>Procedure design for contention based access</w:t>
      </w:r>
      <w:r w:rsidR="00E97DE4" w:rsidRPr="00E97DE4">
        <w:rPr>
          <w:rFonts w:eastAsia="MS Mincho"/>
          <w:lang w:eastAsia="ja-JP"/>
        </w:rPr>
        <w:tab/>
        <w:t>Nokia, Alcatel-Lucent Shanghai Bell</w:t>
      </w:r>
    </w:p>
    <w:p w14:paraId="1C5181CF" w14:textId="0308DD84" w:rsidR="00E97DE4" w:rsidRPr="00E97DE4" w:rsidRDefault="002D7ED6" w:rsidP="00E97DE4">
      <w:pPr>
        <w:rPr>
          <w:rFonts w:eastAsia="MS Mincho"/>
          <w:lang w:eastAsia="ja-JP"/>
        </w:rPr>
      </w:pPr>
      <w:hyperlink r:id="rId1612" w:history="1">
        <w:r w:rsidR="007D4904">
          <w:rPr>
            <w:rStyle w:val="Hyperlink"/>
            <w:rFonts w:eastAsia="MS Mincho"/>
            <w:lang w:eastAsia="ja-JP"/>
          </w:rPr>
          <w:t>R1-167256</w:t>
        </w:r>
      </w:hyperlink>
      <w:r w:rsidR="00E97DE4" w:rsidRPr="00E97DE4">
        <w:rPr>
          <w:rFonts w:eastAsia="MS Mincho"/>
          <w:lang w:eastAsia="ja-JP"/>
        </w:rPr>
        <w:tab/>
        <w:t>Collision handling for contention based access</w:t>
      </w:r>
      <w:r w:rsidR="00E97DE4" w:rsidRPr="00E97DE4">
        <w:rPr>
          <w:rFonts w:eastAsia="MS Mincho"/>
          <w:lang w:eastAsia="ja-JP"/>
        </w:rPr>
        <w:tab/>
        <w:t>Nokia, Alcatel-Lucent Shanghai Bell</w:t>
      </w:r>
    </w:p>
    <w:p w14:paraId="7DED98E5" w14:textId="3D97BA6D" w:rsidR="00E97DE4" w:rsidRPr="00E97DE4" w:rsidRDefault="002D7ED6" w:rsidP="00E97DE4">
      <w:pPr>
        <w:rPr>
          <w:rFonts w:eastAsia="MS Mincho"/>
          <w:lang w:eastAsia="ja-JP"/>
        </w:rPr>
      </w:pPr>
      <w:hyperlink r:id="rId1613" w:history="1">
        <w:r w:rsidR="007D4904">
          <w:rPr>
            <w:rStyle w:val="Hyperlink"/>
            <w:rFonts w:eastAsia="MS Mincho"/>
            <w:lang w:eastAsia="ja-JP"/>
          </w:rPr>
          <w:t>R1-167257</w:t>
        </w:r>
      </w:hyperlink>
      <w:r w:rsidR="00E97DE4" w:rsidRPr="00E97DE4">
        <w:rPr>
          <w:rFonts w:eastAsia="MS Mincho"/>
          <w:lang w:eastAsia="ja-JP"/>
        </w:rPr>
        <w:tab/>
        <w:t>Preamble transmission procedures for the mMTC uplink</w:t>
      </w:r>
      <w:r w:rsidR="00E97DE4" w:rsidRPr="00E97DE4">
        <w:rPr>
          <w:rFonts w:eastAsia="MS Mincho"/>
          <w:lang w:eastAsia="ja-JP"/>
        </w:rPr>
        <w:tab/>
        <w:t>Nokia, Alcatel-Lucent Shanghai Bell</w:t>
      </w:r>
    </w:p>
    <w:p w14:paraId="1F0F79F6" w14:textId="24B7B20C" w:rsidR="00E97DE4" w:rsidRPr="00E97DE4" w:rsidRDefault="002D7ED6" w:rsidP="00E97DE4">
      <w:pPr>
        <w:rPr>
          <w:rFonts w:eastAsia="MS Mincho"/>
          <w:lang w:eastAsia="ja-JP"/>
        </w:rPr>
      </w:pPr>
      <w:hyperlink r:id="rId1614" w:history="1">
        <w:r w:rsidR="007D4904">
          <w:rPr>
            <w:rStyle w:val="Hyperlink"/>
            <w:rFonts w:eastAsia="MS Mincho"/>
            <w:lang w:eastAsia="ja-JP"/>
          </w:rPr>
          <w:t>R1-167335</w:t>
        </w:r>
      </w:hyperlink>
      <w:r w:rsidR="00E97DE4" w:rsidRPr="00E97DE4">
        <w:rPr>
          <w:rFonts w:eastAsia="MS Mincho"/>
          <w:lang w:eastAsia="ja-JP"/>
        </w:rPr>
        <w:tab/>
        <w:t>LLS Results for DL MA schemes</w:t>
      </w:r>
      <w:r w:rsidR="00E97DE4" w:rsidRPr="00E97DE4">
        <w:rPr>
          <w:rFonts w:eastAsia="MS Mincho"/>
          <w:lang w:eastAsia="ja-JP"/>
        </w:rPr>
        <w:tab/>
        <w:t>Huawei, HiSilicon</w:t>
      </w:r>
    </w:p>
    <w:p w14:paraId="2FC69415" w14:textId="3005B433" w:rsidR="00E97DE4" w:rsidRPr="00E97DE4" w:rsidRDefault="002D7ED6" w:rsidP="00E97DE4">
      <w:pPr>
        <w:rPr>
          <w:rFonts w:eastAsia="MS Mincho"/>
          <w:lang w:eastAsia="ja-JP"/>
        </w:rPr>
      </w:pPr>
      <w:hyperlink r:id="rId1615" w:history="1">
        <w:r w:rsidR="007D4904">
          <w:rPr>
            <w:rStyle w:val="Hyperlink"/>
            <w:rFonts w:eastAsia="MS Mincho"/>
            <w:lang w:eastAsia="ja-JP"/>
          </w:rPr>
          <w:t>R1-167336</w:t>
        </w:r>
      </w:hyperlink>
      <w:r w:rsidR="00E97DE4" w:rsidRPr="00E97DE4">
        <w:rPr>
          <w:rFonts w:eastAsia="MS Mincho"/>
          <w:lang w:eastAsia="ja-JP"/>
        </w:rPr>
        <w:tab/>
        <w:t>SLS Results for SCMA in DL eMBB scenario</w:t>
      </w:r>
      <w:r w:rsidR="00E97DE4" w:rsidRPr="00E97DE4">
        <w:rPr>
          <w:rFonts w:eastAsia="MS Mincho"/>
          <w:lang w:eastAsia="ja-JP"/>
        </w:rPr>
        <w:tab/>
        <w:t>Huawei, HiSilicon</w:t>
      </w:r>
    </w:p>
    <w:p w14:paraId="702BA891" w14:textId="070DCB6C" w:rsidR="00E97DE4" w:rsidRPr="00E97DE4" w:rsidRDefault="002D7ED6" w:rsidP="00E97DE4">
      <w:pPr>
        <w:rPr>
          <w:rFonts w:eastAsia="MS Mincho"/>
          <w:lang w:eastAsia="ja-JP"/>
        </w:rPr>
      </w:pPr>
      <w:hyperlink r:id="rId1616" w:history="1">
        <w:r w:rsidR="007D4904">
          <w:rPr>
            <w:rStyle w:val="Hyperlink"/>
            <w:rFonts w:eastAsia="MS Mincho"/>
            <w:lang w:eastAsia="ja-JP"/>
          </w:rPr>
          <w:t>R1-167339</w:t>
        </w:r>
      </w:hyperlink>
      <w:r w:rsidR="00E97DE4" w:rsidRPr="00E97DE4">
        <w:rPr>
          <w:rFonts w:eastAsia="MS Mincho"/>
          <w:lang w:eastAsia="ja-JP"/>
        </w:rPr>
        <w:tab/>
        <w:t>Signature pattern generation of LSSA</w:t>
      </w:r>
      <w:r w:rsidR="00E97DE4" w:rsidRPr="00E97DE4">
        <w:rPr>
          <w:rFonts w:eastAsia="MS Mincho"/>
          <w:lang w:eastAsia="ja-JP"/>
        </w:rPr>
        <w:tab/>
        <w:t>ETRI</w:t>
      </w:r>
    </w:p>
    <w:p w14:paraId="55EEB2B1" w14:textId="3A30BB12" w:rsidR="00E97DE4" w:rsidRPr="00E97DE4" w:rsidRDefault="002D7ED6" w:rsidP="00E97DE4">
      <w:pPr>
        <w:rPr>
          <w:rFonts w:eastAsia="MS Mincho"/>
          <w:lang w:eastAsia="ja-JP"/>
        </w:rPr>
      </w:pPr>
      <w:hyperlink r:id="rId1617" w:history="1">
        <w:r w:rsidR="007D4904">
          <w:rPr>
            <w:rStyle w:val="Hyperlink"/>
            <w:rFonts w:eastAsia="MS Mincho"/>
            <w:lang w:eastAsia="ja-JP"/>
          </w:rPr>
          <w:t>R1-167340</w:t>
        </w:r>
      </w:hyperlink>
      <w:r w:rsidR="00E97DE4" w:rsidRPr="00E97DE4">
        <w:rPr>
          <w:rFonts w:eastAsia="MS Mincho"/>
          <w:lang w:eastAsia="ja-JP"/>
        </w:rPr>
        <w:tab/>
        <w:t>LLS results for UL low-rate code and signature based shared access scheme</w:t>
      </w:r>
      <w:r w:rsidR="00E97DE4" w:rsidRPr="00E97DE4">
        <w:rPr>
          <w:rFonts w:eastAsia="MS Mincho"/>
          <w:lang w:eastAsia="ja-JP"/>
        </w:rPr>
        <w:tab/>
        <w:t>ETRI</w:t>
      </w:r>
    </w:p>
    <w:p w14:paraId="414A1F6B" w14:textId="5ECFA17C" w:rsidR="00E97DE4" w:rsidRPr="00E97DE4" w:rsidRDefault="002D7ED6" w:rsidP="00E97DE4">
      <w:pPr>
        <w:rPr>
          <w:rFonts w:eastAsia="MS Mincho"/>
          <w:lang w:eastAsia="ja-JP"/>
        </w:rPr>
      </w:pPr>
      <w:hyperlink r:id="rId1618" w:history="1">
        <w:r w:rsidR="007D4904">
          <w:rPr>
            <w:rStyle w:val="Hyperlink"/>
            <w:rFonts w:eastAsia="MS Mincho"/>
            <w:lang w:eastAsia="ja-JP"/>
          </w:rPr>
          <w:t>R1-167392</w:t>
        </w:r>
      </w:hyperlink>
      <w:r w:rsidR="00E97DE4" w:rsidRPr="00E97DE4">
        <w:rPr>
          <w:rFonts w:eastAsia="MS Mincho"/>
          <w:lang w:eastAsia="ja-JP"/>
        </w:rPr>
        <w:tab/>
        <w:t>Discussion on multiple access for UL mMTC</w:t>
      </w:r>
      <w:r w:rsidR="00E97DE4" w:rsidRPr="00E97DE4">
        <w:rPr>
          <w:rFonts w:eastAsia="MS Mincho"/>
          <w:lang w:eastAsia="ja-JP"/>
        </w:rPr>
        <w:tab/>
        <w:t>NTT DOCOMO, INC.</w:t>
      </w:r>
    </w:p>
    <w:p w14:paraId="53A43405" w14:textId="0D59D1A8" w:rsidR="00E97DE4" w:rsidRPr="00E97DE4" w:rsidRDefault="002D7ED6" w:rsidP="00E97DE4">
      <w:pPr>
        <w:rPr>
          <w:rFonts w:eastAsia="MS Mincho"/>
          <w:lang w:eastAsia="ja-JP"/>
        </w:rPr>
      </w:pPr>
      <w:hyperlink r:id="rId1619" w:history="1">
        <w:r w:rsidR="007D4904">
          <w:rPr>
            <w:rStyle w:val="Hyperlink"/>
            <w:rFonts w:eastAsia="MS Mincho"/>
            <w:lang w:eastAsia="ja-JP"/>
          </w:rPr>
          <w:t>R1-167393</w:t>
        </w:r>
      </w:hyperlink>
      <w:r w:rsidR="00E97DE4" w:rsidRPr="00E97DE4">
        <w:rPr>
          <w:rFonts w:eastAsia="MS Mincho"/>
          <w:lang w:eastAsia="ja-JP"/>
        </w:rPr>
        <w:tab/>
        <w:t>Discussion on multiple access for eMBB</w:t>
      </w:r>
      <w:r w:rsidR="00E97DE4" w:rsidRPr="00E97DE4">
        <w:rPr>
          <w:rFonts w:eastAsia="MS Mincho"/>
          <w:lang w:eastAsia="ja-JP"/>
        </w:rPr>
        <w:tab/>
        <w:t>NTT DOCOMO, INC.</w:t>
      </w:r>
    </w:p>
    <w:p w14:paraId="5D6C9016" w14:textId="5772917E" w:rsidR="00E97DE4" w:rsidRPr="00E97DE4" w:rsidRDefault="002D7ED6" w:rsidP="00E97DE4">
      <w:pPr>
        <w:rPr>
          <w:rFonts w:eastAsia="MS Mincho"/>
          <w:lang w:eastAsia="ja-JP"/>
        </w:rPr>
      </w:pPr>
      <w:hyperlink r:id="rId1620" w:history="1">
        <w:r w:rsidR="007D4904">
          <w:rPr>
            <w:rStyle w:val="Hyperlink"/>
            <w:rFonts w:eastAsia="MS Mincho"/>
            <w:lang w:eastAsia="ja-JP"/>
          </w:rPr>
          <w:t>R1-167444</w:t>
        </w:r>
      </w:hyperlink>
      <w:r w:rsidR="00E97DE4" w:rsidRPr="00E97DE4">
        <w:rPr>
          <w:rFonts w:eastAsia="MS Mincho"/>
          <w:lang w:eastAsia="ja-JP"/>
        </w:rPr>
        <w:tab/>
        <w:t>Usage scenario and physical layer design for UL non-orthogonal MA</w:t>
      </w:r>
      <w:r w:rsidR="00E97DE4" w:rsidRPr="00E97DE4">
        <w:rPr>
          <w:rFonts w:eastAsia="MS Mincho"/>
          <w:lang w:eastAsia="ja-JP"/>
        </w:rPr>
        <w:tab/>
        <w:t>China Telecommunications</w:t>
      </w:r>
    </w:p>
    <w:p w14:paraId="28E087E4" w14:textId="1D72E098" w:rsidR="00E97DE4" w:rsidRPr="00E97DE4" w:rsidRDefault="002D7ED6" w:rsidP="00E97DE4">
      <w:pPr>
        <w:rPr>
          <w:rFonts w:eastAsia="MS Mincho"/>
          <w:lang w:eastAsia="ja-JP"/>
        </w:rPr>
      </w:pPr>
      <w:hyperlink r:id="rId1621" w:history="1">
        <w:r w:rsidR="007D4904">
          <w:rPr>
            <w:rStyle w:val="Hyperlink"/>
            <w:rFonts w:eastAsia="MS Mincho"/>
            <w:lang w:eastAsia="ja-JP"/>
          </w:rPr>
          <w:t>R1-167445</w:t>
        </w:r>
      </w:hyperlink>
      <w:r w:rsidR="00E97DE4" w:rsidRPr="00E97DE4">
        <w:rPr>
          <w:rFonts w:eastAsia="MS Mincho"/>
          <w:lang w:eastAsia="ja-JP"/>
        </w:rPr>
        <w:tab/>
        <w:t>Classification of candidate UL non-orthogonal MA schemes</w:t>
      </w:r>
      <w:r w:rsidR="00E97DE4" w:rsidRPr="00E97DE4">
        <w:rPr>
          <w:rFonts w:eastAsia="MS Mincho"/>
          <w:lang w:eastAsia="ja-JP"/>
        </w:rPr>
        <w:tab/>
        <w:t>China Telecommunications</w:t>
      </w:r>
    </w:p>
    <w:p w14:paraId="48C9FEE2" w14:textId="3BA8E827" w:rsidR="00E97DE4" w:rsidRPr="00E97DE4" w:rsidRDefault="002D7ED6" w:rsidP="00E97DE4">
      <w:pPr>
        <w:rPr>
          <w:rFonts w:eastAsia="MS Mincho"/>
          <w:lang w:eastAsia="ja-JP"/>
        </w:rPr>
      </w:pPr>
      <w:hyperlink r:id="rId1622" w:history="1">
        <w:r w:rsidR="007D4904">
          <w:rPr>
            <w:rStyle w:val="Hyperlink"/>
            <w:rFonts w:eastAsia="MS Mincho"/>
            <w:lang w:eastAsia="ja-JP"/>
          </w:rPr>
          <w:t>R1-167517</w:t>
        </w:r>
      </w:hyperlink>
      <w:r w:rsidR="00E97DE4" w:rsidRPr="00E97DE4">
        <w:rPr>
          <w:rFonts w:eastAsia="MS Mincho"/>
          <w:lang w:eastAsia="ja-JP"/>
        </w:rPr>
        <w:tab/>
        <w:t>Uplink Multiple Access for 5G mMTC</w:t>
      </w:r>
      <w:r w:rsidR="00E97DE4" w:rsidRPr="00E97DE4">
        <w:rPr>
          <w:rFonts w:eastAsia="MS Mincho"/>
          <w:lang w:eastAsia="ja-JP"/>
        </w:rPr>
        <w:tab/>
        <w:t>Lenovo</w:t>
      </w:r>
    </w:p>
    <w:p w14:paraId="084401C4" w14:textId="7F0E9335" w:rsidR="00E97DE4" w:rsidRPr="00E97DE4" w:rsidRDefault="002D7ED6" w:rsidP="00E97DE4">
      <w:pPr>
        <w:rPr>
          <w:rFonts w:eastAsia="MS Mincho"/>
          <w:lang w:eastAsia="ja-JP"/>
        </w:rPr>
      </w:pPr>
      <w:hyperlink r:id="rId1623" w:history="1">
        <w:r w:rsidR="007D4904">
          <w:rPr>
            <w:rStyle w:val="Hyperlink"/>
            <w:rFonts w:eastAsia="MS Mincho"/>
            <w:lang w:eastAsia="ja-JP"/>
          </w:rPr>
          <w:t>R1-167518</w:t>
        </w:r>
      </w:hyperlink>
      <w:r w:rsidR="00E97DE4" w:rsidRPr="00E97DE4">
        <w:rPr>
          <w:rFonts w:eastAsia="MS Mincho"/>
          <w:lang w:eastAsia="ja-JP"/>
        </w:rPr>
        <w:tab/>
        <w:t>Discussion on contention based UL transmission</w:t>
      </w:r>
      <w:r w:rsidR="00E97DE4" w:rsidRPr="00E97DE4">
        <w:rPr>
          <w:rFonts w:eastAsia="MS Mincho"/>
          <w:lang w:eastAsia="ja-JP"/>
        </w:rPr>
        <w:tab/>
        <w:t>Lenovo</w:t>
      </w:r>
    </w:p>
    <w:p w14:paraId="340471A1" w14:textId="6D762FCF" w:rsidR="00E97DE4" w:rsidRPr="00E97DE4" w:rsidRDefault="002D7ED6" w:rsidP="00E97DE4">
      <w:pPr>
        <w:rPr>
          <w:rFonts w:eastAsia="MS Mincho"/>
          <w:lang w:eastAsia="ja-JP"/>
        </w:rPr>
      </w:pPr>
      <w:hyperlink r:id="rId1624" w:history="1">
        <w:r w:rsidR="007D4904">
          <w:rPr>
            <w:rStyle w:val="Hyperlink"/>
            <w:rFonts w:eastAsia="MS Mincho"/>
            <w:lang w:eastAsia="ja-JP"/>
          </w:rPr>
          <w:t>R1-167524</w:t>
        </w:r>
      </w:hyperlink>
      <w:r w:rsidR="00E97DE4" w:rsidRPr="00E97DE4">
        <w:rPr>
          <w:rFonts w:eastAsia="MS Mincho"/>
          <w:lang w:eastAsia="ja-JP"/>
        </w:rPr>
        <w:tab/>
        <w:t>Downlink Multiple Access in NR</w:t>
      </w:r>
      <w:r w:rsidR="00E97DE4" w:rsidRPr="00E97DE4">
        <w:rPr>
          <w:rFonts w:eastAsia="MS Mincho"/>
          <w:lang w:eastAsia="ja-JP"/>
        </w:rPr>
        <w:tab/>
        <w:t>MediaTek Inc.</w:t>
      </w:r>
    </w:p>
    <w:p w14:paraId="2987F486" w14:textId="0A9ADEF9" w:rsidR="00E97DE4" w:rsidRPr="00E97DE4" w:rsidRDefault="002D7ED6" w:rsidP="00E97DE4">
      <w:pPr>
        <w:rPr>
          <w:rFonts w:eastAsia="MS Mincho"/>
          <w:lang w:eastAsia="ja-JP"/>
        </w:rPr>
      </w:pPr>
      <w:hyperlink r:id="rId1625" w:history="1">
        <w:r w:rsidR="007D4904">
          <w:rPr>
            <w:rStyle w:val="Hyperlink"/>
            <w:rFonts w:eastAsia="MS Mincho"/>
            <w:lang w:eastAsia="ja-JP"/>
          </w:rPr>
          <w:t>R1-167535</w:t>
        </w:r>
      </w:hyperlink>
      <w:r w:rsidR="00E97DE4" w:rsidRPr="00E97DE4">
        <w:rPr>
          <w:rFonts w:eastAsia="MS Mincho"/>
          <w:lang w:eastAsia="ja-JP"/>
        </w:rPr>
        <w:tab/>
        <w:t>New uplink non-orthogonal multiple access schemes for NR</w:t>
      </w:r>
      <w:r w:rsidR="00E97DE4" w:rsidRPr="00E97DE4">
        <w:rPr>
          <w:rFonts w:eastAsia="MS Mincho"/>
          <w:lang w:eastAsia="ja-JP"/>
        </w:rPr>
        <w:tab/>
        <w:t>MediaTek Inc.</w:t>
      </w:r>
    </w:p>
    <w:p w14:paraId="5FBC73A6" w14:textId="468149C6" w:rsidR="00E97DE4" w:rsidRPr="00E97DE4" w:rsidRDefault="002D7ED6" w:rsidP="00E97DE4">
      <w:pPr>
        <w:rPr>
          <w:rFonts w:eastAsia="MS Mincho"/>
          <w:lang w:eastAsia="ja-JP"/>
        </w:rPr>
      </w:pPr>
      <w:hyperlink r:id="rId1626" w:history="1">
        <w:r w:rsidR="007D4904">
          <w:rPr>
            <w:rStyle w:val="Hyperlink"/>
            <w:rFonts w:eastAsia="MS Mincho"/>
            <w:lang w:eastAsia="ja-JP"/>
          </w:rPr>
          <w:t>R1-167536</w:t>
        </w:r>
      </w:hyperlink>
      <w:r w:rsidR="00E97DE4" w:rsidRPr="00E97DE4">
        <w:rPr>
          <w:rFonts w:eastAsia="MS Mincho"/>
          <w:lang w:eastAsia="ja-JP"/>
        </w:rPr>
        <w:tab/>
        <w:t>LLS results for RDMA,GOCA,RSMA and IDMA schemes</w:t>
      </w:r>
      <w:r w:rsidR="00E97DE4" w:rsidRPr="00E97DE4">
        <w:rPr>
          <w:rFonts w:eastAsia="MS Mincho"/>
          <w:lang w:eastAsia="ja-JP"/>
        </w:rPr>
        <w:tab/>
        <w:t>MediaTek Inc.</w:t>
      </w:r>
    </w:p>
    <w:p w14:paraId="5BAD7F45" w14:textId="7E03982A" w:rsidR="00E97DE4" w:rsidRPr="00E97DE4" w:rsidRDefault="002D7ED6" w:rsidP="00E97DE4">
      <w:pPr>
        <w:rPr>
          <w:rFonts w:eastAsia="MS Mincho"/>
          <w:lang w:eastAsia="ja-JP"/>
        </w:rPr>
      </w:pPr>
      <w:hyperlink r:id="rId1627" w:history="1">
        <w:r w:rsidR="007D4904">
          <w:rPr>
            <w:rStyle w:val="Hyperlink"/>
            <w:rFonts w:eastAsia="MS Mincho"/>
            <w:lang w:eastAsia="ja-JP"/>
          </w:rPr>
          <w:t>R1-167538</w:t>
        </w:r>
      </w:hyperlink>
      <w:r w:rsidR="00E97DE4" w:rsidRPr="00E97DE4">
        <w:rPr>
          <w:rFonts w:eastAsia="MS Mincho"/>
          <w:lang w:eastAsia="ja-JP"/>
        </w:rPr>
        <w:tab/>
        <w:t>Evaluation on PAPR for UL multiple access schemes</w:t>
      </w:r>
      <w:r w:rsidR="00E97DE4" w:rsidRPr="00E97DE4">
        <w:rPr>
          <w:rFonts w:eastAsia="MS Mincho"/>
          <w:lang w:eastAsia="ja-JP"/>
        </w:rPr>
        <w:tab/>
        <w:t>MediaTek Inc.</w:t>
      </w:r>
    </w:p>
    <w:p w14:paraId="29F85D59" w14:textId="77E2193D" w:rsidR="00E97DE4" w:rsidRPr="00E97DE4" w:rsidRDefault="002D7ED6" w:rsidP="00E97DE4">
      <w:pPr>
        <w:rPr>
          <w:rFonts w:eastAsia="MS Mincho"/>
          <w:lang w:eastAsia="ja-JP"/>
        </w:rPr>
      </w:pPr>
      <w:hyperlink r:id="rId1628" w:history="1">
        <w:r w:rsidR="007D4904">
          <w:rPr>
            <w:rStyle w:val="Hyperlink"/>
            <w:rFonts w:eastAsia="MS Mincho"/>
            <w:lang w:eastAsia="ja-JP"/>
          </w:rPr>
          <w:t>R1-167555</w:t>
        </w:r>
      </w:hyperlink>
      <w:r w:rsidR="00E97DE4" w:rsidRPr="00E97DE4">
        <w:rPr>
          <w:rFonts w:eastAsia="MS Mincho"/>
          <w:lang w:eastAsia="ja-JP"/>
        </w:rPr>
        <w:tab/>
        <w:t>NR Multiple Access</w:t>
      </w:r>
      <w:r w:rsidR="00E97DE4" w:rsidRPr="00E97DE4">
        <w:rPr>
          <w:rFonts w:eastAsia="MS Mincho"/>
          <w:lang w:eastAsia="ja-JP"/>
        </w:rPr>
        <w:tab/>
        <w:t>Ericsson</w:t>
      </w:r>
    </w:p>
    <w:p w14:paraId="3821ECA9" w14:textId="371633B8" w:rsidR="00E97DE4" w:rsidRPr="00E97DE4" w:rsidRDefault="002D7ED6" w:rsidP="00E97DE4">
      <w:pPr>
        <w:rPr>
          <w:rFonts w:eastAsia="MS Mincho"/>
          <w:lang w:eastAsia="ja-JP"/>
        </w:rPr>
      </w:pPr>
      <w:hyperlink r:id="rId1629" w:history="1">
        <w:r w:rsidR="007D4904">
          <w:rPr>
            <w:rStyle w:val="Hyperlink"/>
            <w:rFonts w:eastAsia="MS Mincho"/>
            <w:lang w:eastAsia="ja-JP"/>
          </w:rPr>
          <w:t>R1-167561</w:t>
        </w:r>
      </w:hyperlink>
      <w:r w:rsidR="00E97DE4" w:rsidRPr="00E97DE4">
        <w:rPr>
          <w:rFonts w:eastAsia="MS Mincho"/>
          <w:lang w:eastAsia="ja-JP"/>
        </w:rPr>
        <w:tab/>
        <w:t>On the performance of IDMA and RSMA multiple access schemes</w:t>
      </w:r>
      <w:r w:rsidR="00E97DE4" w:rsidRPr="00E97DE4">
        <w:rPr>
          <w:rFonts w:eastAsia="MS Mincho"/>
          <w:lang w:eastAsia="ja-JP"/>
        </w:rPr>
        <w:tab/>
        <w:t>InterDigital Communications</w:t>
      </w:r>
    </w:p>
    <w:p w14:paraId="0880D442" w14:textId="1F6792F5" w:rsidR="00E97DE4" w:rsidRPr="00E97DE4" w:rsidRDefault="002D7ED6" w:rsidP="00E97DE4">
      <w:pPr>
        <w:rPr>
          <w:rFonts w:eastAsia="MS Mincho"/>
          <w:lang w:eastAsia="ja-JP"/>
        </w:rPr>
      </w:pPr>
      <w:hyperlink r:id="rId1630" w:history="1">
        <w:r w:rsidR="007D4904">
          <w:rPr>
            <w:rStyle w:val="Hyperlink"/>
            <w:rFonts w:eastAsia="MS Mincho"/>
            <w:lang w:eastAsia="ja-JP"/>
          </w:rPr>
          <w:t>R1-167562</w:t>
        </w:r>
      </w:hyperlink>
      <w:r w:rsidR="00E97DE4" w:rsidRPr="00E97DE4">
        <w:rPr>
          <w:rFonts w:eastAsia="MS Mincho"/>
          <w:lang w:eastAsia="ja-JP"/>
        </w:rPr>
        <w:tab/>
        <w:t>Further performance evaluation of UL NOMA</w:t>
      </w:r>
      <w:r w:rsidR="00E97DE4" w:rsidRPr="00E97DE4">
        <w:rPr>
          <w:rFonts w:eastAsia="MS Mincho"/>
          <w:lang w:eastAsia="ja-JP"/>
        </w:rPr>
        <w:tab/>
        <w:t>InterDigital Communications</w:t>
      </w:r>
    </w:p>
    <w:p w14:paraId="515B98AE" w14:textId="42D67D79" w:rsidR="00E97DE4" w:rsidRPr="00E97DE4" w:rsidRDefault="002D7ED6" w:rsidP="00E97DE4">
      <w:pPr>
        <w:rPr>
          <w:rFonts w:eastAsia="MS Mincho"/>
          <w:lang w:eastAsia="ja-JP"/>
        </w:rPr>
      </w:pPr>
      <w:hyperlink r:id="rId1631" w:history="1">
        <w:r w:rsidR="007D4904">
          <w:rPr>
            <w:rStyle w:val="Hyperlink"/>
            <w:rFonts w:eastAsia="MS Mincho"/>
            <w:lang w:eastAsia="ja-JP"/>
          </w:rPr>
          <w:t>R1-167563</w:t>
        </w:r>
      </w:hyperlink>
      <w:r w:rsidR="00E97DE4" w:rsidRPr="00E97DE4">
        <w:rPr>
          <w:rFonts w:eastAsia="MS Mincho"/>
          <w:lang w:eastAsia="ja-JP"/>
        </w:rPr>
        <w:tab/>
        <w:t>On categorization of MA schemes for NR</w:t>
      </w:r>
      <w:r w:rsidR="00E97DE4" w:rsidRPr="00E97DE4">
        <w:rPr>
          <w:rFonts w:eastAsia="MS Mincho"/>
          <w:lang w:eastAsia="ja-JP"/>
        </w:rPr>
        <w:tab/>
        <w:t>InterDigital Communications</w:t>
      </w:r>
    </w:p>
    <w:p w14:paraId="41FD2799" w14:textId="46FA2C14" w:rsidR="00E97DE4" w:rsidRPr="00E97DE4" w:rsidRDefault="002D7ED6" w:rsidP="00E97DE4">
      <w:pPr>
        <w:rPr>
          <w:rFonts w:eastAsia="MS Mincho"/>
          <w:lang w:eastAsia="ja-JP"/>
        </w:rPr>
      </w:pPr>
      <w:hyperlink r:id="rId1632" w:history="1">
        <w:r w:rsidR="007D4904">
          <w:rPr>
            <w:rStyle w:val="Hyperlink"/>
            <w:rFonts w:eastAsia="MS Mincho"/>
            <w:lang w:eastAsia="ja-JP"/>
          </w:rPr>
          <w:t>R1-167602</w:t>
        </w:r>
      </w:hyperlink>
      <w:r w:rsidR="00E97DE4" w:rsidRPr="00E97DE4">
        <w:rPr>
          <w:rFonts w:eastAsia="MS Mincho"/>
          <w:lang w:eastAsia="ja-JP"/>
        </w:rPr>
        <w:tab/>
        <w:t>Link level simulation results of new multiple access scheme</w:t>
      </w:r>
      <w:r w:rsidR="00E97DE4" w:rsidRPr="00E97DE4">
        <w:rPr>
          <w:rFonts w:eastAsia="MS Mincho"/>
          <w:lang w:eastAsia="ja-JP"/>
        </w:rPr>
        <w:tab/>
        <w:t>CATR</w:t>
      </w:r>
    </w:p>
    <w:p w14:paraId="27E4F100" w14:textId="558C2C09" w:rsidR="00E97DE4" w:rsidRPr="00E97DE4" w:rsidRDefault="002D7ED6" w:rsidP="00E97DE4">
      <w:pPr>
        <w:rPr>
          <w:rFonts w:eastAsia="MS Mincho"/>
          <w:lang w:eastAsia="ja-JP"/>
        </w:rPr>
      </w:pPr>
      <w:hyperlink r:id="rId1633" w:history="1">
        <w:r w:rsidR="007D4904">
          <w:rPr>
            <w:rStyle w:val="Hyperlink"/>
            <w:rFonts w:eastAsia="MS Mincho"/>
            <w:lang w:eastAsia="ja-JP"/>
          </w:rPr>
          <w:t>R1-167615</w:t>
        </w:r>
      </w:hyperlink>
      <w:r w:rsidR="00E97DE4" w:rsidRPr="00E97DE4">
        <w:rPr>
          <w:rFonts w:eastAsia="MS Mincho"/>
          <w:lang w:eastAsia="ja-JP"/>
        </w:rPr>
        <w:tab/>
        <w:t>Multiple access schemes for NR</w:t>
      </w:r>
      <w:r w:rsidR="00E97DE4" w:rsidRPr="00E97DE4">
        <w:rPr>
          <w:rFonts w:eastAsia="MS Mincho"/>
          <w:lang w:eastAsia="ja-JP"/>
        </w:rPr>
        <w:tab/>
        <w:t>SHARP Corporation</w:t>
      </w:r>
    </w:p>
    <w:p w14:paraId="14FE4D5E" w14:textId="532B85CC" w:rsidR="00E97DE4" w:rsidRPr="00E97DE4" w:rsidRDefault="002D7ED6" w:rsidP="00E97DE4">
      <w:pPr>
        <w:rPr>
          <w:rFonts w:eastAsia="MS Mincho"/>
          <w:lang w:eastAsia="ja-JP"/>
        </w:rPr>
      </w:pPr>
      <w:hyperlink r:id="rId1634" w:history="1">
        <w:r w:rsidR="007D4904">
          <w:rPr>
            <w:rStyle w:val="Hyperlink"/>
            <w:rFonts w:eastAsia="MS Mincho"/>
            <w:lang w:eastAsia="ja-JP"/>
          </w:rPr>
          <w:t>R1-167698</w:t>
        </w:r>
      </w:hyperlink>
      <w:r w:rsidR="00E97DE4" w:rsidRPr="00E97DE4">
        <w:rPr>
          <w:rFonts w:eastAsia="MS Mincho"/>
          <w:lang w:eastAsia="ja-JP"/>
        </w:rPr>
        <w:tab/>
        <w:t>Grant-less and non-orthogonal UL transmissions in NR</w:t>
      </w:r>
      <w:r w:rsidR="00E97DE4" w:rsidRPr="00E97DE4">
        <w:rPr>
          <w:rFonts w:eastAsia="MS Mincho"/>
          <w:lang w:eastAsia="ja-JP"/>
        </w:rPr>
        <w:tab/>
        <w:t>Intel Corporation</w:t>
      </w:r>
    </w:p>
    <w:p w14:paraId="7AEAC3BF" w14:textId="53A81595" w:rsidR="00E97DE4" w:rsidRPr="00E97DE4" w:rsidRDefault="002D7ED6" w:rsidP="00E97DE4">
      <w:pPr>
        <w:rPr>
          <w:rFonts w:eastAsia="MS Mincho"/>
          <w:lang w:eastAsia="ja-JP"/>
        </w:rPr>
      </w:pPr>
      <w:hyperlink r:id="rId1635" w:history="1">
        <w:r w:rsidR="007D4904">
          <w:rPr>
            <w:rStyle w:val="Hyperlink"/>
            <w:rFonts w:eastAsia="MS Mincho"/>
            <w:lang w:eastAsia="ja-JP"/>
          </w:rPr>
          <w:t>R1-167700</w:t>
        </w:r>
      </w:hyperlink>
      <w:r w:rsidR="00E97DE4" w:rsidRPr="00E97DE4">
        <w:rPr>
          <w:rFonts w:eastAsia="MS Mincho"/>
          <w:lang w:eastAsia="ja-JP"/>
        </w:rPr>
        <w:tab/>
        <w:t>Link-level analysis of UL NOMA transmissions</w:t>
      </w:r>
      <w:r w:rsidR="00E97DE4" w:rsidRPr="00E97DE4">
        <w:rPr>
          <w:rFonts w:eastAsia="MS Mincho"/>
          <w:lang w:eastAsia="ja-JP"/>
        </w:rPr>
        <w:tab/>
        <w:t>Intel Corporation</w:t>
      </w:r>
    </w:p>
    <w:p w14:paraId="1B6463DC" w14:textId="69E7EA60" w:rsidR="00E97DE4" w:rsidRPr="00E97DE4" w:rsidRDefault="002D7ED6" w:rsidP="00E97DE4">
      <w:pPr>
        <w:rPr>
          <w:rFonts w:eastAsia="MS Mincho"/>
          <w:lang w:eastAsia="ja-JP"/>
        </w:rPr>
      </w:pPr>
      <w:hyperlink r:id="rId1636" w:history="1">
        <w:r w:rsidR="007D4904">
          <w:rPr>
            <w:rStyle w:val="Hyperlink"/>
            <w:rFonts w:eastAsia="MS Mincho"/>
            <w:lang w:eastAsia="ja-JP"/>
          </w:rPr>
          <w:t>R1-167742</w:t>
        </w:r>
      </w:hyperlink>
      <w:r w:rsidR="00E97DE4" w:rsidRPr="00E97DE4">
        <w:rPr>
          <w:rFonts w:eastAsia="MS Mincho"/>
          <w:lang w:eastAsia="ja-JP"/>
        </w:rPr>
        <w:tab/>
        <w:t>Discussion on multiple access for mMTC</w:t>
      </w:r>
      <w:r w:rsidR="00E97DE4" w:rsidRPr="00E97DE4">
        <w:rPr>
          <w:rFonts w:eastAsia="MS Mincho"/>
          <w:lang w:eastAsia="ja-JP"/>
        </w:rPr>
        <w:tab/>
        <w:t>III</w:t>
      </w:r>
    </w:p>
    <w:p w14:paraId="7557B0EE" w14:textId="4E6BF9B0" w:rsidR="00E97DE4" w:rsidRPr="00E97DE4" w:rsidRDefault="002D7ED6" w:rsidP="00E97DE4">
      <w:pPr>
        <w:rPr>
          <w:rFonts w:eastAsia="MS Mincho"/>
          <w:lang w:eastAsia="ja-JP"/>
        </w:rPr>
      </w:pPr>
      <w:hyperlink r:id="rId1637" w:history="1">
        <w:r w:rsidR="007D4904">
          <w:rPr>
            <w:rStyle w:val="Hyperlink"/>
            <w:rFonts w:eastAsia="MS Mincho"/>
            <w:lang w:eastAsia="ja-JP"/>
          </w:rPr>
          <w:t>R1-167870</w:t>
        </w:r>
      </w:hyperlink>
      <w:r w:rsidR="00E97DE4" w:rsidRPr="00E97DE4">
        <w:rPr>
          <w:rFonts w:eastAsia="MS Mincho"/>
          <w:lang w:eastAsia="ja-JP"/>
        </w:rPr>
        <w:tab/>
        <w:t>Update of LLS results of PDMA</w:t>
      </w:r>
      <w:r w:rsidR="00E97DE4" w:rsidRPr="00E97DE4">
        <w:rPr>
          <w:rFonts w:eastAsia="MS Mincho"/>
          <w:lang w:eastAsia="ja-JP"/>
        </w:rPr>
        <w:tab/>
        <w:t>CATT</w:t>
      </w:r>
    </w:p>
    <w:p w14:paraId="402B9BA3" w14:textId="48B98FA1" w:rsidR="00E97DE4" w:rsidRPr="00E97DE4" w:rsidRDefault="002D7ED6" w:rsidP="00E97DE4">
      <w:pPr>
        <w:rPr>
          <w:rFonts w:eastAsia="MS Mincho"/>
          <w:lang w:eastAsia="ja-JP"/>
        </w:rPr>
      </w:pPr>
      <w:hyperlink r:id="rId1638" w:history="1">
        <w:r w:rsidR="007D4904">
          <w:rPr>
            <w:rStyle w:val="Hyperlink"/>
            <w:rFonts w:eastAsia="MS Mincho"/>
            <w:lang w:eastAsia="ja-JP"/>
          </w:rPr>
          <w:t>R1-167872</w:t>
        </w:r>
      </w:hyperlink>
      <w:r w:rsidR="00E97DE4" w:rsidRPr="00E97DE4">
        <w:rPr>
          <w:rFonts w:eastAsia="MS Mincho"/>
          <w:lang w:eastAsia="ja-JP"/>
        </w:rPr>
        <w:tab/>
        <w:t>Evaluation on SC-FDMA (NB-IoT) based multiple access scheme</w:t>
      </w:r>
      <w:r w:rsidR="00E97DE4" w:rsidRPr="00E97DE4">
        <w:rPr>
          <w:rFonts w:eastAsia="MS Mincho"/>
          <w:lang w:eastAsia="ja-JP"/>
        </w:rPr>
        <w:tab/>
        <w:t>MediaTek Inc.</w:t>
      </w:r>
    </w:p>
    <w:p w14:paraId="63FE9BBF" w14:textId="32873AFA" w:rsidR="00E97DE4" w:rsidRPr="00E97DE4" w:rsidRDefault="002D7ED6" w:rsidP="00E97DE4">
      <w:pPr>
        <w:rPr>
          <w:rFonts w:eastAsia="MS Mincho"/>
          <w:lang w:eastAsia="ja-JP"/>
        </w:rPr>
      </w:pPr>
      <w:hyperlink r:id="rId1639" w:history="1">
        <w:r w:rsidR="007D4904">
          <w:rPr>
            <w:rStyle w:val="Hyperlink"/>
            <w:rFonts w:eastAsia="MS Mincho"/>
            <w:lang w:eastAsia="ja-JP"/>
          </w:rPr>
          <w:t>R1-167894</w:t>
        </w:r>
      </w:hyperlink>
      <w:r w:rsidR="00E97DE4" w:rsidRPr="00E97DE4">
        <w:rPr>
          <w:rFonts w:eastAsia="MS Mincho"/>
          <w:lang w:eastAsia="ja-JP"/>
        </w:rPr>
        <w:tab/>
        <w:t>Modeling of timing offsets for UL non-orthogonal multiple access</w:t>
      </w:r>
      <w:r w:rsidR="00E97DE4" w:rsidRPr="00E97DE4">
        <w:rPr>
          <w:rFonts w:eastAsia="MS Mincho"/>
          <w:lang w:eastAsia="ja-JP"/>
        </w:rPr>
        <w:tab/>
        <w:t>Intel Corporation</w:t>
      </w:r>
    </w:p>
    <w:p w14:paraId="11A2BA99" w14:textId="77777777" w:rsidR="00D92DF7" w:rsidRDefault="00D92DF7" w:rsidP="00E97DE4">
      <w:pPr>
        <w:pStyle w:val="Heading3"/>
        <w:rPr>
          <w:lang w:eastAsia="ja-JP"/>
        </w:rPr>
      </w:pPr>
      <w:bookmarkStart w:id="204" w:name="_Toc463517272"/>
      <w:r w:rsidRPr="00A81A9D">
        <w:rPr>
          <w:lang w:eastAsia="ja-JP"/>
        </w:rPr>
        <w:t>Numerology and frame structure for new radio interface</w:t>
      </w:r>
      <w:bookmarkEnd w:id="204"/>
    </w:p>
    <w:p w14:paraId="2ADD335D" w14:textId="77777777" w:rsidR="00D92DF7" w:rsidRPr="00A81A9D" w:rsidRDefault="00D92DF7" w:rsidP="00E97DE4">
      <w:pPr>
        <w:pStyle w:val="Heading4"/>
      </w:pPr>
      <w:bookmarkStart w:id="205" w:name="_Toc463517273"/>
      <w:r w:rsidRPr="00A81A9D">
        <w:rPr>
          <w:rFonts w:hint="eastAsia"/>
        </w:rPr>
        <w:t>Numerology</w:t>
      </w:r>
      <w:bookmarkEnd w:id="205"/>
    </w:p>
    <w:p w14:paraId="03082E9C" w14:textId="77777777" w:rsidR="00D92DF7" w:rsidRDefault="00D92DF7" w:rsidP="00D92DF7">
      <w:pPr>
        <w:rPr>
          <w:i/>
          <w:iCs/>
        </w:rPr>
      </w:pPr>
      <w:r w:rsidRPr="00072226">
        <w:rPr>
          <w:rFonts w:hint="eastAsia"/>
          <w:i/>
          <w:iCs/>
        </w:rPr>
        <w:t xml:space="preserve">Focus on </w:t>
      </w:r>
      <w:r w:rsidRPr="00072226">
        <w:rPr>
          <w:i/>
          <w:iCs/>
        </w:rPr>
        <w:t>the set of scale factors n in fc=15*2^n that will be supported</w:t>
      </w:r>
      <w:r w:rsidRPr="00072226">
        <w:rPr>
          <w:rFonts w:hint="eastAsia"/>
          <w:i/>
          <w:iCs/>
        </w:rPr>
        <w:t xml:space="preserve"> in Phase I</w:t>
      </w:r>
      <w:r w:rsidRPr="00072226">
        <w:rPr>
          <w:i/>
          <w:iCs/>
        </w:rPr>
        <w:t>, whether we have symbol alignment across the scalings or not</w:t>
      </w:r>
    </w:p>
    <w:p w14:paraId="176DDE50" w14:textId="77777777" w:rsidR="00941720" w:rsidRDefault="00941720" w:rsidP="00941720"/>
    <w:p w14:paraId="6F2AF34C" w14:textId="5B8F2E1B" w:rsidR="004D4817" w:rsidRPr="004D4817" w:rsidRDefault="004D4817" w:rsidP="00941720">
      <w:pPr>
        <w:rPr>
          <w:b/>
        </w:rPr>
      </w:pPr>
      <w:r w:rsidRPr="004D4817">
        <w:rPr>
          <w:b/>
        </w:rPr>
        <w:t>Tuesday</w:t>
      </w:r>
    </w:p>
    <w:p w14:paraId="49E02A60" w14:textId="7400F2C1" w:rsidR="004D4817" w:rsidRPr="004D4817" w:rsidRDefault="002D7ED6" w:rsidP="004D4817">
      <w:pPr>
        <w:rPr>
          <w:rFonts w:ascii="Times New Roman" w:eastAsia="SimSun" w:hAnsi="Times New Roman"/>
          <w:b/>
          <w:kern w:val="2"/>
          <w:szCs w:val="20"/>
        </w:rPr>
      </w:pPr>
      <w:hyperlink r:id="rId1640" w:history="1">
        <w:r w:rsidR="007D4904">
          <w:rPr>
            <w:rStyle w:val="Hyperlink"/>
            <w:rFonts w:ascii="Times New Roman" w:eastAsia="SimSun" w:hAnsi="Times New Roman"/>
            <w:b/>
            <w:kern w:val="2"/>
            <w:szCs w:val="20"/>
          </w:rPr>
          <w:t>R1-168090</w:t>
        </w:r>
      </w:hyperlink>
      <w:r w:rsidR="004D4817" w:rsidRPr="004D4817">
        <w:rPr>
          <w:rFonts w:ascii="Times New Roman" w:eastAsia="SimSun" w:hAnsi="Times New Roman"/>
          <w:b/>
          <w:kern w:val="2"/>
          <w:szCs w:val="20"/>
        </w:rPr>
        <w:tab/>
        <w:t>WF on alignment among different numerologies</w:t>
      </w:r>
      <w:r w:rsidR="004D4817" w:rsidRPr="004D4817">
        <w:rPr>
          <w:rFonts w:ascii="Times New Roman" w:eastAsia="SimSun" w:hAnsi="Times New Roman"/>
          <w:b/>
          <w:kern w:val="2"/>
          <w:szCs w:val="20"/>
        </w:rPr>
        <w:tab/>
        <w:t>LG Electronics, Qualcomm</w:t>
      </w:r>
    </w:p>
    <w:p w14:paraId="37C6860F" w14:textId="77777777" w:rsidR="004D4817" w:rsidRDefault="004D4817" w:rsidP="004D4817">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Yunjung Yi</w:t>
      </w:r>
      <w:r w:rsidRPr="000B1042">
        <w:t xml:space="preserve"> from </w:t>
      </w:r>
      <w:r>
        <w:t>LGE.</w:t>
      </w:r>
    </w:p>
    <w:p w14:paraId="5611B77A" w14:textId="77777777" w:rsidR="004D4817" w:rsidRPr="004D4817" w:rsidRDefault="004D4817" w:rsidP="000C4473">
      <w:pPr>
        <w:numPr>
          <w:ilvl w:val="0"/>
          <w:numId w:val="66"/>
        </w:numPr>
        <w:rPr>
          <w:rFonts w:ascii="Times New Roman" w:hAnsi="Times New Roman"/>
          <w:szCs w:val="20"/>
        </w:rPr>
      </w:pPr>
      <w:r w:rsidRPr="004D4817">
        <w:rPr>
          <w:rFonts w:ascii="Times New Roman" w:hAnsi="Times New Roman"/>
          <w:szCs w:val="20"/>
          <w:lang w:val="en-US"/>
        </w:rPr>
        <w:t>For different numerology alignment, define the following two cases</w:t>
      </w:r>
    </w:p>
    <w:p w14:paraId="00B8AED9" w14:textId="77777777" w:rsidR="004D4817" w:rsidRPr="004D4817" w:rsidRDefault="004D4817" w:rsidP="000C4473">
      <w:pPr>
        <w:numPr>
          <w:ilvl w:val="1"/>
          <w:numId w:val="66"/>
        </w:numPr>
        <w:rPr>
          <w:rFonts w:ascii="Times New Roman" w:hAnsi="Times New Roman"/>
          <w:szCs w:val="20"/>
        </w:rPr>
      </w:pPr>
      <w:r w:rsidRPr="004D4817">
        <w:rPr>
          <w:rFonts w:ascii="Times New Roman" w:hAnsi="Times New Roman"/>
          <w:szCs w:val="20"/>
          <w:lang w:val="en-US"/>
        </w:rPr>
        <w:t>Inband case: different numerologies are multiplexed in the same NR carrier</w:t>
      </w:r>
    </w:p>
    <w:p w14:paraId="4818610C" w14:textId="77777777" w:rsidR="004D4817" w:rsidRPr="004D4817" w:rsidRDefault="004D4817" w:rsidP="000C4473">
      <w:pPr>
        <w:numPr>
          <w:ilvl w:val="1"/>
          <w:numId w:val="66"/>
        </w:numPr>
        <w:rPr>
          <w:rFonts w:ascii="Times New Roman" w:hAnsi="Times New Roman"/>
          <w:szCs w:val="20"/>
        </w:rPr>
      </w:pPr>
      <w:r w:rsidRPr="004D4817">
        <w:rPr>
          <w:rFonts w:ascii="Times New Roman" w:hAnsi="Times New Roman"/>
          <w:szCs w:val="20"/>
          <w:lang w:val="en-US"/>
        </w:rPr>
        <w:t>Outband case: different numerologies are not multiplexed in the same NR carrier</w:t>
      </w:r>
    </w:p>
    <w:p w14:paraId="6A4FD543" w14:textId="77777777" w:rsidR="004D4817" w:rsidRPr="004D4817" w:rsidRDefault="004D4817" w:rsidP="000C4473">
      <w:pPr>
        <w:numPr>
          <w:ilvl w:val="0"/>
          <w:numId w:val="66"/>
        </w:numPr>
        <w:rPr>
          <w:rFonts w:ascii="Times New Roman" w:hAnsi="Times New Roman"/>
          <w:szCs w:val="20"/>
        </w:rPr>
      </w:pPr>
      <w:r w:rsidRPr="004D4817">
        <w:rPr>
          <w:rFonts w:ascii="Times New Roman" w:hAnsi="Times New Roman"/>
          <w:szCs w:val="20"/>
          <w:lang w:val="en-US"/>
        </w:rPr>
        <w:t>Symbol level alignment is assumed in the following cases</w:t>
      </w:r>
    </w:p>
    <w:p w14:paraId="13B550B9" w14:textId="77777777" w:rsidR="004D4817" w:rsidRPr="004D4817" w:rsidRDefault="004D4817" w:rsidP="000C4473">
      <w:pPr>
        <w:numPr>
          <w:ilvl w:val="1"/>
          <w:numId w:val="66"/>
        </w:numPr>
        <w:rPr>
          <w:rFonts w:ascii="Times New Roman" w:hAnsi="Times New Roman"/>
          <w:szCs w:val="20"/>
        </w:rPr>
      </w:pPr>
      <w:r w:rsidRPr="004D4817">
        <w:rPr>
          <w:rFonts w:ascii="Times New Roman" w:hAnsi="Times New Roman"/>
          <w:szCs w:val="20"/>
          <w:lang w:val="en-US"/>
        </w:rPr>
        <w:t>Different subcarrier spacings with the same CP overhead in inband case</w:t>
      </w:r>
    </w:p>
    <w:p w14:paraId="2DE67378" w14:textId="77777777" w:rsidR="004D4817" w:rsidRPr="004D4817" w:rsidRDefault="004D4817" w:rsidP="000C4473">
      <w:pPr>
        <w:numPr>
          <w:ilvl w:val="0"/>
          <w:numId w:val="66"/>
        </w:numPr>
        <w:rPr>
          <w:rFonts w:ascii="Times New Roman" w:hAnsi="Times New Roman"/>
          <w:szCs w:val="20"/>
        </w:rPr>
      </w:pPr>
      <w:r w:rsidRPr="004D4817">
        <w:rPr>
          <w:rFonts w:ascii="Times New Roman" w:hAnsi="Times New Roman"/>
          <w:szCs w:val="20"/>
          <w:lang w:val="en-US"/>
        </w:rPr>
        <w:t xml:space="preserve">In other cases, symbol level alignment is not assumed. </w:t>
      </w:r>
    </w:p>
    <w:p w14:paraId="7CE88726" w14:textId="77777777" w:rsidR="004D4817" w:rsidRPr="004D4817" w:rsidRDefault="004D4817" w:rsidP="000C4473">
      <w:pPr>
        <w:numPr>
          <w:ilvl w:val="1"/>
          <w:numId w:val="66"/>
        </w:numPr>
        <w:rPr>
          <w:rFonts w:ascii="Times New Roman" w:hAnsi="Times New Roman"/>
          <w:szCs w:val="20"/>
        </w:rPr>
      </w:pPr>
      <w:r w:rsidRPr="004D4817">
        <w:rPr>
          <w:rFonts w:ascii="Times New Roman" w:hAnsi="Times New Roman"/>
          <w:szCs w:val="20"/>
          <w:lang w:val="en-US"/>
        </w:rPr>
        <w:t>FFS: Slot/subframe level alignment for outband case</w:t>
      </w:r>
    </w:p>
    <w:p w14:paraId="7F95C4B9" w14:textId="77777777" w:rsidR="004D4817" w:rsidRPr="004D4817" w:rsidRDefault="004D4817" w:rsidP="000C4473">
      <w:pPr>
        <w:numPr>
          <w:ilvl w:val="0"/>
          <w:numId w:val="66"/>
        </w:numPr>
        <w:rPr>
          <w:rFonts w:ascii="Times New Roman" w:hAnsi="Times New Roman"/>
          <w:szCs w:val="20"/>
        </w:rPr>
      </w:pPr>
      <w:r w:rsidRPr="004D4817">
        <w:rPr>
          <w:rFonts w:ascii="Times New Roman" w:hAnsi="Times New Roman"/>
          <w:szCs w:val="20"/>
          <w:lang w:val="en-US"/>
        </w:rPr>
        <w:t>For normal CP family, choose one option from the followings for symbol-level alignment</w:t>
      </w:r>
    </w:p>
    <w:p w14:paraId="2FA8DA3B" w14:textId="77777777" w:rsidR="004D4817" w:rsidRPr="004D4817" w:rsidRDefault="004D4817" w:rsidP="000C4473">
      <w:pPr>
        <w:numPr>
          <w:ilvl w:val="1"/>
          <w:numId w:val="66"/>
        </w:numPr>
        <w:rPr>
          <w:rFonts w:ascii="Times New Roman" w:hAnsi="Times New Roman"/>
          <w:szCs w:val="20"/>
        </w:rPr>
      </w:pPr>
      <w:r w:rsidRPr="004D4817">
        <w:rPr>
          <w:rFonts w:ascii="Times New Roman" w:hAnsi="Times New Roman"/>
          <w:szCs w:val="20"/>
          <w:lang w:val="en-US"/>
        </w:rPr>
        <w:t>For F</w:t>
      </w:r>
      <w:r w:rsidRPr="004D4817">
        <w:rPr>
          <w:rFonts w:ascii="Times New Roman" w:hAnsi="Times New Roman"/>
          <w:szCs w:val="20"/>
          <w:vertAlign w:val="subscript"/>
          <w:lang w:val="en-US"/>
        </w:rPr>
        <w:t>s</w:t>
      </w:r>
      <w:r w:rsidRPr="004D4817">
        <w:rPr>
          <w:rFonts w:ascii="Times New Roman" w:hAnsi="Times New Roman"/>
          <w:szCs w:val="20"/>
          <w:lang w:val="en-US"/>
        </w:rPr>
        <w:t xml:space="preserve"> = F</w:t>
      </w:r>
      <w:r w:rsidRPr="004D4817">
        <w:rPr>
          <w:rFonts w:ascii="Times New Roman" w:hAnsi="Times New Roman"/>
          <w:szCs w:val="20"/>
          <w:vertAlign w:val="subscript"/>
          <w:lang w:val="en-US"/>
        </w:rPr>
        <w:t xml:space="preserve">0 </w:t>
      </w:r>
      <w:r w:rsidRPr="004D4817">
        <w:rPr>
          <w:rFonts w:ascii="Times New Roman" w:hAnsi="Times New Roman"/>
          <w:szCs w:val="20"/>
          <w:lang w:val="en-US"/>
        </w:rPr>
        <w:t>* 2</w:t>
      </w:r>
      <w:r w:rsidRPr="004D4817">
        <w:rPr>
          <w:rFonts w:ascii="Times New Roman" w:hAnsi="Times New Roman"/>
          <w:szCs w:val="20"/>
          <w:vertAlign w:val="superscript"/>
          <w:lang w:val="en-US"/>
        </w:rPr>
        <w:t>n</w:t>
      </w:r>
      <w:r w:rsidRPr="004D4817">
        <w:rPr>
          <w:rFonts w:ascii="Times New Roman" w:hAnsi="Times New Roman"/>
          <w:szCs w:val="20"/>
          <w:lang w:val="en-US"/>
        </w:rPr>
        <w:t xml:space="preserve"> (n is a positive integer, F</w:t>
      </w:r>
      <w:r w:rsidRPr="004D4817">
        <w:rPr>
          <w:rFonts w:ascii="Times New Roman" w:hAnsi="Times New Roman"/>
          <w:szCs w:val="20"/>
          <w:vertAlign w:val="subscript"/>
          <w:lang w:val="en-US"/>
        </w:rPr>
        <w:t xml:space="preserve">0 </w:t>
      </w:r>
      <w:r w:rsidRPr="004D4817">
        <w:rPr>
          <w:rFonts w:ascii="Times New Roman" w:hAnsi="Times New Roman"/>
          <w:szCs w:val="20"/>
          <w:lang w:val="en-US"/>
        </w:rPr>
        <w:t xml:space="preserve">= 15 kHz), </w:t>
      </w:r>
    </w:p>
    <w:p w14:paraId="7BC8C7FF" w14:textId="77777777" w:rsidR="004D4817" w:rsidRPr="004D4817" w:rsidRDefault="004D4817" w:rsidP="000C4473">
      <w:pPr>
        <w:numPr>
          <w:ilvl w:val="2"/>
          <w:numId w:val="66"/>
        </w:numPr>
        <w:rPr>
          <w:rFonts w:ascii="Times New Roman" w:hAnsi="Times New Roman"/>
          <w:szCs w:val="20"/>
        </w:rPr>
      </w:pPr>
      <w:r w:rsidRPr="004D4817">
        <w:rPr>
          <w:rFonts w:ascii="Times New Roman" w:hAnsi="Times New Roman"/>
          <w:szCs w:val="20"/>
          <w:lang w:val="en-US"/>
        </w:rPr>
        <w:t>Each symbol length (including CP) of F</w:t>
      </w:r>
      <w:r w:rsidRPr="004D4817">
        <w:rPr>
          <w:rFonts w:ascii="Times New Roman" w:hAnsi="Times New Roman"/>
          <w:szCs w:val="20"/>
          <w:vertAlign w:val="subscript"/>
          <w:lang w:val="en-US"/>
        </w:rPr>
        <w:t xml:space="preserve">0 </w:t>
      </w:r>
      <w:r w:rsidRPr="004D4817">
        <w:rPr>
          <w:rFonts w:ascii="Times New Roman" w:hAnsi="Times New Roman"/>
          <w:szCs w:val="20"/>
          <w:lang w:val="en-US"/>
        </w:rPr>
        <w:t>equals the sum of the corresponding 2</w:t>
      </w:r>
      <w:r w:rsidRPr="004D4817">
        <w:rPr>
          <w:rFonts w:ascii="Times New Roman" w:hAnsi="Times New Roman"/>
          <w:szCs w:val="20"/>
          <w:vertAlign w:val="superscript"/>
          <w:lang w:val="en-US"/>
        </w:rPr>
        <w:t>n</w:t>
      </w:r>
      <w:r w:rsidRPr="004D4817">
        <w:rPr>
          <w:rFonts w:ascii="Times New Roman" w:hAnsi="Times New Roman"/>
          <w:szCs w:val="20"/>
          <w:lang w:val="en-US"/>
        </w:rPr>
        <w:t xml:space="preserve"> symbols of F</w:t>
      </w:r>
      <w:r w:rsidRPr="004D4817">
        <w:rPr>
          <w:rFonts w:ascii="Times New Roman" w:hAnsi="Times New Roman"/>
          <w:szCs w:val="20"/>
          <w:vertAlign w:val="subscript"/>
          <w:lang w:val="en-US"/>
        </w:rPr>
        <w:t>s</w:t>
      </w:r>
    </w:p>
    <w:p w14:paraId="60AD752D" w14:textId="77777777" w:rsidR="004D4817" w:rsidRPr="004D4817" w:rsidRDefault="004D4817" w:rsidP="000C4473">
      <w:pPr>
        <w:numPr>
          <w:ilvl w:val="2"/>
          <w:numId w:val="66"/>
        </w:numPr>
        <w:rPr>
          <w:rFonts w:ascii="Times New Roman" w:hAnsi="Times New Roman"/>
          <w:szCs w:val="20"/>
        </w:rPr>
      </w:pPr>
      <w:r w:rsidRPr="004D4817">
        <w:rPr>
          <w:rFonts w:ascii="Times New Roman" w:hAnsi="Times New Roman"/>
          <w:szCs w:val="20"/>
          <w:lang w:val="en-US"/>
        </w:rPr>
        <w:t>Option 1: The first 2</w:t>
      </w:r>
      <w:r w:rsidRPr="004D4817">
        <w:rPr>
          <w:rFonts w:ascii="Times New Roman" w:hAnsi="Times New Roman"/>
          <w:szCs w:val="20"/>
          <w:vertAlign w:val="superscript"/>
          <w:lang w:val="en-US"/>
        </w:rPr>
        <w:t>n</w:t>
      </w:r>
      <w:r w:rsidRPr="004D4817">
        <w:rPr>
          <w:rFonts w:ascii="Times New Roman" w:hAnsi="Times New Roman"/>
          <w:szCs w:val="20"/>
          <w:lang w:val="en-US"/>
        </w:rPr>
        <w:t xml:space="preserve"> symbols of F</w:t>
      </w:r>
      <w:r w:rsidRPr="004D4817">
        <w:rPr>
          <w:rFonts w:ascii="Times New Roman" w:hAnsi="Times New Roman"/>
          <w:szCs w:val="20"/>
          <w:vertAlign w:val="subscript"/>
          <w:lang w:val="en-US"/>
        </w:rPr>
        <w:t>s</w:t>
      </w:r>
      <w:r w:rsidRPr="004D4817">
        <w:rPr>
          <w:rFonts w:ascii="Times New Roman" w:hAnsi="Times New Roman"/>
          <w:szCs w:val="20"/>
          <w:lang w:val="en-US"/>
        </w:rPr>
        <w:t xml:space="preserve"> have equal symbol length </w:t>
      </w:r>
    </w:p>
    <w:p w14:paraId="79751CC8" w14:textId="77777777" w:rsidR="004D4817" w:rsidRPr="004D4817" w:rsidRDefault="004D4817" w:rsidP="000C4473">
      <w:pPr>
        <w:numPr>
          <w:ilvl w:val="2"/>
          <w:numId w:val="66"/>
        </w:numPr>
        <w:rPr>
          <w:rFonts w:ascii="Times New Roman" w:hAnsi="Times New Roman"/>
          <w:szCs w:val="20"/>
        </w:rPr>
      </w:pPr>
      <w:r w:rsidRPr="004D4817">
        <w:rPr>
          <w:rFonts w:ascii="Times New Roman" w:hAnsi="Times New Roman"/>
          <w:szCs w:val="20"/>
          <w:lang w:val="en-US"/>
        </w:rPr>
        <w:t>Option 2: Except for the first symbol of F</w:t>
      </w:r>
      <w:r w:rsidRPr="004D4817">
        <w:rPr>
          <w:rFonts w:ascii="Times New Roman" w:hAnsi="Times New Roman"/>
          <w:szCs w:val="20"/>
          <w:vertAlign w:val="subscript"/>
          <w:lang w:val="en-US"/>
        </w:rPr>
        <w:t xml:space="preserve">s </w:t>
      </w:r>
      <w:r w:rsidRPr="004D4817">
        <w:rPr>
          <w:rFonts w:ascii="Times New Roman" w:hAnsi="Times New Roman"/>
          <w:szCs w:val="20"/>
          <w:lang w:val="en-US"/>
        </w:rPr>
        <w:t>, all symbols of F</w:t>
      </w:r>
      <w:r w:rsidRPr="004D4817">
        <w:rPr>
          <w:rFonts w:ascii="Times New Roman" w:hAnsi="Times New Roman"/>
          <w:szCs w:val="20"/>
          <w:vertAlign w:val="subscript"/>
          <w:lang w:val="en-US"/>
        </w:rPr>
        <w:t>s</w:t>
      </w:r>
      <w:r w:rsidRPr="004D4817">
        <w:rPr>
          <w:rFonts w:ascii="Times New Roman" w:hAnsi="Times New Roman"/>
          <w:szCs w:val="20"/>
          <w:lang w:val="en-US"/>
        </w:rPr>
        <w:t xml:space="preserve"> have equal symbol length. The length of first symbol of F</w:t>
      </w:r>
      <w:r w:rsidRPr="004D4817">
        <w:rPr>
          <w:rFonts w:ascii="Times New Roman" w:hAnsi="Times New Roman"/>
          <w:szCs w:val="20"/>
          <w:vertAlign w:val="subscript"/>
          <w:lang w:val="en-US"/>
        </w:rPr>
        <w:t xml:space="preserve">s  </w:t>
      </w:r>
      <w:r w:rsidRPr="004D4817">
        <w:rPr>
          <w:rFonts w:ascii="Times New Roman" w:hAnsi="Times New Roman"/>
          <w:szCs w:val="20"/>
          <w:lang w:val="en-US"/>
        </w:rPr>
        <w:t>is sum of length of the second symbol and 0.51 us</w:t>
      </w:r>
    </w:p>
    <w:p w14:paraId="1CDE11E7" w14:textId="77777777" w:rsidR="004D4817" w:rsidRPr="004D4817" w:rsidRDefault="004D4817" w:rsidP="000C4473">
      <w:pPr>
        <w:numPr>
          <w:ilvl w:val="3"/>
          <w:numId w:val="66"/>
        </w:numPr>
        <w:rPr>
          <w:rFonts w:ascii="Times New Roman" w:hAnsi="Times New Roman"/>
          <w:szCs w:val="20"/>
        </w:rPr>
      </w:pPr>
      <w:r w:rsidRPr="004D4817">
        <w:rPr>
          <w:rFonts w:ascii="Times New Roman" w:hAnsi="Times New Roman"/>
          <w:szCs w:val="20"/>
          <w:lang w:val="en-US"/>
        </w:rPr>
        <w:t>Option 2-1. 0.51us can be reserved, and all symbols have the equal length</w:t>
      </w:r>
    </w:p>
    <w:p w14:paraId="0E619E77" w14:textId="23B60313" w:rsidR="004D4817" w:rsidRPr="004D4817" w:rsidRDefault="004D4817" w:rsidP="004D4817">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D4817">
        <w:rPr>
          <w:rFonts w:ascii="Times New Roman" w:hAnsi="Times New Roman"/>
          <w:szCs w:val="20"/>
        </w:rPr>
        <w:t>Intel requested looking at 6553.</w:t>
      </w:r>
    </w:p>
    <w:p w14:paraId="52090303" w14:textId="77777777" w:rsidR="004D4817" w:rsidRDefault="004D4817" w:rsidP="004D481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EC56461" w14:textId="77777777" w:rsidR="004D4817" w:rsidRDefault="004D4817"/>
    <w:p w14:paraId="1EE8A8C3" w14:textId="763EC46B" w:rsidR="004D4817" w:rsidRPr="004D4817" w:rsidRDefault="002D7ED6" w:rsidP="004D4817">
      <w:pPr>
        <w:rPr>
          <w:b/>
        </w:rPr>
      </w:pPr>
      <w:hyperlink r:id="rId1641" w:history="1">
        <w:r w:rsidR="007D4904">
          <w:rPr>
            <w:rStyle w:val="Hyperlink"/>
            <w:b/>
          </w:rPr>
          <w:t>R1-166553</w:t>
        </w:r>
      </w:hyperlink>
      <w:r w:rsidR="004D4817" w:rsidRPr="004D4817">
        <w:rPr>
          <w:b/>
        </w:rPr>
        <w:tab/>
        <w:t>Time interval alignment between different numerologies</w:t>
      </w:r>
      <w:r w:rsidR="004D4817" w:rsidRPr="004D4817">
        <w:rPr>
          <w:b/>
        </w:rPr>
        <w:tab/>
        <w:t>Intel Corporation</w:t>
      </w:r>
    </w:p>
    <w:p w14:paraId="3734B238" w14:textId="7B0B9AA6" w:rsidR="004D4817" w:rsidRDefault="004D4817" w:rsidP="004D4817">
      <w:r w:rsidRPr="000B1042">
        <w:rPr>
          <w:rFonts w:ascii="Times New Roman" w:eastAsia="SimSun" w:hAnsi="Times New Roman"/>
          <w:kern w:val="2"/>
          <w:szCs w:val="20"/>
        </w:rPr>
        <w:t xml:space="preserve">The document was presented by </w:t>
      </w:r>
      <w:r w:rsidRPr="004D4817">
        <w:rPr>
          <w:rFonts w:ascii="Times New Roman" w:eastAsia="SimSun" w:hAnsi="Times New Roman"/>
          <w:kern w:val="2"/>
          <w:szCs w:val="20"/>
        </w:rPr>
        <w:t>Joonyoung</w:t>
      </w:r>
      <w:r>
        <w:rPr>
          <w:rFonts w:ascii="Times New Roman" w:eastAsia="SimSun" w:hAnsi="Times New Roman"/>
          <w:kern w:val="2"/>
          <w:szCs w:val="20"/>
        </w:rPr>
        <w:t xml:space="preserve"> Cho</w:t>
      </w:r>
      <w:r w:rsidRPr="000B1042">
        <w:t xml:space="preserve"> from </w:t>
      </w:r>
      <w:r>
        <w:t>Intel.</w:t>
      </w:r>
    </w:p>
    <w:p w14:paraId="2DEECCC7" w14:textId="77777777" w:rsidR="004D4817" w:rsidRPr="004D4817" w:rsidRDefault="004D4817" w:rsidP="000C4473">
      <w:pPr>
        <w:pStyle w:val="ListParagraph"/>
        <w:numPr>
          <w:ilvl w:val="0"/>
          <w:numId w:val="63"/>
        </w:numPr>
        <w:spacing w:after="0"/>
        <w:rPr>
          <w:lang w:val="en-US"/>
        </w:rPr>
      </w:pPr>
      <w:r w:rsidRPr="004D4817">
        <w:rPr>
          <w:lang w:val="en-US"/>
        </w:rPr>
        <w:t>Proposal 1 (even split of 1 ms duration)</w:t>
      </w:r>
    </w:p>
    <w:p w14:paraId="3D32B999" w14:textId="77777777" w:rsidR="004D4817" w:rsidRPr="004D4817" w:rsidRDefault="004D4817" w:rsidP="000C4473">
      <w:pPr>
        <w:pStyle w:val="ListParagraph"/>
        <w:numPr>
          <w:ilvl w:val="1"/>
          <w:numId w:val="63"/>
        </w:numPr>
        <w:spacing w:after="0"/>
        <w:rPr>
          <w:lang w:val="en-US"/>
        </w:rPr>
      </w:pPr>
      <w:r w:rsidRPr="004D4817">
        <w:rPr>
          <w:lang w:val="en-US"/>
        </w:rPr>
        <w:t>Duration of a time interval X for a given subcarrier spacing for cases of 15 kHz or larger is identical throughout the 1ms duration.</w:t>
      </w:r>
    </w:p>
    <w:p w14:paraId="5E06EB1C" w14:textId="77777777" w:rsidR="004D4817" w:rsidRPr="004D4817" w:rsidRDefault="004D4817" w:rsidP="000C4473">
      <w:pPr>
        <w:pStyle w:val="ListParagraph"/>
        <w:numPr>
          <w:ilvl w:val="0"/>
          <w:numId w:val="63"/>
        </w:numPr>
        <w:spacing w:after="0"/>
        <w:rPr>
          <w:lang w:val="en-US"/>
        </w:rPr>
      </w:pPr>
      <w:r w:rsidRPr="004D4817">
        <w:rPr>
          <w:lang w:val="en-US"/>
        </w:rPr>
        <w:t>Proposal 2 (single numerology for each subcarrier spacing and CP type)</w:t>
      </w:r>
    </w:p>
    <w:p w14:paraId="4A768AC8" w14:textId="77777777" w:rsidR="004D4817" w:rsidRPr="004D4817" w:rsidRDefault="004D4817" w:rsidP="000C4473">
      <w:pPr>
        <w:pStyle w:val="ListParagraph"/>
        <w:numPr>
          <w:ilvl w:val="1"/>
          <w:numId w:val="63"/>
        </w:numPr>
        <w:spacing w:after="0"/>
        <w:rPr>
          <w:lang w:val="en-US"/>
        </w:rPr>
      </w:pPr>
      <w:r w:rsidRPr="004D4817">
        <w:rPr>
          <w:lang w:val="en-US"/>
        </w:rPr>
        <w:t>Time interval X for a given subcarrier spacing and CP type has a single and identical numerology in all instances of the time interval X within the 1ms duration.</w:t>
      </w:r>
    </w:p>
    <w:p w14:paraId="40B6ECEE" w14:textId="77777777" w:rsidR="004D4817" w:rsidRPr="004D4817" w:rsidRDefault="004D4817" w:rsidP="000C4473">
      <w:pPr>
        <w:pStyle w:val="ListParagraph"/>
        <w:numPr>
          <w:ilvl w:val="0"/>
          <w:numId w:val="63"/>
        </w:numPr>
        <w:spacing w:after="0"/>
        <w:rPr>
          <w:lang w:val="en-US"/>
        </w:rPr>
      </w:pPr>
      <w:r w:rsidRPr="004D4817">
        <w:rPr>
          <w:lang w:val="en-US"/>
        </w:rPr>
        <w:t>Proposal 3 (1 ms boundary alignment for &lt;15 kHz subcarrier spacing cases)</w:t>
      </w:r>
    </w:p>
    <w:p w14:paraId="44AC2ADF" w14:textId="77777777" w:rsidR="004D4817" w:rsidRPr="004D4817" w:rsidRDefault="004D4817" w:rsidP="000C4473">
      <w:pPr>
        <w:pStyle w:val="ListParagraph"/>
        <w:numPr>
          <w:ilvl w:val="1"/>
          <w:numId w:val="63"/>
        </w:numPr>
        <w:spacing w:after="0"/>
        <w:rPr>
          <w:lang w:val="en-US"/>
        </w:rPr>
      </w:pPr>
      <w:r w:rsidRPr="004D4817">
        <w:rPr>
          <w:lang w:val="en-US"/>
        </w:rPr>
        <w:t>The start and end of a time interval X for a subcarrier spacing smaller than 15 kHz are aligned with 1 ms boundaries of 15 kHz subcarrier spacing subframes.</w:t>
      </w:r>
    </w:p>
    <w:p w14:paraId="236DAB6B" w14:textId="77777777" w:rsidR="004D4817" w:rsidRDefault="004D4817" w:rsidP="004D481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155DF8B" w14:textId="77777777" w:rsidR="004D4817" w:rsidRPr="006F24F2" w:rsidRDefault="004D4817"/>
    <w:p w14:paraId="55F506B9" w14:textId="77777777" w:rsidR="006F24F2" w:rsidRPr="006F24F2" w:rsidRDefault="006F24F2" w:rsidP="006F24F2">
      <w:pPr>
        <w:rPr>
          <w:rFonts w:eastAsia="MS Mincho"/>
          <w:u w:val="single"/>
          <w:lang w:eastAsia="ja-JP"/>
        </w:rPr>
      </w:pPr>
      <w:r w:rsidRPr="006F24F2">
        <w:rPr>
          <w:rFonts w:eastAsia="MS Mincho" w:hint="eastAsia"/>
          <w:u w:val="single"/>
          <w:lang w:eastAsia="ja-JP"/>
        </w:rPr>
        <w:t>Possible agreements:</w:t>
      </w:r>
    </w:p>
    <w:p w14:paraId="340FD6ED" w14:textId="77777777" w:rsidR="006F24F2" w:rsidRPr="007B419D" w:rsidRDefault="006F24F2" w:rsidP="000C4473">
      <w:pPr>
        <w:numPr>
          <w:ilvl w:val="0"/>
          <w:numId w:val="73"/>
        </w:numPr>
        <w:rPr>
          <w:rFonts w:eastAsia="MS Mincho"/>
          <w:lang w:val="en-US" w:eastAsia="ja-JP"/>
        </w:rPr>
      </w:pPr>
      <w:r>
        <w:rPr>
          <w:rFonts w:eastAsia="MS Mincho"/>
          <w:lang w:val="en-US" w:eastAsia="ja-JP"/>
        </w:rPr>
        <w:t xml:space="preserve">Symbol level alignment </w:t>
      </w:r>
      <w:r>
        <w:rPr>
          <w:rFonts w:eastAsia="MS Mincho" w:hint="eastAsia"/>
          <w:lang w:val="en-US" w:eastAsia="ja-JP"/>
        </w:rPr>
        <w:t>across the different subcarrier spacing is</w:t>
      </w:r>
      <w:r w:rsidRPr="007B419D">
        <w:rPr>
          <w:rFonts w:eastAsia="MS Mincho"/>
          <w:lang w:val="en-US" w:eastAsia="ja-JP"/>
        </w:rPr>
        <w:t xml:space="preserve"> assumed </w:t>
      </w:r>
      <w:r>
        <w:rPr>
          <w:rFonts w:eastAsia="MS Mincho" w:hint="eastAsia"/>
          <w:lang w:val="en-US" w:eastAsia="ja-JP"/>
        </w:rPr>
        <w:t>in the case of the same CP overhead in the same subframe duration on the same NR carrier</w:t>
      </w:r>
    </w:p>
    <w:p w14:paraId="5EB51544" w14:textId="77777777" w:rsidR="006F24F2" w:rsidRPr="007B419D" w:rsidRDefault="006F24F2" w:rsidP="000C4473">
      <w:pPr>
        <w:numPr>
          <w:ilvl w:val="0"/>
          <w:numId w:val="73"/>
        </w:numPr>
        <w:rPr>
          <w:rFonts w:eastAsia="MS Mincho"/>
          <w:lang w:val="en-US" w:eastAsia="ja-JP"/>
        </w:rPr>
      </w:pPr>
      <w:r>
        <w:rPr>
          <w:rFonts w:eastAsia="MS Mincho" w:hint="eastAsia"/>
          <w:lang w:val="en-US" w:eastAsia="ja-JP"/>
        </w:rPr>
        <w:t>Extended CP is supported in NR</w:t>
      </w:r>
    </w:p>
    <w:p w14:paraId="63FDC35E" w14:textId="179509D1" w:rsidR="006F24F2" w:rsidRDefault="006F24F2" w:rsidP="006F24F2">
      <w:pPr>
        <w:rPr>
          <w:rFonts w:eastAsia="MS Mincho"/>
          <w:lang w:eastAsia="ja-JP"/>
        </w:rPr>
      </w:pPr>
      <w:r w:rsidRPr="009B1BD0">
        <w:rPr>
          <w:rFonts w:eastAsia="MS Mincho" w:hint="eastAsia"/>
          <w:lang w:eastAsia="ja-JP"/>
        </w:rPr>
        <w:t xml:space="preserve">Continue offline discussion until Wednesday </w:t>
      </w:r>
      <w:r w:rsidRPr="009B1BD0">
        <w:rPr>
          <w:rFonts w:eastAsia="MS Mincho"/>
          <w:lang w:eastAsia="ja-JP"/>
        </w:rPr>
        <w:t>–</w:t>
      </w:r>
      <w:r w:rsidRPr="009B1BD0">
        <w:rPr>
          <w:rFonts w:eastAsia="MS Mincho" w:hint="eastAsia"/>
          <w:lang w:eastAsia="ja-JP"/>
        </w:rPr>
        <w:t xml:space="preserve"> (Qualcomm</w:t>
      </w:r>
      <w:r w:rsidR="00E12C6E">
        <w:rPr>
          <w:rFonts w:eastAsia="MS Mincho"/>
          <w:lang w:eastAsia="ja-JP"/>
        </w:rPr>
        <w:t xml:space="preserve">, </w:t>
      </w:r>
      <w:r w:rsidRPr="009B1BD0">
        <w:rPr>
          <w:rFonts w:eastAsia="MS Mincho" w:hint="eastAsia"/>
          <w:lang w:eastAsia="ja-JP"/>
        </w:rPr>
        <w:t>Huawei)</w:t>
      </w:r>
    </w:p>
    <w:p w14:paraId="193CDC0C" w14:textId="77777777" w:rsidR="006F24F2" w:rsidRDefault="006F24F2">
      <w:pPr>
        <w:rPr>
          <w:rFonts w:ascii="Times New Roman" w:eastAsia="SimSun" w:hAnsi="Times New Roman"/>
          <w:kern w:val="2"/>
          <w:szCs w:val="20"/>
        </w:rPr>
      </w:pPr>
    </w:p>
    <w:p w14:paraId="31065C51" w14:textId="77777777" w:rsidR="009B1BD0" w:rsidRDefault="009B1BD0">
      <w:pPr>
        <w:rPr>
          <w:rFonts w:ascii="Times New Roman" w:eastAsia="SimSun" w:hAnsi="Times New Roman"/>
          <w:kern w:val="2"/>
          <w:szCs w:val="20"/>
        </w:rPr>
      </w:pPr>
    </w:p>
    <w:p w14:paraId="12551437" w14:textId="2CDD0904" w:rsidR="009B1BD0" w:rsidRPr="009B1BD0" w:rsidRDefault="009B1BD0">
      <w:pPr>
        <w:rPr>
          <w:rFonts w:ascii="Times New Roman" w:eastAsia="SimSun" w:hAnsi="Times New Roman"/>
          <w:b/>
          <w:kern w:val="2"/>
          <w:szCs w:val="20"/>
        </w:rPr>
      </w:pPr>
      <w:r w:rsidRPr="009B1BD0">
        <w:rPr>
          <w:rFonts w:ascii="Times New Roman" w:eastAsia="SimSun" w:hAnsi="Times New Roman"/>
          <w:b/>
          <w:kern w:val="2"/>
          <w:szCs w:val="20"/>
        </w:rPr>
        <w:t>Wednesday</w:t>
      </w:r>
    </w:p>
    <w:p w14:paraId="36AFA470" w14:textId="760F65CB" w:rsidR="009B1BD0" w:rsidRDefault="002D7ED6" w:rsidP="009B1BD0">
      <w:pPr>
        <w:rPr>
          <w:rFonts w:eastAsia="MS Mincho"/>
          <w:b/>
          <w:lang w:val="en-US" w:eastAsia="ja-JP"/>
        </w:rPr>
      </w:pPr>
      <w:hyperlink r:id="rId1642" w:history="1">
        <w:r w:rsidR="007D4904">
          <w:rPr>
            <w:rStyle w:val="Hyperlink"/>
            <w:rFonts w:eastAsia="MS Mincho"/>
            <w:b/>
            <w:lang w:eastAsia="ja-JP"/>
          </w:rPr>
          <w:t>R1-168321</w:t>
        </w:r>
      </w:hyperlink>
      <w:r w:rsidR="009B1BD0" w:rsidRPr="009B1BD0">
        <w:rPr>
          <w:rFonts w:eastAsia="MS Mincho" w:hint="eastAsia"/>
          <w:b/>
          <w:lang w:eastAsia="ja-JP"/>
        </w:rPr>
        <w:tab/>
      </w:r>
      <w:r w:rsidR="009B1BD0" w:rsidRPr="009B1BD0">
        <w:rPr>
          <w:rFonts w:eastAsia="MS Mincho"/>
          <w:b/>
          <w:lang w:eastAsia="ja-JP"/>
        </w:rPr>
        <w:t>Way forward on Cyclic Prefix</w:t>
      </w:r>
      <w:r w:rsidR="009B1BD0" w:rsidRPr="009B1BD0">
        <w:rPr>
          <w:rFonts w:eastAsia="MS Mincho" w:hint="eastAsia"/>
          <w:b/>
          <w:lang w:eastAsia="ja-JP"/>
        </w:rPr>
        <w:tab/>
      </w:r>
      <w:r w:rsidR="009B1BD0" w:rsidRPr="009B1BD0">
        <w:rPr>
          <w:rFonts w:eastAsia="MS Mincho"/>
          <w:b/>
          <w:lang w:val="en-US" w:eastAsia="ja-JP"/>
        </w:rPr>
        <w:t>Huawei, HiSilicon, LGE, Sony, Vodafone, Intel, CATR, CMCC Ericsson, Orange, Mediatek, Verizon, InterDigital, OPPO, CATT, China Telecom, AT&amp;T</w:t>
      </w:r>
    </w:p>
    <w:p w14:paraId="031E550D" w14:textId="346F3130" w:rsidR="009B1BD0" w:rsidRDefault="009B1BD0" w:rsidP="009B1BD0">
      <w:r w:rsidRPr="000B1042">
        <w:rPr>
          <w:rFonts w:ascii="Times New Roman" w:eastAsia="SimSun" w:hAnsi="Times New Roman"/>
          <w:kern w:val="2"/>
          <w:szCs w:val="20"/>
        </w:rPr>
        <w:t xml:space="preserve">The document was presented by </w:t>
      </w:r>
      <w:r w:rsidR="00E12C6E">
        <w:rPr>
          <w:lang w:val="en-US" w:eastAsia="zh-CN"/>
        </w:rPr>
        <w:t>Zhenfei Tang</w:t>
      </w:r>
      <w:r w:rsidRPr="000B1042">
        <w:t xml:space="preserve"> from </w:t>
      </w:r>
      <w:r w:rsidR="00E12C6E">
        <w:t>Huawei.</w:t>
      </w:r>
    </w:p>
    <w:p w14:paraId="56CF072A" w14:textId="77777777" w:rsidR="00056242" w:rsidRPr="00E12C6E" w:rsidRDefault="00E93F92" w:rsidP="000C4473">
      <w:pPr>
        <w:numPr>
          <w:ilvl w:val="0"/>
          <w:numId w:val="98"/>
        </w:numPr>
        <w:rPr>
          <w:rFonts w:ascii="Times New Roman" w:hAnsi="Times New Roman"/>
          <w:szCs w:val="20"/>
        </w:rPr>
      </w:pPr>
      <w:r w:rsidRPr="00E12C6E">
        <w:rPr>
          <w:rFonts w:ascii="Times New Roman" w:hAnsi="Times New Roman"/>
          <w:szCs w:val="20"/>
          <w:lang w:val="en-US"/>
        </w:rPr>
        <w:t>More than one CP length should be supported for a given sub-carrier spacing</w:t>
      </w:r>
    </w:p>
    <w:p w14:paraId="5F52AD19" w14:textId="77777777" w:rsidR="00056242" w:rsidRPr="00E12C6E" w:rsidRDefault="00E93F92" w:rsidP="000C4473">
      <w:pPr>
        <w:numPr>
          <w:ilvl w:val="1"/>
          <w:numId w:val="98"/>
        </w:numPr>
        <w:rPr>
          <w:rFonts w:ascii="Times New Roman" w:hAnsi="Times New Roman"/>
          <w:szCs w:val="20"/>
        </w:rPr>
      </w:pPr>
      <w:r w:rsidRPr="00E12C6E">
        <w:rPr>
          <w:rFonts w:ascii="Times New Roman" w:hAnsi="Times New Roman"/>
          <w:szCs w:val="20"/>
          <w:lang w:val="en-US"/>
        </w:rPr>
        <w:t xml:space="preserve">The different CP lengths for a given sub-carrier spacing should be of substantially different lengths. </w:t>
      </w:r>
    </w:p>
    <w:p w14:paraId="01C785EE" w14:textId="77777777" w:rsidR="00056242" w:rsidRPr="00E12C6E" w:rsidRDefault="00E93F92" w:rsidP="000C4473">
      <w:pPr>
        <w:numPr>
          <w:ilvl w:val="1"/>
          <w:numId w:val="98"/>
        </w:numPr>
        <w:rPr>
          <w:rFonts w:ascii="Times New Roman" w:hAnsi="Times New Roman"/>
          <w:szCs w:val="20"/>
        </w:rPr>
      </w:pPr>
      <w:r w:rsidRPr="00E12C6E">
        <w:rPr>
          <w:rFonts w:ascii="Times New Roman" w:hAnsi="Times New Roman"/>
          <w:szCs w:val="20"/>
          <w:lang w:val="en-US"/>
        </w:rPr>
        <w:lastRenderedPageBreak/>
        <w:t>For 60 kHz subcarrier spacing, at least one CP length is similar to the normal CP length of 15 kHz corresponding to LTE numerology</w:t>
      </w:r>
    </w:p>
    <w:p w14:paraId="5E69B9E0" w14:textId="77777777" w:rsidR="00056242" w:rsidRPr="00E12C6E" w:rsidRDefault="00E93F92" w:rsidP="000C4473">
      <w:pPr>
        <w:numPr>
          <w:ilvl w:val="0"/>
          <w:numId w:val="98"/>
        </w:numPr>
        <w:rPr>
          <w:rFonts w:ascii="Times New Roman" w:hAnsi="Times New Roman"/>
          <w:szCs w:val="20"/>
        </w:rPr>
      </w:pPr>
      <w:r w:rsidRPr="00E12C6E">
        <w:rPr>
          <w:rFonts w:ascii="Times New Roman" w:hAnsi="Times New Roman"/>
          <w:szCs w:val="20"/>
          <w:lang w:val="en-US"/>
        </w:rPr>
        <w:t>Note: FFS whether all of sub-carrier spacings support more than one CP length or not</w:t>
      </w:r>
    </w:p>
    <w:p w14:paraId="190CABFC" w14:textId="77777777" w:rsidR="00056242" w:rsidRPr="00E12C6E" w:rsidRDefault="00E93F92" w:rsidP="000C4473">
      <w:pPr>
        <w:numPr>
          <w:ilvl w:val="0"/>
          <w:numId w:val="98"/>
        </w:numPr>
        <w:rPr>
          <w:rFonts w:ascii="Times New Roman" w:hAnsi="Times New Roman"/>
          <w:szCs w:val="20"/>
        </w:rPr>
      </w:pPr>
      <w:r w:rsidRPr="00E12C6E">
        <w:rPr>
          <w:rFonts w:ascii="Times New Roman" w:hAnsi="Times New Roman"/>
          <w:szCs w:val="20"/>
          <w:lang w:val="en-US"/>
        </w:rPr>
        <w:t>Note: FFS whether supporting more than one CP length for a given sub-carrier spacing is mandatory or optional for a given UE</w:t>
      </w:r>
    </w:p>
    <w:p w14:paraId="609F0A0D" w14:textId="77777777" w:rsidR="009B1BD0" w:rsidRDefault="009B1BD0" w:rsidP="009B1BD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551271A" w14:textId="77777777" w:rsidR="009B1BD0" w:rsidRDefault="009B1BD0" w:rsidP="009B1BD0">
      <w:pPr>
        <w:rPr>
          <w:rFonts w:ascii="Times New Roman" w:hAnsi="Times New Roman"/>
          <w:szCs w:val="20"/>
        </w:rPr>
      </w:pPr>
    </w:p>
    <w:p w14:paraId="0B442931" w14:textId="7E3DF9EA" w:rsidR="009B1BD0" w:rsidRDefault="002D7ED6" w:rsidP="009B1BD0">
      <w:pPr>
        <w:rPr>
          <w:rFonts w:eastAsia="MS Mincho"/>
          <w:b/>
          <w:lang w:val="sv-SE" w:eastAsia="ja-JP"/>
        </w:rPr>
      </w:pPr>
      <w:hyperlink r:id="rId1643" w:history="1">
        <w:r w:rsidR="007D4904">
          <w:rPr>
            <w:rStyle w:val="Hyperlink"/>
            <w:rFonts w:eastAsia="MS Mincho"/>
            <w:b/>
            <w:lang w:eastAsia="ja-JP"/>
          </w:rPr>
          <w:t>R1-168338</w:t>
        </w:r>
      </w:hyperlink>
      <w:r w:rsidR="009B1BD0" w:rsidRPr="009B1BD0">
        <w:rPr>
          <w:rFonts w:eastAsia="MS Mincho" w:hint="eastAsia"/>
          <w:b/>
          <w:lang w:eastAsia="ja-JP"/>
        </w:rPr>
        <w:tab/>
      </w:r>
      <w:r w:rsidR="009B1BD0" w:rsidRPr="009B1BD0">
        <w:rPr>
          <w:rFonts w:eastAsia="MS Mincho"/>
          <w:b/>
          <w:lang w:eastAsia="ja-JP"/>
        </w:rPr>
        <w:t>WF on CP overhead</w:t>
      </w:r>
      <w:r w:rsidR="009B1BD0" w:rsidRPr="009B1BD0">
        <w:rPr>
          <w:rFonts w:eastAsia="MS Mincho" w:hint="eastAsia"/>
          <w:b/>
          <w:lang w:eastAsia="ja-JP"/>
        </w:rPr>
        <w:tab/>
      </w:r>
      <w:r w:rsidR="009B1BD0" w:rsidRPr="009B1BD0">
        <w:rPr>
          <w:rFonts w:eastAsia="MS Mincho"/>
          <w:b/>
          <w:lang w:val="sv-SE" w:eastAsia="ja-JP"/>
        </w:rPr>
        <w:t>ZTE, ZTE Microelectronics,</w:t>
      </w:r>
      <w:r w:rsidR="009B1BD0" w:rsidRPr="009B1BD0">
        <w:rPr>
          <w:rFonts w:eastAsia="MS Mincho" w:hint="eastAsia"/>
          <w:b/>
          <w:lang w:val="sv-SE" w:eastAsia="ja-JP"/>
        </w:rPr>
        <w:t xml:space="preserve"> </w:t>
      </w:r>
      <w:r w:rsidR="009B1BD0" w:rsidRPr="009B1BD0">
        <w:rPr>
          <w:rFonts w:eastAsia="MS Mincho"/>
          <w:b/>
          <w:lang w:val="sv-SE" w:eastAsia="ja-JP"/>
        </w:rPr>
        <w:t>Qualcomm</w:t>
      </w:r>
    </w:p>
    <w:p w14:paraId="611C4430" w14:textId="3342A34F" w:rsidR="009B1BD0" w:rsidRDefault="009B1BD0" w:rsidP="009B1BD0">
      <w:r w:rsidRPr="000B1042">
        <w:rPr>
          <w:rFonts w:ascii="Times New Roman" w:eastAsia="SimSun" w:hAnsi="Times New Roman"/>
          <w:kern w:val="2"/>
          <w:szCs w:val="20"/>
        </w:rPr>
        <w:t xml:space="preserve">The document was presented by </w:t>
      </w:r>
      <w:r w:rsidR="00E12C6E">
        <w:rPr>
          <w:rFonts w:ascii="Times New Roman" w:eastAsia="SimSun" w:hAnsi="Times New Roman"/>
          <w:kern w:val="2"/>
          <w:szCs w:val="20"/>
        </w:rPr>
        <w:t>Thorsten Schier</w:t>
      </w:r>
      <w:r w:rsidRPr="000B1042">
        <w:t xml:space="preserve"> from </w:t>
      </w:r>
      <w:r w:rsidR="00E12C6E">
        <w:t>ZTE.</w:t>
      </w:r>
    </w:p>
    <w:p w14:paraId="30AACFE2" w14:textId="77777777" w:rsidR="00056242" w:rsidRPr="00E12C6E" w:rsidRDefault="00E93F92" w:rsidP="000C4473">
      <w:pPr>
        <w:numPr>
          <w:ilvl w:val="0"/>
          <w:numId w:val="99"/>
        </w:numPr>
        <w:rPr>
          <w:rFonts w:ascii="Times New Roman" w:hAnsi="Times New Roman"/>
          <w:szCs w:val="20"/>
        </w:rPr>
      </w:pPr>
      <w:r w:rsidRPr="00E12C6E">
        <w:rPr>
          <w:rFonts w:ascii="Times New Roman" w:hAnsi="Times New Roman"/>
          <w:szCs w:val="20"/>
          <w:lang w:val="en-US"/>
        </w:rPr>
        <w:t>CP overhead should be studied, especially for the case of 60 kHz subcarrier spacing.</w:t>
      </w:r>
    </w:p>
    <w:p w14:paraId="2A06F676" w14:textId="77777777" w:rsidR="00056242" w:rsidRPr="00E12C6E" w:rsidRDefault="00E93F92" w:rsidP="000C4473">
      <w:pPr>
        <w:numPr>
          <w:ilvl w:val="0"/>
          <w:numId w:val="100"/>
        </w:numPr>
        <w:rPr>
          <w:rFonts w:ascii="Times New Roman" w:hAnsi="Times New Roman"/>
          <w:szCs w:val="20"/>
        </w:rPr>
      </w:pPr>
      <w:r w:rsidRPr="00E12C6E">
        <w:rPr>
          <w:rFonts w:ascii="Times New Roman" w:hAnsi="Times New Roman"/>
          <w:szCs w:val="20"/>
          <w:lang w:val="en-US"/>
        </w:rPr>
        <w:t>NR should support solutions with the same or better performance than LTE in all channel conditions</w:t>
      </w:r>
    </w:p>
    <w:p w14:paraId="45AE89B9" w14:textId="77777777" w:rsidR="009B1BD0" w:rsidRDefault="009B1BD0" w:rsidP="009B1BD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3E64E28" w14:textId="77777777" w:rsidR="009B1BD0" w:rsidRDefault="009B1BD0" w:rsidP="009B1BD0"/>
    <w:p w14:paraId="50ED01BC" w14:textId="77777777" w:rsidR="009B1BD0" w:rsidRPr="009B1BD0" w:rsidRDefault="009B1BD0" w:rsidP="009B1BD0">
      <w:pPr>
        <w:rPr>
          <w:rFonts w:eastAsia="MS Mincho"/>
          <w:lang w:val="en-US" w:eastAsia="ja-JP"/>
        </w:rPr>
      </w:pPr>
      <w:r w:rsidRPr="009B1BD0">
        <w:rPr>
          <w:rFonts w:eastAsia="MS Mincho" w:hint="eastAsia"/>
          <w:highlight w:val="green"/>
          <w:lang w:val="en-US" w:eastAsia="ja-JP"/>
        </w:rPr>
        <w:t>Agreements:</w:t>
      </w:r>
    </w:p>
    <w:p w14:paraId="2F686755" w14:textId="77777777" w:rsidR="009B1BD0" w:rsidRPr="009B1BD0" w:rsidRDefault="009B1BD0" w:rsidP="000C4473">
      <w:pPr>
        <w:pStyle w:val="ListParagraph"/>
        <w:numPr>
          <w:ilvl w:val="0"/>
          <w:numId w:val="97"/>
        </w:numPr>
        <w:rPr>
          <w:rFonts w:eastAsia="MS Mincho"/>
          <w:lang w:val="en-US"/>
        </w:rPr>
      </w:pPr>
      <w:r w:rsidRPr="009B1BD0">
        <w:rPr>
          <w:rFonts w:eastAsia="MS Mincho" w:hint="eastAsia"/>
          <w:lang w:val="en-US"/>
        </w:rPr>
        <w:t>NR design should allow potentially defining multiple CP lengths for a given subcarrier spacing in Phase I or later</w:t>
      </w:r>
    </w:p>
    <w:p w14:paraId="53510025" w14:textId="77777777" w:rsidR="009B1BD0" w:rsidRPr="009B1BD0" w:rsidRDefault="009B1BD0" w:rsidP="000C4473">
      <w:pPr>
        <w:pStyle w:val="ListParagraph"/>
        <w:numPr>
          <w:ilvl w:val="1"/>
          <w:numId w:val="97"/>
        </w:numPr>
        <w:rPr>
          <w:rFonts w:eastAsia="MS Mincho"/>
          <w:lang w:val="en-US"/>
        </w:rPr>
      </w:pPr>
      <w:r w:rsidRPr="009B1BD0">
        <w:rPr>
          <w:rFonts w:eastAsia="MS Mincho" w:hint="eastAsia"/>
          <w:lang w:val="en-US"/>
        </w:rPr>
        <w:t>Multiple CP lengths do not mean the normal CP have 2 different CP lengths in the LTE</w:t>
      </w:r>
    </w:p>
    <w:p w14:paraId="657F643B" w14:textId="77777777" w:rsidR="009B1BD0" w:rsidRPr="009B1BD0" w:rsidRDefault="009B1BD0" w:rsidP="000C4473">
      <w:pPr>
        <w:pStyle w:val="ListParagraph"/>
        <w:numPr>
          <w:ilvl w:val="0"/>
          <w:numId w:val="97"/>
        </w:numPr>
        <w:rPr>
          <w:rFonts w:eastAsia="MS Mincho"/>
          <w:lang w:val="en-US"/>
        </w:rPr>
      </w:pPr>
      <w:r w:rsidRPr="009B1BD0">
        <w:rPr>
          <w:rFonts w:eastAsia="MS Mincho" w:hint="eastAsia"/>
          <w:lang w:val="en-US"/>
        </w:rPr>
        <w:t>It should be possible to deploy NR with 60 kHz subcarrier spacing in the channel that have the same delay spread that LTE can handle with the normal CP length as one use case</w:t>
      </w:r>
    </w:p>
    <w:p w14:paraId="63350EA3" w14:textId="77777777" w:rsidR="009B1BD0" w:rsidRPr="009B1BD0" w:rsidRDefault="009B1BD0" w:rsidP="000C4473">
      <w:pPr>
        <w:pStyle w:val="ListParagraph"/>
        <w:numPr>
          <w:ilvl w:val="1"/>
          <w:numId w:val="97"/>
        </w:numPr>
        <w:rPr>
          <w:rFonts w:eastAsia="MS Mincho"/>
          <w:lang w:val="en-US"/>
        </w:rPr>
      </w:pPr>
      <w:r w:rsidRPr="009B1BD0">
        <w:rPr>
          <w:rFonts w:eastAsia="MS Mincho" w:hint="eastAsia"/>
          <w:lang w:val="en-US"/>
        </w:rPr>
        <w:t>Other subcarrier spacing solution can be considered with an equal priority in the further study</w:t>
      </w:r>
    </w:p>
    <w:p w14:paraId="057F6FF1" w14:textId="77777777" w:rsidR="009B1BD0" w:rsidRPr="009B1BD0" w:rsidRDefault="009B1BD0" w:rsidP="000C4473">
      <w:pPr>
        <w:pStyle w:val="ListParagraph"/>
        <w:numPr>
          <w:ilvl w:val="0"/>
          <w:numId w:val="97"/>
        </w:numPr>
        <w:rPr>
          <w:rFonts w:eastAsia="MS Mincho"/>
          <w:lang w:val="en-US"/>
        </w:rPr>
      </w:pPr>
      <w:r w:rsidRPr="009B1BD0">
        <w:rPr>
          <w:rFonts w:eastAsia="MS Mincho"/>
          <w:lang w:val="en-US"/>
        </w:rPr>
        <w:t xml:space="preserve">More than one CP length should be </w:t>
      </w:r>
      <w:r w:rsidRPr="009B1BD0">
        <w:rPr>
          <w:rFonts w:eastAsia="MS Mincho" w:hint="eastAsia"/>
          <w:lang w:val="en-US"/>
        </w:rPr>
        <w:t>studied</w:t>
      </w:r>
      <w:r w:rsidRPr="009B1BD0">
        <w:rPr>
          <w:rFonts w:eastAsia="MS Mincho"/>
          <w:lang w:val="en-US"/>
        </w:rPr>
        <w:t xml:space="preserve"> for a given subcarrier spacing</w:t>
      </w:r>
    </w:p>
    <w:p w14:paraId="04F6132C" w14:textId="77777777" w:rsidR="009B1BD0" w:rsidRPr="009B1BD0" w:rsidRDefault="009B1BD0" w:rsidP="000C4473">
      <w:pPr>
        <w:pStyle w:val="ListParagraph"/>
        <w:numPr>
          <w:ilvl w:val="1"/>
          <w:numId w:val="97"/>
        </w:numPr>
        <w:rPr>
          <w:rFonts w:eastAsia="MS Mincho"/>
          <w:lang w:val="en-US"/>
        </w:rPr>
      </w:pPr>
      <w:r w:rsidRPr="009B1BD0">
        <w:rPr>
          <w:rFonts w:eastAsia="MS Mincho"/>
          <w:lang w:val="en-US"/>
        </w:rPr>
        <w:t xml:space="preserve">The different CP lengths for a given subcarrier spacing </w:t>
      </w:r>
      <w:r w:rsidRPr="009B1BD0">
        <w:rPr>
          <w:rFonts w:eastAsia="MS Mincho" w:hint="eastAsia"/>
          <w:lang w:val="en-US"/>
        </w:rPr>
        <w:t>can</w:t>
      </w:r>
      <w:r w:rsidRPr="009B1BD0">
        <w:rPr>
          <w:rFonts w:eastAsia="MS Mincho"/>
          <w:lang w:val="en-US"/>
        </w:rPr>
        <w:t xml:space="preserve"> be of substantially different lengths </w:t>
      </w:r>
    </w:p>
    <w:p w14:paraId="6F4A2F50" w14:textId="77777777" w:rsidR="009B1BD0" w:rsidRPr="009B1BD0" w:rsidRDefault="009B1BD0" w:rsidP="000C4473">
      <w:pPr>
        <w:pStyle w:val="ListParagraph"/>
        <w:numPr>
          <w:ilvl w:val="1"/>
          <w:numId w:val="97"/>
        </w:numPr>
        <w:rPr>
          <w:rFonts w:eastAsia="MS Mincho"/>
          <w:lang w:val="en-US"/>
        </w:rPr>
      </w:pPr>
      <w:r w:rsidRPr="009B1BD0">
        <w:rPr>
          <w:rFonts w:eastAsia="MS Mincho"/>
          <w:lang w:val="en-US"/>
        </w:rPr>
        <w:t xml:space="preserve">For 60 kHz subcarrier spacing, at least one CP length </w:t>
      </w:r>
      <w:r w:rsidRPr="009B1BD0">
        <w:rPr>
          <w:rFonts w:eastAsia="MS Mincho" w:hint="eastAsia"/>
          <w:lang w:val="en-US"/>
        </w:rPr>
        <w:t>can be</w:t>
      </w:r>
      <w:r w:rsidRPr="009B1BD0">
        <w:rPr>
          <w:rFonts w:eastAsia="MS Mincho"/>
          <w:lang w:val="en-US"/>
        </w:rPr>
        <w:t xml:space="preserve"> similar to the normal CP length of 15 kHz corresponding to LTE numerology</w:t>
      </w:r>
    </w:p>
    <w:p w14:paraId="0C05EFF9" w14:textId="77777777" w:rsidR="009B1BD0" w:rsidRPr="009B1BD0" w:rsidRDefault="009B1BD0" w:rsidP="000C4473">
      <w:pPr>
        <w:pStyle w:val="ListParagraph"/>
        <w:numPr>
          <w:ilvl w:val="1"/>
          <w:numId w:val="97"/>
        </w:numPr>
        <w:rPr>
          <w:rFonts w:eastAsia="MS Mincho"/>
          <w:lang w:val="en-US"/>
        </w:rPr>
      </w:pPr>
      <w:r w:rsidRPr="009B1BD0">
        <w:rPr>
          <w:rFonts w:eastAsia="MS Mincho" w:hint="eastAsia"/>
          <w:lang w:val="en-US"/>
        </w:rPr>
        <w:t>Other proposals are not precluded</w:t>
      </w:r>
    </w:p>
    <w:p w14:paraId="5AD3EA1D" w14:textId="77777777" w:rsidR="009B1BD0" w:rsidRPr="009B1BD0" w:rsidRDefault="009B1BD0" w:rsidP="000C4473">
      <w:pPr>
        <w:pStyle w:val="ListParagraph"/>
        <w:numPr>
          <w:ilvl w:val="0"/>
          <w:numId w:val="97"/>
        </w:numPr>
        <w:rPr>
          <w:rFonts w:eastAsia="MS Mincho"/>
          <w:lang w:val="en-US"/>
        </w:rPr>
      </w:pPr>
      <w:r w:rsidRPr="009B1BD0">
        <w:rPr>
          <w:rFonts w:eastAsia="MS Mincho"/>
          <w:lang w:val="en-US"/>
        </w:rPr>
        <w:t>Note: FFS whether all of subcarrier spacings support more than one CP length or not</w:t>
      </w:r>
    </w:p>
    <w:p w14:paraId="0EC93F64" w14:textId="77777777" w:rsidR="009B1BD0" w:rsidRPr="009B1BD0" w:rsidRDefault="009B1BD0" w:rsidP="000C4473">
      <w:pPr>
        <w:pStyle w:val="ListParagraph"/>
        <w:numPr>
          <w:ilvl w:val="0"/>
          <w:numId w:val="97"/>
        </w:numPr>
        <w:rPr>
          <w:rFonts w:eastAsia="MS Mincho"/>
          <w:lang w:val="en-US"/>
        </w:rPr>
      </w:pPr>
      <w:r w:rsidRPr="009B1BD0">
        <w:rPr>
          <w:rFonts w:eastAsia="MS Mincho"/>
          <w:lang w:val="en-US"/>
        </w:rPr>
        <w:t>Note: FFS whether supporting more than one CP length for a given subcarrier spacing is mandatory or optional for a given UE</w:t>
      </w:r>
    </w:p>
    <w:p w14:paraId="5991A589" w14:textId="77777777" w:rsidR="009B1BD0" w:rsidRDefault="009B1BD0" w:rsidP="009B1BD0">
      <w:pPr>
        <w:rPr>
          <w:rFonts w:eastAsia="MS Mincho"/>
          <w:lang w:eastAsia="ja-JP"/>
        </w:rPr>
      </w:pPr>
    </w:p>
    <w:p w14:paraId="254144B6" w14:textId="5AECEF73" w:rsidR="00C54363" w:rsidRPr="00C54363" w:rsidRDefault="002D7ED6" w:rsidP="00C54363">
      <w:pPr>
        <w:rPr>
          <w:rFonts w:eastAsia="MS Mincho"/>
          <w:b/>
          <w:lang w:val="en-US" w:eastAsia="ja-JP"/>
        </w:rPr>
      </w:pPr>
      <w:hyperlink r:id="rId1644" w:history="1">
        <w:r w:rsidR="007D4904">
          <w:rPr>
            <w:rStyle w:val="Hyperlink"/>
            <w:rFonts w:eastAsia="MS Mincho"/>
            <w:b/>
            <w:lang w:eastAsia="ja-JP"/>
          </w:rPr>
          <w:t>R1-168305</w:t>
        </w:r>
      </w:hyperlink>
      <w:r w:rsidR="00C54363" w:rsidRPr="00C54363">
        <w:rPr>
          <w:rFonts w:eastAsia="MS Mincho" w:hint="eastAsia"/>
          <w:b/>
          <w:lang w:eastAsia="ja-JP"/>
        </w:rPr>
        <w:tab/>
      </w:r>
      <w:r w:rsidR="00C54363" w:rsidRPr="00C54363">
        <w:rPr>
          <w:rFonts w:eastAsia="MS Mincho"/>
          <w:b/>
          <w:lang w:eastAsia="ja-JP"/>
        </w:rPr>
        <w:t>WF on alignment among different numerologies</w:t>
      </w:r>
      <w:r w:rsidR="00C54363" w:rsidRPr="00C54363">
        <w:rPr>
          <w:rFonts w:eastAsia="MS Mincho" w:hint="eastAsia"/>
          <w:b/>
          <w:lang w:eastAsia="ja-JP"/>
        </w:rPr>
        <w:tab/>
      </w:r>
      <w:r w:rsidR="00C54363" w:rsidRPr="00C54363">
        <w:rPr>
          <w:rFonts w:eastAsia="MS Mincho"/>
          <w:b/>
          <w:lang w:val="en-US" w:eastAsia="ja-JP"/>
        </w:rPr>
        <w:t>LG Electronics, Intel, Ericsson, Qualcomm, Samsung, Verizon</w:t>
      </w:r>
    </w:p>
    <w:p w14:paraId="499B7DB9" w14:textId="77777777" w:rsidR="00C54363" w:rsidRPr="00C54363" w:rsidRDefault="00C54363" w:rsidP="00C54363">
      <w:pPr>
        <w:rPr>
          <w:rFonts w:eastAsia="MS Mincho"/>
          <w:lang w:val="en-US" w:eastAsia="ja-JP"/>
        </w:rPr>
      </w:pPr>
    </w:p>
    <w:p w14:paraId="188952E9" w14:textId="15E4D4CF" w:rsidR="00C54363" w:rsidRPr="00C54363" w:rsidRDefault="00C54363" w:rsidP="00C54363">
      <w:pPr>
        <w:rPr>
          <w:rFonts w:eastAsia="MS Mincho"/>
          <w:lang w:val="en-US" w:eastAsia="ja-JP"/>
        </w:rPr>
      </w:pPr>
      <w:r w:rsidRPr="00C54363">
        <w:rPr>
          <w:rFonts w:eastAsia="MS Mincho" w:hint="eastAsia"/>
          <w:highlight w:val="green"/>
          <w:lang w:val="en-US" w:eastAsia="ja-JP"/>
        </w:rPr>
        <w:t>Agreements:</w:t>
      </w:r>
      <w:r>
        <w:rPr>
          <w:rFonts w:eastAsia="MS Mincho"/>
          <w:lang w:val="en-US"/>
        </w:rPr>
        <w:t xml:space="preserve"> </w:t>
      </w:r>
      <w:r w:rsidRPr="00C54363">
        <w:rPr>
          <w:rFonts w:eastAsia="MS Mincho"/>
          <w:lang w:val="en-US" w:eastAsia="ja-JP"/>
        </w:rPr>
        <w:t xml:space="preserve">Subframe duration in ms for a </w:t>
      </w:r>
      <w:r w:rsidRPr="00C54363">
        <w:rPr>
          <w:rFonts w:eastAsia="MS Mincho" w:hint="eastAsia"/>
          <w:lang w:val="en-US" w:eastAsia="ja-JP"/>
        </w:rPr>
        <w:t xml:space="preserve">reference numerology with </w:t>
      </w:r>
      <w:r w:rsidRPr="00C54363">
        <w:rPr>
          <w:rFonts w:eastAsia="MS Mincho"/>
          <w:lang w:val="en-US" w:eastAsia="ja-JP"/>
        </w:rPr>
        <w:t>subcarrier spacing (2</w:t>
      </w:r>
      <w:r w:rsidRPr="00C54363">
        <w:rPr>
          <w:rFonts w:eastAsia="MS Mincho"/>
          <w:vertAlign w:val="superscript"/>
          <w:lang w:val="en-US" w:eastAsia="ja-JP"/>
        </w:rPr>
        <w:t>m</w:t>
      </w:r>
      <w:r w:rsidRPr="00C54363">
        <w:rPr>
          <w:rFonts w:eastAsia="MS Mincho"/>
          <w:lang w:val="en-US" w:eastAsia="ja-JP"/>
        </w:rPr>
        <w:t xml:space="preserve">*15)kHz is exactly </w:t>
      </w:r>
      <w:r w:rsidRPr="00C54363">
        <w:rPr>
          <w:rFonts w:eastAsia="MS Mincho" w:hint="eastAsia"/>
          <w:lang w:val="en-US" w:eastAsia="ja-JP"/>
        </w:rPr>
        <w:t>1/</w:t>
      </w:r>
      <w:r w:rsidRPr="00C54363">
        <w:rPr>
          <w:rFonts w:eastAsia="MS Mincho"/>
          <w:lang w:val="en-US" w:eastAsia="ja-JP"/>
        </w:rPr>
        <w:t>2</w:t>
      </w:r>
      <w:r w:rsidRPr="00C54363">
        <w:rPr>
          <w:rFonts w:eastAsia="MS Mincho"/>
          <w:vertAlign w:val="superscript"/>
          <w:lang w:val="en-US" w:eastAsia="ja-JP"/>
        </w:rPr>
        <w:t>m</w:t>
      </w:r>
      <w:r w:rsidRPr="00C54363">
        <w:rPr>
          <w:rFonts w:eastAsia="MS Mincho"/>
          <w:lang w:val="en-US" w:eastAsia="ja-JP"/>
        </w:rPr>
        <w:t xml:space="preserve"> </w:t>
      </w:r>
      <w:r w:rsidRPr="00C54363">
        <w:rPr>
          <w:rFonts w:eastAsia="MS Mincho" w:hint="eastAsia"/>
          <w:lang w:val="en-US" w:eastAsia="ja-JP"/>
        </w:rPr>
        <w:t>ms</w:t>
      </w:r>
    </w:p>
    <w:p w14:paraId="673E81F8" w14:textId="77777777" w:rsidR="00C54363" w:rsidRPr="00C54363" w:rsidRDefault="00C54363" w:rsidP="00C54363">
      <w:pPr>
        <w:ind w:left="720"/>
        <w:rPr>
          <w:rFonts w:eastAsia="MS Mincho"/>
          <w:lang w:val="en-US" w:eastAsia="ja-JP"/>
        </w:rPr>
      </w:pPr>
      <w:r w:rsidRPr="00C54363">
        <w:rPr>
          <w:rFonts w:eastAsia="MS Mincho" w:hint="eastAsia"/>
          <w:highlight w:val="darkYellow"/>
          <w:lang w:val="en-US" w:eastAsia="ja-JP"/>
        </w:rPr>
        <w:t>Working assumption:</w:t>
      </w:r>
    </w:p>
    <w:p w14:paraId="640CF250" w14:textId="77777777" w:rsidR="00C54363" w:rsidRPr="00C54363" w:rsidRDefault="00C54363" w:rsidP="000C4473">
      <w:pPr>
        <w:pStyle w:val="ListParagraph"/>
        <w:numPr>
          <w:ilvl w:val="0"/>
          <w:numId w:val="251"/>
        </w:numPr>
        <w:rPr>
          <w:rFonts w:eastAsia="MS Mincho"/>
          <w:lang w:val="en-US"/>
        </w:rPr>
      </w:pPr>
      <w:r w:rsidRPr="00C54363">
        <w:rPr>
          <w:rFonts w:eastAsia="MS Mincho"/>
          <w:lang w:val="en-US"/>
        </w:rPr>
        <w:t>Alignment within a subframe</w:t>
      </w:r>
    </w:p>
    <w:p w14:paraId="5FB8E47E" w14:textId="77777777" w:rsidR="00C54363" w:rsidRPr="00C54363" w:rsidRDefault="00C54363" w:rsidP="000C4473">
      <w:pPr>
        <w:pStyle w:val="ListParagraph"/>
        <w:numPr>
          <w:ilvl w:val="1"/>
          <w:numId w:val="251"/>
        </w:numPr>
        <w:rPr>
          <w:rFonts w:eastAsia="MS Mincho"/>
          <w:lang w:val="en-US"/>
        </w:rPr>
      </w:pPr>
      <w:r w:rsidRPr="00C54363">
        <w:rPr>
          <w:rFonts w:eastAsia="MS Mincho"/>
          <w:lang w:val="en-US"/>
        </w:rPr>
        <w:t>Symbol level alignment across different subcarrier spacings with the same CP overhead is assumed within a subframe duration in a NR carrier</w:t>
      </w:r>
    </w:p>
    <w:p w14:paraId="53229229" w14:textId="77777777" w:rsidR="00C54363" w:rsidRPr="00C54363" w:rsidRDefault="00C54363" w:rsidP="000C4473">
      <w:pPr>
        <w:pStyle w:val="ListParagraph"/>
        <w:numPr>
          <w:ilvl w:val="1"/>
          <w:numId w:val="251"/>
        </w:numPr>
        <w:rPr>
          <w:rFonts w:eastAsia="MS Mincho"/>
          <w:lang w:val="en-US"/>
        </w:rPr>
      </w:pPr>
      <w:r w:rsidRPr="00C54363">
        <w:rPr>
          <w:rFonts w:eastAsia="MS Mincho" w:hint="eastAsia"/>
          <w:lang w:val="en-US"/>
        </w:rPr>
        <w:t>FFS: Unlicensed spectrum case</w:t>
      </w:r>
    </w:p>
    <w:p w14:paraId="704E074F" w14:textId="77777777" w:rsidR="00C54363" w:rsidRPr="009E7214" w:rsidRDefault="00C54363" w:rsidP="00C54363">
      <w:pPr>
        <w:rPr>
          <w:rFonts w:eastAsia="MS Mincho"/>
          <w:lang w:val="en-US" w:eastAsia="ja-JP"/>
        </w:rPr>
      </w:pPr>
    </w:p>
    <w:p w14:paraId="7C7B486C" w14:textId="50FBA2AE" w:rsidR="00C54363" w:rsidRPr="00C54363" w:rsidRDefault="002D7ED6" w:rsidP="00C54363">
      <w:pPr>
        <w:rPr>
          <w:rFonts w:eastAsia="MS Mincho"/>
          <w:b/>
          <w:lang w:val="en-US" w:eastAsia="ja-JP"/>
        </w:rPr>
      </w:pPr>
      <w:hyperlink r:id="rId1645" w:history="1">
        <w:r w:rsidR="007D4904">
          <w:rPr>
            <w:rStyle w:val="Hyperlink"/>
            <w:rFonts w:eastAsia="MS Mincho"/>
            <w:b/>
            <w:lang w:eastAsia="ja-JP"/>
          </w:rPr>
          <w:t>R1-168503</w:t>
        </w:r>
      </w:hyperlink>
      <w:r w:rsidR="00C54363" w:rsidRPr="00C54363">
        <w:rPr>
          <w:rFonts w:eastAsia="MS Mincho" w:hint="eastAsia"/>
          <w:b/>
          <w:lang w:eastAsia="ja-JP"/>
        </w:rPr>
        <w:tab/>
      </w:r>
      <w:r w:rsidR="00C54363" w:rsidRPr="00C54363">
        <w:rPr>
          <w:rFonts w:eastAsia="MS Mincho"/>
          <w:b/>
          <w:lang w:eastAsia="ja-JP"/>
        </w:rPr>
        <w:t>Way forward on slot alignment</w:t>
      </w:r>
      <w:r w:rsidR="00C54363" w:rsidRPr="00C54363">
        <w:rPr>
          <w:rFonts w:eastAsia="MS Mincho" w:hint="eastAsia"/>
          <w:b/>
          <w:lang w:eastAsia="ja-JP"/>
        </w:rPr>
        <w:tab/>
      </w:r>
      <w:r w:rsidR="00C54363" w:rsidRPr="00C54363">
        <w:rPr>
          <w:rFonts w:eastAsia="MS Mincho"/>
          <w:b/>
          <w:lang w:val="en-US" w:eastAsia="ja-JP"/>
        </w:rPr>
        <w:t>Huawei, HiSilicon, MediaTek</w:t>
      </w:r>
    </w:p>
    <w:p w14:paraId="209658A3" w14:textId="1CA6E542" w:rsidR="00C54363" w:rsidRPr="00C54363" w:rsidRDefault="002D7ED6" w:rsidP="00C54363">
      <w:pPr>
        <w:rPr>
          <w:rFonts w:eastAsia="MS Mincho"/>
          <w:b/>
          <w:lang w:val="en-US" w:eastAsia="ja-JP"/>
        </w:rPr>
      </w:pPr>
      <w:hyperlink r:id="rId1646" w:history="1">
        <w:r w:rsidR="007D4904">
          <w:rPr>
            <w:rStyle w:val="Hyperlink"/>
            <w:rFonts w:eastAsia="MS Mincho"/>
            <w:b/>
            <w:lang w:eastAsia="ja-JP"/>
          </w:rPr>
          <w:t>R1-168524</w:t>
        </w:r>
      </w:hyperlink>
      <w:r w:rsidR="00C54363" w:rsidRPr="00C54363">
        <w:rPr>
          <w:rFonts w:eastAsia="MS Mincho" w:hint="eastAsia"/>
          <w:b/>
          <w:lang w:eastAsia="ja-JP"/>
        </w:rPr>
        <w:tab/>
      </w:r>
      <w:r w:rsidR="00C54363" w:rsidRPr="00C54363">
        <w:rPr>
          <w:rFonts w:eastAsia="MS Mincho"/>
          <w:b/>
          <w:lang w:eastAsia="ja-JP"/>
        </w:rPr>
        <w:t>Way forward on slot alignment</w:t>
      </w:r>
      <w:r w:rsidR="00C54363" w:rsidRPr="00C54363">
        <w:rPr>
          <w:rFonts w:eastAsia="MS Mincho" w:hint="eastAsia"/>
          <w:b/>
          <w:lang w:eastAsia="ja-JP"/>
        </w:rPr>
        <w:tab/>
      </w:r>
      <w:r w:rsidR="00C54363" w:rsidRPr="00C54363">
        <w:rPr>
          <w:rFonts w:eastAsia="MS Mincho"/>
          <w:b/>
          <w:lang w:val="en-US" w:eastAsia="ja-JP"/>
        </w:rPr>
        <w:t>Huawei, HiSilicon, MediaTek</w:t>
      </w:r>
    </w:p>
    <w:p w14:paraId="42D3335D" w14:textId="300785DA" w:rsidR="00C54363" w:rsidRPr="00C54363" w:rsidRDefault="002D7ED6" w:rsidP="00C54363">
      <w:pPr>
        <w:rPr>
          <w:rFonts w:eastAsia="MS Mincho"/>
          <w:b/>
          <w:lang w:val="en-US" w:eastAsia="ja-JP"/>
        </w:rPr>
      </w:pPr>
      <w:hyperlink r:id="rId1647" w:history="1">
        <w:r w:rsidR="007D4904">
          <w:rPr>
            <w:rStyle w:val="Hyperlink"/>
            <w:rFonts w:eastAsia="MS Mincho"/>
            <w:b/>
            <w:lang w:eastAsia="ja-JP"/>
          </w:rPr>
          <w:t>R1-168548</w:t>
        </w:r>
      </w:hyperlink>
      <w:r w:rsidR="00C54363" w:rsidRPr="00C54363">
        <w:rPr>
          <w:rFonts w:eastAsia="MS Mincho" w:hint="eastAsia"/>
          <w:b/>
          <w:lang w:eastAsia="ja-JP"/>
        </w:rPr>
        <w:t xml:space="preserve"> </w:t>
      </w:r>
      <w:r w:rsidR="00C54363" w:rsidRPr="00C54363">
        <w:rPr>
          <w:rFonts w:eastAsia="MS Mincho" w:hint="eastAsia"/>
          <w:b/>
          <w:lang w:eastAsia="ja-JP"/>
        </w:rPr>
        <w:tab/>
      </w:r>
      <w:r w:rsidR="00C54363" w:rsidRPr="00C54363">
        <w:rPr>
          <w:rFonts w:eastAsia="MS Mincho"/>
          <w:b/>
          <w:lang w:eastAsia="ja-JP"/>
        </w:rPr>
        <w:t>Way forward on slot alignment</w:t>
      </w:r>
      <w:r w:rsidR="00C54363" w:rsidRPr="00C54363">
        <w:rPr>
          <w:rFonts w:eastAsia="MS Mincho" w:hint="eastAsia"/>
          <w:b/>
          <w:lang w:eastAsia="ja-JP"/>
        </w:rPr>
        <w:tab/>
      </w:r>
      <w:r w:rsidR="00C54363" w:rsidRPr="00C54363">
        <w:rPr>
          <w:rFonts w:eastAsia="MS Mincho"/>
          <w:b/>
          <w:lang w:val="en-US" w:eastAsia="ja-JP"/>
        </w:rPr>
        <w:t>Huawei, HiSilicon, MediaTek</w:t>
      </w:r>
    </w:p>
    <w:p w14:paraId="06C4BEDA" w14:textId="77777777" w:rsidR="00C54363" w:rsidRPr="00671C91" w:rsidRDefault="00C54363" w:rsidP="00C54363">
      <w:pPr>
        <w:rPr>
          <w:rFonts w:eastAsia="MS Mincho"/>
          <w:b/>
          <w:lang w:val="en-US" w:eastAsia="ja-JP"/>
        </w:rPr>
      </w:pPr>
    </w:p>
    <w:p w14:paraId="61C7DDEC" w14:textId="333458A3" w:rsidR="00C54363" w:rsidRPr="00C54363" w:rsidRDefault="00C54363" w:rsidP="00C54363">
      <w:pPr>
        <w:rPr>
          <w:rFonts w:eastAsia="MS Mincho"/>
          <w:lang w:eastAsia="ja-JP"/>
        </w:rPr>
      </w:pPr>
      <w:r w:rsidRPr="00C54363">
        <w:rPr>
          <w:rFonts w:eastAsia="MS Mincho" w:hint="eastAsia"/>
          <w:highlight w:val="green"/>
          <w:lang w:val="en-US" w:eastAsia="ja-JP"/>
        </w:rPr>
        <w:t>Agreement:</w:t>
      </w:r>
      <w:r>
        <w:rPr>
          <w:rFonts w:eastAsia="MS Mincho"/>
          <w:lang w:val="en-US" w:eastAsia="ja-JP"/>
        </w:rPr>
        <w:t xml:space="preserve"> </w:t>
      </w:r>
      <w:r w:rsidRPr="00835DB1">
        <w:rPr>
          <w:rFonts w:eastAsia="MS Mincho" w:hint="eastAsia"/>
          <w:lang w:val="en-US" w:eastAsia="ja-JP"/>
        </w:rPr>
        <w:t>RAN1 strives how to enable efficient time alignment</w:t>
      </w:r>
      <w:r>
        <w:rPr>
          <w:rFonts w:eastAsia="MS Mincho" w:hint="eastAsia"/>
          <w:lang w:val="en-US" w:eastAsia="ja-JP"/>
        </w:rPr>
        <w:t xml:space="preserve"> between transmissions with different CP overheads</w:t>
      </w:r>
    </w:p>
    <w:p w14:paraId="4B99873E" w14:textId="77777777" w:rsidR="00C54363" w:rsidRPr="00671C91" w:rsidRDefault="00C54363" w:rsidP="00C54363">
      <w:pPr>
        <w:rPr>
          <w:rFonts w:eastAsia="MS Mincho"/>
          <w:lang w:val="en-US" w:eastAsia="ja-JP"/>
        </w:rPr>
      </w:pPr>
    </w:p>
    <w:p w14:paraId="5BE62D90" w14:textId="342346F0" w:rsidR="00C54363" w:rsidRPr="00C54363" w:rsidRDefault="002D7ED6" w:rsidP="00C54363">
      <w:pPr>
        <w:rPr>
          <w:rFonts w:eastAsia="MS Mincho"/>
          <w:b/>
          <w:lang w:eastAsia="ja-JP"/>
        </w:rPr>
      </w:pPr>
      <w:hyperlink r:id="rId1648" w:history="1">
        <w:r w:rsidR="007D4904">
          <w:rPr>
            <w:rStyle w:val="Hyperlink"/>
            <w:rFonts w:eastAsia="MS Mincho"/>
            <w:b/>
            <w:lang w:eastAsia="ja-JP"/>
          </w:rPr>
          <w:t>R1-167040</w:t>
        </w:r>
      </w:hyperlink>
      <w:r w:rsidR="00C54363" w:rsidRPr="00C54363">
        <w:rPr>
          <w:rFonts w:eastAsia="MS Mincho"/>
          <w:b/>
          <w:lang w:eastAsia="ja-JP"/>
        </w:rPr>
        <w:tab/>
        <w:t>On scalable numerology</w:t>
      </w:r>
      <w:r w:rsidR="00C54363" w:rsidRPr="00C54363">
        <w:rPr>
          <w:rFonts w:eastAsia="MS Mincho"/>
          <w:b/>
          <w:lang w:eastAsia="ja-JP"/>
        </w:rPr>
        <w:tab/>
        <w:t>Ericsson</w:t>
      </w:r>
    </w:p>
    <w:p w14:paraId="286ED790" w14:textId="0E988BD1" w:rsidR="00C54363" w:rsidRPr="00C54363" w:rsidRDefault="002D7ED6" w:rsidP="00C54363">
      <w:pPr>
        <w:rPr>
          <w:rFonts w:eastAsia="MS Mincho"/>
          <w:b/>
          <w:lang w:eastAsia="ja-JP"/>
        </w:rPr>
      </w:pPr>
      <w:hyperlink r:id="rId1649" w:history="1">
        <w:r w:rsidR="007D4904">
          <w:rPr>
            <w:rStyle w:val="Hyperlink"/>
            <w:rFonts w:eastAsia="MS Mincho"/>
            <w:b/>
            <w:lang w:eastAsia="ja-JP"/>
          </w:rPr>
          <w:t>R1-167394</w:t>
        </w:r>
      </w:hyperlink>
      <w:r w:rsidR="00C54363" w:rsidRPr="00C54363">
        <w:rPr>
          <w:rFonts w:eastAsia="MS Mincho"/>
          <w:b/>
          <w:lang w:eastAsia="ja-JP"/>
        </w:rPr>
        <w:tab/>
        <w:t>Views on NR numerology</w:t>
      </w:r>
      <w:r w:rsidR="00C54363" w:rsidRPr="00C54363">
        <w:rPr>
          <w:rFonts w:eastAsia="MS Mincho"/>
          <w:b/>
          <w:lang w:eastAsia="ja-JP"/>
        </w:rPr>
        <w:tab/>
        <w:t>NTT DOCOMO, INC.</w:t>
      </w:r>
    </w:p>
    <w:p w14:paraId="3F507885" w14:textId="6C339F93" w:rsidR="00C54363" w:rsidRPr="00C54363" w:rsidRDefault="002D7ED6" w:rsidP="00C54363">
      <w:pPr>
        <w:rPr>
          <w:rFonts w:eastAsia="MS Mincho"/>
          <w:b/>
          <w:lang w:eastAsia="ja-JP"/>
        </w:rPr>
      </w:pPr>
      <w:hyperlink r:id="rId1650" w:history="1">
        <w:r w:rsidR="007D4904">
          <w:rPr>
            <w:rStyle w:val="Hyperlink"/>
            <w:rFonts w:eastAsia="MS Mincho"/>
            <w:b/>
            <w:lang w:eastAsia="ja-JP"/>
          </w:rPr>
          <w:t>R1-167527</w:t>
        </w:r>
      </w:hyperlink>
      <w:r w:rsidR="00C54363" w:rsidRPr="00C54363">
        <w:rPr>
          <w:rFonts w:eastAsia="MS Mincho"/>
          <w:b/>
          <w:lang w:eastAsia="ja-JP"/>
        </w:rPr>
        <w:tab/>
        <w:t>Discussion on NR Numerology</w:t>
      </w:r>
      <w:r w:rsidR="00C54363" w:rsidRPr="00C54363">
        <w:rPr>
          <w:rFonts w:eastAsia="MS Mincho"/>
          <w:b/>
          <w:lang w:eastAsia="ja-JP"/>
        </w:rPr>
        <w:tab/>
        <w:t>MediaTek Inc.</w:t>
      </w:r>
    </w:p>
    <w:p w14:paraId="0D2C4B8E" w14:textId="6CE38C88" w:rsidR="00C54363" w:rsidRPr="00C54363" w:rsidRDefault="002D7ED6" w:rsidP="00C54363">
      <w:pPr>
        <w:rPr>
          <w:rFonts w:eastAsia="MS Mincho"/>
          <w:b/>
          <w:lang w:eastAsia="ja-JP"/>
        </w:rPr>
      </w:pPr>
      <w:hyperlink r:id="rId1651" w:history="1">
        <w:r w:rsidR="007D4904">
          <w:rPr>
            <w:rStyle w:val="Hyperlink"/>
            <w:rFonts w:eastAsia="MS Mincho"/>
            <w:b/>
            <w:lang w:eastAsia="ja-JP"/>
          </w:rPr>
          <w:t>R1-167106</w:t>
        </w:r>
      </w:hyperlink>
      <w:r w:rsidR="00C54363" w:rsidRPr="00C54363">
        <w:rPr>
          <w:rFonts w:eastAsia="MS Mincho"/>
          <w:b/>
          <w:lang w:eastAsia="ja-JP"/>
        </w:rPr>
        <w:tab/>
        <w:t>Phase Noise Measurement/Modeling and LLS for High Frequency Numerology</w:t>
      </w:r>
      <w:r w:rsidR="00C54363" w:rsidRPr="00C54363">
        <w:rPr>
          <w:rFonts w:eastAsia="MS Mincho"/>
          <w:b/>
          <w:lang w:eastAsia="ja-JP"/>
        </w:rPr>
        <w:tab/>
        <w:t>CMCC</w:t>
      </w:r>
    </w:p>
    <w:p w14:paraId="775B33C4" w14:textId="77777777" w:rsidR="00C54363" w:rsidRPr="00C54363" w:rsidRDefault="00C54363" w:rsidP="00C54363">
      <w:pPr>
        <w:rPr>
          <w:rFonts w:eastAsia="MS Mincho"/>
          <w:lang w:eastAsia="ja-JP"/>
        </w:rPr>
      </w:pPr>
    </w:p>
    <w:p w14:paraId="00DDD45A" w14:textId="77777777" w:rsidR="00C54363" w:rsidRPr="00C54363" w:rsidRDefault="00C54363" w:rsidP="00C54363">
      <w:pPr>
        <w:rPr>
          <w:rFonts w:eastAsia="MS Mincho"/>
          <w:lang w:eastAsia="ja-JP"/>
        </w:rPr>
      </w:pPr>
      <w:r w:rsidRPr="00C54363">
        <w:rPr>
          <w:rFonts w:eastAsia="MS Mincho" w:hint="eastAsia"/>
          <w:highlight w:val="green"/>
          <w:lang w:eastAsia="ja-JP"/>
        </w:rPr>
        <w:t>Agreements:</w:t>
      </w:r>
    </w:p>
    <w:p w14:paraId="592834C5" w14:textId="77777777" w:rsidR="00C54363" w:rsidRPr="00C54363" w:rsidRDefault="00C54363" w:rsidP="000C4473">
      <w:pPr>
        <w:pStyle w:val="ListParagraph"/>
        <w:numPr>
          <w:ilvl w:val="0"/>
          <w:numId w:val="251"/>
        </w:numPr>
      </w:pPr>
      <w:r w:rsidRPr="00C54363">
        <w:rPr>
          <w:rFonts w:hint="eastAsia"/>
        </w:rPr>
        <w:t xml:space="preserve">NR numerology scalability should allow at least from [3.75 kHz] to480 kHz subcarrier spacing </w:t>
      </w:r>
    </w:p>
    <w:p w14:paraId="767D4C9F" w14:textId="77777777" w:rsidR="00C54363" w:rsidRPr="00C54363" w:rsidRDefault="00C54363" w:rsidP="000C4473">
      <w:pPr>
        <w:pStyle w:val="ListParagraph"/>
        <w:numPr>
          <w:ilvl w:val="0"/>
          <w:numId w:val="251"/>
        </w:numPr>
      </w:pPr>
      <w:r w:rsidRPr="00C54363">
        <w:rPr>
          <w:rFonts w:hint="eastAsia"/>
        </w:rPr>
        <w:t>Necessity of support for less than 15 kHz subcarrier spacing  (e.g., 3.75 kHz) should be studied</w:t>
      </w:r>
    </w:p>
    <w:p w14:paraId="3FF15A03" w14:textId="77777777" w:rsidR="00C54363" w:rsidRPr="00C54363" w:rsidRDefault="00C54363" w:rsidP="000C4473">
      <w:pPr>
        <w:pStyle w:val="ListParagraph"/>
        <w:numPr>
          <w:ilvl w:val="0"/>
          <w:numId w:val="251"/>
        </w:numPr>
      </w:pPr>
      <w:r w:rsidRPr="00C54363">
        <w:rPr>
          <w:rFonts w:hint="eastAsia"/>
        </w:rPr>
        <w:t xml:space="preserve">Note that scalability does not mean everything should be scalable (e.g., RS density, UE/gNB processing time, </w:t>
      </w:r>
      <w:r w:rsidRPr="00C54363">
        <w:t>signalling</w:t>
      </w:r>
      <w:r w:rsidRPr="00C54363">
        <w:rPr>
          <w:rFonts w:hint="eastAsia"/>
        </w:rPr>
        <w:t xml:space="preserve"> overhead)</w:t>
      </w:r>
    </w:p>
    <w:p w14:paraId="69133FD0" w14:textId="37C399A4" w:rsidR="004E44A4" w:rsidRPr="004E44A4" w:rsidRDefault="002D7ED6" w:rsidP="004E44A4">
      <w:pPr>
        <w:rPr>
          <w:rFonts w:eastAsia="MS Mincho"/>
          <w:lang w:eastAsia="ja-JP"/>
        </w:rPr>
      </w:pPr>
      <w:hyperlink r:id="rId1652" w:history="1">
        <w:r w:rsidR="007D4904">
          <w:rPr>
            <w:rStyle w:val="Hyperlink"/>
            <w:rFonts w:eastAsia="MS Mincho"/>
            <w:lang w:eastAsia="ja-JP"/>
          </w:rPr>
          <w:t>R1-166100</w:t>
        </w:r>
      </w:hyperlink>
      <w:r w:rsidR="004E44A4" w:rsidRPr="004E44A4">
        <w:rPr>
          <w:rFonts w:eastAsia="MS Mincho"/>
          <w:lang w:eastAsia="ja-JP"/>
        </w:rPr>
        <w:tab/>
        <w:t>Evaluation on CP types for NR</w:t>
      </w:r>
      <w:r w:rsidR="004E44A4" w:rsidRPr="004E44A4">
        <w:rPr>
          <w:rFonts w:eastAsia="MS Mincho"/>
          <w:lang w:eastAsia="ja-JP"/>
        </w:rPr>
        <w:tab/>
        <w:t>Huawei, HiSilicon</w:t>
      </w:r>
    </w:p>
    <w:p w14:paraId="2283F2E5" w14:textId="1155C192" w:rsidR="004E44A4" w:rsidRPr="004E44A4" w:rsidRDefault="002D7ED6" w:rsidP="004E44A4">
      <w:pPr>
        <w:rPr>
          <w:rFonts w:eastAsia="MS Mincho"/>
          <w:lang w:eastAsia="ja-JP"/>
        </w:rPr>
      </w:pPr>
      <w:hyperlink r:id="rId1653" w:history="1">
        <w:r w:rsidR="007D4904">
          <w:rPr>
            <w:rStyle w:val="Hyperlink"/>
            <w:rFonts w:eastAsia="MS Mincho"/>
            <w:lang w:eastAsia="ja-JP"/>
          </w:rPr>
          <w:t>R1-166101</w:t>
        </w:r>
      </w:hyperlink>
      <w:r w:rsidR="004E44A4" w:rsidRPr="004E44A4">
        <w:rPr>
          <w:rFonts w:eastAsia="MS Mincho"/>
          <w:lang w:eastAsia="ja-JP"/>
        </w:rPr>
        <w:tab/>
        <w:t>Comparison and evaluation on scaling factors for subcarrier spacing</w:t>
      </w:r>
      <w:r w:rsidR="004E44A4" w:rsidRPr="004E44A4">
        <w:rPr>
          <w:rFonts w:eastAsia="MS Mincho"/>
          <w:lang w:eastAsia="ja-JP"/>
        </w:rPr>
        <w:tab/>
        <w:t>Huawei, HiSilicon</w:t>
      </w:r>
    </w:p>
    <w:p w14:paraId="3B09F6FC" w14:textId="04F8B05B" w:rsidR="004E44A4" w:rsidRPr="004E44A4" w:rsidRDefault="002D7ED6" w:rsidP="004E44A4">
      <w:pPr>
        <w:rPr>
          <w:rFonts w:eastAsia="MS Mincho"/>
          <w:lang w:eastAsia="ja-JP"/>
        </w:rPr>
      </w:pPr>
      <w:hyperlink r:id="rId1654" w:history="1">
        <w:r w:rsidR="007D4904">
          <w:rPr>
            <w:rStyle w:val="Hyperlink"/>
            <w:rFonts w:eastAsia="MS Mincho"/>
            <w:lang w:eastAsia="ja-JP"/>
          </w:rPr>
          <w:t>R1-166225</w:t>
        </w:r>
      </w:hyperlink>
      <w:r w:rsidR="004E44A4" w:rsidRPr="004E44A4">
        <w:rPr>
          <w:rFonts w:eastAsia="MS Mincho"/>
          <w:lang w:eastAsia="ja-JP"/>
        </w:rPr>
        <w:tab/>
        <w:t>Considerations on numerology for support of flexible guard lengths</w:t>
      </w:r>
      <w:r w:rsidR="004E44A4" w:rsidRPr="004E44A4">
        <w:rPr>
          <w:rFonts w:eastAsia="MS Mincho"/>
          <w:lang w:eastAsia="ja-JP"/>
        </w:rPr>
        <w:tab/>
        <w:t>Mitsubishi Electric</w:t>
      </w:r>
    </w:p>
    <w:p w14:paraId="0854F971" w14:textId="13F0C32A" w:rsidR="004E44A4" w:rsidRPr="004E44A4" w:rsidRDefault="002D7ED6" w:rsidP="004E44A4">
      <w:pPr>
        <w:rPr>
          <w:rFonts w:eastAsia="MS Mincho"/>
          <w:lang w:eastAsia="ja-JP"/>
        </w:rPr>
      </w:pPr>
      <w:hyperlink r:id="rId1655" w:history="1">
        <w:r w:rsidR="007D4904">
          <w:rPr>
            <w:rStyle w:val="Hyperlink"/>
            <w:rFonts w:eastAsia="MS Mincho"/>
            <w:lang w:eastAsia="ja-JP"/>
          </w:rPr>
          <w:t>R1-166360</w:t>
        </w:r>
      </w:hyperlink>
      <w:r w:rsidR="004E44A4" w:rsidRPr="004E44A4">
        <w:rPr>
          <w:rFonts w:eastAsia="MS Mincho"/>
          <w:lang w:eastAsia="ja-JP"/>
        </w:rPr>
        <w:tab/>
        <w:t>URLLC numerology and frame structure design</w:t>
      </w:r>
      <w:r w:rsidR="004E44A4" w:rsidRPr="004E44A4">
        <w:rPr>
          <w:rFonts w:eastAsia="MS Mincho"/>
          <w:lang w:eastAsia="ja-JP"/>
        </w:rPr>
        <w:tab/>
        <w:t>Qualcomm Incorporated</w:t>
      </w:r>
    </w:p>
    <w:p w14:paraId="3EF21A00" w14:textId="6B8FDEB4" w:rsidR="004E44A4" w:rsidRPr="004E44A4" w:rsidRDefault="002D7ED6" w:rsidP="004E44A4">
      <w:pPr>
        <w:rPr>
          <w:rFonts w:eastAsia="MS Mincho"/>
          <w:lang w:eastAsia="ja-JP"/>
        </w:rPr>
      </w:pPr>
      <w:hyperlink r:id="rId1656" w:history="1">
        <w:r w:rsidR="007D4904">
          <w:rPr>
            <w:rStyle w:val="Hyperlink"/>
            <w:rFonts w:eastAsia="MS Mincho"/>
            <w:lang w:eastAsia="ja-JP"/>
          </w:rPr>
          <w:t>R1-166363</w:t>
        </w:r>
      </w:hyperlink>
      <w:r w:rsidR="004E44A4" w:rsidRPr="004E44A4">
        <w:rPr>
          <w:rFonts w:eastAsia="MS Mincho"/>
          <w:lang w:eastAsia="ja-JP"/>
        </w:rPr>
        <w:tab/>
        <w:t>Scaled Numerology Control Design for NR</w:t>
      </w:r>
      <w:r w:rsidR="004E44A4" w:rsidRPr="004E44A4">
        <w:rPr>
          <w:rFonts w:eastAsia="MS Mincho"/>
          <w:lang w:eastAsia="ja-JP"/>
        </w:rPr>
        <w:tab/>
        <w:t>Qualcomm Incorporated</w:t>
      </w:r>
    </w:p>
    <w:p w14:paraId="68DC4372" w14:textId="0DE3C051" w:rsidR="004E44A4" w:rsidRPr="004E44A4" w:rsidRDefault="002D7ED6" w:rsidP="004E44A4">
      <w:pPr>
        <w:rPr>
          <w:rFonts w:eastAsia="MS Mincho"/>
          <w:lang w:eastAsia="ja-JP"/>
        </w:rPr>
      </w:pPr>
      <w:hyperlink r:id="rId1657" w:history="1">
        <w:r w:rsidR="007D4904">
          <w:rPr>
            <w:rStyle w:val="Hyperlink"/>
            <w:rFonts w:eastAsia="MS Mincho"/>
            <w:lang w:eastAsia="ja-JP"/>
          </w:rPr>
          <w:t>R1-166406</w:t>
        </w:r>
      </w:hyperlink>
      <w:r w:rsidR="004E44A4" w:rsidRPr="004E44A4">
        <w:rPr>
          <w:rFonts w:eastAsia="MS Mincho"/>
          <w:lang w:eastAsia="ja-JP"/>
        </w:rPr>
        <w:tab/>
        <w:t>Consideration of cyclic prefix for NR</w:t>
      </w:r>
      <w:r w:rsidR="004E44A4" w:rsidRPr="004E44A4">
        <w:rPr>
          <w:rFonts w:eastAsia="MS Mincho"/>
          <w:lang w:eastAsia="ja-JP"/>
        </w:rPr>
        <w:tab/>
        <w:t>ZTE</w:t>
      </w:r>
    </w:p>
    <w:p w14:paraId="65145743" w14:textId="6400B743" w:rsidR="004E44A4" w:rsidRPr="004E44A4" w:rsidRDefault="002D7ED6" w:rsidP="004E44A4">
      <w:pPr>
        <w:rPr>
          <w:rFonts w:eastAsia="MS Mincho"/>
          <w:lang w:eastAsia="ja-JP"/>
        </w:rPr>
      </w:pPr>
      <w:hyperlink r:id="rId1658" w:history="1">
        <w:r w:rsidR="007D4904">
          <w:rPr>
            <w:rStyle w:val="Hyperlink"/>
            <w:rFonts w:eastAsia="MS Mincho"/>
            <w:lang w:eastAsia="ja-JP"/>
          </w:rPr>
          <w:t>R1-166471</w:t>
        </w:r>
      </w:hyperlink>
      <w:r w:rsidR="004E44A4" w:rsidRPr="004E44A4">
        <w:rPr>
          <w:rFonts w:eastAsia="MS Mincho"/>
          <w:lang w:eastAsia="ja-JP"/>
        </w:rPr>
        <w:tab/>
        <w:t>Discussion of NR numerology</w:t>
      </w:r>
      <w:r w:rsidR="004E44A4" w:rsidRPr="004E44A4">
        <w:rPr>
          <w:rFonts w:eastAsia="MS Mincho"/>
          <w:lang w:eastAsia="ja-JP"/>
        </w:rPr>
        <w:tab/>
        <w:t>CATT</w:t>
      </w:r>
    </w:p>
    <w:p w14:paraId="58647FED" w14:textId="11A54A65" w:rsidR="004E44A4" w:rsidRPr="004E44A4" w:rsidRDefault="002D7ED6" w:rsidP="004E44A4">
      <w:pPr>
        <w:rPr>
          <w:rFonts w:eastAsia="MS Mincho"/>
          <w:lang w:eastAsia="ja-JP"/>
        </w:rPr>
      </w:pPr>
      <w:hyperlink r:id="rId1659" w:history="1">
        <w:r w:rsidR="007D4904">
          <w:rPr>
            <w:rStyle w:val="Hyperlink"/>
            <w:rFonts w:eastAsia="MS Mincho"/>
            <w:lang w:eastAsia="ja-JP"/>
          </w:rPr>
          <w:t>R1-166490</w:t>
        </w:r>
      </w:hyperlink>
      <w:r w:rsidR="004E44A4" w:rsidRPr="004E44A4">
        <w:rPr>
          <w:rFonts w:eastAsia="MS Mincho"/>
          <w:lang w:eastAsia="ja-JP"/>
        </w:rPr>
        <w:tab/>
        <w:t>Numerology impact on power efficiency for mMTC</w:t>
      </w:r>
      <w:r w:rsidR="004E44A4" w:rsidRPr="004E44A4">
        <w:rPr>
          <w:rFonts w:eastAsia="MS Mincho"/>
          <w:lang w:eastAsia="ja-JP"/>
        </w:rPr>
        <w:tab/>
        <w:t>ZTE</w:t>
      </w:r>
    </w:p>
    <w:p w14:paraId="228C9817" w14:textId="7DFBD69E" w:rsidR="004E44A4" w:rsidRPr="004E44A4" w:rsidRDefault="002D7ED6" w:rsidP="004E44A4">
      <w:pPr>
        <w:rPr>
          <w:rFonts w:eastAsia="MS Mincho"/>
          <w:lang w:eastAsia="ja-JP"/>
        </w:rPr>
      </w:pPr>
      <w:hyperlink r:id="rId1660" w:history="1">
        <w:r w:rsidR="007D4904">
          <w:rPr>
            <w:rStyle w:val="Hyperlink"/>
            <w:rFonts w:eastAsia="MS Mincho"/>
            <w:lang w:eastAsia="ja-JP"/>
          </w:rPr>
          <w:t>R1-166491</w:t>
        </w:r>
      </w:hyperlink>
      <w:r w:rsidR="004E44A4" w:rsidRPr="004E44A4">
        <w:rPr>
          <w:rFonts w:eastAsia="MS Mincho"/>
          <w:lang w:eastAsia="ja-JP"/>
        </w:rPr>
        <w:tab/>
        <w:t>Considerations about symbol boundary alignment</w:t>
      </w:r>
      <w:r w:rsidR="004E44A4" w:rsidRPr="004E44A4">
        <w:rPr>
          <w:rFonts w:eastAsia="MS Mincho"/>
          <w:lang w:eastAsia="ja-JP"/>
        </w:rPr>
        <w:tab/>
        <w:t>ZTE</w:t>
      </w:r>
    </w:p>
    <w:p w14:paraId="06B380E7" w14:textId="2029F155" w:rsidR="004E44A4" w:rsidRPr="004E44A4" w:rsidRDefault="002D7ED6" w:rsidP="004E44A4">
      <w:pPr>
        <w:rPr>
          <w:rFonts w:eastAsia="MS Mincho"/>
          <w:lang w:eastAsia="ja-JP"/>
        </w:rPr>
      </w:pPr>
      <w:hyperlink r:id="rId1661" w:history="1">
        <w:r w:rsidR="007D4904">
          <w:rPr>
            <w:rStyle w:val="Hyperlink"/>
            <w:rFonts w:eastAsia="MS Mincho"/>
            <w:lang w:eastAsia="ja-JP"/>
          </w:rPr>
          <w:t>R1-166492</w:t>
        </w:r>
      </w:hyperlink>
      <w:r w:rsidR="004E44A4" w:rsidRPr="004E44A4">
        <w:rPr>
          <w:rFonts w:eastAsia="MS Mincho"/>
          <w:lang w:eastAsia="ja-JP"/>
        </w:rPr>
        <w:tab/>
        <w:t>Frequency multiplexing of numerologies</w:t>
      </w:r>
      <w:r w:rsidR="004E44A4" w:rsidRPr="004E44A4">
        <w:rPr>
          <w:rFonts w:eastAsia="MS Mincho"/>
          <w:lang w:eastAsia="ja-JP"/>
        </w:rPr>
        <w:tab/>
        <w:t>ZTE</w:t>
      </w:r>
    </w:p>
    <w:p w14:paraId="2F64C987" w14:textId="58D6FEF9" w:rsidR="004E44A4" w:rsidRPr="004E44A4" w:rsidRDefault="002D7ED6" w:rsidP="004E44A4">
      <w:pPr>
        <w:rPr>
          <w:rFonts w:eastAsia="MS Mincho"/>
          <w:lang w:eastAsia="ja-JP"/>
        </w:rPr>
      </w:pPr>
      <w:hyperlink r:id="rId1662" w:history="1">
        <w:r w:rsidR="007D4904">
          <w:rPr>
            <w:rStyle w:val="Hyperlink"/>
            <w:rFonts w:eastAsia="MS Mincho"/>
            <w:lang w:eastAsia="ja-JP"/>
          </w:rPr>
          <w:t>R1-166554</w:t>
        </w:r>
      </w:hyperlink>
      <w:r w:rsidR="004E44A4" w:rsidRPr="004E44A4">
        <w:rPr>
          <w:rFonts w:eastAsia="MS Mincho"/>
          <w:lang w:eastAsia="ja-JP"/>
        </w:rPr>
        <w:tab/>
        <w:t>Capability to support multiple numerologies</w:t>
      </w:r>
      <w:r w:rsidR="004E44A4" w:rsidRPr="004E44A4">
        <w:rPr>
          <w:rFonts w:eastAsia="MS Mincho"/>
          <w:lang w:eastAsia="ja-JP"/>
        </w:rPr>
        <w:tab/>
        <w:t>Intel Corporation</w:t>
      </w:r>
    </w:p>
    <w:p w14:paraId="48940EF1" w14:textId="68CE8F3B" w:rsidR="004E44A4" w:rsidRPr="004E44A4" w:rsidRDefault="002D7ED6" w:rsidP="004E44A4">
      <w:pPr>
        <w:rPr>
          <w:rFonts w:eastAsia="MS Mincho"/>
          <w:lang w:eastAsia="ja-JP"/>
        </w:rPr>
      </w:pPr>
      <w:hyperlink r:id="rId1663" w:history="1">
        <w:r w:rsidR="007D4904">
          <w:rPr>
            <w:rStyle w:val="Hyperlink"/>
            <w:rFonts w:eastAsia="MS Mincho"/>
            <w:lang w:eastAsia="ja-JP"/>
          </w:rPr>
          <w:t>R1-166609</w:t>
        </w:r>
      </w:hyperlink>
      <w:r w:rsidR="004E44A4" w:rsidRPr="004E44A4">
        <w:rPr>
          <w:rFonts w:eastAsia="MS Mincho"/>
          <w:lang w:eastAsia="ja-JP"/>
        </w:rPr>
        <w:tab/>
        <w:t>Subcarrier spacing design for data and reference signal</w:t>
      </w:r>
      <w:r w:rsidR="004E44A4" w:rsidRPr="004E44A4">
        <w:rPr>
          <w:rFonts w:eastAsia="MS Mincho"/>
          <w:lang w:eastAsia="ja-JP"/>
        </w:rPr>
        <w:tab/>
        <w:t>Guangdong OPPO Mobile Telecom.</w:t>
      </w:r>
    </w:p>
    <w:p w14:paraId="730E17A7" w14:textId="3302CE08" w:rsidR="004E44A4" w:rsidRPr="004E44A4" w:rsidRDefault="002D7ED6" w:rsidP="004E44A4">
      <w:pPr>
        <w:rPr>
          <w:rFonts w:eastAsia="MS Mincho"/>
          <w:lang w:eastAsia="ja-JP"/>
        </w:rPr>
      </w:pPr>
      <w:hyperlink r:id="rId1664" w:history="1">
        <w:r w:rsidR="007D4904">
          <w:rPr>
            <w:rStyle w:val="Hyperlink"/>
            <w:rFonts w:eastAsia="MS Mincho"/>
            <w:lang w:eastAsia="ja-JP"/>
          </w:rPr>
          <w:t>R1-166614</w:t>
        </w:r>
      </w:hyperlink>
      <w:r w:rsidR="004E44A4" w:rsidRPr="004E44A4">
        <w:rPr>
          <w:rFonts w:eastAsia="MS Mincho"/>
          <w:lang w:eastAsia="ja-JP"/>
        </w:rPr>
        <w:tab/>
        <w:t>Discussion of the UE support of multiple numerologies</w:t>
      </w:r>
      <w:r w:rsidR="004E44A4" w:rsidRPr="004E44A4">
        <w:rPr>
          <w:rFonts w:eastAsia="MS Mincho"/>
          <w:lang w:eastAsia="ja-JP"/>
        </w:rPr>
        <w:tab/>
        <w:t>Guangdong OPPO Mobile Telecom.</w:t>
      </w:r>
    </w:p>
    <w:p w14:paraId="7EAE5547" w14:textId="61BC799F" w:rsidR="004E44A4" w:rsidRPr="004E44A4" w:rsidRDefault="002D7ED6" w:rsidP="004E44A4">
      <w:pPr>
        <w:rPr>
          <w:rFonts w:eastAsia="MS Mincho"/>
          <w:lang w:eastAsia="ja-JP"/>
        </w:rPr>
      </w:pPr>
      <w:hyperlink r:id="rId1665" w:history="1">
        <w:r w:rsidR="007D4904">
          <w:rPr>
            <w:rStyle w:val="Hyperlink"/>
            <w:rFonts w:eastAsia="MS Mincho"/>
            <w:lang w:eastAsia="ja-JP"/>
          </w:rPr>
          <w:t>R1-166637</w:t>
        </w:r>
      </w:hyperlink>
      <w:r w:rsidR="004E44A4" w:rsidRPr="004E44A4">
        <w:rPr>
          <w:rFonts w:eastAsia="MS Mincho"/>
          <w:lang w:eastAsia="ja-JP"/>
        </w:rPr>
        <w:tab/>
        <w:t>Discussion on numerology multiplexing</w:t>
      </w:r>
      <w:r w:rsidR="004E44A4" w:rsidRPr="004E44A4">
        <w:rPr>
          <w:rFonts w:eastAsia="MS Mincho"/>
          <w:lang w:eastAsia="ja-JP"/>
        </w:rPr>
        <w:tab/>
        <w:t>NEC</w:t>
      </w:r>
    </w:p>
    <w:p w14:paraId="010A8F7D" w14:textId="06BAF01E" w:rsidR="004E44A4" w:rsidRPr="004E44A4" w:rsidRDefault="002D7ED6" w:rsidP="004E44A4">
      <w:pPr>
        <w:rPr>
          <w:rFonts w:eastAsia="MS Mincho"/>
          <w:lang w:eastAsia="ja-JP"/>
        </w:rPr>
      </w:pPr>
      <w:hyperlink r:id="rId1666" w:history="1">
        <w:r w:rsidR="007D4904">
          <w:rPr>
            <w:rStyle w:val="Hyperlink"/>
            <w:rFonts w:eastAsia="MS Mincho"/>
            <w:lang w:eastAsia="ja-JP"/>
          </w:rPr>
          <w:t>R1-166652</w:t>
        </w:r>
      </w:hyperlink>
      <w:r w:rsidR="004E44A4" w:rsidRPr="004E44A4">
        <w:rPr>
          <w:rFonts w:eastAsia="MS Mincho"/>
          <w:lang w:eastAsia="ja-JP"/>
        </w:rPr>
        <w:tab/>
        <w:t>Discussion on multiple CP types</w:t>
      </w:r>
      <w:r w:rsidR="004E44A4" w:rsidRPr="004E44A4">
        <w:rPr>
          <w:rFonts w:eastAsia="MS Mincho"/>
          <w:lang w:eastAsia="ja-JP"/>
        </w:rPr>
        <w:tab/>
        <w:t>Sony</w:t>
      </w:r>
    </w:p>
    <w:p w14:paraId="0D2F6A48" w14:textId="666A1318" w:rsidR="004E44A4" w:rsidRPr="004E44A4" w:rsidRDefault="002D7ED6" w:rsidP="004E44A4">
      <w:pPr>
        <w:rPr>
          <w:rFonts w:eastAsia="MS Mincho"/>
          <w:lang w:eastAsia="ja-JP"/>
        </w:rPr>
      </w:pPr>
      <w:hyperlink r:id="rId1667" w:history="1">
        <w:r w:rsidR="007D4904">
          <w:rPr>
            <w:rStyle w:val="Hyperlink"/>
            <w:rFonts w:eastAsia="MS Mincho"/>
            <w:lang w:eastAsia="ja-JP"/>
          </w:rPr>
          <w:t>R1-166753</w:t>
        </w:r>
      </w:hyperlink>
      <w:r w:rsidR="004E44A4" w:rsidRPr="004E44A4">
        <w:rPr>
          <w:rFonts w:eastAsia="MS Mincho"/>
          <w:lang w:eastAsia="ja-JP"/>
        </w:rPr>
        <w:tab/>
        <w:t>Discussion on symbol alignment across scaled numerology</w:t>
      </w:r>
      <w:r w:rsidR="004E44A4" w:rsidRPr="004E44A4">
        <w:rPr>
          <w:rFonts w:eastAsia="MS Mincho"/>
          <w:lang w:eastAsia="ja-JP"/>
        </w:rPr>
        <w:tab/>
        <w:t>Samsung</w:t>
      </w:r>
    </w:p>
    <w:p w14:paraId="6F0D04A7" w14:textId="077460EA" w:rsidR="004E44A4" w:rsidRPr="004E44A4" w:rsidRDefault="002D7ED6" w:rsidP="004E44A4">
      <w:pPr>
        <w:rPr>
          <w:rFonts w:eastAsia="MS Mincho"/>
          <w:lang w:eastAsia="ja-JP"/>
        </w:rPr>
      </w:pPr>
      <w:hyperlink r:id="rId1668" w:history="1">
        <w:r w:rsidR="007D4904">
          <w:rPr>
            <w:rStyle w:val="Hyperlink"/>
            <w:rFonts w:eastAsia="MS Mincho"/>
            <w:lang w:eastAsia="ja-JP"/>
          </w:rPr>
          <w:t>R1-166754</w:t>
        </w:r>
      </w:hyperlink>
      <w:r w:rsidR="004E44A4" w:rsidRPr="004E44A4">
        <w:rPr>
          <w:rFonts w:eastAsia="MS Mincho"/>
          <w:lang w:eastAsia="ja-JP"/>
        </w:rPr>
        <w:tab/>
        <w:t>Discussion on numerology support</w:t>
      </w:r>
      <w:r w:rsidR="004E44A4" w:rsidRPr="004E44A4">
        <w:rPr>
          <w:rFonts w:eastAsia="MS Mincho"/>
          <w:lang w:eastAsia="ja-JP"/>
        </w:rPr>
        <w:tab/>
        <w:t>Samsung</w:t>
      </w:r>
    </w:p>
    <w:p w14:paraId="61785E5C" w14:textId="106F7F27" w:rsidR="004E44A4" w:rsidRPr="004E44A4" w:rsidRDefault="002D7ED6" w:rsidP="004E44A4">
      <w:pPr>
        <w:rPr>
          <w:rFonts w:eastAsia="MS Mincho"/>
          <w:lang w:eastAsia="ja-JP"/>
        </w:rPr>
      </w:pPr>
      <w:hyperlink r:id="rId1669" w:history="1">
        <w:r w:rsidR="007D4904">
          <w:rPr>
            <w:rStyle w:val="Hyperlink"/>
            <w:rFonts w:eastAsia="MS Mincho"/>
            <w:lang w:eastAsia="ja-JP"/>
          </w:rPr>
          <w:t>R1-166755</w:t>
        </w:r>
      </w:hyperlink>
      <w:r w:rsidR="004E44A4" w:rsidRPr="004E44A4">
        <w:rPr>
          <w:rFonts w:eastAsia="MS Mincho"/>
          <w:lang w:eastAsia="ja-JP"/>
        </w:rPr>
        <w:tab/>
        <w:t>Discussion on candidate subcarrier spacing values in NR</w:t>
      </w:r>
      <w:r w:rsidR="004E44A4" w:rsidRPr="004E44A4">
        <w:rPr>
          <w:rFonts w:eastAsia="MS Mincho"/>
          <w:lang w:eastAsia="ja-JP"/>
        </w:rPr>
        <w:tab/>
        <w:t>Samsung</w:t>
      </w:r>
    </w:p>
    <w:p w14:paraId="61C8D001" w14:textId="68B7EA63" w:rsidR="004E44A4" w:rsidRPr="004E44A4" w:rsidRDefault="002D7ED6" w:rsidP="004E44A4">
      <w:pPr>
        <w:rPr>
          <w:rFonts w:eastAsia="MS Mincho"/>
          <w:lang w:eastAsia="ja-JP"/>
        </w:rPr>
      </w:pPr>
      <w:hyperlink r:id="rId1670" w:history="1">
        <w:r w:rsidR="007D4904">
          <w:rPr>
            <w:rStyle w:val="Hyperlink"/>
            <w:rFonts w:eastAsia="MS Mincho"/>
            <w:lang w:eastAsia="ja-JP"/>
          </w:rPr>
          <w:t>R1-166878</w:t>
        </w:r>
      </w:hyperlink>
      <w:r w:rsidR="004E44A4" w:rsidRPr="004E44A4">
        <w:rPr>
          <w:rFonts w:eastAsia="MS Mincho"/>
          <w:lang w:eastAsia="ja-JP"/>
        </w:rPr>
        <w:tab/>
        <w:t>Discussion on alignment for different numerology multiplexing</w:t>
      </w:r>
      <w:r w:rsidR="004E44A4" w:rsidRPr="004E44A4">
        <w:rPr>
          <w:rFonts w:eastAsia="MS Mincho"/>
          <w:lang w:eastAsia="ja-JP"/>
        </w:rPr>
        <w:tab/>
        <w:t>LG Electronics</w:t>
      </w:r>
    </w:p>
    <w:p w14:paraId="6FE0955F" w14:textId="6BB89B71" w:rsidR="004E44A4" w:rsidRPr="004E44A4" w:rsidRDefault="002D7ED6" w:rsidP="004E44A4">
      <w:pPr>
        <w:rPr>
          <w:rFonts w:eastAsia="MS Mincho"/>
          <w:lang w:eastAsia="ja-JP"/>
        </w:rPr>
      </w:pPr>
      <w:hyperlink r:id="rId1671" w:history="1">
        <w:r w:rsidR="007D4904">
          <w:rPr>
            <w:rStyle w:val="Hyperlink"/>
            <w:rFonts w:eastAsia="MS Mincho"/>
            <w:lang w:eastAsia="ja-JP"/>
          </w:rPr>
          <w:t>R1-166879</w:t>
        </w:r>
      </w:hyperlink>
      <w:r w:rsidR="004E44A4" w:rsidRPr="004E44A4">
        <w:rPr>
          <w:rFonts w:eastAsia="MS Mincho"/>
          <w:lang w:eastAsia="ja-JP"/>
        </w:rPr>
        <w:tab/>
        <w:t>Further evaluation results on different numerology</w:t>
      </w:r>
      <w:r w:rsidR="004E44A4" w:rsidRPr="004E44A4">
        <w:rPr>
          <w:rFonts w:eastAsia="MS Mincho"/>
          <w:lang w:eastAsia="ja-JP"/>
        </w:rPr>
        <w:tab/>
        <w:t>LG Electronics</w:t>
      </w:r>
    </w:p>
    <w:p w14:paraId="15CF43A4" w14:textId="199CB526" w:rsidR="004E44A4" w:rsidRPr="004E44A4" w:rsidRDefault="002D7ED6" w:rsidP="004E44A4">
      <w:pPr>
        <w:rPr>
          <w:rFonts w:eastAsia="MS Mincho"/>
          <w:lang w:eastAsia="ja-JP"/>
        </w:rPr>
      </w:pPr>
      <w:hyperlink r:id="rId1672" w:history="1">
        <w:r w:rsidR="007D4904">
          <w:rPr>
            <w:rStyle w:val="Hyperlink"/>
            <w:rFonts w:eastAsia="MS Mincho"/>
            <w:lang w:eastAsia="ja-JP"/>
          </w:rPr>
          <w:t>R1-166938</w:t>
        </w:r>
      </w:hyperlink>
      <w:r w:rsidR="004E44A4" w:rsidRPr="004E44A4">
        <w:rPr>
          <w:rFonts w:eastAsia="MS Mincho"/>
          <w:lang w:eastAsia="ja-JP"/>
        </w:rPr>
        <w:tab/>
        <w:t>High speed train scenario at 30GHz: link level evaluation results for RRH and relay</w:t>
      </w:r>
      <w:r w:rsidR="004E44A4" w:rsidRPr="004E44A4">
        <w:rPr>
          <w:rFonts w:eastAsia="MS Mincho"/>
          <w:lang w:eastAsia="ja-JP"/>
        </w:rPr>
        <w:tab/>
        <w:t>Mitsubishi Electric Co.</w:t>
      </w:r>
    </w:p>
    <w:p w14:paraId="4B62B43B" w14:textId="57BAD221" w:rsidR="004E44A4" w:rsidRPr="004E44A4" w:rsidRDefault="002D7ED6" w:rsidP="004E44A4">
      <w:pPr>
        <w:rPr>
          <w:rFonts w:eastAsia="MS Mincho"/>
          <w:lang w:eastAsia="ja-JP"/>
        </w:rPr>
      </w:pPr>
      <w:hyperlink r:id="rId1673" w:history="1">
        <w:r w:rsidR="007D4904">
          <w:rPr>
            <w:rStyle w:val="Hyperlink"/>
            <w:rFonts w:eastAsia="MS Mincho"/>
            <w:lang w:eastAsia="ja-JP"/>
          </w:rPr>
          <w:t>R1-166939</w:t>
        </w:r>
      </w:hyperlink>
      <w:r w:rsidR="004E44A4" w:rsidRPr="004E44A4">
        <w:rPr>
          <w:rFonts w:eastAsia="MS Mincho"/>
          <w:lang w:eastAsia="ja-JP"/>
        </w:rPr>
        <w:tab/>
        <w:t>Numerology evaluation results for high speed scenario</w:t>
      </w:r>
      <w:r w:rsidR="004E44A4" w:rsidRPr="004E44A4">
        <w:rPr>
          <w:rFonts w:eastAsia="MS Mincho"/>
          <w:lang w:eastAsia="ja-JP"/>
        </w:rPr>
        <w:tab/>
        <w:t>ETRI</w:t>
      </w:r>
    </w:p>
    <w:p w14:paraId="24A92A7B" w14:textId="313271CB" w:rsidR="004E44A4" w:rsidRPr="004E44A4" w:rsidRDefault="002D7ED6" w:rsidP="004E44A4">
      <w:pPr>
        <w:rPr>
          <w:rFonts w:eastAsia="MS Mincho"/>
          <w:lang w:eastAsia="ja-JP"/>
        </w:rPr>
      </w:pPr>
      <w:hyperlink r:id="rId1674" w:history="1">
        <w:r w:rsidR="007D4904">
          <w:rPr>
            <w:rStyle w:val="Hyperlink"/>
            <w:rFonts w:eastAsia="MS Mincho"/>
            <w:lang w:eastAsia="ja-JP"/>
          </w:rPr>
          <w:t>R1-167004</w:t>
        </w:r>
      </w:hyperlink>
      <w:r w:rsidR="004E44A4" w:rsidRPr="004E44A4">
        <w:rPr>
          <w:rFonts w:eastAsia="MS Mincho"/>
          <w:lang w:eastAsia="ja-JP"/>
        </w:rPr>
        <w:tab/>
        <w:t>Discussion on numerology</w:t>
      </w:r>
      <w:r w:rsidR="004E44A4" w:rsidRPr="004E44A4">
        <w:rPr>
          <w:rFonts w:eastAsia="MS Mincho"/>
          <w:lang w:eastAsia="ja-JP"/>
        </w:rPr>
        <w:tab/>
        <w:t>Spreadtrum Communications</w:t>
      </w:r>
    </w:p>
    <w:p w14:paraId="08CF6B82" w14:textId="2F300300" w:rsidR="004E44A4" w:rsidRPr="004E44A4" w:rsidRDefault="002D7ED6" w:rsidP="004E44A4">
      <w:pPr>
        <w:rPr>
          <w:rFonts w:eastAsia="MS Mincho"/>
          <w:lang w:eastAsia="ja-JP"/>
        </w:rPr>
      </w:pPr>
      <w:hyperlink r:id="rId1675" w:history="1">
        <w:r w:rsidR="007D4904">
          <w:rPr>
            <w:rStyle w:val="Hyperlink"/>
            <w:rFonts w:eastAsia="MS Mincho"/>
            <w:lang w:eastAsia="ja-JP"/>
          </w:rPr>
          <w:t>R1-167027</w:t>
        </w:r>
      </w:hyperlink>
      <w:r w:rsidR="004E44A4" w:rsidRPr="004E44A4">
        <w:rPr>
          <w:rFonts w:eastAsia="MS Mincho"/>
          <w:lang w:eastAsia="ja-JP"/>
        </w:rPr>
        <w:tab/>
        <w:t>NR numerologies</w:t>
      </w:r>
      <w:r w:rsidR="004E44A4" w:rsidRPr="004E44A4">
        <w:rPr>
          <w:rFonts w:eastAsia="MS Mincho"/>
          <w:lang w:eastAsia="ja-JP"/>
        </w:rPr>
        <w:tab/>
        <w:t>KT Corp.</w:t>
      </w:r>
    </w:p>
    <w:p w14:paraId="185BFDE5" w14:textId="0F95D8EA" w:rsidR="004E44A4" w:rsidRPr="004E44A4" w:rsidRDefault="002D7ED6" w:rsidP="004E44A4">
      <w:pPr>
        <w:rPr>
          <w:rFonts w:eastAsia="MS Mincho"/>
          <w:lang w:eastAsia="ja-JP"/>
        </w:rPr>
      </w:pPr>
      <w:hyperlink r:id="rId1676" w:history="1">
        <w:r w:rsidR="007D4904">
          <w:rPr>
            <w:rStyle w:val="Hyperlink"/>
            <w:rFonts w:eastAsia="MS Mincho"/>
            <w:lang w:eastAsia="ja-JP"/>
          </w:rPr>
          <w:t>R1-167041</w:t>
        </w:r>
      </w:hyperlink>
      <w:r w:rsidR="004E44A4" w:rsidRPr="004E44A4">
        <w:rPr>
          <w:rFonts w:eastAsia="MS Mincho"/>
          <w:lang w:eastAsia="ja-JP"/>
        </w:rPr>
        <w:tab/>
        <w:t>On extended CP</w:t>
      </w:r>
      <w:r w:rsidR="004E44A4" w:rsidRPr="004E44A4">
        <w:rPr>
          <w:rFonts w:eastAsia="MS Mincho"/>
          <w:lang w:eastAsia="ja-JP"/>
        </w:rPr>
        <w:tab/>
        <w:t>Ericsson</w:t>
      </w:r>
    </w:p>
    <w:p w14:paraId="1C27FF5A" w14:textId="2C1B3BDB" w:rsidR="004E44A4" w:rsidRPr="004E44A4" w:rsidRDefault="002D7ED6" w:rsidP="004E44A4">
      <w:pPr>
        <w:rPr>
          <w:rFonts w:eastAsia="MS Mincho"/>
          <w:lang w:eastAsia="ja-JP"/>
        </w:rPr>
      </w:pPr>
      <w:hyperlink r:id="rId1677" w:history="1">
        <w:r w:rsidR="007D4904">
          <w:rPr>
            <w:rStyle w:val="Hyperlink"/>
            <w:rFonts w:eastAsia="MS Mincho"/>
            <w:lang w:eastAsia="ja-JP"/>
          </w:rPr>
          <w:t>R1-167107</w:t>
        </w:r>
      </w:hyperlink>
      <w:r w:rsidR="004E44A4" w:rsidRPr="004E44A4">
        <w:rPr>
          <w:rFonts w:eastAsia="MS Mincho"/>
          <w:lang w:eastAsia="ja-JP"/>
        </w:rPr>
        <w:tab/>
        <w:t>Discussion and Evaluation on Numerology Design for High Speed Train Scenario</w:t>
      </w:r>
      <w:r w:rsidR="004E44A4" w:rsidRPr="004E44A4">
        <w:rPr>
          <w:rFonts w:eastAsia="MS Mincho"/>
          <w:lang w:eastAsia="ja-JP"/>
        </w:rPr>
        <w:tab/>
        <w:t>CMCC</w:t>
      </w:r>
    </w:p>
    <w:p w14:paraId="457BEC46" w14:textId="13687A6E" w:rsidR="004E44A4" w:rsidRPr="004E44A4" w:rsidRDefault="002D7ED6" w:rsidP="004E44A4">
      <w:pPr>
        <w:rPr>
          <w:rFonts w:eastAsia="MS Mincho"/>
          <w:lang w:eastAsia="ja-JP"/>
        </w:rPr>
      </w:pPr>
      <w:hyperlink r:id="rId1678" w:history="1">
        <w:r w:rsidR="007D4904">
          <w:rPr>
            <w:rStyle w:val="Hyperlink"/>
            <w:rFonts w:eastAsia="MS Mincho"/>
            <w:lang w:eastAsia="ja-JP"/>
          </w:rPr>
          <w:t>R1-167108</w:t>
        </w:r>
      </w:hyperlink>
      <w:r w:rsidR="004E44A4" w:rsidRPr="004E44A4">
        <w:rPr>
          <w:rFonts w:eastAsia="MS Mincho"/>
          <w:lang w:eastAsia="ja-JP"/>
        </w:rPr>
        <w:tab/>
        <w:t>Discussion and evaluation of CP design for NR</w:t>
      </w:r>
      <w:r w:rsidR="004E44A4" w:rsidRPr="004E44A4">
        <w:rPr>
          <w:rFonts w:eastAsia="MS Mincho"/>
          <w:lang w:eastAsia="ja-JP"/>
        </w:rPr>
        <w:tab/>
        <w:t>CMCC</w:t>
      </w:r>
    </w:p>
    <w:p w14:paraId="3E240555" w14:textId="364FCC8A" w:rsidR="004E44A4" w:rsidRPr="004E44A4" w:rsidRDefault="002D7ED6" w:rsidP="004E44A4">
      <w:pPr>
        <w:rPr>
          <w:rFonts w:eastAsia="MS Mincho"/>
          <w:lang w:eastAsia="ja-JP"/>
        </w:rPr>
      </w:pPr>
      <w:hyperlink r:id="rId1679" w:history="1">
        <w:r w:rsidR="007D4904">
          <w:rPr>
            <w:rStyle w:val="Hyperlink"/>
            <w:rFonts w:eastAsia="MS Mincho"/>
            <w:lang w:eastAsia="ja-JP"/>
          </w:rPr>
          <w:t>R1-167258</w:t>
        </w:r>
      </w:hyperlink>
      <w:r w:rsidR="004E44A4" w:rsidRPr="004E44A4">
        <w:rPr>
          <w:rFonts w:eastAsia="MS Mincho"/>
          <w:lang w:eastAsia="ja-JP"/>
        </w:rPr>
        <w:tab/>
        <w:t>On System Design for Multiple Numerologies - Initial Access</w:t>
      </w:r>
      <w:r w:rsidR="004E44A4" w:rsidRPr="004E44A4">
        <w:rPr>
          <w:rFonts w:eastAsia="MS Mincho"/>
          <w:lang w:eastAsia="ja-JP"/>
        </w:rPr>
        <w:tab/>
        <w:t>Nokia, Alcatel-Lucent Shanghai Bell</w:t>
      </w:r>
    </w:p>
    <w:p w14:paraId="06ED67CC" w14:textId="1F4BF973" w:rsidR="004E44A4" w:rsidRPr="004E44A4" w:rsidRDefault="002D7ED6" w:rsidP="004E44A4">
      <w:pPr>
        <w:rPr>
          <w:rFonts w:eastAsia="MS Mincho"/>
          <w:lang w:eastAsia="ja-JP"/>
        </w:rPr>
      </w:pPr>
      <w:hyperlink r:id="rId1680" w:history="1">
        <w:r w:rsidR="007D4904">
          <w:rPr>
            <w:rStyle w:val="Hyperlink"/>
            <w:rFonts w:eastAsia="MS Mincho"/>
            <w:lang w:eastAsia="ja-JP"/>
          </w:rPr>
          <w:t>R1-167259</w:t>
        </w:r>
      </w:hyperlink>
      <w:r w:rsidR="004E44A4" w:rsidRPr="004E44A4">
        <w:rPr>
          <w:rFonts w:eastAsia="MS Mincho"/>
          <w:lang w:eastAsia="ja-JP"/>
        </w:rPr>
        <w:tab/>
        <w:t>On symbol boundary alignment in New Radio</w:t>
      </w:r>
      <w:r w:rsidR="004E44A4" w:rsidRPr="004E44A4">
        <w:rPr>
          <w:rFonts w:eastAsia="MS Mincho"/>
          <w:lang w:eastAsia="ja-JP"/>
        </w:rPr>
        <w:tab/>
        <w:t>Nokia, Alcatel-Lucent Shanghai Bell</w:t>
      </w:r>
    </w:p>
    <w:p w14:paraId="5CB3AF63" w14:textId="15A9EFC7" w:rsidR="004E44A4" w:rsidRPr="004E44A4" w:rsidRDefault="002D7ED6" w:rsidP="004E44A4">
      <w:pPr>
        <w:rPr>
          <w:rFonts w:eastAsia="MS Mincho"/>
          <w:lang w:eastAsia="ja-JP"/>
        </w:rPr>
      </w:pPr>
      <w:hyperlink r:id="rId1681" w:history="1">
        <w:r w:rsidR="007D4904">
          <w:rPr>
            <w:rStyle w:val="Hyperlink"/>
            <w:rFonts w:eastAsia="MS Mincho"/>
            <w:lang w:eastAsia="ja-JP"/>
          </w:rPr>
          <w:t>R1-167260</w:t>
        </w:r>
      </w:hyperlink>
      <w:r w:rsidR="004E44A4" w:rsidRPr="004E44A4">
        <w:rPr>
          <w:rFonts w:eastAsia="MS Mincho"/>
          <w:lang w:eastAsia="ja-JP"/>
        </w:rPr>
        <w:tab/>
        <w:t>Resource block and guard band arrangement supporting mixed numerology</w:t>
      </w:r>
      <w:r w:rsidR="004E44A4" w:rsidRPr="004E44A4">
        <w:rPr>
          <w:rFonts w:eastAsia="MS Mincho"/>
          <w:lang w:eastAsia="ja-JP"/>
        </w:rPr>
        <w:tab/>
        <w:t>Nokia, Alcatel-Lucent Shanghai Bell</w:t>
      </w:r>
    </w:p>
    <w:p w14:paraId="745C3E3B" w14:textId="235F26BD" w:rsidR="004E44A4" w:rsidRPr="004E44A4" w:rsidRDefault="002D7ED6" w:rsidP="004E44A4">
      <w:pPr>
        <w:rPr>
          <w:rFonts w:eastAsia="MS Mincho"/>
          <w:lang w:eastAsia="ja-JP"/>
        </w:rPr>
      </w:pPr>
      <w:hyperlink r:id="rId1682" w:history="1">
        <w:r w:rsidR="007D4904">
          <w:rPr>
            <w:rStyle w:val="Hyperlink"/>
            <w:rFonts w:eastAsia="MS Mincho"/>
            <w:lang w:eastAsia="ja-JP"/>
          </w:rPr>
          <w:t>R1-167328</w:t>
        </w:r>
      </w:hyperlink>
      <w:r w:rsidR="004E44A4" w:rsidRPr="004E44A4">
        <w:rPr>
          <w:rFonts w:eastAsia="MS Mincho"/>
          <w:lang w:eastAsia="ja-JP"/>
        </w:rPr>
        <w:tab/>
        <w:t>UE support for multiple numerologies with NR</w:t>
      </w:r>
      <w:r w:rsidR="004E44A4" w:rsidRPr="004E44A4">
        <w:rPr>
          <w:rFonts w:eastAsia="MS Mincho"/>
          <w:lang w:eastAsia="ja-JP"/>
        </w:rPr>
        <w:tab/>
        <w:t>INTERDIGITAL COMMUNICATIONS</w:t>
      </w:r>
    </w:p>
    <w:p w14:paraId="11CC5266" w14:textId="4F6BD247" w:rsidR="004E44A4" w:rsidRPr="004E44A4" w:rsidRDefault="002D7ED6" w:rsidP="004E44A4">
      <w:pPr>
        <w:rPr>
          <w:rFonts w:eastAsia="MS Mincho"/>
          <w:lang w:eastAsia="ja-JP"/>
        </w:rPr>
      </w:pPr>
      <w:hyperlink r:id="rId1683" w:history="1">
        <w:r w:rsidR="007D4904">
          <w:rPr>
            <w:rStyle w:val="Hyperlink"/>
            <w:rFonts w:eastAsia="MS Mincho"/>
            <w:lang w:eastAsia="ja-JP"/>
          </w:rPr>
          <w:t>R1-167329</w:t>
        </w:r>
      </w:hyperlink>
      <w:r w:rsidR="004E44A4" w:rsidRPr="004E44A4">
        <w:rPr>
          <w:rFonts w:eastAsia="MS Mincho"/>
          <w:lang w:eastAsia="ja-JP"/>
        </w:rPr>
        <w:tab/>
        <w:t>Symbol alignment across numerologies</w:t>
      </w:r>
      <w:r w:rsidR="004E44A4" w:rsidRPr="004E44A4">
        <w:rPr>
          <w:rFonts w:eastAsia="MS Mincho"/>
          <w:lang w:eastAsia="ja-JP"/>
        </w:rPr>
        <w:tab/>
        <w:t>INTERDIGITAL COMMUNICATIONS</w:t>
      </w:r>
    </w:p>
    <w:p w14:paraId="6681DB5C" w14:textId="2DE7A6FC" w:rsidR="004E44A4" w:rsidRPr="004E44A4" w:rsidRDefault="002D7ED6" w:rsidP="004E44A4">
      <w:pPr>
        <w:rPr>
          <w:rFonts w:eastAsia="MS Mincho"/>
          <w:lang w:eastAsia="ja-JP"/>
        </w:rPr>
      </w:pPr>
      <w:hyperlink r:id="rId1684" w:history="1">
        <w:r w:rsidR="007D4904">
          <w:rPr>
            <w:rStyle w:val="Hyperlink"/>
            <w:rFonts w:eastAsia="MS Mincho"/>
            <w:lang w:eastAsia="ja-JP"/>
          </w:rPr>
          <w:t>R1-167439</w:t>
        </w:r>
      </w:hyperlink>
      <w:r w:rsidR="004E44A4" w:rsidRPr="004E44A4">
        <w:rPr>
          <w:rFonts w:eastAsia="MS Mincho"/>
          <w:lang w:eastAsia="ja-JP"/>
        </w:rPr>
        <w:tab/>
        <w:t>Use of multiple numerologies in NR</w:t>
      </w:r>
      <w:r w:rsidR="004E44A4" w:rsidRPr="004E44A4">
        <w:rPr>
          <w:rFonts w:eastAsia="MS Mincho"/>
          <w:lang w:eastAsia="ja-JP"/>
        </w:rPr>
        <w:tab/>
        <w:t>Panasonic Corporation</w:t>
      </w:r>
    </w:p>
    <w:p w14:paraId="1EC93D21" w14:textId="6B3F2067" w:rsidR="004E44A4" w:rsidRPr="004E44A4" w:rsidRDefault="002D7ED6" w:rsidP="004E44A4">
      <w:pPr>
        <w:rPr>
          <w:rFonts w:eastAsia="MS Mincho"/>
          <w:lang w:eastAsia="ja-JP"/>
        </w:rPr>
      </w:pPr>
      <w:hyperlink r:id="rId1685" w:history="1">
        <w:r w:rsidR="007D4904">
          <w:rPr>
            <w:rStyle w:val="Hyperlink"/>
            <w:rFonts w:eastAsia="MS Mincho"/>
            <w:lang w:eastAsia="ja-JP"/>
          </w:rPr>
          <w:t>R1-167528</w:t>
        </w:r>
      </w:hyperlink>
      <w:r w:rsidR="004E44A4" w:rsidRPr="004E44A4">
        <w:rPr>
          <w:rFonts w:eastAsia="MS Mincho"/>
          <w:lang w:eastAsia="ja-JP"/>
        </w:rPr>
        <w:tab/>
        <w:t>On the alignment of OFDM symbol boundary</w:t>
      </w:r>
      <w:r w:rsidR="004E44A4" w:rsidRPr="004E44A4">
        <w:rPr>
          <w:rFonts w:eastAsia="MS Mincho"/>
          <w:lang w:eastAsia="ja-JP"/>
        </w:rPr>
        <w:tab/>
        <w:t>MediaTek Inc.</w:t>
      </w:r>
    </w:p>
    <w:p w14:paraId="293AD343" w14:textId="44B60548" w:rsidR="004E44A4" w:rsidRPr="004E44A4" w:rsidRDefault="002D7ED6" w:rsidP="004E44A4">
      <w:pPr>
        <w:rPr>
          <w:rFonts w:eastAsia="MS Mincho"/>
          <w:lang w:eastAsia="ja-JP"/>
        </w:rPr>
      </w:pPr>
      <w:hyperlink r:id="rId1686" w:history="1">
        <w:r w:rsidR="007D4904">
          <w:rPr>
            <w:rStyle w:val="Hyperlink"/>
            <w:rFonts w:eastAsia="MS Mincho"/>
            <w:lang w:eastAsia="ja-JP"/>
          </w:rPr>
          <w:t>R1-167564</w:t>
        </w:r>
      </w:hyperlink>
      <w:r w:rsidR="004E44A4" w:rsidRPr="004E44A4">
        <w:rPr>
          <w:rFonts w:eastAsia="MS Mincho"/>
          <w:lang w:eastAsia="ja-JP"/>
        </w:rPr>
        <w:tab/>
        <w:t>Impact of numerology on the non-CP based waveforms</w:t>
      </w:r>
      <w:r w:rsidR="004E44A4" w:rsidRPr="004E44A4">
        <w:rPr>
          <w:rFonts w:eastAsia="MS Mincho"/>
          <w:lang w:eastAsia="ja-JP"/>
        </w:rPr>
        <w:tab/>
        <w:t>InterDigital Communications</w:t>
      </w:r>
    </w:p>
    <w:p w14:paraId="50C774A0" w14:textId="62A7A86A" w:rsidR="004E44A4" w:rsidRPr="004E44A4" w:rsidRDefault="002D7ED6" w:rsidP="004E44A4">
      <w:pPr>
        <w:rPr>
          <w:rFonts w:eastAsia="MS Mincho"/>
          <w:lang w:eastAsia="ja-JP"/>
        </w:rPr>
      </w:pPr>
      <w:hyperlink r:id="rId1687" w:history="1">
        <w:r w:rsidR="007D4904">
          <w:rPr>
            <w:rStyle w:val="Hyperlink"/>
            <w:rFonts w:eastAsia="MS Mincho"/>
            <w:lang w:eastAsia="ja-JP"/>
          </w:rPr>
          <w:t>R1-167673</w:t>
        </w:r>
      </w:hyperlink>
      <w:r w:rsidR="004E44A4" w:rsidRPr="004E44A4">
        <w:rPr>
          <w:rFonts w:eastAsia="MS Mincho"/>
          <w:lang w:eastAsia="ja-JP"/>
        </w:rPr>
        <w:tab/>
        <w:t>Impact of multiplexing multiple numerologies on initial access</w:t>
      </w:r>
      <w:r w:rsidR="004E44A4" w:rsidRPr="004E44A4">
        <w:rPr>
          <w:rFonts w:eastAsia="MS Mincho"/>
          <w:lang w:eastAsia="ja-JP"/>
        </w:rPr>
        <w:tab/>
        <w:t>ASUSTEK COMPUTER (SHANGHAI)</w:t>
      </w:r>
    </w:p>
    <w:p w14:paraId="0ED1FC50" w14:textId="02D2AB55" w:rsidR="004E44A4" w:rsidRPr="004E44A4" w:rsidRDefault="002D7ED6" w:rsidP="004E44A4">
      <w:pPr>
        <w:rPr>
          <w:rFonts w:eastAsia="MS Mincho"/>
          <w:lang w:eastAsia="ja-JP"/>
        </w:rPr>
      </w:pPr>
      <w:hyperlink r:id="rId1688" w:history="1">
        <w:r w:rsidR="007D4904">
          <w:rPr>
            <w:rStyle w:val="Hyperlink"/>
            <w:rFonts w:eastAsia="MS Mincho"/>
            <w:lang w:eastAsia="ja-JP"/>
          </w:rPr>
          <w:t>R1-167730</w:t>
        </w:r>
      </w:hyperlink>
      <w:r w:rsidR="004E44A4" w:rsidRPr="004E44A4">
        <w:rPr>
          <w:rFonts w:eastAsia="MS Mincho"/>
          <w:lang w:eastAsia="ja-JP"/>
        </w:rPr>
        <w:tab/>
        <w:t>Study of PN Models for above 6 GHz with experimental data</w:t>
      </w:r>
      <w:r w:rsidR="004E44A4" w:rsidRPr="004E44A4">
        <w:rPr>
          <w:rFonts w:eastAsia="MS Mincho"/>
          <w:lang w:eastAsia="ja-JP"/>
        </w:rPr>
        <w:tab/>
        <w:t>National Instruments Corp.</w:t>
      </w:r>
    </w:p>
    <w:p w14:paraId="28C948E7" w14:textId="2D07CEBC" w:rsidR="004E44A4" w:rsidRPr="004E44A4" w:rsidRDefault="002D7ED6" w:rsidP="004E44A4">
      <w:pPr>
        <w:rPr>
          <w:rFonts w:eastAsia="MS Mincho"/>
          <w:lang w:eastAsia="ja-JP"/>
        </w:rPr>
      </w:pPr>
      <w:hyperlink r:id="rId1689" w:history="1">
        <w:r w:rsidR="007D4904">
          <w:rPr>
            <w:rStyle w:val="Hyperlink"/>
            <w:rFonts w:eastAsia="MS Mincho"/>
            <w:lang w:eastAsia="ja-JP"/>
          </w:rPr>
          <w:t>R1-167770</w:t>
        </w:r>
      </w:hyperlink>
      <w:r w:rsidR="004E44A4" w:rsidRPr="004E44A4">
        <w:rPr>
          <w:rFonts w:eastAsia="MS Mincho"/>
          <w:lang w:eastAsia="ja-JP"/>
        </w:rPr>
        <w:tab/>
        <w:t>CP length for NR</w:t>
      </w:r>
      <w:r w:rsidR="004E44A4" w:rsidRPr="004E44A4">
        <w:rPr>
          <w:rFonts w:eastAsia="MS Mincho"/>
          <w:lang w:eastAsia="ja-JP"/>
        </w:rPr>
        <w:tab/>
        <w:t>VODAFONE Group Plc</w:t>
      </w:r>
    </w:p>
    <w:p w14:paraId="57F0BC22" w14:textId="5909E949" w:rsidR="004E44A4" w:rsidRPr="008C63DB" w:rsidRDefault="002D7ED6" w:rsidP="004E44A4">
      <w:pPr>
        <w:rPr>
          <w:rFonts w:eastAsia="MS Mincho"/>
          <w:lang w:eastAsia="ja-JP"/>
        </w:rPr>
      </w:pPr>
      <w:hyperlink r:id="rId1690" w:history="1">
        <w:r w:rsidR="007D4904">
          <w:rPr>
            <w:rStyle w:val="Hyperlink"/>
            <w:rFonts w:eastAsia="MS Mincho"/>
            <w:lang w:eastAsia="ja-JP"/>
          </w:rPr>
          <w:t>R1-167969</w:t>
        </w:r>
      </w:hyperlink>
      <w:r w:rsidR="004E44A4" w:rsidRPr="004E44A4">
        <w:rPr>
          <w:rFonts w:eastAsia="MS Mincho"/>
          <w:lang w:eastAsia="ja-JP"/>
        </w:rPr>
        <w:tab/>
        <w:t>WF on Scalable Numerology Symbol Boundary Alignment</w:t>
      </w:r>
      <w:r w:rsidR="004E44A4" w:rsidRPr="004E44A4">
        <w:rPr>
          <w:rFonts w:eastAsia="MS Mincho"/>
          <w:lang w:eastAsia="ja-JP"/>
        </w:rPr>
        <w:tab/>
        <w:t>Qualcomm Incorporated</w:t>
      </w:r>
    </w:p>
    <w:p w14:paraId="6BF0D682" w14:textId="77777777" w:rsidR="00D92DF7" w:rsidRDefault="00D92DF7" w:rsidP="004E44A4">
      <w:pPr>
        <w:pStyle w:val="Heading4"/>
      </w:pPr>
      <w:bookmarkStart w:id="206" w:name="_Toc463517274"/>
      <w:r w:rsidRPr="00A81A9D">
        <w:rPr>
          <w:rFonts w:hint="eastAsia"/>
        </w:rPr>
        <w:t>Frame structure</w:t>
      </w:r>
      <w:bookmarkEnd w:id="206"/>
    </w:p>
    <w:p w14:paraId="0B99CE5F" w14:textId="7AD579BA" w:rsidR="00941720" w:rsidRPr="00FD6521" w:rsidRDefault="002D7ED6" w:rsidP="00941720">
      <w:pPr>
        <w:rPr>
          <w:rFonts w:eastAsia="MS Mincho"/>
          <w:b/>
          <w:lang w:eastAsia="ja-JP"/>
        </w:rPr>
      </w:pPr>
      <w:hyperlink r:id="rId1691" w:history="1">
        <w:r w:rsidR="007D4904">
          <w:rPr>
            <w:rStyle w:val="Hyperlink"/>
            <w:rFonts w:eastAsia="MS Mincho"/>
            <w:b/>
            <w:lang w:eastAsia="ja-JP"/>
          </w:rPr>
          <w:t>R1-166364</w:t>
        </w:r>
      </w:hyperlink>
      <w:r w:rsidR="00941720" w:rsidRPr="00FD6521">
        <w:rPr>
          <w:rFonts w:eastAsia="MS Mincho"/>
          <w:b/>
          <w:lang w:eastAsia="ja-JP"/>
        </w:rPr>
        <w:tab/>
        <w:t>NR numerology scaling and alignment</w:t>
      </w:r>
      <w:r w:rsidR="00941720" w:rsidRPr="00FD6521">
        <w:rPr>
          <w:rFonts w:eastAsia="MS Mincho"/>
          <w:b/>
          <w:lang w:eastAsia="ja-JP"/>
        </w:rPr>
        <w:tab/>
        <w:t>Qualcomm Incorporated</w:t>
      </w:r>
    </w:p>
    <w:p w14:paraId="3B5794E6" w14:textId="679C560F" w:rsidR="00941720" w:rsidRDefault="00941720" w:rsidP="00941720">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sidR="00FD6521">
        <w:rPr>
          <w:rFonts w:ascii="Times New Roman" w:eastAsia="SimSun" w:hAnsi="Times New Roman"/>
          <w:kern w:val="2"/>
          <w:szCs w:val="20"/>
        </w:rPr>
        <w:t>(</w:t>
      </w:r>
      <w:r w:rsidR="00FD6521">
        <w:rPr>
          <w:rFonts w:eastAsia="MS Mincho" w:hint="eastAsia"/>
          <w:lang w:eastAsia="ja-JP"/>
        </w:rPr>
        <w:t>Section</w:t>
      </w:r>
      <w:r w:rsidR="00FD6521">
        <w:rPr>
          <w:rFonts w:eastAsia="MS Mincho"/>
          <w:lang w:eastAsia="ja-JP"/>
        </w:rPr>
        <w:t>s</w:t>
      </w:r>
      <w:r w:rsidR="00FD6521">
        <w:rPr>
          <w:rFonts w:eastAsia="MS Mincho" w:hint="eastAsia"/>
          <w:lang w:eastAsia="ja-JP"/>
        </w:rPr>
        <w:t xml:space="preserve"> 3 and 4 only</w:t>
      </w:r>
      <w:r w:rsidR="00FD6521">
        <w:rPr>
          <w:rFonts w:eastAsia="MS Mincho"/>
          <w:lang w:eastAsia="ja-JP"/>
        </w:rPr>
        <w:t xml:space="preserve">) </w:t>
      </w:r>
      <w:r w:rsidRPr="000B1042">
        <w:rPr>
          <w:rFonts w:ascii="Times New Roman" w:eastAsia="SimSun" w:hAnsi="Times New Roman"/>
          <w:kern w:val="2"/>
          <w:szCs w:val="20"/>
        </w:rPr>
        <w:t xml:space="preserve">was presented by </w:t>
      </w:r>
      <w:r w:rsidR="00FD6521">
        <w:rPr>
          <w:rFonts w:ascii="Times New Roman" w:eastAsia="SimSun" w:hAnsi="Times New Roman"/>
          <w:kern w:val="2"/>
          <w:szCs w:val="20"/>
        </w:rPr>
        <w:t>Qualcomm.</w:t>
      </w:r>
    </w:p>
    <w:p w14:paraId="5A7E9A14" w14:textId="77777777" w:rsidR="00FD6521" w:rsidRPr="00FD6521" w:rsidRDefault="00FD6521" w:rsidP="000C4473">
      <w:pPr>
        <w:pStyle w:val="ListParagraph"/>
        <w:numPr>
          <w:ilvl w:val="0"/>
          <w:numId w:val="55"/>
        </w:numPr>
        <w:spacing w:after="0"/>
        <w:ind w:left="714" w:hanging="357"/>
      </w:pPr>
      <w:r w:rsidRPr="00FD6521">
        <w:t>Proposal 2: tones of scaled numerology have center of subcarrier aligned on the grid of base numerology with wider SCS being a subset of narrower SCS in a nested manner</w:t>
      </w:r>
    </w:p>
    <w:p w14:paraId="35219C7B" w14:textId="77777777" w:rsidR="00FD6521" w:rsidRPr="00FD6521" w:rsidRDefault="00FD6521" w:rsidP="000C4473">
      <w:pPr>
        <w:pStyle w:val="ListParagraph"/>
        <w:numPr>
          <w:ilvl w:val="0"/>
          <w:numId w:val="55"/>
        </w:numPr>
        <w:spacing w:after="0"/>
        <w:ind w:left="714" w:hanging="357"/>
      </w:pPr>
      <w:r w:rsidRPr="00FD6521">
        <w:t>Proposal 3: fixed number of tones per RB regardless of numerology</w:t>
      </w:r>
    </w:p>
    <w:p w14:paraId="05AC4B22" w14:textId="77777777" w:rsidR="00FD6521" w:rsidRPr="00FD6521" w:rsidRDefault="00FD6521" w:rsidP="000C4473">
      <w:pPr>
        <w:pStyle w:val="ListParagraph"/>
        <w:numPr>
          <w:ilvl w:val="0"/>
          <w:numId w:val="55"/>
        </w:numPr>
        <w:spacing w:after="0"/>
        <w:ind w:left="714" w:hanging="357"/>
      </w:pPr>
      <w:r w:rsidRPr="00FD6521">
        <w:t>Proposal 4: RB partition is fixed for each numerology, and schedule allocates RB based on user-specific numerology in the unit of integer number of RBs for that numerology</w:t>
      </w:r>
    </w:p>
    <w:p w14:paraId="2EE92363" w14:textId="77777777" w:rsidR="00941720" w:rsidRDefault="00941720" w:rsidP="0094172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0FF68FA" w14:textId="77777777" w:rsidR="00941720" w:rsidRPr="00FB1219" w:rsidRDefault="00941720">
      <w:pPr>
        <w:rPr>
          <w:rFonts w:eastAsia="MS Mincho"/>
          <w:lang w:eastAsia="ja-JP"/>
        </w:rPr>
      </w:pPr>
    </w:p>
    <w:p w14:paraId="5D68806D" w14:textId="5CF5BC0A" w:rsidR="00941720" w:rsidRPr="00EF2864" w:rsidRDefault="002D7ED6" w:rsidP="00941720">
      <w:pPr>
        <w:rPr>
          <w:rFonts w:eastAsia="MS Mincho"/>
          <w:b/>
          <w:lang w:eastAsia="ja-JP"/>
        </w:rPr>
      </w:pPr>
      <w:hyperlink r:id="rId1692" w:history="1">
        <w:r w:rsidR="007D4904">
          <w:rPr>
            <w:rStyle w:val="Hyperlink"/>
            <w:rFonts w:eastAsia="MS Mincho"/>
            <w:b/>
            <w:lang w:eastAsia="ja-JP"/>
          </w:rPr>
          <w:t>R1-166765</w:t>
        </w:r>
      </w:hyperlink>
      <w:r w:rsidR="00941720" w:rsidRPr="00EF2864">
        <w:rPr>
          <w:rFonts w:eastAsia="MS Mincho"/>
          <w:b/>
          <w:lang w:eastAsia="ja-JP"/>
        </w:rPr>
        <w:tab/>
        <w:t>Discussion on resource block size in NR</w:t>
      </w:r>
      <w:r w:rsidR="00941720" w:rsidRPr="00EF2864">
        <w:rPr>
          <w:rFonts w:eastAsia="MS Mincho"/>
          <w:b/>
          <w:lang w:eastAsia="ja-JP"/>
        </w:rPr>
        <w:tab/>
        <w:t>Samsung</w:t>
      </w:r>
    </w:p>
    <w:p w14:paraId="216B1AC2" w14:textId="1C4E6366" w:rsidR="00941720" w:rsidRDefault="00941720" w:rsidP="00941720">
      <w:r w:rsidRPr="000B1042">
        <w:rPr>
          <w:rFonts w:ascii="Times New Roman" w:eastAsia="SimSun" w:hAnsi="Times New Roman"/>
          <w:kern w:val="2"/>
          <w:szCs w:val="20"/>
        </w:rPr>
        <w:t>The document was presented by</w:t>
      </w:r>
      <w:r w:rsidR="00EF2864" w:rsidRPr="00EF2864">
        <w:t xml:space="preserve"> </w:t>
      </w:r>
      <w:r w:rsidR="00EF2864" w:rsidRPr="00EF2864">
        <w:rPr>
          <w:rFonts w:ascii="Times New Roman" w:eastAsia="SimSun" w:hAnsi="Times New Roman"/>
          <w:kern w:val="2"/>
          <w:szCs w:val="20"/>
        </w:rPr>
        <w:t>Young Han</w:t>
      </w:r>
      <w:r w:rsidR="00EF2864">
        <w:rPr>
          <w:rFonts w:ascii="Times New Roman" w:eastAsia="SimSun" w:hAnsi="Times New Roman"/>
          <w:kern w:val="2"/>
          <w:szCs w:val="20"/>
        </w:rPr>
        <w:t xml:space="preserve"> Nam</w:t>
      </w:r>
      <w:r w:rsidRPr="000B1042">
        <w:t xml:space="preserve"> from </w:t>
      </w:r>
      <w:r w:rsidR="00EF2864">
        <w:t>Samsung.</w:t>
      </w:r>
    </w:p>
    <w:p w14:paraId="13EC1B87" w14:textId="77777777" w:rsidR="00EF2864" w:rsidRDefault="00EF2864" w:rsidP="000C4473">
      <w:pPr>
        <w:pStyle w:val="ListParagraph"/>
        <w:numPr>
          <w:ilvl w:val="0"/>
          <w:numId w:val="56"/>
        </w:numPr>
      </w:pPr>
      <w:r w:rsidRPr="00EB2176">
        <w:rPr>
          <w:rFonts w:hint="eastAsia"/>
        </w:rPr>
        <w:t>Observation</w:t>
      </w:r>
      <w:r>
        <w:rPr>
          <w:rFonts w:hint="eastAsia"/>
        </w:rPr>
        <w:t>s</w:t>
      </w:r>
    </w:p>
    <w:p w14:paraId="63E8B3DA" w14:textId="77777777" w:rsidR="00EF2864" w:rsidRPr="00201547" w:rsidRDefault="00EF2864" w:rsidP="000C4473">
      <w:pPr>
        <w:pStyle w:val="ListParagraph"/>
        <w:numPr>
          <w:ilvl w:val="1"/>
          <w:numId w:val="56"/>
        </w:numPr>
      </w:pPr>
      <w:r>
        <w:rPr>
          <w:rFonts w:hint="eastAsia"/>
        </w:rPr>
        <w:t>NR should support much wider range of transmission bandwidth than LTE</w:t>
      </w:r>
    </w:p>
    <w:p w14:paraId="714899AB" w14:textId="77777777" w:rsidR="00EF2864" w:rsidRPr="005A4341" w:rsidRDefault="00EF2864" w:rsidP="000C4473">
      <w:pPr>
        <w:pStyle w:val="ListParagraph"/>
        <w:numPr>
          <w:ilvl w:val="1"/>
          <w:numId w:val="56"/>
        </w:numPr>
      </w:pPr>
      <w:r>
        <w:rPr>
          <w:rFonts w:hint="eastAsia"/>
        </w:rPr>
        <w:t>Minimum payload size gives an impact on determining the PRB size and the minimum size of payload could be different depending on the potential applications and use cases to be identified</w:t>
      </w:r>
      <w:r w:rsidRPr="005A4341">
        <w:rPr>
          <w:rFonts w:hint="eastAsia"/>
        </w:rPr>
        <w:t>.</w:t>
      </w:r>
    </w:p>
    <w:p w14:paraId="093C2F68" w14:textId="77777777" w:rsidR="00EF2864" w:rsidRPr="00EF2864" w:rsidRDefault="00EF2864" w:rsidP="000C4473">
      <w:pPr>
        <w:pStyle w:val="ListParagraph"/>
        <w:numPr>
          <w:ilvl w:val="1"/>
          <w:numId w:val="56"/>
        </w:numPr>
      </w:pPr>
      <w:r>
        <w:rPr>
          <w:rFonts w:hint="eastAsia"/>
        </w:rPr>
        <w:t>Fixed time and frequency granularity approach would provide limited scalability and flexibility</w:t>
      </w:r>
      <w:r w:rsidRPr="005A4341">
        <w:rPr>
          <w:rFonts w:hint="eastAsia"/>
        </w:rPr>
        <w:t>.</w:t>
      </w:r>
    </w:p>
    <w:p w14:paraId="64F36D0A" w14:textId="3D8C572D" w:rsidR="00EF2864" w:rsidRPr="005A4341" w:rsidRDefault="00EF2864" w:rsidP="000C4473">
      <w:pPr>
        <w:pStyle w:val="ListParagraph"/>
        <w:numPr>
          <w:ilvl w:val="1"/>
          <w:numId w:val="56"/>
        </w:numPr>
      </w:pPr>
      <w:r>
        <w:rPr>
          <w:rFonts w:hint="eastAsia"/>
        </w:rPr>
        <w:t>Scalable time and frequency granularity would sufficiently provide scalability and flexibility</w:t>
      </w:r>
      <w:r w:rsidRPr="00EF2864">
        <w:rPr>
          <w:rFonts w:hint="eastAsia"/>
        </w:rPr>
        <w:t>.</w:t>
      </w:r>
    </w:p>
    <w:p w14:paraId="69AB04AD" w14:textId="77777777" w:rsidR="00EF2864" w:rsidRPr="00EF2864" w:rsidRDefault="00EF2864" w:rsidP="000C4473">
      <w:pPr>
        <w:pStyle w:val="ListParagraph"/>
        <w:numPr>
          <w:ilvl w:val="0"/>
          <w:numId w:val="56"/>
        </w:numPr>
        <w:spacing w:after="0"/>
        <w:ind w:left="714" w:hanging="357"/>
      </w:pPr>
      <w:r>
        <w:rPr>
          <w:rFonts w:hint="eastAsia"/>
        </w:rPr>
        <w:t>Proposal: PRB size to be specified in NR should support scalable time/frequency granularity.</w:t>
      </w:r>
    </w:p>
    <w:p w14:paraId="66EA4380" w14:textId="77777777" w:rsidR="00941720" w:rsidRDefault="00941720" w:rsidP="0094172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42C8494" w14:textId="77777777" w:rsidR="00941720" w:rsidRPr="00FB1219" w:rsidRDefault="00941720">
      <w:pPr>
        <w:rPr>
          <w:rFonts w:eastAsia="MS Mincho"/>
          <w:lang w:eastAsia="ja-JP"/>
        </w:rPr>
      </w:pPr>
    </w:p>
    <w:p w14:paraId="4EAD2850" w14:textId="088749F3" w:rsidR="00941720" w:rsidRDefault="002D7ED6" w:rsidP="00941720">
      <w:pPr>
        <w:rPr>
          <w:rFonts w:eastAsia="MS Mincho"/>
          <w:b/>
          <w:lang w:eastAsia="ja-JP"/>
        </w:rPr>
      </w:pPr>
      <w:hyperlink r:id="rId1693" w:history="1">
        <w:r w:rsidR="007D4904">
          <w:rPr>
            <w:rStyle w:val="Hyperlink"/>
            <w:rFonts w:eastAsia="MS Mincho"/>
            <w:b/>
            <w:lang w:eastAsia="ja-JP"/>
          </w:rPr>
          <w:t>R1-167338</w:t>
        </w:r>
      </w:hyperlink>
      <w:r w:rsidR="00941720" w:rsidRPr="00941720">
        <w:rPr>
          <w:rFonts w:eastAsia="MS Mincho"/>
          <w:b/>
          <w:lang w:eastAsia="ja-JP"/>
        </w:rPr>
        <w:tab/>
        <w:t>Discussion on physical resource block for NR numerologies</w:t>
      </w:r>
      <w:r w:rsidR="00941720" w:rsidRPr="00941720">
        <w:rPr>
          <w:rFonts w:eastAsia="MS Mincho"/>
          <w:b/>
          <w:lang w:eastAsia="ja-JP"/>
        </w:rPr>
        <w:tab/>
        <w:t>Panasonic Corporation</w:t>
      </w:r>
    </w:p>
    <w:p w14:paraId="2E477B5B" w14:textId="29C7A206" w:rsidR="00941720" w:rsidRPr="00941720" w:rsidRDefault="00941720" w:rsidP="00941720">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Panasonic.</w:t>
      </w:r>
    </w:p>
    <w:p w14:paraId="4B4A2F5D" w14:textId="77777777" w:rsidR="00941720" w:rsidRPr="00CF0779" w:rsidRDefault="00941720" w:rsidP="000C4473">
      <w:pPr>
        <w:pStyle w:val="ListParagraph"/>
        <w:numPr>
          <w:ilvl w:val="0"/>
          <w:numId w:val="25"/>
        </w:numPr>
        <w:spacing w:after="0"/>
        <w:ind w:left="714" w:hanging="357"/>
      </w:pPr>
      <w:r w:rsidRPr="00CF0779">
        <w:rPr>
          <w:rFonts w:hint="eastAsia"/>
        </w:rPr>
        <w:t>Proposal 1: The number of REs in a PRB is roughly same as LTE regardless of subcarrier spacing</w:t>
      </w:r>
      <w:r>
        <w:rPr>
          <w:rFonts w:hint="eastAsia"/>
        </w:rPr>
        <w:t xml:space="preserve"> for eMBB and mMTC.</w:t>
      </w:r>
    </w:p>
    <w:p w14:paraId="7807DEB8" w14:textId="77777777" w:rsidR="00941720" w:rsidRPr="00CF0779" w:rsidRDefault="00941720" w:rsidP="000C4473">
      <w:pPr>
        <w:pStyle w:val="ListParagraph"/>
        <w:numPr>
          <w:ilvl w:val="0"/>
          <w:numId w:val="25"/>
        </w:numPr>
        <w:spacing w:after="0"/>
        <w:ind w:left="714" w:hanging="357"/>
      </w:pPr>
      <w:r w:rsidRPr="00CF0779">
        <w:rPr>
          <w:rFonts w:hint="eastAsia"/>
        </w:rPr>
        <w:t xml:space="preserve">Proposal 2: The number </w:t>
      </w:r>
      <w:r w:rsidRPr="00941720">
        <w:rPr>
          <w:rFonts w:hint="eastAsia"/>
          <w:i/>
        </w:rPr>
        <w:t>M</w:t>
      </w:r>
      <w:r w:rsidRPr="00CF0779">
        <w:rPr>
          <w:rFonts w:hint="eastAsia"/>
        </w:rPr>
        <w:t xml:space="preserve"> of subcarriers in a PRB is same regardless of subcarrier spacing</w:t>
      </w:r>
      <w:r>
        <w:rPr>
          <w:rFonts w:hint="eastAsia"/>
        </w:rPr>
        <w:t xml:space="preserve"> </w:t>
      </w:r>
      <w:r w:rsidRPr="00AB55A3">
        <w:t>for eMBB and mMTC</w:t>
      </w:r>
      <w:r>
        <w:rPr>
          <w:rFonts w:hint="eastAsia"/>
        </w:rPr>
        <w:t>.</w:t>
      </w:r>
    </w:p>
    <w:p w14:paraId="60F8342D" w14:textId="77777777" w:rsidR="00941720" w:rsidRPr="00CF0779" w:rsidRDefault="00941720" w:rsidP="000C4473">
      <w:pPr>
        <w:pStyle w:val="ListParagraph"/>
        <w:numPr>
          <w:ilvl w:val="0"/>
          <w:numId w:val="25"/>
        </w:numPr>
        <w:spacing w:after="0"/>
        <w:ind w:left="714" w:hanging="357"/>
      </w:pPr>
      <w:r w:rsidRPr="00CF0779">
        <w:rPr>
          <w:rFonts w:hint="eastAsia"/>
        </w:rPr>
        <w:t xml:space="preserve">Proposal </w:t>
      </w:r>
      <w:r>
        <w:rPr>
          <w:rFonts w:hint="eastAsia"/>
        </w:rPr>
        <w:t>3</w:t>
      </w:r>
      <w:r w:rsidRPr="00CF0779">
        <w:rPr>
          <w:rFonts w:hint="eastAsia"/>
        </w:rPr>
        <w:t xml:space="preserve">: </w:t>
      </w:r>
      <w:r>
        <w:rPr>
          <w:rFonts w:hint="eastAsia"/>
        </w:rPr>
        <w:t xml:space="preserve">PRB boundary is aligned among numerologies. </w:t>
      </w:r>
      <w:r w:rsidRPr="00CF7F66">
        <w:t>Possible guard is realized by rate matching and/or puncturing.</w:t>
      </w:r>
      <w:r>
        <w:rPr>
          <w:rFonts w:hint="eastAsia"/>
        </w:rPr>
        <w:t>.</w:t>
      </w:r>
    </w:p>
    <w:p w14:paraId="2CF67B97" w14:textId="77777777" w:rsidR="00941720" w:rsidRPr="00CF0779" w:rsidRDefault="00941720" w:rsidP="000C4473">
      <w:pPr>
        <w:pStyle w:val="ListParagraph"/>
        <w:numPr>
          <w:ilvl w:val="0"/>
          <w:numId w:val="25"/>
        </w:numPr>
        <w:spacing w:after="0"/>
        <w:ind w:left="714" w:hanging="357"/>
      </w:pPr>
      <w:r w:rsidRPr="00CF0779">
        <w:rPr>
          <w:rFonts w:hint="eastAsia"/>
        </w:rPr>
        <w:t xml:space="preserve">Proposal </w:t>
      </w:r>
      <w:r>
        <w:rPr>
          <w:rFonts w:hint="eastAsia"/>
        </w:rPr>
        <w:t>4</w:t>
      </w:r>
      <w:r w:rsidRPr="00CF0779">
        <w:rPr>
          <w:rFonts w:hint="eastAsia"/>
        </w:rPr>
        <w:t xml:space="preserve">: </w:t>
      </w:r>
      <w:r>
        <w:rPr>
          <w:rFonts w:hint="eastAsia"/>
        </w:rPr>
        <w:t>Centre DC subcarrier handling is same among downlink, uplink and sidelink.</w:t>
      </w:r>
    </w:p>
    <w:p w14:paraId="06F01026" w14:textId="77777777" w:rsidR="00941720" w:rsidRPr="00CF0779" w:rsidRDefault="00941720" w:rsidP="000C4473">
      <w:pPr>
        <w:pStyle w:val="ListParagraph"/>
        <w:numPr>
          <w:ilvl w:val="0"/>
          <w:numId w:val="25"/>
        </w:numPr>
        <w:spacing w:after="0"/>
        <w:ind w:left="714" w:hanging="357"/>
      </w:pPr>
      <w:r w:rsidRPr="00CF0779">
        <w:rPr>
          <w:rFonts w:hint="eastAsia"/>
        </w:rPr>
        <w:lastRenderedPageBreak/>
        <w:t xml:space="preserve">Proposal </w:t>
      </w:r>
      <w:r>
        <w:rPr>
          <w:rFonts w:hint="eastAsia"/>
        </w:rPr>
        <w:t>5</w:t>
      </w:r>
      <w:r w:rsidRPr="00CF0779">
        <w:rPr>
          <w:rFonts w:hint="eastAsia"/>
        </w:rPr>
        <w:t>:</w:t>
      </w:r>
      <w:r>
        <w:rPr>
          <w:rFonts w:hint="eastAsia"/>
        </w:rPr>
        <w:t xml:space="preserve"> PRB boundary position should not be influenced by DC subcarrier insertion. If one carrier needs to be nulled, it is realized by rate matching and/or puncturing.</w:t>
      </w:r>
    </w:p>
    <w:p w14:paraId="42A82F70" w14:textId="77777777" w:rsidR="00941720" w:rsidRPr="00CF0779" w:rsidRDefault="00941720" w:rsidP="000C4473">
      <w:pPr>
        <w:pStyle w:val="ListParagraph"/>
        <w:numPr>
          <w:ilvl w:val="0"/>
          <w:numId w:val="25"/>
        </w:numPr>
        <w:spacing w:after="0"/>
        <w:ind w:left="714" w:hanging="357"/>
      </w:pPr>
      <w:r w:rsidRPr="00CF0779">
        <w:rPr>
          <w:rFonts w:hint="eastAsia"/>
        </w:rPr>
        <w:t xml:space="preserve">Proposal </w:t>
      </w:r>
      <w:r>
        <w:rPr>
          <w:rFonts w:hint="eastAsia"/>
        </w:rPr>
        <w:t>6</w:t>
      </w:r>
      <w:r w:rsidRPr="00CF0779">
        <w:rPr>
          <w:rFonts w:hint="eastAsia"/>
        </w:rPr>
        <w:t xml:space="preserve">: </w:t>
      </w:r>
      <w:r>
        <w:rPr>
          <w:rFonts w:hint="eastAsia"/>
        </w:rPr>
        <w:t>Common PRB boundary position should be used regardless of the system bandwidth is odd number of PRBs or even number of PRBs.</w:t>
      </w:r>
    </w:p>
    <w:p w14:paraId="4930A6EA" w14:textId="77777777" w:rsidR="00941720" w:rsidRPr="00CF0779" w:rsidRDefault="00941720" w:rsidP="000C4473">
      <w:pPr>
        <w:pStyle w:val="ListParagraph"/>
        <w:numPr>
          <w:ilvl w:val="0"/>
          <w:numId w:val="25"/>
        </w:numPr>
        <w:spacing w:after="0"/>
        <w:ind w:left="714" w:hanging="357"/>
      </w:pPr>
      <w:r w:rsidRPr="00CF0779">
        <w:rPr>
          <w:rFonts w:hint="eastAsia"/>
        </w:rPr>
        <w:t xml:space="preserve">Proposal </w:t>
      </w:r>
      <w:r>
        <w:rPr>
          <w:rFonts w:hint="eastAsia"/>
        </w:rPr>
        <w:t>7</w:t>
      </w:r>
      <w:r w:rsidRPr="00CF0779">
        <w:rPr>
          <w:rFonts w:hint="eastAsia"/>
        </w:rPr>
        <w:t xml:space="preserve">: </w:t>
      </w:r>
      <w:r>
        <w:rPr>
          <w:rFonts w:hint="eastAsia"/>
        </w:rPr>
        <w:t xml:space="preserve">PRB size well </w:t>
      </w:r>
      <w:r>
        <w:t>aligned</w:t>
      </w:r>
      <w:r>
        <w:rPr>
          <w:rFonts w:hint="eastAsia"/>
        </w:rPr>
        <w:t xml:space="preserve"> with channel raster could be consider to simplify the RF component of UE.</w:t>
      </w:r>
    </w:p>
    <w:p w14:paraId="6563C539" w14:textId="77777777" w:rsidR="00941720" w:rsidRDefault="00941720" w:rsidP="0094172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F9203DC" w14:textId="77777777" w:rsidR="00941720" w:rsidRDefault="00941720"/>
    <w:p w14:paraId="4C87CAD9" w14:textId="113EBE00" w:rsidR="00564E0F" w:rsidRPr="00941720" w:rsidRDefault="002D7ED6" w:rsidP="00564E0F">
      <w:pPr>
        <w:rPr>
          <w:b/>
        </w:rPr>
      </w:pPr>
      <w:hyperlink r:id="rId1694" w:history="1">
        <w:r w:rsidR="007D4904">
          <w:rPr>
            <w:rStyle w:val="Hyperlink"/>
            <w:b/>
          </w:rPr>
          <w:t>R1-167261</w:t>
        </w:r>
      </w:hyperlink>
      <w:r w:rsidR="00564E0F" w:rsidRPr="00941720">
        <w:rPr>
          <w:b/>
        </w:rPr>
        <w:tab/>
        <w:t>On resource block grouping and multicell coordination aspects for mixed numerology support</w:t>
      </w:r>
      <w:r w:rsidR="00564E0F" w:rsidRPr="00941720">
        <w:rPr>
          <w:b/>
        </w:rPr>
        <w:tab/>
        <w:t>Nokia, Alcatel-Lucent Shanghai Bell</w:t>
      </w:r>
    </w:p>
    <w:p w14:paraId="107DD295" w14:textId="77777777" w:rsidR="00564E0F" w:rsidRDefault="00564E0F" w:rsidP="00564E0F">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Karri Ranta-aho</w:t>
      </w:r>
      <w:r w:rsidRPr="000B1042">
        <w:t xml:space="preserve"> from </w:t>
      </w:r>
      <w:r>
        <w:t>Nokia</w:t>
      </w:r>
      <w:r>
        <w:rPr>
          <w:rFonts w:ascii="Times New Roman" w:eastAsia="SimSun" w:hAnsi="Times New Roman"/>
          <w:kern w:val="2"/>
          <w:szCs w:val="20"/>
        </w:rPr>
        <w:t>.</w:t>
      </w:r>
    </w:p>
    <w:p w14:paraId="4604593F" w14:textId="77777777" w:rsidR="00564E0F" w:rsidRDefault="00564E0F" w:rsidP="000C4473">
      <w:pPr>
        <w:pStyle w:val="ListParagraph"/>
        <w:numPr>
          <w:ilvl w:val="0"/>
          <w:numId w:val="26"/>
        </w:numPr>
        <w:spacing w:after="0"/>
        <w:ind w:left="714" w:hanging="357"/>
      </w:pPr>
      <w:r w:rsidRPr="00825240">
        <w:t xml:space="preserve">Observation 1: </w:t>
      </w:r>
      <w:r>
        <w:t>Previous results indicate p</w:t>
      </w:r>
      <w:r w:rsidRPr="00825240">
        <w:t>erformance benefits when using UE/service-specific numerology</w:t>
      </w:r>
      <w:r>
        <w:t>, e.g. for mixing use cases with different velocities or latency requirements</w:t>
      </w:r>
      <w:r w:rsidRPr="00825240">
        <w:t>.</w:t>
      </w:r>
    </w:p>
    <w:p w14:paraId="2FE0ABCA" w14:textId="77777777" w:rsidR="00564E0F" w:rsidRDefault="00564E0F" w:rsidP="000C4473">
      <w:pPr>
        <w:pStyle w:val="ListParagraph"/>
        <w:numPr>
          <w:ilvl w:val="0"/>
          <w:numId w:val="26"/>
        </w:numPr>
        <w:spacing w:after="0"/>
        <w:ind w:left="714" w:hanging="357"/>
      </w:pPr>
      <w:r>
        <w:t>Proposal 1</w:t>
      </w:r>
      <w:r w:rsidRPr="00E73B15">
        <w:t xml:space="preserve">: </w:t>
      </w:r>
      <w:r>
        <w:t>Grouping of resources into resource block groups (RBG) with same numerology should be considered as a solution for enabling mixed numerology and a configurable air interface</w:t>
      </w:r>
      <w:r w:rsidRPr="00E73B15">
        <w:t xml:space="preserve">. </w:t>
      </w:r>
    </w:p>
    <w:p w14:paraId="592B3F6B" w14:textId="77777777" w:rsidR="00564E0F" w:rsidRDefault="00564E0F" w:rsidP="000C4473">
      <w:pPr>
        <w:pStyle w:val="ListParagraph"/>
        <w:numPr>
          <w:ilvl w:val="0"/>
          <w:numId w:val="26"/>
        </w:numPr>
        <w:spacing w:after="0"/>
        <w:ind w:left="714" w:hanging="357"/>
      </w:pPr>
      <w:r>
        <w:t>Proposal 2</w:t>
      </w:r>
      <w:r w:rsidRPr="00822ECF">
        <w:t xml:space="preserve">: </w:t>
      </w:r>
      <w:r>
        <w:t xml:space="preserve">The </w:t>
      </w:r>
      <w:r w:rsidRPr="00822ECF">
        <w:t>RBG has a common absolute size in both time and frequency and it defines the minimum granularity for variable numerology within a same NR carrier bandwidth.</w:t>
      </w:r>
    </w:p>
    <w:p w14:paraId="6B2CE04F" w14:textId="77777777" w:rsidR="00564E0F" w:rsidRPr="00E73B15" w:rsidRDefault="00564E0F" w:rsidP="000C4473">
      <w:pPr>
        <w:pStyle w:val="ListParagraph"/>
        <w:numPr>
          <w:ilvl w:val="0"/>
          <w:numId w:val="26"/>
        </w:numPr>
        <w:spacing w:after="0"/>
        <w:ind w:left="714" w:hanging="357"/>
      </w:pPr>
      <w:r>
        <w:t>Proposal 3</w:t>
      </w:r>
      <w:r w:rsidRPr="00806D9C">
        <w:t>: The size of one physical resource block (PRB) in terms of number of resource element</w:t>
      </w:r>
      <w:r>
        <w:t>s</w:t>
      </w:r>
      <w:r w:rsidRPr="00806D9C">
        <w:t xml:space="preserve"> is common for all numerologies.</w:t>
      </w:r>
    </w:p>
    <w:p w14:paraId="33A61AE1" w14:textId="77777777" w:rsidR="00564E0F" w:rsidRDefault="00564E0F" w:rsidP="000C4473">
      <w:pPr>
        <w:pStyle w:val="ListParagraph"/>
        <w:numPr>
          <w:ilvl w:val="0"/>
          <w:numId w:val="26"/>
        </w:numPr>
        <w:spacing w:after="0"/>
        <w:ind w:left="714" w:hanging="357"/>
      </w:pPr>
      <w:r>
        <w:t>Observation 2</w:t>
      </w:r>
      <w:r w:rsidRPr="00E73B15">
        <w:t xml:space="preserve">: </w:t>
      </w:r>
      <w:r>
        <w:t>Different levels of coordination of numerology among cells are possible</w:t>
      </w:r>
      <w:r w:rsidRPr="00E73B15">
        <w:t>.</w:t>
      </w:r>
      <w:r>
        <w:t xml:space="preserve"> The need for coordination depends on the processing technique.</w:t>
      </w:r>
    </w:p>
    <w:p w14:paraId="0661FE09" w14:textId="77777777" w:rsidR="00564E0F" w:rsidRPr="00E73B15" w:rsidRDefault="00564E0F" w:rsidP="000C4473">
      <w:pPr>
        <w:pStyle w:val="ListParagraph"/>
        <w:numPr>
          <w:ilvl w:val="0"/>
          <w:numId w:val="26"/>
        </w:numPr>
        <w:spacing w:after="0"/>
        <w:ind w:left="714" w:hanging="357"/>
      </w:pPr>
      <w:r>
        <w:t>Proposal 4: New Radio should provide possibilities of at least partial numerology coordination via the inter-base-station interface (the NR variant of the X2 interface).</w:t>
      </w:r>
    </w:p>
    <w:p w14:paraId="785B6001" w14:textId="77777777" w:rsidR="00564E0F" w:rsidRDefault="00564E0F" w:rsidP="000C4473">
      <w:pPr>
        <w:pStyle w:val="ListParagraph"/>
        <w:numPr>
          <w:ilvl w:val="0"/>
          <w:numId w:val="26"/>
        </w:numPr>
        <w:spacing w:after="0"/>
        <w:ind w:left="714" w:hanging="357"/>
      </w:pPr>
      <w:r>
        <w:t>Proposal 5: New Radio should provide possibilities of reference- and sounding symbol numerology alignment across multiple cells. For those reference and sounding symbols time-multiplexing with the option of full numerology alignment across different cells should be considered.</w:t>
      </w:r>
    </w:p>
    <w:p w14:paraId="647F042A" w14:textId="77777777" w:rsidR="00564E0F" w:rsidRDefault="00564E0F" w:rsidP="00564E0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27CE5C7" w14:textId="77777777" w:rsidR="00564E0F" w:rsidRDefault="00564E0F"/>
    <w:p w14:paraId="2CDB0948" w14:textId="43405663" w:rsidR="00941720" w:rsidRPr="00941720" w:rsidRDefault="002D7ED6" w:rsidP="00941720">
      <w:pPr>
        <w:rPr>
          <w:b/>
        </w:rPr>
      </w:pPr>
      <w:hyperlink r:id="rId1695" w:history="1">
        <w:r w:rsidR="007D4904">
          <w:rPr>
            <w:rStyle w:val="Hyperlink"/>
            <w:b/>
          </w:rPr>
          <w:t>R1-166941</w:t>
        </w:r>
      </w:hyperlink>
      <w:r w:rsidR="00941720" w:rsidRPr="00941720">
        <w:rPr>
          <w:b/>
        </w:rPr>
        <w:tab/>
        <w:t>On design of mixed numerology in a NR carrier</w:t>
      </w:r>
      <w:r w:rsidR="00941720" w:rsidRPr="00941720">
        <w:rPr>
          <w:b/>
        </w:rPr>
        <w:tab/>
        <w:t>ETRI</w:t>
      </w:r>
    </w:p>
    <w:p w14:paraId="755C229B" w14:textId="28F5BD31" w:rsidR="00941720" w:rsidRPr="000B1042" w:rsidRDefault="00941720" w:rsidP="00941720">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564E0F">
        <w:t xml:space="preserve">ETRI and </w:t>
      </w:r>
      <w:r w:rsidR="00564E0F">
        <w:rPr>
          <w:rFonts w:eastAsia="Malgun Gothic" w:cs="Times"/>
        </w:rPr>
        <w:t>investigates</w:t>
      </w:r>
      <w:r w:rsidR="00564E0F" w:rsidRPr="002C6869">
        <w:rPr>
          <w:rFonts w:eastAsia="Malgun Gothic" w:cs="Times" w:hint="eastAsia"/>
        </w:rPr>
        <w:t xml:space="preserve"> </w:t>
      </w:r>
      <w:r w:rsidR="00564E0F">
        <w:rPr>
          <w:rFonts w:eastAsia="Malgun Gothic" w:cs="Times"/>
        </w:rPr>
        <w:t xml:space="preserve">several </w:t>
      </w:r>
      <w:r w:rsidR="00564E0F" w:rsidRPr="002C6869">
        <w:rPr>
          <w:rFonts w:eastAsia="Malgun Gothic" w:cs="Times" w:hint="eastAsia"/>
        </w:rPr>
        <w:t xml:space="preserve">issues </w:t>
      </w:r>
      <w:r w:rsidR="00564E0F">
        <w:rPr>
          <w:rFonts w:eastAsia="Malgun Gothic" w:cs="Times"/>
        </w:rPr>
        <w:t>in</w:t>
      </w:r>
      <w:r w:rsidR="00564E0F" w:rsidRPr="002C6869">
        <w:rPr>
          <w:rFonts w:eastAsia="Malgun Gothic" w:cs="Times" w:hint="eastAsia"/>
        </w:rPr>
        <w:t xml:space="preserve"> the NR carrier design </w:t>
      </w:r>
      <w:r w:rsidR="00564E0F" w:rsidRPr="002C6869">
        <w:rPr>
          <w:rFonts w:eastAsia="Malgun Gothic" w:cs="Times"/>
        </w:rPr>
        <w:t>under</w:t>
      </w:r>
      <w:r w:rsidR="00564E0F">
        <w:rPr>
          <w:rFonts w:eastAsia="Malgun Gothic" w:cs="Times"/>
        </w:rPr>
        <w:t xml:space="preserve"> the mixed numerology framework.</w:t>
      </w:r>
    </w:p>
    <w:p w14:paraId="5EB28A37" w14:textId="77777777" w:rsidR="00941720" w:rsidRDefault="00941720" w:rsidP="0094172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26D5A91" w14:textId="77777777" w:rsidR="00941720" w:rsidRDefault="00941720"/>
    <w:p w14:paraId="451EBBEE" w14:textId="7806F03C" w:rsidR="00941720" w:rsidRPr="00941720" w:rsidRDefault="002D7ED6" w:rsidP="00941720">
      <w:pPr>
        <w:rPr>
          <w:b/>
        </w:rPr>
      </w:pPr>
      <w:hyperlink r:id="rId1696" w:history="1">
        <w:r w:rsidR="007D4904">
          <w:rPr>
            <w:rStyle w:val="Hyperlink"/>
            <w:b/>
          </w:rPr>
          <w:t>R1-166104</w:t>
        </w:r>
      </w:hyperlink>
      <w:r w:rsidR="00941720" w:rsidRPr="00941720">
        <w:rPr>
          <w:b/>
        </w:rPr>
        <w:tab/>
        <w:t>Discussion on time domain structures</w:t>
      </w:r>
      <w:r w:rsidR="00941720" w:rsidRPr="00941720">
        <w:rPr>
          <w:b/>
        </w:rPr>
        <w:tab/>
        <w:t>Huawei, HiSilicon</w:t>
      </w:r>
    </w:p>
    <w:p w14:paraId="1F7E4AF9" w14:textId="548F61DE" w:rsidR="00941720" w:rsidRPr="00941720" w:rsidRDefault="00941720" w:rsidP="00941720">
      <w:pPr>
        <w:rPr>
          <w:rFonts w:ascii="Times New Roman" w:hAnsi="Times New Roman"/>
          <w:szCs w:val="20"/>
        </w:rPr>
      </w:pPr>
      <w:r w:rsidRPr="00941720">
        <w:rPr>
          <w:rFonts w:ascii="Times New Roman" w:eastAsia="SimSun" w:hAnsi="Times New Roman"/>
          <w:kern w:val="2"/>
          <w:szCs w:val="20"/>
        </w:rPr>
        <w:t>The document was presented by David Mazzarese</w:t>
      </w:r>
      <w:r w:rsidRPr="00941720">
        <w:rPr>
          <w:rFonts w:ascii="Times New Roman" w:hAnsi="Times New Roman"/>
          <w:szCs w:val="20"/>
        </w:rPr>
        <w:t xml:space="preserve"> from Huawei.</w:t>
      </w:r>
    </w:p>
    <w:p w14:paraId="1309E385" w14:textId="77777777" w:rsidR="00941720" w:rsidRPr="00941720" w:rsidRDefault="002D7ED6" w:rsidP="00941720">
      <w:pPr>
        <w:rPr>
          <w:rFonts w:ascii="Times New Roman" w:hAnsi="Times New Roman"/>
          <w:kern w:val="2"/>
          <w:szCs w:val="20"/>
          <w:lang w:eastAsia="zh-CN"/>
        </w:rPr>
      </w:pPr>
      <w:hyperlink w:anchor="Proposal2" w:history="1">
        <w:r w:rsidR="00941720" w:rsidRPr="00941720">
          <w:rPr>
            <w:rStyle w:val="Hyperlink"/>
            <w:rFonts w:ascii="Times New Roman" w:hAnsi="Times New Roman"/>
            <w:color w:val="000000"/>
            <w:szCs w:val="20"/>
            <w:u w:val="none"/>
          </w:rPr>
          <w:t>Proposal 1:</w:t>
        </w:r>
      </w:hyperlink>
      <w:r w:rsidR="00941720" w:rsidRPr="00941720">
        <w:rPr>
          <w:rFonts w:ascii="Times New Roman" w:hAnsi="Times New Roman"/>
          <w:kern w:val="2"/>
          <w:szCs w:val="20"/>
          <w:lang w:eastAsia="zh-CN"/>
        </w:rPr>
        <w:t xml:space="preserve"> Three time domain structures should be supported for the new radio. </w:t>
      </w:r>
    </w:p>
    <w:p w14:paraId="7D6A17F7" w14:textId="77777777" w:rsidR="00941720" w:rsidRPr="00941720" w:rsidRDefault="00941720" w:rsidP="000C4473">
      <w:pPr>
        <w:numPr>
          <w:ilvl w:val="0"/>
          <w:numId w:val="28"/>
        </w:numPr>
        <w:autoSpaceDE w:val="0"/>
        <w:autoSpaceDN w:val="0"/>
        <w:adjustRightInd w:val="0"/>
        <w:snapToGrid w:val="0"/>
        <w:ind w:left="714" w:hanging="357"/>
        <w:jc w:val="both"/>
        <w:rPr>
          <w:rFonts w:ascii="Times New Roman" w:hAnsi="Times New Roman"/>
          <w:kern w:val="2"/>
          <w:szCs w:val="20"/>
          <w:lang w:eastAsia="zh-CN"/>
        </w:rPr>
      </w:pPr>
      <w:r w:rsidRPr="00941720">
        <w:rPr>
          <w:rFonts w:ascii="Times New Roman" w:hAnsi="Times New Roman"/>
          <w:kern w:val="2"/>
          <w:szCs w:val="20"/>
          <w:lang w:eastAsia="zh-CN"/>
        </w:rPr>
        <w:t xml:space="preserve">DL-only time domain structure composed of a DL transmission part </w:t>
      </w:r>
    </w:p>
    <w:p w14:paraId="6A2656D7" w14:textId="77777777" w:rsidR="00941720" w:rsidRPr="00941720" w:rsidRDefault="00941720" w:rsidP="000C4473">
      <w:pPr>
        <w:numPr>
          <w:ilvl w:val="0"/>
          <w:numId w:val="28"/>
        </w:numPr>
        <w:autoSpaceDE w:val="0"/>
        <w:autoSpaceDN w:val="0"/>
        <w:adjustRightInd w:val="0"/>
        <w:snapToGrid w:val="0"/>
        <w:ind w:left="714" w:hanging="357"/>
        <w:jc w:val="both"/>
        <w:rPr>
          <w:rFonts w:ascii="Times New Roman" w:hAnsi="Times New Roman"/>
          <w:kern w:val="2"/>
          <w:szCs w:val="20"/>
          <w:lang w:eastAsia="zh-CN"/>
        </w:rPr>
      </w:pPr>
      <w:r w:rsidRPr="00941720">
        <w:rPr>
          <w:rFonts w:ascii="Times New Roman" w:hAnsi="Times New Roman"/>
          <w:szCs w:val="20"/>
          <w:lang w:eastAsia="zh-CN"/>
        </w:rPr>
        <w:t>UL-only</w:t>
      </w:r>
      <w:r w:rsidRPr="00941720">
        <w:rPr>
          <w:rFonts w:ascii="Times New Roman" w:hAnsi="Times New Roman"/>
          <w:kern w:val="2"/>
          <w:szCs w:val="20"/>
          <w:lang w:eastAsia="zh-CN"/>
        </w:rPr>
        <w:t xml:space="preserve"> time domain structure</w:t>
      </w:r>
      <w:r w:rsidRPr="00941720">
        <w:rPr>
          <w:rFonts w:ascii="Times New Roman" w:hAnsi="Times New Roman"/>
          <w:szCs w:val="20"/>
          <w:lang w:eastAsia="zh-CN"/>
        </w:rPr>
        <w:t xml:space="preserve"> composed of an UL transmission part</w:t>
      </w:r>
    </w:p>
    <w:p w14:paraId="5BDE5689" w14:textId="77777777" w:rsidR="00941720" w:rsidRPr="00941720" w:rsidRDefault="00941720" w:rsidP="000C4473">
      <w:pPr>
        <w:numPr>
          <w:ilvl w:val="0"/>
          <w:numId w:val="28"/>
        </w:numPr>
        <w:autoSpaceDE w:val="0"/>
        <w:autoSpaceDN w:val="0"/>
        <w:adjustRightInd w:val="0"/>
        <w:snapToGrid w:val="0"/>
        <w:ind w:left="714" w:hanging="357"/>
        <w:jc w:val="both"/>
        <w:rPr>
          <w:rFonts w:ascii="Times New Roman" w:hAnsi="Times New Roman"/>
          <w:kern w:val="2"/>
          <w:szCs w:val="20"/>
          <w:lang w:eastAsia="zh-CN"/>
        </w:rPr>
      </w:pPr>
      <w:r w:rsidRPr="00941720">
        <w:rPr>
          <w:rFonts w:ascii="Times New Roman" w:hAnsi="Times New Roman"/>
          <w:szCs w:val="20"/>
          <w:lang w:eastAsia="zh-CN"/>
        </w:rPr>
        <w:t>Mixed DL and UL time domain structure composed of a DL transmission part (located at the beginning), a guard and an UL transmission part (located at the end)</w:t>
      </w:r>
    </w:p>
    <w:p w14:paraId="7BAABD34" w14:textId="77777777" w:rsidR="00941720" w:rsidRPr="00941720" w:rsidRDefault="00941720" w:rsidP="000C4473">
      <w:pPr>
        <w:numPr>
          <w:ilvl w:val="1"/>
          <w:numId w:val="27"/>
        </w:numPr>
        <w:rPr>
          <w:rFonts w:ascii="Times New Roman" w:eastAsia="MS Mincho" w:hAnsi="Times New Roman"/>
          <w:szCs w:val="20"/>
          <w:lang w:eastAsia="ja-JP"/>
        </w:rPr>
      </w:pPr>
      <w:r w:rsidRPr="00941720">
        <w:rPr>
          <w:rFonts w:ascii="Times New Roman" w:eastAsia="MS Mincho" w:hAnsi="Times New Roman"/>
          <w:szCs w:val="20"/>
          <w:lang w:eastAsia="ja-JP"/>
        </w:rPr>
        <w:t xml:space="preserve">DL-dominant: </w:t>
      </w:r>
      <w:r w:rsidRPr="00941720">
        <w:rPr>
          <w:rFonts w:ascii="Times New Roman" w:hAnsi="Times New Roman"/>
          <w:szCs w:val="20"/>
          <w:lang w:eastAsia="zh-CN"/>
        </w:rPr>
        <w:t>a DL transmission part (mainly for data assignments and data), a guard, a configurable short UL transmission part (mainly for UCI and SRS)</w:t>
      </w:r>
      <w:r w:rsidRPr="00941720">
        <w:rPr>
          <w:rFonts w:ascii="Times New Roman" w:eastAsia="MS Mincho" w:hAnsi="Times New Roman"/>
          <w:szCs w:val="20"/>
          <w:lang w:eastAsia="ja-JP"/>
        </w:rPr>
        <w:t xml:space="preserve">. </w:t>
      </w:r>
    </w:p>
    <w:p w14:paraId="60296242" w14:textId="77777777" w:rsidR="00941720" w:rsidRPr="00941720" w:rsidRDefault="00941720" w:rsidP="000C4473">
      <w:pPr>
        <w:numPr>
          <w:ilvl w:val="1"/>
          <w:numId w:val="27"/>
        </w:numPr>
        <w:ind w:left="1497" w:hanging="357"/>
        <w:rPr>
          <w:rFonts w:ascii="Times New Roman" w:eastAsia="MS Mincho" w:hAnsi="Times New Roman"/>
          <w:szCs w:val="20"/>
          <w:lang w:eastAsia="ja-JP"/>
        </w:rPr>
      </w:pPr>
      <w:r w:rsidRPr="00941720">
        <w:rPr>
          <w:rFonts w:ascii="Times New Roman" w:eastAsia="MS Mincho" w:hAnsi="Times New Roman"/>
          <w:szCs w:val="20"/>
          <w:lang w:eastAsia="ja-JP"/>
        </w:rPr>
        <w:t xml:space="preserve">UL-dominant: </w:t>
      </w:r>
      <w:r w:rsidRPr="00941720">
        <w:rPr>
          <w:rFonts w:ascii="Times New Roman" w:hAnsi="Times New Roman"/>
          <w:szCs w:val="20"/>
          <w:lang w:eastAsia="zh-CN"/>
        </w:rPr>
        <w:t>a configurable short DL transmission part (mainly for data assignments), a guard, a UL transmission part (mainly for data, UCI and SRS)</w:t>
      </w:r>
    </w:p>
    <w:p w14:paraId="2EAB6D3F" w14:textId="77777777" w:rsidR="00941720" w:rsidRPr="00941720" w:rsidRDefault="002D7ED6" w:rsidP="00941720">
      <w:pPr>
        <w:rPr>
          <w:rFonts w:ascii="Times New Roman" w:hAnsi="Times New Roman"/>
          <w:szCs w:val="20"/>
          <w:lang w:eastAsia="zh-CN"/>
        </w:rPr>
      </w:pPr>
      <w:hyperlink w:anchor="Proposal6" w:history="1">
        <w:r w:rsidR="00941720" w:rsidRPr="00941720">
          <w:rPr>
            <w:rFonts w:ascii="Times New Roman" w:hAnsi="Times New Roman"/>
            <w:color w:val="000000"/>
            <w:szCs w:val="20"/>
          </w:rPr>
          <w:t>Proposal 2:</w:t>
        </w:r>
      </w:hyperlink>
      <w:r w:rsidR="00941720" w:rsidRPr="00941720">
        <w:rPr>
          <w:rFonts w:ascii="Times New Roman" w:hAnsi="Times New Roman"/>
          <w:kern w:val="2"/>
          <w:szCs w:val="20"/>
          <w:lang w:eastAsia="zh-CN"/>
        </w:rPr>
        <w:t xml:space="preserve"> </w:t>
      </w:r>
      <w:r w:rsidR="00941720" w:rsidRPr="00941720">
        <w:rPr>
          <w:rFonts w:ascii="Times New Roman" w:hAnsi="Times New Roman"/>
          <w:szCs w:val="20"/>
          <w:lang w:eastAsia="zh-CN"/>
        </w:rPr>
        <w:t xml:space="preserve">NR should support both dynamic TDD operation and semi-static TDD operation. </w:t>
      </w:r>
    </w:p>
    <w:p w14:paraId="018AD99D" w14:textId="77777777" w:rsidR="00941720" w:rsidRPr="00941720" w:rsidRDefault="00941720" w:rsidP="000C4473">
      <w:pPr>
        <w:numPr>
          <w:ilvl w:val="0"/>
          <w:numId w:val="28"/>
        </w:numPr>
        <w:autoSpaceDE w:val="0"/>
        <w:autoSpaceDN w:val="0"/>
        <w:adjustRightInd w:val="0"/>
        <w:snapToGrid w:val="0"/>
        <w:ind w:left="714" w:hanging="357"/>
        <w:jc w:val="both"/>
        <w:rPr>
          <w:rFonts w:ascii="Times New Roman" w:hAnsi="Times New Roman"/>
          <w:kern w:val="2"/>
          <w:szCs w:val="20"/>
          <w:lang w:eastAsia="zh-CN"/>
        </w:rPr>
      </w:pPr>
      <w:r w:rsidRPr="00941720">
        <w:rPr>
          <w:rFonts w:ascii="Times New Roman" w:hAnsi="Times New Roman"/>
          <w:kern w:val="2"/>
          <w:szCs w:val="20"/>
          <w:lang w:eastAsia="zh-CN"/>
        </w:rPr>
        <w:t>Candidate TDD UL/DL configurations could be defined in NR for semi-static TDD operation. FFS the detailed candidate TDD UL/DL configurations.</w:t>
      </w:r>
    </w:p>
    <w:p w14:paraId="46CB19B3" w14:textId="77777777" w:rsidR="00941720" w:rsidRPr="00941720" w:rsidRDefault="00941720" w:rsidP="000C4473">
      <w:pPr>
        <w:numPr>
          <w:ilvl w:val="0"/>
          <w:numId w:val="28"/>
        </w:numPr>
        <w:autoSpaceDE w:val="0"/>
        <w:autoSpaceDN w:val="0"/>
        <w:adjustRightInd w:val="0"/>
        <w:snapToGrid w:val="0"/>
        <w:ind w:left="714" w:hanging="357"/>
        <w:jc w:val="both"/>
        <w:rPr>
          <w:rFonts w:ascii="Times New Roman" w:hAnsi="Times New Roman"/>
          <w:kern w:val="2"/>
          <w:szCs w:val="20"/>
          <w:lang w:eastAsia="zh-CN"/>
        </w:rPr>
      </w:pPr>
      <w:r w:rsidRPr="00941720">
        <w:rPr>
          <w:rFonts w:ascii="Times New Roman" w:hAnsi="Times New Roman"/>
          <w:kern w:val="2"/>
          <w:szCs w:val="20"/>
          <w:lang w:eastAsia="zh-CN"/>
        </w:rPr>
        <w:t xml:space="preserve">The </w:t>
      </w:r>
      <w:r w:rsidRPr="00941720">
        <w:rPr>
          <w:rFonts w:ascii="Times New Roman" w:hAnsi="Times New Roman"/>
          <w:szCs w:val="20"/>
          <w:lang w:eastAsia="zh-CN"/>
        </w:rPr>
        <w:t>“direction” (uplink or downlink) of a subframe can change on subframe basis for dynamic TDD operation. FFS the indication of the “direction” of a subframe</w:t>
      </w:r>
      <w:r w:rsidRPr="00941720">
        <w:rPr>
          <w:rFonts w:ascii="Times New Roman" w:hAnsi="Times New Roman"/>
          <w:kern w:val="2"/>
          <w:szCs w:val="20"/>
          <w:lang w:eastAsia="zh-CN"/>
        </w:rPr>
        <w:t>.</w:t>
      </w:r>
    </w:p>
    <w:p w14:paraId="78A5D4AC" w14:textId="77777777" w:rsidR="00941720" w:rsidRPr="00941720" w:rsidRDefault="002D7ED6" w:rsidP="00941720">
      <w:pPr>
        <w:rPr>
          <w:rFonts w:ascii="Times New Roman" w:hAnsi="Times New Roman"/>
          <w:kern w:val="2"/>
          <w:szCs w:val="20"/>
          <w:lang w:eastAsia="zh-CN"/>
        </w:rPr>
      </w:pPr>
      <w:hyperlink w:anchor="Proposal3" w:history="1">
        <w:r w:rsidR="00941720" w:rsidRPr="00941720">
          <w:rPr>
            <w:rFonts w:ascii="Times New Roman" w:hAnsi="Times New Roman"/>
            <w:color w:val="000000"/>
            <w:szCs w:val="20"/>
          </w:rPr>
          <w:t xml:space="preserve">Proposal </w:t>
        </w:r>
        <w:r w:rsidR="00941720" w:rsidRPr="00941720">
          <w:rPr>
            <w:rFonts w:ascii="Times New Roman" w:hAnsi="Times New Roman"/>
            <w:color w:val="000000"/>
            <w:szCs w:val="20"/>
            <w:lang w:eastAsia="zh-CN"/>
          </w:rPr>
          <w:t>3</w:t>
        </w:r>
        <w:r w:rsidR="00941720" w:rsidRPr="00941720">
          <w:rPr>
            <w:rFonts w:ascii="Times New Roman" w:hAnsi="Times New Roman"/>
            <w:color w:val="000000"/>
            <w:szCs w:val="20"/>
          </w:rPr>
          <w:t>:</w:t>
        </w:r>
      </w:hyperlink>
      <w:r w:rsidR="00941720" w:rsidRPr="00941720">
        <w:rPr>
          <w:rFonts w:ascii="Times New Roman" w:hAnsi="Times New Roman"/>
          <w:kern w:val="2"/>
          <w:szCs w:val="20"/>
          <w:lang w:eastAsia="zh-CN"/>
        </w:rPr>
        <w:t xml:space="preserve"> The basic length of a time domain structure is equal to the subframe durartion, which </w:t>
      </w:r>
      <w:r w:rsidR="00941720" w:rsidRPr="00941720">
        <w:rPr>
          <w:rFonts w:ascii="Times New Roman" w:hAnsi="Times New Roman"/>
          <w:szCs w:val="20"/>
        </w:rPr>
        <w:t xml:space="preserve">is </w:t>
      </w:r>
      <w:r w:rsidR="00941720" w:rsidRPr="00941720">
        <w:rPr>
          <w:rFonts w:ascii="Times New Roman" w:hAnsi="Times New Roman"/>
          <w:szCs w:val="20"/>
          <w:lang w:eastAsia="zh-CN"/>
        </w:rPr>
        <w:t>de</w:t>
      </w:r>
      <w:r w:rsidR="00941720" w:rsidRPr="00941720">
        <w:rPr>
          <w:rFonts w:ascii="Times New Roman" w:hAnsi="Times New Roman"/>
          <w:szCs w:val="20"/>
        </w:rPr>
        <w:t xml:space="preserve">fined </w:t>
      </w:r>
      <w:r w:rsidR="00941720" w:rsidRPr="00941720">
        <w:rPr>
          <w:rFonts w:ascii="Times New Roman" w:hAnsi="Times New Roman"/>
          <w:szCs w:val="20"/>
          <w:lang w:eastAsia="zh-CN"/>
        </w:rPr>
        <w:t xml:space="preserve">from </w:t>
      </w:r>
      <w:r w:rsidR="00941720" w:rsidRPr="00941720">
        <w:rPr>
          <w:rFonts w:ascii="Times New Roman" w:hAnsi="Times New Roman"/>
          <w:szCs w:val="20"/>
        </w:rPr>
        <w:t>a basic time</w:t>
      </w:r>
      <w:r w:rsidR="00941720" w:rsidRPr="00941720">
        <w:rPr>
          <w:rFonts w:ascii="Times New Roman" w:hAnsi="Times New Roman"/>
          <w:szCs w:val="20"/>
          <w:lang w:eastAsia="zh-CN"/>
        </w:rPr>
        <w:t xml:space="preserve"> unit</w:t>
      </w:r>
      <w:r w:rsidR="00941720" w:rsidRPr="00941720">
        <w:rPr>
          <w:rFonts w:ascii="Times New Roman" w:hAnsi="Times New Roman"/>
          <w:szCs w:val="20"/>
        </w:rPr>
        <w:t xml:space="preserve"> of 1 ms corresponding to a basic subcarrier spacing f</w:t>
      </w:r>
      <w:r w:rsidR="00941720" w:rsidRPr="00941720">
        <w:rPr>
          <w:rFonts w:ascii="Times New Roman" w:hAnsi="Times New Roman"/>
          <w:szCs w:val="20"/>
          <w:vertAlign w:val="subscript"/>
        </w:rPr>
        <w:t>0</w:t>
      </w:r>
      <w:r w:rsidR="00941720" w:rsidRPr="00941720">
        <w:rPr>
          <w:rFonts w:ascii="Times New Roman" w:hAnsi="Times New Roman"/>
          <w:szCs w:val="20"/>
        </w:rPr>
        <w:t xml:space="preserve"> with a given number of OFDM symbols for a given CP length</w:t>
      </w:r>
      <w:r w:rsidR="00941720" w:rsidRPr="00941720">
        <w:rPr>
          <w:rFonts w:ascii="Times New Roman" w:hAnsi="Times New Roman"/>
          <w:szCs w:val="20"/>
          <w:lang w:eastAsia="zh-CN"/>
        </w:rPr>
        <w:t xml:space="preserve">, and </w:t>
      </w:r>
      <w:r w:rsidR="00941720" w:rsidRPr="00941720">
        <w:rPr>
          <w:rFonts w:ascii="Times New Roman" w:hAnsi="Times New Roman"/>
          <w:kern w:val="2"/>
          <w:szCs w:val="20"/>
          <w:lang w:eastAsia="zh-CN"/>
        </w:rPr>
        <w:t>the subframe duration scales with subcarrier spacing.</w:t>
      </w:r>
    </w:p>
    <w:p w14:paraId="0CDCBE54" w14:textId="77777777" w:rsidR="00941720" w:rsidRPr="00941720" w:rsidRDefault="00941720" w:rsidP="000C4473">
      <w:pPr>
        <w:numPr>
          <w:ilvl w:val="0"/>
          <w:numId w:val="28"/>
        </w:numPr>
        <w:autoSpaceDE w:val="0"/>
        <w:autoSpaceDN w:val="0"/>
        <w:adjustRightInd w:val="0"/>
        <w:snapToGrid w:val="0"/>
        <w:ind w:left="714" w:hanging="357"/>
        <w:jc w:val="both"/>
        <w:rPr>
          <w:rFonts w:ascii="Times New Roman" w:hAnsi="Times New Roman"/>
          <w:szCs w:val="20"/>
          <w:lang w:eastAsia="zh-CN"/>
        </w:rPr>
      </w:pPr>
      <w:r w:rsidRPr="00941720">
        <w:rPr>
          <w:rFonts w:ascii="Times New Roman" w:hAnsi="Times New Roman"/>
          <w:kern w:val="2"/>
          <w:szCs w:val="20"/>
          <w:lang w:eastAsia="zh-CN"/>
        </w:rPr>
        <w:t>Shorter subframe durations with 0.5ms, 0.25ms and 0.125ms are supported with the subcarrier spacing increasing.</w:t>
      </w:r>
    </w:p>
    <w:p w14:paraId="0B7E491A" w14:textId="77777777" w:rsidR="00941720" w:rsidRPr="00941720" w:rsidRDefault="00941720" w:rsidP="000C4473">
      <w:pPr>
        <w:numPr>
          <w:ilvl w:val="0"/>
          <w:numId w:val="28"/>
        </w:numPr>
        <w:autoSpaceDE w:val="0"/>
        <w:autoSpaceDN w:val="0"/>
        <w:adjustRightInd w:val="0"/>
        <w:snapToGrid w:val="0"/>
        <w:ind w:left="714" w:hanging="357"/>
        <w:jc w:val="both"/>
        <w:rPr>
          <w:rFonts w:ascii="Times New Roman" w:hAnsi="Times New Roman"/>
          <w:szCs w:val="20"/>
          <w:lang w:eastAsia="zh-CN"/>
        </w:rPr>
      </w:pPr>
      <w:r w:rsidRPr="00941720">
        <w:rPr>
          <w:rFonts w:ascii="Times New Roman" w:hAnsi="Times New Roman"/>
          <w:kern w:val="2"/>
          <w:szCs w:val="20"/>
          <w:lang w:eastAsia="zh-CN"/>
        </w:rPr>
        <w:t xml:space="preserve">Longer subframe duration with the subcarrier spacing decreasing is FFS. </w:t>
      </w:r>
    </w:p>
    <w:p w14:paraId="06C720D9" w14:textId="77777777" w:rsidR="00941720" w:rsidRPr="00941720" w:rsidRDefault="002D7ED6" w:rsidP="00941720">
      <w:pPr>
        <w:pStyle w:val="BodyText"/>
        <w:spacing w:after="0"/>
        <w:rPr>
          <w:rFonts w:ascii="Times New Roman" w:hAnsi="Times New Roman"/>
          <w:szCs w:val="20"/>
          <w:lang w:eastAsia="zh-CN"/>
        </w:rPr>
      </w:pPr>
      <w:hyperlink w:anchor="Proposal5" w:history="1">
        <w:r w:rsidR="00941720" w:rsidRPr="00941720">
          <w:rPr>
            <w:rFonts w:ascii="Times New Roman" w:hAnsi="Times New Roman"/>
            <w:color w:val="000000"/>
            <w:szCs w:val="20"/>
          </w:rPr>
          <w:t xml:space="preserve">Proposal </w:t>
        </w:r>
        <w:r w:rsidR="00941720" w:rsidRPr="00941720">
          <w:rPr>
            <w:rFonts w:ascii="Times New Roman" w:hAnsi="Times New Roman"/>
            <w:color w:val="000000"/>
            <w:szCs w:val="20"/>
            <w:lang w:eastAsia="zh-CN"/>
          </w:rPr>
          <w:t>4</w:t>
        </w:r>
        <w:r w:rsidR="00941720" w:rsidRPr="00941720">
          <w:rPr>
            <w:rFonts w:ascii="Times New Roman" w:hAnsi="Times New Roman"/>
            <w:color w:val="000000"/>
            <w:szCs w:val="20"/>
          </w:rPr>
          <w:t>:</w:t>
        </w:r>
      </w:hyperlink>
      <w:r w:rsidR="00941720" w:rsidRPr="00941720">
        <w:rPr>
          <w:rFonts w:ascii="Times New Roman" w:hAnsi="Times New Roman"/>
          <w:szCs w:val="20"/>
          <w:lang w:eastAsia="zh-CN"/>
        </w:rPr>
        <w:t xml:space="preserve"> A first DL control channel located at the front of each time interval of a basic length (i.e. subframe) of a time domain structure should be supported in NR. A second DL control channel embedded in the data region in DL subframe or DL-dominant structure can also be considered for NR. </w:t>
      </w:r>
    </w:p>
    <w:p w14:paraId="2043D35D" w14:textId="77777777" w:rsidR="00941720" w:rsidRPr="00941720" w:rsidRDefault="002D7ED6" w:rsidP="00941720">
      <w:pPr>
        <w:pStyle w:val="BodyText"/>
        <w:spacing w:after="0"/>
        <w:rPr>
          <w:rFonts w:ascii="Times New Roman" w:hAnsi="Times New Roman"/>
          <w:szCs w:val="20"/>
          <w:lang w:eastAsia="zh-CN"/>
        </w:rPr>
      </w:pPr>
      <w:hyperlink w:anchor="Proposal5" w:history="1">
        <w:r w:rsidR="00941720" w:rsidRPr="00941720">
          <w:rPr>
            <w:rFonts w:ascii="Times New Roman" w:hAnsi="Times New Roman"/>
            <w:color w:val="000000"/>
            <w:szCs w:val="20"/>
          </w:rPr>
          <w:t xml:space="preserve">Proposal </w:t>
        </w:r>
        <w:r w:rsidR="00941720" w:rsidRPr="00941720">
          <w:rPr>
            <w:rFonts w:ascii="Times New Roman" w:hAnsi="Times New Roman"/>
            <w:color w:val="000000"/>
            <w:szCs w:val="20"/>
            <w:lang w:eastAsia="zh-CN"/>
          </w:rPr>
          <w:t>5</w:t>
        </w:r>
        <w:r w:rsidR="00941720" w:rsidRPr="00941720">
          <w:rPr>
            <w:rFonts w:ascii="Times New Roman" w:hAnsi="Times New Roman"/>
            <w:color w:val="000000"/>
            <w:szCs w:val="20"/>
          </w:rPr>
          <w:t>:</w:t>
        </w:r>
      </w:hyperlink>
      <w:r w:rsidR="00941720" w:rsidRPr="00941720">
        <w:rPr>
          <w:rFonts w:ascii="Times New Roman" w:hAnsi="Times New Roman"/>
          <w:kern w:val="2"/>
          <w:szCs w:val="20"/>
          <w:lang w:eastAsia="zh-CN"/>
        </w:rPr>
        <w:t xml:space="preserve"> </w:t>
      </w:r>
      <w:r w:rsidR="00941720" w:rsidRPr="00941720">
        <w:rPr>
          <w:rFonts w:ascii="Times New Roman" w:hAnsi="Times New Roman"/>
          <w:szCs w:val="20"/>
          <w:lang w:eastAsia="zh-CN"/>
        </w:rPr>
        <w:t xml:space="preserve">The reference signals used for demodulating a control channel or a data channel are contained only within the same time/frequency resource for that channel, and are transmitted only when that channel is present. </w:t>
      </w:r>
    </w:p>
    <w:p w14:paraId="17020334" w14:textId="77777777" w:rsidR="00941720" w:rsidRDefault="00941720" w:rsidP="0094172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341A6C0" w14:textId="77777777" w:rsidR="00941720" w:rsidRDefault="00941720"/>
    <w:p w14:paraId="04EE8DC4" w14:textId="5F8E2A27" w:rsidR="00941720" w:rsidRPr="00941720" w:rsidRDefault="002D7ED6" w:rsidP="00941720">
      <w:pPr>
        <w:rPr>
          <w:b/>
        </w:rPr>
      </w:pPr>
      <w:hyperlink r:id="rId1697" w:history="1">
        <w:r w:rsidR="007D4904">
          <w:rPr>
            <w:rStyle w:val="Hyperlink"/>
            <w:b/>
          </w:rPr>
          <w:t>R1-166365</w:t>
        </w:r>
      </w:hyperlink>
      <w:r w:rsidR="00941720" w:rsidRPr="00941720">
        <w:rPr>
          <w:b/>
        </w:rPr>
        <w:tab/>
        <w:t>Advanced frame structure</w:t>
      </w:r>
      <w:r w:rsidR="00941720" w:rsidRPr="00941720">
        <w:rPr>
          <w:b/>
        </w:rPr>
        <w:tab/>
        <w:t>Qualcomm Incorporated</w:t>
      </w:r>
    </w:p>
    <w:p w14:paraId="2CE7EE66" w14:textId="5573B0CC" w:rsidR="00941720" w:rsidRDefault="00941720" w:rsidP="0094172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t xml:space="preserve"> from Qualcomm.</w:t>
      </w:r>
    </w:p>
    <w:p w14:paraId="12CCE5FA" w14:textId="77777777" w:rsidR="00941720" w:rsidRPr="00941720" w:rsidRDefault="00941720" w:rsidP="000C4473">
      <w:pPr>
        <w:pStyle w:val="ListParagraph"/>
        <w:numPr>
          <w:ilvl w:val="0"/>
          <w:numId w:val="29"/>
        </w:numPr>
        <w:spacing w:after="0"/>
        <w:ind w:left="714" w:hanging="357"/>
        <w:rPr>
          <w:szCs w:val="22"/>
        </w:rPr>
      </w:pPr>
      <w:r w:rsidRPr="00941720">
        <w:lastRenderedPageBreak/>
        <w:t xml:space="preserve">Observation 1. Advanced frame structures should allow for low priority links to yield to higher priority links to enable dynamic and decentralized UL-DL switching. </w:t>
      </w:r>
    </w:p>
    <w:p w14:paraId="599F5946" w14:textId="77777777" w:rsidR="00941720" w:rsidRPr="00941720" w:rsidRDefault="00941720" w:rsidP="000C4473">
      <w:pPr>
        <w:pStyle w:val="ListParagraph"/>
        <w:numPr>
          <w:ilvl w:val="0"/>
          <w:numId w:val="29"/>
        </w:numPr>
        <w:spacing w:after="0"/>
        <w:ind w:left="714" w:hanging="357"/>
        <w:rPr>
          <w:szCs w:val="22"/>
        </w:rPr>
      </w:pPr>
      <w:r w:rsidRPr="00941720">
        <w:t>Observation 2. Advanced frame structures should allow some gaps for sensing to enable control interval transmission on unlicensed spectrum.</w:t>
      </w:r>
    </w:p>
    <w:p w14:paraId="5130A7C6" w14:textId="77777777" w:rsidR="00941720" w:rsidRPr="00941720" w:rsidRDefault="00941720" w:rsidP="000C4473">
      <w:pPr>
        <w:pStyle w:val="ListParagraph"/>
        <w:numPr>
          <w:ilvl w:val="0"/>
          <w:numId w:val="29"/>
        </w:numPr>
        <w:spacing w:after="0"/>
        <w:ind w:left="714" w:hanging="357"/>
        <w:rPr>
          <w:szCs w:val="22"/>
        </w:rPr>
      </w:pPr>
      <w:r w:rsidRPr="00941720">
        <w:t>Observation 3. Advanced frame structures should allow for UE’s to establish sidelink and exchange traffic while managing interference. This may apply to both broadcast and unicast sidelink transmissions.</w:t>
      </w:r>
    </w:p>
    <w:p w14:paraId="2CD3C270" w14:textId="77777777" w:rsidR="00941720" w:rsidRDefault="00941720" w:rsidP="0094172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2D71722" w14:textId="77777777" w:rsidR="00941720" w:rsidRPr="000B1042" w:rsidRDefault="00941720">
      <w:pPr>
        <w:rPr>
          <w:rFonts w:ascii="Times New Roman" w:eastAsia="SimSun" w:hAnsi="Times New Roman"/>
          <w:kern w:val="2"/>
          <w:szCs w:val="20"/>
        </w:rPr>
      </w:pPr>
    </w:p>
    <w:p w14:paraId="1CB82D19" w14:textId="31C60DE8" w:rsidR="00CD5083" w:rsidRPr="00CD5083" w:rsidRDefault="002D7ED6" w:rsidP="00CD5083">
      <w:pPr>
        <w:rPr>
          <w:b/>
        </w:rPr>
      </w:pPr>
      <w:hyperlink r:id="rId1698" w:history="1">
        <w:r w:rsidR="007D4904">
          <w:rPr>
            <w:rStyle w:val="Hyperlink"/>
            <w:b/>
          </w:rPr>
          <w:t>R1-166664</w:t>
        </w:r>
      </w:hyperlink>
      <w:r w:rsidR="00CD5083" w:rsidRPr="00CD5083">
        <w:rPr>
          <w:b/>
        </w:rPr>
        <w:tab/>
        <w:t>Frame Structure Design for NR</w:t>
      </w:r>
      <w:r w:rsidR="00CD5083" w:rsidRPr="00CD5083">
        <w:rPr>
          <w:b/>
        </w:rPr>
        <w:tab/>
        <w:t>Sony</w:t>
      </w:r>
    </w:p>
    <w:p w14:paraId="76B09A49" w14:textId="0E963D23" w:rsidR="00CD5083" w:rsidRDefault="00CD5083" w:rsidP="00CD5083">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Martin Beale</w:t>
      </w:r>
      <w:r>
        <w:t xml:space="preserve"> from Sony.</w:t>
      </w:r>
    </w:p>
    <w:p w14:paraId="7FB26177" w14:textId="77777777" w:rsidR="00CD5083" w:rsidRPr="00CD5083" w:rsidRDefault="00CD5083" w:rsidP="000C4473">
      <w:pPr>
        <w:pStyle w:val="ListParagraph"/>
        <w:numPr>
          <w:ilvl w:val="0"/>
          <w:numId w:val="30"/>
        </w:numPr>
        <w:spacing w:after="0"/>
        <w:ind w:left="714" w:hanging="357"/>
        <w:rPr>
          <w:rFonts w:eastAsia="MS Mincho"/>
        </w:rPr>
      </w:pPr>
      <w:r w:rsidRPr="00CD5083">
        <w:rPr>
          <w:rFonts w:eastAsia="MS Mincho"/>
        </w:rPr>
        <w:t>Proposal 1: RAN1 agree on (1) basic atomic building blocks of NR and (2) the time to process the building blocks.</w:t>
      </w:r>
    </w:p>
    <w:p w14:paraId="5A7D9662" w14:textId="77777777" w:rsidR="00CD5083" w:rsidRPr="00CD5083" w:rsidRDefault="00CD5083" w:rsidP="000C4473">
      <w:pPr>
        <w:pStyle w:val="ListParagraph"/>
        <w:numPr>
          <w:ilvl w:val="0"/>
          <w:numId w:val="30"/>
        </w:numPr>
        <w:spacing w:after="0"/>
        <w:ind w:left="714" w:hanging="357"/>
        <w:rPr>
          <w:rFonts w:eastAsia="MS Mincho"/>
        </w:rPr>
      </w:pPr>
      <w:r w:rsidRPr="00CD5083">
        <w:rPr>
          <w:rFonts w:eastAsia="MS Mincho"/>
        </w:rPr>
        <w:t>Proposal 2: During the NR study phase, RAN1 create some reference physical structures that are used for the purposes of evaluation.</w:t>
      </w:r>
    </w:p>
    <w:p w14:paraId="3AE9B369" w14:textId="77777777" w:rsidR="00CD5083" w:rsidRPr="00CD5083" w:rsidRDefault="00CD5083" w:rsidP="000C4473">
      <w:pPr>
        <w:pStyle w:val="ListParagraph"/>
        <w:numPr>
          <w:ilvl w:val="0"/>
          <w:numId w:val="30"/>
        </w:numPr>
        <w:spacing w:after="0"/>
        <w:ind w:left="714" w:hanging="357"/>
        <w:rPr>
          <w:rFonts w:eastAsia="MS Mincho"/>
          <w:lang w:val="en-US"/>
        </w:rPr>
      </w:pPr>
      <w:r w:rsidRPr="00CD5083">
        <w:rPr>
          <w:rFonts w:eastAsia="MS Mincho"/>
          <w:lang w:val="en-US"/>
        </w:rPr>
        <w:t xml:space="preserve">Proposal 3: Combinations of building blocks that span an Interval-X should be signaled semi-statically. </w:t>
      </w:r>
    </w:p>
    <w:p w14:paraId="3294950B" w14:textId="77777777" w:rsidR="00CD5083" w:rsidRPr="00CD5083" w:rsidRDefault="00CD5083" w:rsidP="000C4473">
      <w:pPr>
        <w:pStyle w:val="ListParagraph"/>
        <w:numPr>
          <w:ilvl w:val="0"/>
          <w:numId w:val="30"/>
        </w:numPr>
        <w:spacing w:after="0"/>
        <w:ind w:left="714" w:hanging="357"/>
        <w:rPr>
          <w:rFonts w:eastAsia="MS Mincho"/>
        </w:rPr>
      </w:pPr>
      <w:r w:rsidRPr="00CD5083">
        <w:rPr>
          <w:rFonts w:eastAsia="MS Mincho"/>
        </w:rPr>
        <w:t xml:space="preserve">Proposal 4: The DL transmission part, guard and UL transmission part can exist in any order within an Interval-X. </w:t>
      </w:r>
    </w:p>
    <w:p w14:paraId="09268EEE" w14:textId="77777777" w:rsidR="00CD5083" w:rsidRPr="00CD5083" w:rsidRDefault="00CD5083" w:rsidP="000C4473">
      <w:pPr>
        <w:pStyle w:val="ListParagraph"/>
        <w:numPr>
          <w:ilvl w:val="0"/>
          <w:numId w:val="30"/>
        </w:numPr>
        <w:spacing w:after="0"/>
        <w:ind w:left="714" w:hanging="357"/>
        <w:rPr>
          <w:rFonts w:eastAsia="MS Mincho"/>
        </w:rPr>
      </w:pPr>
      <w:r w:rsidRPr="00CD5083">
        <w:rPr>
          <w:rFonts w:eastAsia="MS Mincho"/>
          <w:lang w:val="en-US"/>
        </w:rPr>
        <w:t>Proposal 5: Within an Interval-X, there can be a guard region after the uplink transmission region.</w:t>
      </w:r>
    </w:p>
    <w:p w14:paraId="27460253" w14:textId="77777777" w:rsidR="00CD5083" w:rsidRPr="00CD5083" w:rsidRDefault="00CD5083" w:rsidP="000C4473">
      <w:pPr>
        <w:pStyle w:val="ListParagraph"/>
        <w:numPr>
          <w:ilvl w:val="0"/>
          <w:numId w:val="30"/>
        </w:numPr>
        <w:spacing w:after="0"/>
        <w:ind w:left="714" w:hanging="357"/>
        <w:rPr>
          <w:rFonts w:eastAsia="MS Mincho"/>
          <w:lang w:val="en-US"/>
        </w:rPr>
      </w:pPr>
      <w:r w:rsidRPr="00CD5083">
        <w:rPr>
          <w:rFonts w:eastAsia="MS Mincho"/>
          <w:lang w:val="en-US"/>
        </w:rPr>
        <w:t>Proposal 6: RAN1 evaluates UE timing constraints before defining bidirectional self-contained TDD physical structures (Interval-X).</w:t>
      </w:r>
    </w:p>
    <w:p w14:paraId="43D3F707" w14:textId="77777777" w:rsidR="00CD5083" w:rsidRPr="00CD5083" w:rsidRDefault="00CD5083" w:rsidP="000C4473">
      <w:pPr>
        <w:pStyle w:val="ListParagraph"/>
        <w:numPr>
          <w:ilvl w:val="0"/>
          <w:numId w:val="30"/>
        </w:numPr>
        <w:spacing w:after="0"/>
        <w:ind w:left="714" w:hanging="357"/>
      </w:pPr>
      <w:r w:rsidRPr="00CD5083">
        <w:t>Proposal 7: The basic physical structure of NR should allow the creation of NR subframes of a length that is either an integer multiple of the LTE subframe length or a common divisor of the LTE subframe length.</w:t>
      </w:r>
    </w:p>
    <w:p w14:paraId="77D2F097" w14:textId="77777777" w:rsidR="00CD5083" w:rsidRDefault="00CD5083" w:rsidP="00CD508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264CAE9" w14:textId="77777777" w:rsidR="00CD5083" w:rsidRDefault="00CD5083">
      <w:pPr>
        <w:rPr>
          <w:rFonts w:ascii="Times New Roman" w:eastAsia="SimSun" w:hAnsi="Times New Roman"/>
          <w:kern w:val="2"/>
          <w:szCs w:val="20"/>
        </w:rPr>
      </w:pPr>
    </w:p>
    <w:p w14:paraId="75F5739A" w14:textId="38A5E2C2" w:rsidR="00564E0F" w:rsidRPr="00CD5083" w:rsidRDefault="002D7ED6" w:rsidP="00564E0F">
      <w:pPr>
        <w:rPr>
          <w:b/>
          <w:lang w:eastAsia="ja-JP"/>
        </w:rPr>
      </w:pPr>
      <w:hyperlink r:id="rId1699" w:history="1">
        <w:r w:rsidR="007D4904">
          <w:rPr>
            <w:rStyle w:val="Hyperlink"/>
            <w:b/>
            <w:lang w:eastAsia="ja-JP"/>
          </w:rPr>
          <w:t>R1-167946</w:t>
        </w:r>
      </w:hyperlink>
      <w:r w:rsidR="00564E0F" w:rsidRPr="00CD5083">
        <w:rPr>
          <w:b/>
          <w:lang w:eastAsia="ja-JP"/>
        </w:rPr>
        <w:tab/>
        <w:t>Outcome of off line discussion</w:t>
      </w:r>
      <w:r w:rsidR="00564E0F" w:rsidRPr="00CD5083">
        <w:rPr>
          <w:b/>
          <w:lang w:eastAsia="ja-JP"/>
        </w:rPr>
        <w:tab/>
        <w:t>NTT DOCOMO, Inc.</w:t>
      </w:r>
    </w:p>
    <w:p w14:paraId="6460D467" w14:textId="77777777" w:rsidR="00564E0F" w:rsidRDefault="00564E0F" w:rsidP="00564E0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Fred Takeda</w:t>
      </w:r>
      <w:r w:rsidRPr="000B1042">
        <w:t xml:space="preserve"> from </w:t>
      </w:r>
      <w:r>
        <w:t>NTT DOCOMO.</w:t>
      </w:r>
    </w:p>
    <w:p w14:paraId="71C15E30" w14:textId="77777777" w:rsidR="00564E0F" w:rsidRPr="00CD5083" w:rsidRDefault="00564E0F" w:rsidP="000C4473">
      <w:pPr>
        <w:numPr>
          <w:ilvl w:val="0"/>
          <w:numId w:val="31"/>
        </w:numPr>
        <w:rPr>
          <w:rFonts w:ascii="Times New Roman" w:hAnsi="Times New Roman"/>
          <w:szCs w:val="20"/>
        </w:rPr>
      </w:pPr>
      <w:r w:rsidRPr="00CD5083">
        <w:rPr>
          <w:rFonts w:ascii="Times New Roman" w:hAnsi="Times New Roman"/>
          <w:szCs w:val="20"/>
          <w:lang w:val="en-US"/>
        </w:rPr>
        <w:t xml:space="preserve">A subframe duration is defined by </w:t>
      </w:r>
      <w:r w:rsidRPr="00CD5083">
        <w:rPr>
          <w:rFonts w:ascii="Times New Roman" w:hAnsi="Times New Roman"/>
          <w:i/>
          <w:iCs/>
          <w:szCs w:val="20"/>
          <w:lang w:val="en-US"/>
        </w:rPr>
        <w:t>x</w:t>
      </w:r>
      <w:r w:rsidRPr="00CD5083">
        <w:rPr>
          <w:rFonts w:ascii="Times New Roman" w:hAnsi="Times New Roman"/>
          <w:szCs w:val="20"/>
          <w:lang w:val="en-US"/>
        </w:rPr>
        <w:t xml:space="preserve"> OFDM symbols for a given CP overhead.</w:t>
      </w:r>
    </w:p>
    <w:p w14:paraId="2247516C" w14:textId="77777777" w:rsidR="00564E0F" w:rsidRPr="00CD5083" w:rsidRDefault="00564E0F" w:rsidP="000C4473">
      <w:pPr>
        <w:numPr>
          <w:ilvl w:val="1"/>
          <w:numId w:val="31"/>
        </w:numPr>
        <w:rPr>
          <w:rFonts w:ascii="Times New Roman" w:hAnsi="Times New Roman"/>
          <w:szCs w:val="20"/>
        </w:rPr>
      </w:pPr>
      <w:r w:rsidRPr="00CD5083">
        <w:rPr>
          <w:rFonts w:ascii="Times New Roman" w:hAnsi="Times New Roman"/>
          <w:i/>
          <w:iCs/>
          <w:szCs w:val="20"/>
          <w:lang w:val="en-US"/>
        </w:rPr>
        <w:t>x</w:t>
      </w:r>
      <w:r w:rsidRPr="00CD5083">
        <w:rPr>
          <w:rFonts w:ascii="Times New Roman" w:hAnsi="Times New Roman"/>
          <w:szCs w:val="20"/>
          <w:lang w:val="en-US"/>
        </w:rPr>
        <w:t xml:space="preserve"> is the same for all subcarrier spacing values.</w:t>
      </w:r>
    </w:p>
    <w:p w14:paraId="250B6AFC" w14:textId="77777777" w:rsidR="00564E0F" w:rsidRPr="00CD5083" w:rsidRDefault="00564E0F" w:rsidP="000C4473">
      <w:pPr>
        <w:numPr>
          <w:ilvl w:val="1"/>
          <w:numId w:val="31"/>
        </w:numPr>
        <w:rPr>
          <w:rFonts w:ascii="Times New Roman" w:hAnsi="Times New Roman"/>
          <w:szCs w:val="20"/>
        </w:rPr>
      </w:pPr>
      <w:r w:rsidRPr="00CD5083">
        <w:rPr>
          <w:rFonts w:ascii="Times New Roman" w:hAnsi="Times New Roman"/>
          <w:szCs w:val="20"/>
          <w:lang w:val="en-US"/>
        </w:rPr>
        <w:t>This does not preclude multiple scheduling occasions within a subframe duration.</w:t>
      </w:r>
    </w:p>
    <w:p w14:paraId="42141BB7" w14:textId="77777777" w:rsidR="00564E0F" w:rsidRPr="00CD5083" w:rsidRDefault="00564E0F" w:rsidP="000C4473">
      <w:pPr>
        <w:numPr>
          <w:ilvl w:val="1"/>
          <w:numId w:val="31"/>
        </w:numPr>
        <w:rPr>
          <w:rFonts w:ascii="Times New Roman" w:hAnsi="Times New Roman"/>
          <w:szCs w:val="20"/>
        </w:rPr>
      </w:pPr>
      <w:r w:rsidRPr="00CD5083">
        <w:rPr>
          <w:rFonts w:ascii="Times New Roman" w:hAnsi="Times New Roman"/>
          <w:szCs w:val="20"/>
          <w:lang w:val="en-US"/>
        </w:rPr>
        <w:t>This does not preclude that one scheduling occurs over multiple subframe durations.</w:t>
      </w:r>
    </w:p>
    <w:p w14:paraId="187810FA" w14:textId="77777777" w:rsidR="00564E0F" w:rsidRPr="00CD5083" w:rsidRDefault="00564E0F" w:rsidP="000C4473">
      <w:pPr>
        <w:numPr>
          <w:ilvl w:val="0"/>
          <w:numId w:val="31"/>
        </w:numPr>
        <w:rPr>
          <w:rFonts w:ascii="Times New Roman" w:hAnsi="Times New Roman"/>
          <w:szCs w:val="20"/>
        </w:rPr>
      </w:pPr>
      <w:r w:rsidRPr="00CD5083">
        <w:rPr>
          <w:rFonts w:ascii="Times New Roman" w:hAnsi="Times New Roman"/>
          <w:szCs w:val="20"/>
          <w:lang w:val="en-US"/>
        </w:rPr>
        <w:t>A UE assumes at least one reference numerology in a given NR carrier which defines subframe duration.</w:t>
      </w:r>
    </w:p>
    <w:p w14:paraId="513003F6" w14:textId="77777777" w:rsidR="00564E0F" w:rsidRPr="00CD5083" w:rsidRDefault="00564E0F" w:rsidP="000C4473">
      <w:pPr>
        <w:numPr>
          <w:ilvl w:val="0"/>
          <w:numId w:val="31"/>
        </w:numPr>
        <w:rPr>
          <w:rFonts w:ascii="Times New Roman" w:hAnsi="Times New Roman"/>
          <w:szCs w:val="20"/>
        </w:rPr>
      </w:pPr>
      <w:r w:rsidRPr="00CD5083">
        <w:rPr>
          <w:rFonts w:ascii="Times New Roman" w:hAnsi="Times New Roman"/>
          <w:szCs w:val="20"/>
          <w:lang w:val="en-US"/>
        </w:rPr>
        <w:t>Specification supports multiplexing numerologies in TDM and/or FDM within/across (a) subframe duration(s).</w:t>
      </w:r>
    </w:p>
    <w:p w14:paraId="3A14D699" w14:textId="77777777" w:rsidR="00564E0F" w:rsidRDefault="00564E0F" w:rsidP="00564E0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4C798A71" w14:textId="77777777" w:rsidR="00564E0F" w:rsidRPr="000F0FBE" w:rsidRDefault="00564E0F" w:rsidP="00564E0F">
      <w:pPr>
        <w:rPr>
          <w:lang w:eastAsia="ja-JP"/>
        </w:rPr>
      </w:pPr>
    </w:p>
    <w:p w14:paraId="6DC0E93D" w14:textId="77777777" w:rsidR="00564E0F" w:rsidRPr="000F0FBE" w:rsidRDefault="00564E0F" w:rsidP="00564E0F">
      <w:pPr>
        <w:rPr>
          <w:rFonts w:eastAsia="MS Mincho"/>
          <w:lang w:eastAsia="ja-JP"/>
        </w:rPr>
      </w:pPr>
      <w:r w:rsidRPr="000F0FBE">
        <w:rPr>
          <w:rFonts w:eastAsia="MS Mincho" w:hint="eastAsia"/>
          <w:highlight w:val="green"/>
          <w:lang w:eastAsia="ja-JP"/>
        </w:rPr>
        <w:t>Agreements:</w:t>
      </w:r>
    </w:p>
    <w:p w14:paraId="1CC0C159" w14:textId="77777777" w:rsidR="00564E0F" w:rsidRPr="000F0FBE" w:rsidRDefault="00564E0F" w:rsidP="000C4473">
      <w:pPr>
        <w:pStyle w:val="ListParagraph"/>
        <w:numPr>
          <w:ilvl w:val="0"/>
          <w:numId w:val="53"/>
        </w:numPr>
        <w:rPr>
          <w:rFonts w:eastAsia="MS Mincho"/>
          <w:lang w:val="en-US"/>
        </w:rPr>
      </w:pPr>
      <w:r w:rsidRPr="000F0FBE">
        <w:rPr>
          <w:rFonts w:eastAsia="MS Mincho"/>
          <w:lang w:val="en-US"/>
        </w:rPr>
        <w:t xml:space="preserve">A subframe duration is defined by </w:t>
      </w:r>
      <w:r w:rsidRPr="000F0FBE">
        <w:rPr>
          <w:rFonts w:eastAsia="MS Mincho" w:hint="eastAsia"/>
          <w:lang w:val="en-US"/>
        </w:rPr>
        <w:t xml:space="preserve">the duration of </w:t>
      </w:r>
      <w:r w:rsidRPr="000F0FBE">
        <w:rPr>
          <w:rFonts w:eastAsia="MS Mincho"/>
          <w:i/>
          <w:iCs/>
          <w:lang w:val="en-US"/>
        </w:rPr>
        <w:t>x</w:t>
      </w:r>
      <w:r w:rsidRPr="000F0FBE">
        <w:rPr>
          <w:rFonts w:eastAsia="MS Mincho"/>
          <w:lang w:val="en-US"/>
        </w:rPr>
        <w:t xml:space="preserve"> OFDM symbols given </w:t>
      </w:r>
      <w:r w:rsidRPr="000F0FBE">
        <w:rPr>
          <w:rFonts w:eastAsia="MS Mincho" w:hint="eastAsia"/>
          <w:lang w:val="en-US"/>
        </w:rPr>
        <w:t xml:space="preserve">a reference numerology </w:t>
      </w:r>
    </w:p>
    <w:p w14:paraId="29C6344C" w14:textId="77777777" w:rsidR="00564E0F" w:rsidRPr="000F0FBE" w:rsidRDefault="00564E0F" w:rsidP="000C4473">
      <w:pPr>
        <w:pStyle w:val="ListParagraph"/>
        <w:numPr>
          <w:ilvl w:val="1"/>
          <w:numId w:val="53"/>
        </w:numPr>
        <w:rPr>
          <w:rFonts w:eastAsia="MS Mincho"/>
          <w:lang w:val="en-US"/>
        </w:rPr>
      </w:pPr>
      <w:r w:rsidRPr="000F0FBE">
        <w:rPr>
          <w:rFonts w:eastAsia="MS Mincho" w:hint="eastAsia"/>
          <w:lang w:val="en-US"/>
        </w:rPr>
        <w:t xml:space="preserve">With the same CP overhead, a single value of </w:t>
      </w:r>
      <w:r w:rsidRPr="000F0FBE">
        <w:rPr>
          <w:rFonts w:eastAsia="MS Mincho" w:hint="eastAsia"/>
          <w:i/>
          <w:lang w:val="en-US"/>
        </w:rPr>
        <w:t>x</w:t>
      </w:r>
      <w:r w:rsidRPr="000F0FBE">
        <w:rPr>
          <w:rFonts w:eastAsia="MS Mincho" w:hint="eastAsia"/>
          <w:lang w:val="en-US"/>
        </w:rPr>
        <w:t xml:space="preserve"> is specified irrespective of the </w:t>
      </w:r>
      <w:r w:rsidRPr="000F0FBE">
        <w:rPr>
          <w:rFonts w:eastAsia="MS Mincho"/>
          <w:lang w:val="en-US"/>
        </w:rPr>
        <w:t>subcarrier</w:t>
      </w:r>
      <w:r w:rsidRPr="000F0FBE">
        <w:rPr>
          <w:rFonts w:eastAsia="MS Mincho" w:hint="eastAsia"/>
          <w:lang w:val="en-US"/>
        </w:rPr>
        <w:t xml:space="preserve"> spacing value chosen for the reference numerology</w:t>
      </w:r>
    </w:p>
    <w:p w14:paraId="33D10D98" w14:textId="77777777" w:rsidR="00564E0F" w:rsidRPr="000F0FBE" w:rsidRDefault="00564E0F" w:rsidP="000C4473">
      <w:pPr>
        <w:pStyle w:val="ListParagraph"/>
        <w:numPr>
          <w:ilvl w:val="1"/>
          <w:numId w:val="53"/>
        </w:numPr>
        <w:rPr>
          <w:rFonts w:eastAsia="MS Mincho"/>
          <w:lang w:val="en-US"/>
        </w:rPr>
      </w:pPr>
      <w:r w:rsidRPr="000F0FBE">
        <w:rPr>
          <w:rFonts w:eastAsia="MS Mincho"/>
          <w:lang w:val="en-US"/>
        </w:rPr>
        <w:t xml:space="preserve">This does not preclude multiple </w:t>
      </w:r>
      <w:r w:rsidRPr="000F0FBE">
        <w:rPr>
          <w:rFonts w:eastAsia="MS Mincho" w:hint="eastAsia"/>
          <w:lang w:val="en-US"/>
        </w:rPr>
        <w:t xml:space="preserve">data transmission </w:t>
      </w:r>
      <w:r w:rsidRPr="000F0FBE">
        <w:rPr>
          <w:rFonts w:eastAsia="MS Mincho"/>
          <w:lang w:val="en-US"/>
        </w:rPr>
        <w:t xml:space="preserve">opportunities </w:t>
      </w:r>
      <w:r w:rsidRPr="000F0FBE">
        <w:rPr>
          <w:rFonts w:eastAsia="MS Mincho" w:hint="eastAsia"/>
          <w:lang w:val="en-US"/>
        </w:rPr>
        <w:t xml:space="preserve">in time </w:t>
      </w:r>
      <w:r w:rsidRPr="000F0FBE">
        <w:rPr>
          <w:rFonts w:eastAsia="MS Mincho"/>
          <w:lang w:val="en-US"/>
        </w:rPr>
        <w:t>within a subframe duration</w:t>
      </w:r>
    </w:p>
    <w:p w14:paraId="76034CB8" w14:textId="77777777" w:rsidR="00564E0F" w:rsidRPr="000F0FBE" w:rsidRDefault="00564E0F" w:rsidP="000C4473">
      <w:pPr>
        <w:pStyle w:val="ListParagraph"/>
        <w:numPr>
          <w:ilvl w:val="1"/>
          <w:numId w:val="53"/>
        </w:numPr>
        <w:rPr>
          <w:rFonts w:eastAsia="MS Mincho"/>
          <w:lang w:val="en-US"/>
        </w:rPr>
      </w:pPr>
      <w:r w:rsidRPr="000F0FBE">
        <w:rPr>
          <w:rFonts w:eastAsia="MS Mincho" w:hint="eastAsia"/>
          <w:lang w:val="en-US"/>
        </w:rPr>
        <w:t xml:space="preserve">This does not preclude multiple control transmission </w:t>
      </w:r>
      <w:r w:rsidRPr="000F0FBE">
        <w:rPr>
          <w:rFonts w:eastAsia="MS Mincho"/>
          <w:lang w:val="en-US"/>
        </w:rPr>
        <w:t>opportunities</w:t>
      </w:r>
      <w:r w:rsidRPr="000F0FBE">
        <w:rPr>
          <w:rFonts w:eastAsia="MS Mincho" w:hint="eastAsia"/>
          <w:lang w:val="en-US"/>
        </w:rPr>
        <w:t xml:space="preserve"> in time for both DL and UL within the subframe duration</w:t>
      </w:r>
    </w:p>
    <w:p w14:paraId="77A31A23" w14:textId="77777777" w:rsidR="00564E0F" w:rsidRPr="000F0FBE" w:rsidRDefault="00564E0F" w:rsidP="000C4473">
      <w:pPr>
        <w:pStyle w:val="ListParagraph"/>
        <w:numPr>
          <w:ilvl w:val="1"/>
          <w:numId w:val="53"/>
        </w:numPr>
        <w:rPr>
          <w:rFonts w:eastAsia="MS Mincho"/>
          <w:lang w:val="en-US"/>
        </w:rPr>
      </w:pPr>
      <w:r w:rsidRPr="000F0FBE">
        <w:rPr>
          <w:rFonts w:eastAsia="MS Mincho"/>
          <w:lang w:val="en-US"/>
        </w:rPr>
        <w:t xml:space="preserve">This does not preclude one </w:t>
      </w:r>
      <w:r w:rsidRPr="000F0FBE">
        <w:rPr>
          <w:rFonts w:eastAsia="MS Mincho" w:hint="eastAsia"/>
          <w:lang w:val="en-US"/>
        </w:rPr>
        <w:t>data transmission to span</w:t>
      </w:r>
      <w:r w:rsidRPr="000F0FBE">
        <w:rPr>
          <w:rFonts w:eastAsia="MS Mincho"/>
          <w:lang w:val="en-US"/>
        </w:rPr>
        <w:t xml:space="preserve"> over multiple subframe durations</w:t>
      </w:r>
    </w:p>
    <w:p w14:paraId="472EB51D" w14:textId="77777777" w:rsidR="00564E0F" w:rsidRPr="000F0FBE" w:rsidRDefault="00564E0F" w:rsidP="000C4473">
      <w:pPr>
        <w:pStyle w:val="ListParagraph"/>
        <w:numPr>
          <w:ilvl w:val="0"/>
          <w:numId w:val="53"/>
        </w:numPr>
        <w:rPr>
          <w:rFonts w:eastAsia="MS Mincho"/>
          <w:lang w:val="en-US"/>
        </w:rPr>
      </w:pPr>
      <w:r w:rsidRPr="000F0FBE">
        <w:rPr>
          <w:rFonts w:eastAsia="MS Mincho"/>
          <w:lang w:val="en-US"/>
        </w:rPr>
        <w:t xml:space="preserve">A UE </w:t>
      </w:r>
      <w:r w:rsidRPr="000F0FBE">
        <w:rPr>
          <w:rFonts w:eastAsia="MS Mincho" w:hint="eastAsia"/>
          <w:lang w:val="en-US"/>
        </w:rPr>
        <w:t>ha</w:t>
      </w:r>
      <w:r w:rsidRPr="000F0FBE">
        <w:rPr>
          <w:rFonts w:eastAsia="MS Mincho"/>
          <w:lang w:val="en-US"/>
        </w:rPr>
        <w:t>s one reference numerology in a given NR carrier which defines subframe duration</w:t>
      </w:r>
      <w:r w:rsidRPr="000F0FBE">
        <w:rPr>
          <w:rFonts w:eastAsia="MS Mincho" w:hint="eastAsia"/>
          <w:lang w:val="en-US"/>
        </w:rPr>
        <w:t xml:space="preserve"> for the given NR carrier</w:t>
      </w:r>
    </w:p>
    <w:p w14:paraId="65E6F1E0" w14:textId="77777777" w:rsidR="00564E0F" w:rsidRPr="000F0FBE" w:rsidRDefault="00564E0F" w:rsidP="000C4473">
      <w:pPr>
        <w:pStyle w:val="ListParagraph"/>
        <w:numPr>
          <w:ilvl w:val="1"/>
          <w:numId w:val="53"/>
        </w:numPr>
        <w:rPr>
          <w:rFonts w:eastAsia="MS Mincho"/>
          <w:lang w:val="en-US"/>
        </w:rPr>
      </w:pPr>
      <w:r w:rsidRPr="000F0FBE">
        <w:rPr>
          <w:rFonts w:eastAsia="MS Mincho" w:hint="eastAsia"/>
          <w:lang w:val="en-US"/>
        </w:rPr>
        <w:t>FFS: In a given NR carrier, whether different UEs may have different reference numerologies or may not</w:t>
      </w:r>
    </w:p>
    <w:p w14:paraId="67D9FE22" w14:textId="77777777" w:rsidR="00564E0F" w:rsidRPr="000F0FBE" w:rsidRDefault="00564E0F" w:rsidP="000C4473">
      <w:pPr>
        <w:pStyle w:val="ListParagraph"/>
        <w:numPr>
          <w:ilvl w:val="0"/>
          <w:numId w:val="53"/>
        </w:numPr>
        <w:rPr>
          <w:rFonts w:eastAsia="MS Mincho"/>
          <w:lang w:val="en-US"/>
        </w:rPr>
      </w:pPr>
      <w:r w:rsidRPr="000F0FBE">
        <w:rPr>
          <w:rFonts w:eastAsia="MS Mincho"/>
          <w:lang w:val="en-US"/>
        </w:rPr>
        <w:t>Specification supports multiplexing numerologies in TDM and/or FDM within/across (a) subframe duration(s)</w:t>
      </w:r>
      <w:r w:rsidRPr="000F0FBE">
        <w:rPr>
          <w:rFonts w:eastAsia="MS Mincho" w:hint="eastAsia"/>
          <w:lang w:val="en-US"/>
        </w:rPr>
        <w:t xml:space="preserve"> from a UE perspective</w:t>
      </w:r>
    </w:p>
    <w:p w14:paraId="30F73D70" w14:textId="77777777" w:rsidR="00564E0F" w:rsidRPr="000F0FBE" w:rsidRDefault="00564E0F" w:rsidP="00564E0F">
      <w:pPr>
        <w:rPr>
          <w:rFonts w:eastAsia="MS Mincho"/>
          <w:szCs w:val="20"/>
          <w:lang w:val="en-US" w:eastAsia="ja-JP"/>
        </w:rPr>
      </w:pPr>
      <w:r w:rsidRPr="000F0FBE">
        <w:rPr>
          <w:rFonts w:eastAsia="MS Mincho" w:hint="eastAsia"/>
          <w:szCs w:val="20"/>
          <w:highlight w:val="green"/>
          <w:lang w:val="en-US" w:eastAsia="ja-JP"/>
        </w:rPr>
        <w:t>Agreement:</w:t>
      </w:r>
    </w:p>
    <w:p w14:paraId="17FCB86C" w14:textId="77777777" w:rsidR="00564E0F" w:rsidRPr="000F0FBE" w:rsidRDefault="00564E0F" w:rsidP="000C4473">
      <w:pPr>
        <w:pStyle w:val="ListParagraph"/>
        <w:numPr>
          <w:ilvl w:val="0"/>
          <w:numId w:val="54"/>
        </w:numPr>
        <w:rPr>
          <w:rFonts w:eastAsia="MS Mincho"/>
          <w:lang w:val="en-US"/>
        </w:rPr>
      </w:pPr>
      <w:r w:rsidRPr="000F0FBE">
        <w:rPr>
          <w:rFonts w:eastAsia="MS Mincho" w:hint="eastAsia"/>
          <w:lang w:val="en-US"/>
        </w:rPr>
        <w:t>PRB definition where the number of subcarriers per PRB is the same for all numerologies is supported</w:t>
      </w:r>
    </w:p>
    <w:p w14:paraId="553BCCB1" w14:textId="77777777" w:rsidR="00564E0F" w:rsidRPr="000F0FBE" w:rsidRDefault="00564E0F" w:rsidP="000C4473">
      <w:pPr>
        <w:pStyle w:val="ListParagraph"/>
        <w:numPr>
          <w:ilvl w:val="1"/>
          <w:numId w:val="54"/>
        </w:numPr>
        <w:rPr>
          <w:rFonts w:eastAsia="MS Mincho"/>
          <w:lang w:val="en-US"/>
        </w:rPr>
      </w:pPr>
      <w:r w:rsidRPr="000F0FBE">
        <w:rPr>
          <w:rFonts w:eastAsia="MS Mincho" w:hint="eastAsia"/>
          <w:lang w:val="en-US"/>
        </w:rPr>
        <w:t>Examples of t</w:t>
      </w:r>
      <w:r w:rsidRPr="000F0FBE">
        <w:rPr>
          <w:lang w:val="en-US"/>
        </w:rPr>
        <w:t xml:space="preserve">he number of subcarriers per PRB </w:t>
      </w:r>
      <w:r w:rsidRPr="000F0FBE">
        <w:rPr>
          <w:rFonts w:eastAsia="MS Mincho" w:hint="eastAsia"/>
          <w:lang w:val="en-US"/>
        </w:rPr>
        <w:t>for NR study are</w:t>
      </w:r>
      <w:r w:rsidRPr="000F0FBE">
        <w:rPr>
          <w:lang w:val="en-US"/>
        </w:rPr>
        <w:t xml:space="preserve"> </w:t>
      </w:r>
      <w:r w:rsidRPr="000F0FBE">
        <w:rPr>
          <w:rFonts w:eastAsia="MS Mincho" w:hint="eastAsia"/>
          <w:lang w:val="en-US"/>
        </w:rPr>
        <w:t xml:space="preserve">12, </w:t>
      </w:r>
      <w:r w:rsidRPr="009E7093">
        <w:rPr>
          <w:rFonts w:eastAsia="MS Mincho" w:hint="eastAsia"/>
          <w:strike/>
          <w:lang w:val="en-US"/>
        </w:rPr>
        <w:t>10</w:t>
      </w:r>
      <w:r w:rsidRPr="000F0FBE">
        <w:rPr>
          <w:rFonts w:eastAsia="MS Mincho" w:hint="eastAsia"/>
          <w:lang w:val="en-US"/>
        </w:rPr>
        <w:t>, 16</w:t>
      </w:r>
    </w:p>
    <w:p w14:paraId="72288AC0" w14:textId="77777777" w:rsidR="00564E0F" w:rsidRDefault="00564E0F" w:rsidP="000C4473">
      <w:pPr>
        <w:pStyle w:val="ListParagraph"/>
        <w:numPr>
          <w:ilvl w:val="1"/>
          <w:numId w:val="54"/>
        </w:numPr>
        <w:rPr>
          <w:rFonts w:eastAsia="MS Mincho"/>
          <w:lang w:val="en-US"/>
        </w:rPr>
      </w:pPr>
      <w:r w:rsidRPr="000F0FBE">
        <w:rPr>
          <w:rFonts w:eastAsia="MS Mincho" w:hint="eastAsia"/>
          <w:lang w:val="en-US"/>
        </w:rPr>
        <w:t xml:space="preserve">Additional PRB </w:t>
      </w:r>
      <w:r w:rsidRPr="000F0FBE">
        <w:rPr>
          <w:rFonts w:eastAsia="MS Mincho"/>
          <w:lang w:val="en-US"/>
        </w:rPr>
        <w:t>definition</w:t>
      </w:r>
      <w:r w:rsidRPr="000F0FBE">
        <w:rPr>
          <w:rFonts w:eastAsia="MS Mincho" w:hint="eastAsia"/>
          <w:lang w:val="en-US"/>
        </w:rPr>
        <w:t xml:space="preserve"> with the different number of subcarriers is not precluded</w:t>
      </w:r>
    </w:p>
    <w:p w14:paraId="0697F494" w14:textId="2677FA34" w:rsidR="009E7093" w:rsidRPr="009E7093" w:rsidRDefault="009E7093" w:rsidP="009E7093">
      <w:pPr>
        <w:pBdr>
          <w:top w:val="single" w:sz="4" w:space="1" w:color="auto"/>
        </w:pBdr>
        <w:rPr>
          <w:lang w:val="en-US"/>
        </w:rPr>
      </w:pPr>
      <w:r w:rsidRPr="009E7093">
        <w:rPr>
          <w:rFonts w:hint="eastAsia"/>
          <w:highlight w:val="green"/>
          <w:lang w:val="en-US"/>
        </w:rPr>
        <w:t>Agreement:</w:t>
      </w:r>
      <w:r>
        <w:rPr>
          <w:rFonts w:eastAsia="MS Mincho"/>
          <w:szCs w:val="20"/>
          <w:lang w:val="en-US" w:eastAsia="ja-JP"/>
        </w:rPr>
        <w:t xml:space="preserve"> </w:t>
      </w:r>
      <w:r w:rsidRPr="007C6225">
        <w:rPr>
          <w:rFonts w:eastAsia="MS Mincho" w:hint="eastAsia"/>
          <w:szCs w:val="20"/>
          <w:lang w:val="en-US" w:eastAsia="ja-JP"/>
        </w:rPr>
        <w:t>T</w:t>
      </w:r>
      <w:r w:rsidRPr="007C6225">
        <w:rPr>
          <w:szCs w:val="20"/>
          <w:lang w:val="en-US"/>
        </w:rPr>
        <w:t xml:space="preserve">he number of subcarriers per PRB </w:t>
      </w:r>
      <w:r w:rsidRPr="007C6225">
        <w:rPr>
          <w:rFonts w:eastAsia="MS Mincho" w:hint="eastAsia"/>
          <w:szCs w:val="20"/>
          <w:lang w:val="en-US" w:eastAsia="ja-JP"/>
        </w:rPr>
        <w:t xml:space="preserve">for NR study </w:t>
      </w:r>
      <w:r>
        <w:rPr>
          <w:rFonts w:eastAsia="MS Mincho" w:hint="eastAsia"/>
          <w:szCs w:val="20"/>
          <w:lang w:val="en-US" w:eastAsia="ja-JP"/>
        </w:rPr>
        <w:t>are</w:t>
      </w:r>
      <w:r w:rsidRPr="007C6225">
        <w:rPr>
          <w:rFonts w:eastAsia="MS Mincho" w:hint="eastAsia"/>
          <w:szCs w:val="20"/>
          <w:lang w:val="en-US" w:eastAsia="ja-JP"/>
        </w:rPr>
        <w:t xml:space="preserve"> 12, 16</w:t>
      </w:r>
    </w:p>
    <w:p w14:paraId="0E8E8A6A" w14:textId="77777777" w:rsidR="009E7093" w:rsidRPr="009E7093" w:rsidRDefault="009E7093" w:rsidP="009E7093">
      <w:pPr>
        <w:rPr>
          <w:rFonts w:eastAsia="MS Mincho"/>
          <w:szCs w:val="20"/>
          <w:lang w:val="en-US" w:eastAsia="ja-JP"/>
        </w:rPr>
      </w:pPr>
    </w:p>
    <w:p w14:paraId="54567B02" w14:textId="5D1B3E96" w:rsidR="009E7093" w:rsidRPr="009E7093" w:rsidRDefault="009E7093" w:rsidP="009E7093">
      <w:pPr>
        <w:rPr>
          <w:rFonts w:eastAsia="MS Mincho"/>
          <w:b/>
          <w:szCs w:val="20"/>
          <w:u w:val="single"/>
          <w:lang w:val="en-US" w:eastAsia="ja-JP"/>
        </w:rPr>
      </w:pPr>
      <w:r>
        <w:rPr>
          <w:rFonts w:eastAsia="MS Mincho" w:hint="eastAsia"/>
          <w:b/>
          <w:szCs w:val="20"/>
          <w:u w:val="single"/>
          <w:lang w:val="en-US" w:eastAsia="ja-JP"/>
        </w:rPr>
        <w:t>Conclusion:</w:t>
      </w:r>
      <w:r>
        <w:rPr>
          <w:rFonts w:eastAsia="MS Mincho"/>
          <w:szCs w:val="20"/>
          <w:lang w:val="en-US" w:eastAsia="ja-JP"/>
        </w:rPr>
        <w:t xml:space="preserve"> </w:t>
      </w:r>
      <w:r w:rsidRPr="008035E8">
        <w:rPr>
          <w:rFonts w:eastAsia="MS Mincho" w:hint="eastAsia"/>
          <w:szCs w:val="20"/>
          <w:lang w:val="en-US" w:eastAsia="ja-JP"/>
        </w:rPr>
        <w:t>RAN1 will down</w:t>
      </w:r>
      <w:r>
        <w:rPr>
          <w:rFonts w:eastAsia="MS Mincho" w:hint="eastAsia"/>
          <w:szCs w:val="20"/>
          <w:lang w:val="en-US" w:eastAsia="ja-JP"/>
        </w:rPr>
        <w:t xml:space="preserve"> </w:t>
      </w:r>
      <w:r w:rsidRPr="008035E8">
        <w:rPr>
          <w:rFonts w:eastAsia="MS Mincho" w:hint="eastAsia"/>
          <w:szCs w:val="20"/>
          <w:lang w:val="en-US" w:eastAsia="ja-JP"/>
        </w:rPr>
        <w:t>select the number of subcarriers per PRB in the next meeting</w:t>
      </w:r>
    </w:p>
    <w:p w14:paraId="75335B02" w14:textId="77777777" w:rsidR="009E7093" w:rsidRDefault="009E7093" w:rsidP="009E7093">
      <w:pPr>
        <w:pBdr>
          <w:top w:val="single" w:sz="4" w:space="1" w:color="auto"/>
        </w:pBdr>
        <w:rPr>
          <w:rFonts w:eastAsia="MS Mincho"/>
          <w:lang w:val="en-US"/>
        </w:rPr>
      </w:pPr>
    </w:p>
    <w:p w14:paraId="793CF574" w14:textId="77777777" w:rsidR="009E7093" w:rsidRPr="009E7093" w:rsidRDefault="009E7093" w:rsidP="009E7093">
      <w:pPr>
        <w:rPr>
          <w:rFonts w:eastAsia="MS Mincho"/>
          <w:lang w:val="en-US"/>
        </w:rPr>
      </w:pPr>
    </w:p>
    <w:p w14:paraId="185FC989" w14:textId="77777777" w:rsidR="00564E0F" w:rsidRPr="000F0FBE" w:rsidRDefault="00564E0F" w:rsidP="00564E0F">
      <w:pPr>
        <w:rPr>
          <w:rFonts w:eastAsia="MS Mincho"/>
          <w:szCs w:val="20"/>
          <w:lang w:val="en-US" w:eastAsia="ja-JP"/>
        </w:rPr>
      </w:pPr>
      <w:r w:rsidRPr="000F0FBE">
        <w:rPr>
          <w:rFonts w:eastAsia="MS Mincho" w:hint="eastAsia"/>
          <w:szCs w:val="20"/>
          <w:highlight w:val="green"/>
          <w:lang w:val="en-US" w:eastAsia="ja-JP"/>
        </w:rPr>
        <w:t>Agreement:</w:t>
      </w:r>
    </w:p>
    <w:p w14:paraId="2DC341E5" w14:textId="77777777" w:rsidR="00564E0F" w:rsidRPr="000F0FBE" w:rsidRDefault="00564E0F" w:rsidP="000C4473">
      <w:pPr>
        <w:pStyle w:val="ListParagraph"/>
        <w:numPr>
          <w:ilvl w:val="0"/>
          <w:numId w:val="54"/>
        </w:numPr>
        <w:rPr>
          <w:rFonts w:eastAsia="MS Mincho"/>
          <w:lang w:val="en-US"/>
        </w:rPr>
      </w:pPr>
      <w:r w:rsidRPr="000F0FBE">
        <w:rPr>
          <w:rFonts w:eastAsia="MS Mincho"/>
          <w:lang w:val="en-US"/>
        </w:rPr>
        <w:t xml:space="preserve">For </w:t>
      </w:r>
      <w:r w:rsidRPr="000F0FBE">
        <w:rPr>
          <w:rFonts w:eastAsia="MS Mincho" w:hint="eastAsia"/>
          <w:lang w:val="en-US"/>
        </w:rPr>
        <w:t xml:space="preserve">subcarrier </w:t>
      </w:r>
      <w:r w:rsidRPr="000F0FBE">
        <w:rPr>
          <w:rFonts w:eastAsia="MS Mincho"/>
          <w:lang w:val="en-US"/>
        </w:rPr>
        <w:t>spacing of 2</w:t>
      </w:r>
      <w:r w:rsidRPr="000F0FBE">
        <w:rPr>
          <w:rFonts w:eastAsia="MS Mincho" w:hint="eastAsia"/>
          <w:vertAlign w:val="superscript"/>
          <w:lang w:val="en-US"/>
        </w:rPr>
        <w:t>n</w:t>
      </w:r>
      <w:r w:rsidRPr="000F0FBE">
        <w:rPr>
          <w:rFonts w:eastAsia="MS Mincho" w:hint="eastAsia"/>
          <w:lang w:val="en-US"/>
        </w:rPr>
        <w:t xml:space="preserve"> * 1</w:t>
      </w:r>
      <w:r w:rsidRPr="000F0FBE">
        <w:rPr>
          <w:rFonts w:eastAsia="MS Mincho"/>
          <w:lang w:val="en-US"/>
        </w:rPr>
        <w:t xml:space="preserve">5kHz, subcarriers are mapped on the subset/superset of those for </w:t>
      </w:r>
      <w:r w:rsidRPr="000F0FBE">
        <w:rPr>
          <w:rFonts w:eastAsia="MS Mincho" w:hint="eastAsia"/>
          <w:lang w:val="en-US"/>
        </w:rPr>
        <w:t xml:space="preserve">subcarrier </w:t>
      </w:r>
      <w:r w:rsidRPr="000F0FBE">
        <w:rPr>
          <w:rFonts w:eastAsia="MS Mincho"/>
          <w:lang w:val="en-US"/>
        </w:rPr>
        <w:t>spacing of 15kHz in a nested manner</w:t>
      </w:r>
      <w:r w:rsidRPr="000F0FBE">
        <w:rPr>
          <w:rFonts w:eastAsia="MS Mincho" w:hint="eastAsia"/>
          <w:lang w:val="en-US"/>
        </w:rPr>
        <w:t xml:space="preserve"> in the frequency domain</w:t>
      </w:r>
    </w:p>
    <w:p w14:paraId="36C3BFB7" w14:textId="77777777" w:rsidR="00564E0F" w:rsidRPr="00936C8B" w:rsidRDefault="00564E0F" w:rsidP="00564E0F">
      <w:pPr>
        <w:rPr>
          <w:rFonts w:eastAsia="MS Mincho"/>
          <w:szCs w:val="20"/>
          <w:lang w:val="en-US" w:eastAsia="ja-JP"/>
        </w:rPr>
      </w:pPr>
    </w:p>
    <w:p w14:paraId="0E9E9AF0" w14:textId="4734CFC6" w:rsidR="00564E0F" w:rsidRPr="006F2C0D" w:rsidRDefault="002D7ED6" w:rsidP="00564E0F">
      <w:pPr>
        <w:rPr>
          <w:rFonts w:eastAsia="MS Mincho"/>
          <w:b/>
          <w:szCs w:val="20"/>
          <w:lang w:eastAsia="ja-JP"/>
        </w:rPr>
      </w:pPr>
      <w:hyperlink r:id="rId1700" w:history="1">
        <w:r w:rsidR="007D4904">
          <w:rPr>
            <w:rStyle w:val="Hyperlink"/>
            <w:rFonts w:eastAsia="MS Mincho"/>
            <w:b/>
            <w:szCs w:val="20"/>
            <w:lang w:val="en-US" w:eastAsia="ja-JP"/>
          </w:rPr>
          <w:t>R1-167956</w:t>
        </w:r>
      </w:hyperlink>
      <w:r w:rsidR="00564E0F" w:rsidRPr="006F2C0D">
        <w:rPr>
          <w:rFonts w:eastAsia="MS Mincho" w:hint="eastAsia"/>
          <w:b/>
          <w:szCs w:val="20"/>
          <w:lang w:val="en-US" w:eastAsia="ja-JP"/>
        </w:rPr>
        <w:tab/>
      </w:r>
      <w:r w:rsidR="00564E0F" w:rsidRPr="006F2C0D">
        <w:rPr>
          <w:rFonts w:eastAsia="MS Mincho"/>
          <w:b/>
          <w:szCs w:val="20"/>
          <w:lang w:eastAsia="ja-JP"/>
        </w:rPr>
        <w:t>Way Forward on RB allocation for mixed numerologies</w:t>
      </w:r>
      <w:r w:rsidR="00564E0F" w:rsidRPr="006F2C0D">
        <w:rPr>
          <w:rFonts w:eastAsia="MS Mincho" w:hint="eastAsia"/>
          <w:b/>
          <w:szCs w:val="20"/>
          <w:lang w:eastAsia="ja-JP"/>
        </w:rPr>
        <w:tab/>
      </w:r>
      <w:r w:rsidR="00564E0F" w:rsidRPr="006F2C0D">
        <w:rPr>
          <w:rFonts w:eastAsia="MS Mincho"/>
          <w:b/>
          <w:szCs w:val="20"/>
          <w:lang w:eastAsia="ja-JP"/>
        </w:rPr>
        <w:t>ZTE, ZTE Microelectronics, Ericsson, Qualcomm</w:t>
      </w:r>
    </w:p>
    <w:p w14:paraId="54D7F59F" w14:textId="04F1414B" w:rsidR="006F2C0D" w:rsidRDefault="006F2C0D" w:rsidP="006F2C0D">
      <w:r w:rsidRPr="000B1042">
        <w:rPr>
          <w:rFonts w:ascii="Times New Roman" w:eastAsia="SimSun" w:hAnsi="Times New Roman"/>
          <w:kern w:val="2"/>
          <w:szCs w:val="20"/>
        </w:rPr>
        <w:t xml:space="preserve">The document was presented by </w:t>
      </w:r>
      <w:r w:rsidR="00FA6A52" w:rsidRPr="00FA6A52">
        <w:rPr>
          <w:rFonts w:ascii="Times New Roman" w:eastAsia="SimSun" w:hAnsi="Times New Roman"/>
          <w:kern w:val="2"/>
          <w:szCs w:val="20"/>
        </w:rPr>
        <w:t>Patrick Svedman</w:t>
      </w:r>
      <w:r>
        <w:t xml:space="preserve"> from ZTE.</w:t>
      </w:r>
    </w:p>
    <w:p w14:paraId="1AA74627" w14:textId="77777777" w:rsidR="00DE1D1A" w:rsidRPr="006F2C0D" w:rsidRDefault="0065573E" w:rsidP="000C4473">
      <w:pPr>
        <w:numPr>
          <w:ilvl w:val="0"/>
          <w:numId w:val="64"/>
        </w:numPr>
        <w:rPr>
          <w:rFonts w:ascii="Times New Roman" w:hAnsi="Times New Roman"/>
          <w:szCs w:val="20"/>
        </w:rPr>
      </w:pPr>
      <w:r w:rsidRPr="006F2C0D">
        <w:rPr>
          <w:rFonts w:ascii="Times New Roman" w:hAnsi="Times New Roman"/>
          <w:szCs w:val="20"/>
          <w:lang w:val="en-US"/>
        </w:rPr>
        <w:lastRenderedPageBreak/>
        <w:t xml:space="preserve">Subcarriers from scaled numerologies are aligned such that their center frequencies coincide </w:t>
      </w:r>
    </w:p>
    <w:p w14:paraId="1E3B0C61" w14:textId="77777777" w:rsidR="00DE1D1A" w:rsidRPr="006F2C0D" w:rsidRDefault="0065573E" w:rsidP="000C4473">
      <w:pPr>
        <w:numPr>
          <w:ilvl w:val="0"/>
          <w:numId w:val="64"/>
        </w:numPr>
        <w:rPr>
          <w:rFonts w:ascii="Times New Roman" w:hAnsi="Times New Roman"/>
          <w:szCs w:val="20"/>
        </w:rPr>
      </w:pPr>
      <w:r w:rsidRPr="006F2C0D">
        <w:rPr>
          <w:rFonts w:ascii="Times New Roman" w:hAnsi="Times New Roman"/>
          <w:szCs w:val="20"/>
          <w:lang w:val="en-US"/>
        </w:rPr>
        <w:t>RBs for different numerologies have a fixed grid</w:t>
      </w:r>
    </w:p>
    <w:p w14:paraId="5A56A048" w14:textId="18B676FD" w:rsidR="00DE1D1A" w:rsidRPr="006F2C0D" w:rsidRDefault="0065573E" w:rsidP="000C4473">
      <w:pPr>
        <w:numPr>
          <w:ilvl w:val="0"/>
          <w:numId w:val="64"/>
        </w:numPr>
        <w:rPr>
          <w:rFonts w:ascii="Times New Roman" w:hAnsi="Times New Roman"/>
          <w:szCs w:val="20"/>
        </w:rPr>
      </w:pPr>
      <w:r w:rsidRPr="006F2C0D">
        <w:rPr>
          <w:rFonts w:ascii="Times New Roman" w:hAnsi="Times New Roman"/>
          <w:szCs w:val="20"/>
          <w:lang w:val="en-US"/>
        </w:rPr>
        <w:t>Resources are allocated in integer numbers of resource b</w:t>
      </w:r>
      <w:r w:rsidR="006F2C0D">
        <w:rPr>
          <w:rFonts w:ascii="Times New Roman" w:hAnsi="Times New Roman"/>
          <w:szCs w:val="20"/>
          <w:lang w:val="en-US"/>
        </w:rPr>
        <w:t>locks (RBs)</w:t>
      </w:r>
    </w:p>
    <w:p w14:paraId="33200329" w14:textId="4323ABF3" w:rsidR="006F2C0D" w:rsidRPr="006F2C0D" w:rsidRDefault="006F2C0D" w:rsidP="000C4473">
      <w:pPr>
        <w:numPr>
          <w:ilvl w:val="0"/>
          <w:numId w:val="64"/>
        </w:numPr>
        <w:rPr>
          <w:rFonts w:ascii="Times New Roman" w:hAnsi="Times New Roman"/>
          <w:szCs w:val="20"/>
        </w:rPr>
      </w:pPr>
      <w:r w:rsidRPr="006F2C0D">
        <w:rPr>
          <w:rFonts w:ascii="Times New Roman" w:hAnsi="Times New Roman"/>
          <w:szCs w:val="20"/>
          <w:lang w:val="en-US"/>
        </w:rPr>
        <w:t xml:space="preserve">For numerologies that are derived by sub-carrier spacing scaling from the same basic numerology, their RB grids are allocated  according to the </w:t>
      </w:r>
      <w:r>
        <w:rPr>
          <w:rFonts w:ascii="Times New Roman" w:hAnsi="Times New Roman"/>
          <w:szCs w:val="20"/>
          <w:lang w:val="en-US"/>
        </w:rPr>
        <w:t xml:space="preserve">enclosed </w:t>
      </w:r>
      <w:r w:rsidRPr="006F2C0D">
        <w:rPr>
          <w:rFonts w:ascii="Times New Roman" w:hAnsi="Times New Roman"/>
          <w:szCs w:val="20"/>
          <w:lang w:val="en-US"/>
        </w:rPr>
        <w:t>figure</w:t>
      </w:r>
    </w:p>
    <w:p w14:paraId="75AA994A" w14:textId="36D26D20" w:rsidR="00564E0F" w:rsidRPr="00652C2F" w:rsidRDefault="006F2C0D" w:rsidP="00564E0F">
      <w:pPr>
        <w:rPr>
          <w:rFonts w:eastAsia="MS Mincho"/>
          <w:szCs w:val="20"/>
          <w:lang w:eastAsia="ja-JP"/>
        </w:rPr>
      </w:pPr>
      <w:r w:rsidRPr="006F24F2">
        <w:rPr>
          <w:rFonts w:ascii="Times New Roman" w:hAnsi="Times New Roman"/>
          <w:b/>
          <w:szCs w:val="20"/>
        </w:rPr>
        <w:t xml:space="preserve">Decision: </w:t>
      </w:r>
      <w:r w:rsidRPr="006F24F2">
        <w:rPr>
          <w:rFonts w:ascii="Times New Roman" w:hAnsi="Times New Roman"/>
          <w:szCs w:val="20"/>
        </w:rPr>
        <w:t xml:space="preserve">The document is noted. </w:t>
      </w:r>
      <w:r w:rsidR="00564E0F" w:rsidRPr="006F24F2">
        <w:rPr>
          <w:rFonts w:eastAsia="MS Mincho" w:hint="eastAsia"/>
          <w:szCs w:val="20"/>
          <w:lang w:eastAsia="ja-JP"/>
        </w:rPr>
        <w:t>Continue offline discussion until Tuesday</w:t>
      </w:r>
      <w:r w:rsidR="00564E0F">
        <w:rPr>
          <w:rFonts w:eastAsia="MS Mincho" w:hint="eastAsia"/>
          <w:szCs w:val="20"/>
          <w:lang w:eastAsia="ja-JP"/>
        </w:rPr>
        <w:t xml:space="preserve"> </w:t>
      </w:r>
    </w:p>
    <w:p w14:paraId="2CC79D40" w14:textId="3FC6BBFE" w:rsidR="00564E0F" w:rsidRDefault="006F24F2" w:rsidP="00564E0F">
      <w:pPr>
        <w:rPr>
          <w:rFonts w:eastAsia="MS Mincho"/>
          <w:szCs w:val="20"/>
          <w:lang w:val="en-US" w:eastAsia="ja-JP"/>
        </w:rPr>
      </w:pPr>
      <w:r w:rsidRPr="006F24F2">
        <w:rPr>
          <w:rFonts w:eastAsia="MS Mincho"/>
          <w:b/>
          <w:szCs w:val="20"/>
          <w:lang w:val="en-US" w:eastAsia="ja-JP"/>
        </w:rPr>
        <w:t>Tuesday</w:t>
      </w:r>
      <w:r>
        <w:rPr>
          <w:rFonts w:eastAsia="MS Mincho"/>
          <w:szCs w:val="20"/>
          <w:lang w:val="en-US" w:eastAsia="ja-JP"/>
        </w:rPr>
        <w:t>: Revised in</w:t>
      </w:r>
    </w:p>
    <w:p w14:paraId="1855B2C2" w14:textId="32053E98" w:rsidR="006F24F2" w:rsidRDefault="002D7ED6" w:rsidP="006F24F2">
      <w:pPr>
        <w:rPr>
          <w:rFonts w:eastAsia="MS Mincho"/>
          <w:b/>
          <w:szCs w:val="20"/>
          <w:lang w:eastAsia="ja-JP"/>
        </w:rPr>
      </w:pPr>
      <w:hyperlink r:id="rId1701" w:history="1">
        <w:r w:rsidR="007D4904">
          <w:rPr>
            <w:rStyle w:val="Hyperlink"/>
            <w:rFonts w:eastAsia="MS Mincho"/>
            <w:b/>
            <w:szCs w:val="20"/>
            <w:lang w:eastAsia="ja-JP"/>
          </w:rPr>
          <w:t>R1-167978</w:t>
        </w:r>
      </w:hyperlink>
      <w:r w:rsidR="006F24F2" w:rsidRPr="006F24F2">
        <w:rPr>
          <w:rFonts w:eastAsia="MS Mincho" w:hint="eastAsia"/>
          <w:b/>
          <w:szCs w:val="20"/>
          <w:lang w:eastAsia="ja-JP"/>
        </w:rPr>
        <w:tab/>
      </w:r>
      <w:r w:rsidR="006F24F2" w:rsidRPr="006F24F2">
        <w:rPr>
          <w:rFonts w:eastAsia="MS Mincho"/>
          <w:b/>
          <w:szCs w:val="20"/>
          <w:lang w:val="en-US" w:eastAsia="ja-JP"/>
        </w:rPr>
        <w:t>Way Forward on RB allocation  for mixed numerologies</w:t>
      </w:r>
      <w:r w:rsidR="006F24F2" w:rsidRPr="006F24F2">
        <w:rPr>
          <w:rFonts w:eastAsia="MS Mincho" w:hint="eastAsia"/>
          <w:b/>
          <w:szCs w:val="20"/>
          <w:lang w:val="en-US" w:eastAsia="ja-JP"/>
        </w:rPr>
        <w:tab/>
      </w:r>
      <w:r w:rsidR="006F24F2" w:rsidRPr="006F24F2">
        <w:rPr>
          <w:rFonts w:eastAsia="MS Mincho"/>
          <w:b/>
          <w:szCs w:val="20"/>
          <w:lang w:eastAsia="ja-JP"/>
        </w:rPr>
        <w:t xml:space="preserve">ZTE, ZTE Microelectronics, Ericsson, Qualcomm, Nokia, Alcatel-Lucent Shanghai Bell </w:t>
      </w:r>
    </w:p>
    <w:p w14:paraId="17A6E9F9" w14:textId="77777777" w:rsidR="00DE1D1A" w:rsidRPr="006F24F2" w:rsidRDefault="0065573E" w:rsidP="000C4473">
      <w:pPr>
        <w:numPr>
          <w:ilvl w:val="0"/>
          <w:numId w:val="74"/>
        </w:numPr>
        <w:rPr>
          <w:rFonts w:eastAsia="MS Mincho"/>
          <w:szCs w:val="20"/>
          <w:lang w:eastAsia="ja-JP"/>
        </w:rPr>
      </w:pPr>
      <w:r w:rsidRPr="006F24F2">
        <w:rPr>
          <w:rFonts w:eastAsia="MS Mincho"/>
          <w:szCs w:val="20"/>
          <w:lang w:val="en-US" w:eastAsia="ja-JP"/>
        </w:rPr>
        <w:t>For one NR carrier</w:t>
      </w:r>
    </w:p>
    <w:p w14:paraId="796AB12C" w14:textId="77777777" w:rsidR="00DE1D1A" w:rsidRPr="006F24F2" w:rsidRDefault="0065573E" w:rsidP="000C4473">
      <w:pPr>
        <w:numPr>
          <w:ilvl w:val="1"/>
          <w:numId w:val="74"/>
        </w:numPr>
        <w:rPr>
          <w:rFonts w:eastAsia="MS Mincho"/>
          <w:szCs w:val="20"/>
          <w:lang w:eastAsia="ja-JP"/>
        </w:rPr>
      </w:pPr>
      <w:r w:rsidRPr="006F24F2">
        <w:rPr>
          <w:rFonts w:eastAsia="MS Mincho"/>
          <w:szCs w:val="20"/>
          <w:lang w:val="en-US" w:eastAsia="ja-JP"/>
        </w:rPr>
        <w:t>Each numerology has a fixed RB grid</w:t>
      </w:r>
    </w:p>
    <w:p w14:paraId="0D1BDC46" w14:textId="77777777" w:rsidR="00DE1D1A" w:rsidRPr="006F24F2" w:rsidRDefault="0065573E" w:rsidP="000C4473">
      <w:pPr>
        <w:numPr>
          <w:ilvl w:val="1"/>
          <w:numId w:val="74"/>
        </w:numPr>
        <w:rPr>
          <w:rFonts w:eastAsia="MS Mincho"/>
          <w:szCs w:val="20"/>
          <w:lang w:eastAsia="ja-JP"/>
        </w:rPr>
      </w:pPr>
      <w:r w:rsidRPr="006F24F2">
        <w:rPr>
          <w:rFonts w:eastAsia="MS Mincho"/>
          <w:szCs w:val="20"/>
          <w:lang w:val="en-US" w:eastAsia="ja-JP"/>
        </w:rPr>
        <w:t xml:space="preserve">Resources are allocated in integer numbers of resource blocks (RBs). </w:t>
      </w:r>
    </w:p>
    <w:p w14:paraId="00DE2381" w14:textId="77777777" w:rsidR="00DE1D1A" w:rsidRPr="006F24F2" w:rsidRDefault="0065573E" w:rsidP="000C4473">
      <w:pPr>
        <w:numPr>
          <w:ilvl w:val="1"/>
          <w:numId w:val="74"/>
        </w:numPr>
        <w:rPr>
          <w:rFonts w:eastAsia="MS Mincho"/>
          <w:szCs w:val="20"/>
          <w:lang w:eastAsia="ja-JP"/>
        </w:rPr>
      </w:pPr>
      <w:r w:rsidRPr="006F24F2">
        <w:rPr>
          <w:rFonts w:eastAsia="MS Mincho"/>
          <w:szCs w:val="20"/>
          <w:lang w:val="en-US" w:eastAsia="ja-JP"/>
        </w:rPr>
        <w:t>For subcarrier spacing of 2</w:t>
      </w:r>
      <w:r w:rsidRPr="006F24F2">
        <w:rPr>
          <w:rFonts w:eastAsia="MS Mincho"/>
          <w:szCs w:val="20"/>
          <w:vertAlign w:val="superscript"/>
          <w:lang w:val="en-US" w:eastAsia="ja-JP"/>
        </w:rPr>
        <w:t>n</w:t>
      </w:r>
      <w:r w:rsidRPr="006F24F2">
        <w:rPr>
          <w:rFonts w:eastAsia="MS Mincho"/>
          <w:szCs w:val="20"/>
          <w:lang w:val="en-US" w:eastAsia="ja-JP"/>
        </w:rPr>
        <w:t xml:space="preserve"> * 15kHz, RBs are mapped on the subset/superset of RBs for subcarrier spacing of 15kHz in a nested manner in the frequency domain</w:t>
      </w:r>
    </w:p>
    <w:p w14:paraId="2AB77619" w14:textId="37D93D70" w:rsidR="006F24F2" w:rsidRDefault="006F24F2" w:rsidP="006F24F2">
      <w:pPr>
        <w:rPr>
          <w:rFonts w:ascii="Times New Roman" w:hAnsi="Times New Roman"/>
        </w:rPr>
      </w:pPr>
      <w:r w:rsidRPr="006F24F2">
        <w:rPr>
          <w:rFonts w:ascii="Times New Roman" w:hAnsi="Times New Roman"/>
          <w:b/>
        </w:rPr>
        <w:t xml:space="preserve">Decision: </w:t>
      </w:r>
      <w:r w:rsidRPr="006F24F2">
        <w:rPr>
          <w:rFonts w:ascii="Times New Roman" w:hAnsi="Times New Roman"/>
        </w:rPr>
        <w:t>The document is noted.</w:t>
      </w:r>
      <w:r w:rsidR="00731709">
        <w:rPr>
          <w:rFonts w:ascii="Times New Roman" w:hAnsi="Times New Roman"/>
        </w:rPr>
        <w:t xml:space="preserve"> Further revised in:</w:t>
      </w:r>
    </w:p>
    <w:p w14:paraId="165DEBF8" w14:textId="3FDF9A62" w:rsidR="00731709" w:rsidRPr="00731709" w:rsidRDefault="002D7ED6" w:rsidP="00731709">
      <w:pPr>
        <w:rPr>
          <w:rFonts w:eastAsia="MS Mincho"/>
          <w:b/>
          <w:szCs w:val="20"/>
          <w:lang w:eastAsia="ja-JP"/>
        </w:rPr>
      </w:pPr>
      <w:hyperlink r:id="rId1702" w:history="1">
        <w:r w:rsidR="007D4904">
          <w:rPr>
            <w:rStyle w:val="Hyperlink"/>
            <w:rFonts w:eastAsia="MS Mincho"/>
            <w:b/>
            <w:szCs w:val="20"/>
            <w:lang w:eastAsia="ja-JP"/>
          </w:rPr>
          <w:t>R1-168140</w:t>
        </w:r>
      </w:hyperlink>
      <w:r w:rsidR="00731709" w:rsidRPr="00731709">
        <w:rPr>
          <w:rFonts w:eastAsia="MS Mincho" w:hint="eastAsia"/>
          <w:b/>
          <w:szCs w:val="20"/>
          <w:lang w:eastAsia="ja-JP"/>
        </w:rPr>
        <w:tab/>
      </w:r>
      <w:r w:rsidR="00731709" w:rsidRPr="00731709">
        <w:rPr>
          <w:rFonts w:eastAsia="MS Mincho"/>
          <w:b/>
          <w:szCs w:val="20"/>
          <w:lang w:val="en-US" w:eastAsia="ja-JP"/>
        </w:rPr>
        <w:t>Way Forward on RB allocation for mixed numerologies</w:t>
      </w:r>
      <w:r w:rsidR="00731709" w:rsidRPr="00731709">
        <w:rPr>
          <w:rFonts w:eastAsia="MS Mincho" w:hint="eastAsia"/>
          <w:b/>
          <w:szCs w:val="20"/>
          <w:lang w:val="en-US" w:eastAsia="ja-JP"/>
        </w:rPr>
        <w:tab/>
      </w:r>
      <w:r w:rsidR="00731709" w:rsidRPr="00731709">
        <w:rPr>
          <w:rFonts w:eastAsia="MS Mincho"/>
          <w:b/>
          <w:szCs w:val="20"/>
          <w:lang w:eastAsia="ja-JP"/>
        </w:rPr>
        <w:t xml:space="preserve">ZTE, ZTE Microelectronics, Ericsson, Qualcomm, Nokia, Alcatel-Lucent Shanghai Bell, Panasonic </w:t>
      </w:r>
    </w:p>
    <w:p w14:paraId="2C3251C7" w14:textId="6DF62AB4" w:rsidR="00731709" w:rsidRDefault="00731709" w:rsidP="00731709">
      <w:pPr>
        <w:rPr>
          <w:rFonts w:ascii="Times New Roman" w:hAnsi="Times New Roman"/>
          <w:szCs w:val="20"/>
        </w:rPr>
      </w:pPr>
      <w:r w:rsidRPr="006F24F2">
        <w:rPr>
          <w:rFonts w:ascii="Times New Roman" w:hAnsi="Times New Roman"/>
          <w:b/>
          <w:szCs w:val="20"/>
        </w:rPr>
        <w:t xml:space="preserve">Decision: </w:t>
      </w:r>
      <w:r w:rsidRPr="006F24F2">
        <w:rPr>
          <w:rFonts w:ascii="Times New Roman" w:hAnsi="Times New Roman"/>
          <w:szCs w:val="20"/>
        </w:rPr>
        <w:t>The document is noted</w:t>
      </w:r>
    </w:p>
    <w:p w14:paraId="17D12F4F" w14:textId="77777777" w:rsidR="00731709" w:rsidRPr="00731709" w:rsidRDefault="00731709" w:rsidP="00731709">
      <w:pPr>
        <w:rPr>
          <w:rFonts w:eastAsia="MS Mincho"/>
          <w:szCs w:val="20"/>
          <w:lang w:eastAsia="ja-JP"/>
        </w:rPr>
      </w:pPr>
    </w:p>
    <w:p w14:paraId="2177FA1D" w14:textId="77777777" w:rsidR="00731709" w:rsidRPr="00731709" w:rsidRDefault="00731709" w:rsidP="00731709">
      <w:pPr>
        <w:rPr>
          <w:rFonts w:eastAsia="MS Mincho"/>
          <w:szCs w:val="20"/>
          <w:lang w:eastAsia="ja-JP"/>
        </w:rPr>
      </w:pPr>
      <w:r w:rsidRPr="00731709">
        <w:rPr>
          <w:rFonts w:eastAsia="MS Mincho" w:hint="eastAsia"/>
          <w:szCs w:val="20"/>
          <w:highlight w:val="green"/>
          <w:lang w:eastAsia="ja-JP"/>
        </w:rPr>
        <w:t>Agreements:</w:t>
      </w:r>
    </w:p>
    <w:p w14:paraId="12C2F491" w14:textId="77777777" w:rsidR="00731709" w:rsidRPr="00731709" w:rsidRDefault="00731709" w:rsidP="000C4473">
      <w:pPr>
        <w:pStyle w:val="ListParagraph"/>
        <w:numPr>
          <w:ilvl w:val="0"/>
          <w:numId w:val="54"/>
        </w:numPr>
        <w:rPr>
          <w:rFonts w:eastAsia="MS Mincho"/>
          <w:lang w:val="en-US"/>
        </w:rPr>
      </w:pPr>
      <w:r w:rsidRPr="00731709">
        <w:rPr>
          <w:rFonts w:eastAsia="MS Mincho"/>
          <w:lang w:val="en-US"/>
        </w:rPr>
        <w:t>In one carrier</w:t>
      </w:r>
      <w:r w:rsidRPr="00731709">
        <w:rPr>
          <w:rFonts w:eastAsia="MS Mincho" w:hint="eastAsia"/>
          <w:lang w:val="en-US"/>
        </w:rPr>
        <w:t xml:space="preserve"> when multiple numerologies are time domain multiplexed</w:t>
      </w:r>
      <w:r w:rsidRPr="00731709">
        <w:rPr>
          <w:rFonts w:eastAsia="MS Mincho"/>
          <w:lang w:val="en-US"/>
        </w:rPr>
        <w:t>,</w:t>
      </w:r>
    </w:p>
    <w:p w14:paraId="5C2D23D5" w14:textId="77777777" w:rsidR="00731709" w:rsidRPr="00731709" w:rsidRDefault="00731709" w:rsidP="000C4473">
      <w:pPr>
        <w:pStyle w:val="ListParagraph"/>
        <w:numPr>
          <w:ilvl w:val="1"/>
          <w:numId w:val="54"/>
        </w:numPr>
        <w:rPr>
          <w:rFonts w:eastAsia="MS Mincho"/>
          <w:lang w:val="en-US"/>
        </w:rPr>
      </w:pPr>
      <w:r w:rsidRPr="00731709">
        <w:rPr>
          <w:rFonts w:eastAsia="MS Mincho"/>
          <w:lang w:val="en-US"/>
        </w:rPr>
        <w:t>RBs for different numerologies are located on a fixed grid</w:t>
      </w:r>
      <w:r w:rsidRPr="00731709">
        <w:rPr>
          <w:rFonts w:eastAsia="MS Mincho" w:hint="eastAsia"/>
          <w:lang w:val="en-US"/>
        </w:rPr>
        <w:t xml:space="preserve"> relative to each other</w:t>
      </w:r>
    </w:p>
    <w:p w14:paraId="4AC49552" w14:textId="77777777" w:rsidR="00731709" w:rsidRPr="00731709" w:rsidRDefault="00731709" w:rsidP="000C4473">
      <w:pPr>
        <w:pStyle w:val="ListParagraph"/>
        <w:numPr>
          <w:ilvl w:val="1"/>
          <w:numId w:val="54"/>
        </w:numPr>
        <w:rPr>
          <w:rFonts w:eastAsia="MS Mincho"/>
          <w:lang w:val="en-US"/>
        </w:rPr>
      </w:pPr>
      <w:r w:rsidRPr="00731709">
        <w:rPr>
          <w:rFonts w:eastAsia="MS Mincho"/>
          <w:lang w:val="en-US"/>
        </w:rPr>
        <w:t>For subcarrier spacing of 2</w:t>
      </w:r>
      <w:r w:rsidRPr="00731709">
        <w:rPr>
          <w:rFonts w:eastAsia="MS Mincho"/>
          <w:vertAlign w:val="superscript"/>
          <w:lang w:val="en-US"/>
        </w:rPr>
        <w:t>n</w:t>
      </w:r>
      <w:r w:rsidRPr="00731709">
        <w:rPr>
          <w:rFonts w:eastAsia="MS Mincho"/>
          <w:lang w:val="en-US"/>
        </w:rPr>
        <w:t xml:space="preserve"> * 15kHz, the RB grids are defined  as the subset/superset of the RB grid for subcarrier spacing of 15kHz in a nested manner in the frequency domain</w:t>
      </w:r>
    </w:p>
    <w:p w14:paraId="72A136B0" w14:textId="77777777" w:rsidR="00731709" w:rsidRPr="00731709" w:rsidRDefault="00731709" w:rsidP="000C4473">
      <w:pPr>
        <w:pStyle w:val="ListParagraph"/>
        <w:numPr>
          <w:ilvl w:val="1"/>
          <w:numId w:val="54"/>
        </w:numPr>
        <w:rPr>
          <w:rFonts w:eastAsia="MS Mincho"/>
          <w:b/>
          <w:lang w:val="en-US"/>
        </w:rPr>
      </w:pPr>
      <w:r w:rsidRPr="00731709">
        <w:rPr>
          <w:rFonts w:eastAsia="MS Mincho"/>
          <w:lang w:val="en-US"/>
        </w:rPr>
        <w:t>Note that following numbering in the figure is just an example</w:t>
      </w:r>
    </w:p>
    <w:p w14:paraId="2DBBFE37" w14:textId="77777777" w:rsidR="00731709" w:rsidRPr="00731709" w:rsidRDefault="00731709" w:rsidP="000C4473">
      <w:pPr>
        <w:pStyle w:val="ListParagraph"/>
        <w:numPr>
          <w:ilvl w:val="1"/>
          <w:numId w:val="54"/>
        </w:numPr>
        <w:rPr>
          <w:rFonts w:eastAsia="MS Mincho"/>
          <w:b/>
          <w:lang w:val="en-US"/>
        </w:rPr>
      </w:pPr>
      <w:r w:rsidRPr="00731709">
        <w:rPr>
          <w:rFonts w:eastAsia="MS Mincho" w:hint="eastAsia"/>
          <w:lang w:val="en-US"/>
        </w:rPr>
        <w:t>FFS: frequency domain multiplexing case</w:t>
      </w:r>
    </w:p>
    <w:p w14:paraId="20145C9F" w14:textId="3ED8CF6F" w:rsidR="00731709" w:rsidRPr="002049F2" w:rsidRDefault="00731709" w:rsidP="00731709">
      <w:pPr>
        <w:jc w:val="center"/>
        <w:rPr>
          <w:rFonts w:eastAsia="MS Mincho"/>
          <w:b/>
          <w:szCs w:val="20"/>
          <w:lang w:val="en-US" w:eastAsia="ja-JP"/>
        </w:rPr>
      </w:pPr>
      <w:r>
        <w:rPr>
          <w:rFonts w:eastAsia="MS Mincho"/>
          <w:b/>
          <w:noProof/>
          <w:szCs w:val="20"/>
          <w:lang w:eastAsia="en-GB"/>
        </w:rPr>
        <w:drawing>
          <wp:inline distT="0" distB="0" distL="0" distR="0" wp14:anchorId="68412E2A" wp14:editId="7BBEE71D">
            <wp:extent cx="4890135" cy="1057497"/>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03" cstate="print">
                      <a:extLst>
                        <a:ext uri="{28A0092B-C50C-407E-A947-70E740481C1C}">
                          <a14:useLocalDpi xmlns:a14="http://schemas.microsoft.com/office/drawing/2010/main" val="0"/>
                        </a:ext>
                      </a:extLst>
                    </a:blip>
                    <a:srcRect/>
                    <a:stretch>
                      <a:fillRect/>
                    </a:stretch>
                  </pic:blipFill>
                  <pic:spPr bwMode="auto">
                    <a:xfrm>
                      <a:off x="0" y="0"/>
                      <a:ext cx="4890135" cy="1057497"/>
                    </a:xfrm>
                    <a:prstGeom prst="rect">
                      <a:avLst/>
                    </a:prstGeom>
                    <a:noFill/>
                    <a:ln>
                      <a:noFill/>
                    </a:ln>
                  </pic:spPr>
                </pic:pic>
              </a:graphicData>
            </a:graphic>
          </wp:inline>
        </w:drawing>
      </w:r>
    </w:p>
    <w:p w14:paraId="48321508" w14:textId="77777777" w:rsidR="00731709" w:rsidRDefault="00731709" w:rsidP="00731709">
      <w:pPr>
        <w:rPr>
          <w:rFonts w:eastAsia="MS Mincho"/>
          <w:szCs w:val="20"/>
          <w:lang w:eastAsia="ja-JP"/>
        </w:rPr>
      </w:pPr>
      <w:r w:rsidRPr="007067FB">
        <w:rPr>
          <w:rFonts w:eastAsia="MS Mincho" w:hint="eastAsia"/>
          <w:szCs w:val="20"/>
          <w:lang w:eastAsia="ja-JP"/>
        </w:rPr>
        <w:t xml:space="preserve">Continue offline discussion until Wednesday </w:t>
      </w:r>
      <w:r w:rsidRPr="007067FB">
        <w:rPr>
          <w:rFonts w:eastAsia="MS Mincho"/>
          <w:szCs w:val="20"/>
          <w:lang w:eastAsia="ja-JP"/>
        </w:rPr>
        <w:t>–</w:t>
      </w:r>
      <w:r w:rsidRPr="007067FB">
        <w:rPr>
          <w:rFonts w:eastAsia="MS Mincho" w:hint="eastAsia"/>
          <w:szCs w:val="20"/>
          <w:lang w:eastAsia="ja-JP"/>
        </w:rPr>
        <w:t xml:space="preserve"> Thorsten (ZTE)</w:t>
      </w:r>
    </w:p>
    <w:p w14:paraId="0849AE57" w14:textId="0597DE47" w:rsidR="007067FB" w:rsidRPr="007067FB" w:rsidRDefault="002D7ED6" w:rsidP="007067FB">
      <w:pPr>
        <w:rPr>
          <w:rFonts w:eastAsia="MS Mincho"/>
          <w:b/>
          <w:szCs w:val="20"/>
          <w:lang w:eastAsia="ja-JP"/>
        </w:rPr>
      </w:pPr>
      <w:hyperlink r:id="rId1704" w:history="1">
        <w:r w:rsidR="007D4904">
          <w:rPr>
            <w:rStyle w:val="Hyperlink"/>
            <w:rFonts w:eastAsia="MS Mincho"/>
            <w:b/>
            <w:szCs w:val="20"/>
            <w:lang w:eastAsia="ja-JP"/>
          </w:rPr>
          <w:t>R1-168309</w:t>
        </w:r>
      </w:hyperlink>
      <w:r w:rsidR="007067FB" w:rsidRPr="007067FB">
        <w:rPr>
          <w:rFonts w:eastAsia="MS Mincho" w:hint="eastAsia"/>
          <w:b/>
          <w:szCs w:val="20"/>
          <w:lang w:eastAsia="ja-JP"/>
        </w:rPr>
        <w:tab/>
      </w:r>
      <w:r w:rsidR="007067FB" w:rsidRPr="007067FB">
        <w:rPr>
          <w:rFonts w:eastAsia="MS Mincho"/>
          <w:b/>
          <w:szCs w:val="20"/>
          <w:lang w:val="en-US" w:eastAsia="ja-JP"/>
        </w:rPr>
        <w:t>Way Forward on RB grid definition for mixed numerologies</w:t>
      </w:r>
      <w:r w:rsidR="007067FB" w:rsidRPr="007067FB">
        <w:rPr>
          <w:rFonts w:eastAsia="MS Mincho" w:hint="eastAsia"/>
          <w:b/>
          <w:szCs w:val="20"/>
          <w:lang w:val="en-US" w:eastAsia="ja-JP"/>
        </w:rPr>
        <w:tab/>
      </w:r>
      <w:r w:rsidR="007067FB" w:rsidRPr="007067FB">
        <w:rPr>
          <w:rFonts w:eastAsia="MS Mincho"/>
          <w:b/>
          <w:szCs w:val="20"/>
          <w:lang w:eastAsia="ja-JP"/>
        </w:rPr>
        <w:t xml:space="preserve">ZTE, ZTE Microelectronics, Ericsson, Qualcomm, Nokia, Alcatel-Lucent Shanghai Bell, Panasonic, Convida Wireless  </w:t>
      </w:r>
    </w:p>
    <w:p w14:paraId="0DB1F0FD" w14:textId="77777777" w:rsidR="007067FB" w:rsidRPr="0018563E" w:rsidRDefault="007067FB" w:rsidP="007067FB">
      <w:pPr>
        <w:rPr>
          <w:rFonts w:eastAsia="MS Mincho"/>
          <w:b/>
          <w:szCs w:val="20"/>
          <w:u w:val="single"/>
          <w:lang w:val="en-US" w:eastAsia="ja-JP"/>
        </w:rPr>
      </w:pPr>
      <w:r>
        <w:rPr>
          <w:rFonts w:eastAsia="MS Mincho" w:hint="eastAsia"/>
          <w:b/>
          <w:szCs w:val="20"/>
          <w:u w:val="single"/>
          <w:lang w:val="en-US" w:eastAsia="ja-JP"/>
        </w:rPr>
        <w:t>C</w:t>
      </w:r>
      <w:r w:rsidRPr="0018563E">
        <w:rPr>
          <w:rFonts w:eastAsia="MS Mincho" w:hint="eastAsia"/>
          <w:b/>
          <w:szCs w:val="20"/>
          <w:u w:val="single"/>
          <w:lang w:val="en-US" w:eastAsia="ja-JP"/>
        </w:rPr>
        <w:t>onclusions:</w:t>
      </w:r>
    </w:p>
    <w:p w14:paraId="7E76C1EB" w14:textId="77777777" w:rsidR="007067FB" w:rsidRPr="007067FB" w:rsidRDefault="007067FB" w:rsidP="000C4473">
      <w:pPr>
        <w:pStyle w:val="ListParagraph"/>
        <w:numPr>
          <w:ilvl w:val="0"/>
          <w:numId w:val="54"/>
        </w:numPr>
        <w:rPr>
          <w:rFonts w:eastAsia="MS Mincho"/>
          <w:lang w:val="en-US"/>
        </w:rPr>
      </w:pPr>
      <w:r w:rsidRPr="007067FB">
        <w:rPr>
          <w:rFonts w:eastAsia="MS Mincho" w:hint="eastAsia"/>
          <w:lang w:val="en-US"/>
        </w:rPr>
        <w:t>Proponents are encouraged to study followings</w:t>
      </w:r>
    </w:p>
    <w:p w14:paraId="2CFA546D" w14:textId="77777777" w:rsidR="007067FB" w:rsidRPr="007067FB" w:rsidRDefault="007067FB" w:rsidP="000C4473">
      <w:pPr>
        <w:pStyle w:val="ListParagraph"/>
        <w:numPr>
          <w:ilvl w:val="1"/>
          <w:numId w:val="54"/>
        </w:numPr>
        <w:rPr>
          <w:rFonts w:eastAsia="MS Mincho"/>
          <w:lang w:val="en-US"/>
        </w:rPr>
      </w:pPr>
      <w:r w:rsidRPr="007067FB">
        <w:rPr>
          <w:rFonts w:eastAsia="MS Mincho" w:hint="eastAsia"/>
          <w:lang w:val="en-US"/>
        </w:rPr>
        <w:t>Alt. 1: Adopt RB grid for FDM as it is agreed in TDM</w:t>
      </w:r>
    </w:p>
    <w:p w14:paraId="1A859D69" w14:textId="77777777" w:rsidR="007067FB" w:rsidRPr="007067FB" w:rsidRDefault="007067FB" w:rsidP="000C4473">
      <w:pPr>
        <w:pStyle w:val="ListParagraph"/>
        <w:numPr>
          <w:ilvl w:val="1"/>
          <w:numId w:val="54"/>
        </w:numPr>
        <w:rPr>
          <w:rFonts w:eastAsia="MS Mincho"/>
          <w:lang w:val="en-US"/>
        </w:rPr>
      </w:pPr>
      <w:r w:rsidRPr="007067FB">
        <w:rPr>
          <w:rFonts w:eastAsia="MS Mincho" w:hint="eastAsia"/>
          <w:lang w:val="en-US"/>
        </w:rPr>
        <w:t>Alt. 2: Use RB grid corresponding to the reference numerology for FDM, applied the same grid to TDM, and revisit above agreements for TDM</w:t>
      </w:r>
    </w:p>
    <w:p w14:paraId="49FA83F5" w14:textId="77777777" w:rsidR="007067FB" w:rsidRDefault="007067FB" w:rsidP="00564E0F">
      <w:pPr>
        <w:rPr>
          <w:rFonts w:eastAsia="MS Mincho"/>
          <w:szCs w:val="20"/>
          <w:u w:val="single"/>
          <w:lang w:val="en-US" w:eastAsia="ja-JP"/>
        </w:rPr>
      </w:pPr>
    </w:p>
    <w:p w14:paraId="00E8735A" w14:textId="77777777" w:rsidR="00564E0F" w:rsidRPr="006F24F2" w:rsidRDefault="00564E0F" w:rsidP="00564E0F">
      <w:pPr>
        <w:rPr>
          <w:rFonts w:eastAsia="MS Mincho"/>
          <w:szCs w:val="20"/>
          <w:u w:val="single"/>
          <w:lang w:val="en-US" w:eastAsia="ja-JP"/>
        </w:rPr>
      </w:pPr>
      <w:r w:rsidRPr="006F24F2">
        <w:rPr>
          <w:rFonts w:eastAsia="MS Mincho" w:hint="eastAsia"/>
          <w:szCs w:val="20"/>
          <w:u w:val="single"/>
          <w:lang w:val="en-US" w:eastAsia="ja-JP"/>
        </w:rPr>
        <w:t>Possible agreements:</w:t>
      </w:r>
    </w:p>
    <w:p w14:paraId="709DE1AA" w14:textId="77777777" w:rsidR="00564E0F" w:rsidRDefault="00564E0F" w:rsidP="000C4473">
      <w:pPr>
        <w:numPr>
          <w:ilvl w:val="0"/>
          <w:numId w:val="52"/>
        </w:numPr>
        <w:rPr>
          <w:rFonts w:eastAsia="MS Mincho"/>
          <w:szCs w:val="20"/>
          <w:lang w:val="en-US" w:eastAsia="ja-JP"/>
        </w:rPr>
      </w:pPr>
      <w:r>
        <w:rPr>
          <w:rFonts w:eastAsia="MS Mincho" w:hint="eastAsia"/>
          <w:szCs w:val="20"/>
          <w:lang w:val="en-US" w:eastAsia="ja-JP"/>
        </w:rPr>
        <w:t>No explicit DC subcarrier reserved</w:t>
      </w:r>
    </w:p>
    <w:p w14:paraId="73E729C5" w14:textId="77777777" w:rsidR="00564E0F" w:rsidRDefault="00564E0F" w:rsidP="000C4473">
      <w:pPr>
        <w:numPr>
          <w:ilvl w:val="0"/>
          <w:numId w:val="52"/>
        </w:numPr>
        <w:rPr>
          <w:rFonts w:eastAsia="MS Mincho"/>
          <w:szCs w:val="20"/>
          <w:lang w:val="en-US" w:eastAsia="ja-JP"/>
        </w:rPr>
      </w:pPr>
      <w:r>
        <w:rPr>
          <w:rFonts w:eastAsia="MS Mincho" w:hint="eastAsia"/>
          <w:szCs w:val="20"/>
          <w:lang w:val="en-US" w:eastAsia="ja-JP"/>
        </w:rPr>
        <w:t>DL and UL have the same DC subcarrier handling</w:t>
      </w:r>
    </w:p>
    <w:p w14:paraId="063A6F6B" w14:textId="7882CDCB" w:rsidR="00564E0F" w:rsidRDefault="00564E0F" w:rsidP="00564E0F">
      <w:pPr>
        <w:rPr>
          <w:rFonts w:eastAsia="MS Mincho"/>
          <w:szCs w:val="20"/>
          <w:lang w:eastAsia="ja-JP"/>
        </w:rPr>
      </w:pPr>
      <w:r w:rsidRPr="006F24F2">
        <w:rPr>
          <w:rFonts w:eastAsia="MS Mincho" w:hint="eastAsia"/>
          <w:szCs w:val="20"/>
          <w:lang w:eastAsia="ja-JP"/>
        </w:rPr>
        <w:t>Continue offline discussion until Tuesday</w:t>
      </w:r>
    </w:p>
    <w:p w14:paraId="61BAAC5B" w14:textId="2388642A" w:rsidR="006F24F2" w:rsidRPr="00111A8D" w:rsidRDefault="006F24F2" w:rsidP="006F24F2">
      <w:pPr>
        <w:rPr>
          <w:rFonts w:eastAsia="MS Mincho"/>
          <w:szCs w:val="20"/>
          <w:lang w:val="en-US" w:eastAsia="ja-JP"/>
        </w:rPr>
      </w:pPr>
      <w:r w:rsidRPr="006F24F2">
        <w:rPr>
          <w:rFonts w:eastAsia="MS Mincho"/>
          <w:b/>
          <w:szCs w:val="20"/>
          <w:lang w:val="en-US" w:eastAsia="ja-JP"/>
        </w:rPr>
        <w:t>Tuesday</w:t>
      </w:r>
      <w:r>
        <w:rPr>
          <w:rFonts w:eastAsia="MS Mincho"/>
          <w:szCs w:val="20"/>
          <w:lang w:val="en-US" w:eastAsia="ja-JP"/>
        </w:rPr>
        <w:t xml:space="preserve"> </w:t>
      </w:r>
      <w:r w:rsidRPr="006F24F2">
        <w:rPr>
          <w:rFonts w:eastAsia="MS Mincho" w:hint="eastAsia"/>
          <w:szCs w:val="20"/>
          <w:highlight w:val="green"/>
          <w:lang w:val="en-US" w:eastAsia="ja-JP"/>
        </w:rPr>
        <w:t>Agreement:</w:t>
      </w:r>
      <w:r>
        <w:rPr>
          <w:rFonts w:eastAsia="MS Mincho"/>
          <w:szCs w:val="20"/>
          <w:lang w:val="en-US" w:eastAsia="ja-JP"/>
        </w:rPr>
        <w:t xml:space="preserve"> </w:t>
      </w:r>
      <w:r>
        <w:rPr>
          <w:rFonts w:eastAsia="MS Mincho" w:hint="eastAsia"/>
          <w:szCs w:val="20"/>
          <w:lang w:val="en-US" w:eastAsia="ja-JP"/>
        </w:rPr>
        <w:t>No explicit DC subcarrier is reserved both for DL and UL</w:t>
      </w:r>
    </w:p>
    <w:p w14:paraId="178BF24F" w14:textId="55512729" w:rsidR="006F24F2" w:rsidRDefault="006F24F2" w:rsidP="006F24F2">
      <w:pPr>
        <w:rPr>
          <w:rFonts w:eastAsia="MS Mincho"/>
          <w:szCs w:val="20"/>
          <w:lang w:val="en-US" w:eastAsia="ja-JP"/>
        </w:rPr>
      </w:pPr>
    </w:p>
    <w:p w14:paraId="0AD1114C" w14:textId="77777777" w:rsidR="00564E0F" w:rsidRPr="00E24325" w:rsidRDefault="00564E0F" w:rsidP="00564E0F">
      <w:pPr>
        <w:rPr>
          <w:rFonts w:eastAsia="MS Mincho"/>
          <w:szCs w:val="20"/>
          <w:lang w:val="en-US" w:eastAsia="ja-JP"/>
        </w:rPr>
      </w:pPr>
    </w:p>
    <w:p w14:paraId="67439547" w14:textId="1EF20438" w:rsidR="00564E0F" w:rsidRPr="00227626" w:rsidRDefault="002D7ED6" w:rsidP="00564E0F">
      <w:pPr>
        <w:rPr>
          <w:b/>
        </w:rPr>
      </w:pPr>
      <w:hyperlink r:id="rId1705" w:history="1">
        <w:r w:rsidR="007D4904">
          <w:rPr>
            <w:rStyle w:val="Hyperlink"/>
            <w:b/>
          </w:rPr>
          <w:t>R1-166362</w:t>
        </w:r>
      </w:hyperlink>
      <w:r w:rsidR="00564E0F" w:rsidRPr="00227626">
        <w:rPr>
          <w:b/>
        </w:rPr>
        <w:tab/>
        <w:t>Self-contained subframe timeline analysis</w:t>
      </w:r>
      <w:r w:rsidR="00564E0F" w:rsidRPr="00227626">
        <w:rPr>
          <w:b/>
        </w:rPr>
        <w:tab/>
        <w:t>Qualcomm Incorporated</w:t>
      </w:r>
    </w:p>
    <w:p w14:paraId="26C2B1BE" w14:textId="77777777" w:rsidR="00564E0F" w:rsidRDefault="00564E0F" w:rsidP="00564E0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Jing Jiang</w:t>
      </w:r>
      <w:r w:rsidRPr="000B1042">
        <w:t xml:space="preserve"> from </w:t>
      </w:r>
      <w:r>
        <w:t>Qualcomm.</w:t>
      </w:r>
    </w:p>
    <w:p w14:paraId="16297D8C" w14:textId="77777777" w:rsidR="00564E0F" w:rsidRPr="00227626" w:rsidRDefault="00564E0F" w:rsidP="000C4473">
      <w:pPr>
        <w:pStyle w:val="ListParagraph"/>
        <w:numPr>
          <w:ilvl w:val="0"/>
          <w:numId w:val="32"/>
        </w:numPr>
        <w:spacing w:after="0"/>
        <w:ind w:left="714" w:hanging="357"/>
        <w:rPr>
          <w:noProof/>
          <w:sz w:val="24"/>
        </w:rPr>
      </w:pPr>
      <w:r w:rsidRPr="00227626">
        <w:t>Observation 1: A fundamental sustainability threshold for UE modem processing throughput on the downlink is one symbol processed per symbol time.</w:t>
      </w:r>
    </w:p>
    <w:p w14:paraId="50C22E30" w14:textId="77777777" w:rsidR="00564E0F" w:rsidRPr="00227626" w:rsidRDefault="00564E0F" w:rsidP="000C4473">
      <w:pPr>
        <w:pStyle w:val="ListParagraph"/>
        <w:numPr>
          <w:ilvl w:val="0"/>
          <w:numId w:val="32"/>
        </w:numPr>
        <w:spacing w:after="0"/>
        <w:ind w:left="714" w:hanging="357"/>
      </w:pPr>
      <w:r w:rsidRPr="00227626">
        <w:t>Observation 2: In a self-contained DL subframe, the amount of gap between the end of the data channel to the beginning of ACK/NACK heavily impacts modem processing pipeline architecture and the hardware capability requirement.</w:t>
      </w:r>
    </w:p>
    <w:p w14:paraId="4472C878" w14:textId="77777777" w:rsidR="00564E0F" w:rsidRPr="00227626" w:rsidRDefault="00564E0F" w:rsidP="000C4473">
      <w:pPr>
        <w:pStyle w:val="ListParagraph"/>
        <w:numPr>
          <w:ilvl w:val="0"/>
          <w:numId w:val="32"/>
        </w:numPr>
        <w:spacing w:after="0"/>
        <w:ind w:left="714" w:hanging="357"/>
      </w:pPr>
      <w:r w:rsidRPr="00227626">
        <w:t>Observation 3: Even with symbol-by-symbol processing, the pipeline depth may span more than one symbol time. This in turn imposes a requirement for the amount of gap. Reducing the payload towards the end of the data channel is an effective way to decouple pipeline design and the amount of gap required.</w:t>
      </w:r>
    </w:p>
    <w:p w14:paraId="0281860E" w14:textId="77777777" w:rsidR="00564E0F" w:rsidRPr="00227626" w:rsidRDefault="00564E0F" w:rsidP="000C4473">
      <w:pPr>
        <w:pStyle w:val="ListParagraph"/>
        <w:numPr>
          <w:ilvl w:val="0"/>
          <w:numId w:val="32"/>
        </w:numPr>
        <w:spacing w:after="0"/>
        <w:ind w:left="714" w:hanging="357"/>
      </w:pPr>
      <w:r w:rsidRPr="00227626">
        <w:t>Proposal 1: UE capability framework should be designed to be flexible to facilitate hardware-efficient support for self-contained subframe.</w:t>
      </w:r>
    </w:p>
    <w:p w14:paraId="3E006E20" w14:textId="77777777" w:rsidR="00564E0F" w:rsidRPr="00227626" w:rsidRDefault="00564E0F" w:rsidP="000C4473">
      <w:pPr>
        <w:pStyle w:val="ListParagraph"/>
        <w:numPr>
          <w:ilvl w:val="0"/>
          <w:numId w:val="32"/>
        </w:numPr>
        <w:spacing w:after="0"/>
        <w:ind w:left="714" w:hanging="357"/>
      </w:pPr>
      <w:r w:rsidRPr="00227626">
        <w:lastRenderedPageBreak/>
        <w:t>Observation 4: Scaled numerology facilitates better pipelined processing and offers significant timeline advantage, which is especially crucial for self-contained UL centric subframe.</w:t>
      </w:r>
    </w:p>
    <w:p w14:paraId="318D8D75" w14:textId="77777777" w:rsidR="00564E0F" w:rsidRPr="00227626" w:rsidRDefault="00564E0F" w:rsidP="000C4473">
      <w:pPr>
        <w:pStyle w:val="ListParagraph"/>
        <w:numPr>
          <w:ilvl w:val="0"/>
          <w:numId w:val="32"/>
        </w:numPr>
        <w:spacing w:after="0"/>
        <w:ind w:left="714" w:hanging="357"/>
      </w:pPr>
      <w:r w:rsidRPr="00227626">
        <w:t>Proposal 2: Scaled numerology for the downlink control channel should be studied with applicability for uplink-centric and downlink centric self-contained subframe types.</w:t>
      </w:r>
    </w:p>
    <w:p w14:paraId="1E788517" w14:textId="77777777" w:rsidR="00564E0F" w:rsidRPr="00227626" w:rsidRDefault="00564E0F" w:rsidP="000C4473">
      <w:pPr>
        <w:pStyle w:val="ListParagraph"/>
        <w:numPr>
          <w:ilvl w:val="0"/>
          <w:numId w:val="32"/>
        </w:numPr>
        <w:spacing w:after="0"/>
        <w:ind w:left="714" w:hanging="357"/>
      </w:pPr>
      <w:r w:rsidRPr="00227626">
        <w:t>Observation 5: Symbol-by-symbol construction and transmission of uplink data is crucial for reducing the latency in UE responses.</w:t>
      </w:r>
    </w:p>
    <w:p w14:paraId="1096970E" w14:textId="77777777" w:rsidR="00564E0F" w:rsidRPr="00227626" w:rsidRDefault="00564E0F" w:rsidP="000C4473">
      <w:pPr>
        <w:pStyle w:val="ListParagraph"/>
        <w:numPr>
          <w:ilvl w:val="0"/>
          <w:numId w:val="32"/>
        </w:numPr>
        <w:spacing w:after="0"/>
        <w:ind w:left="714" w:hanging="357"/>
      </w:pPr>
      <w:r w:rsidRPr="00227626">
        <w:t>Proposal 3: Uplink reference signal and data channel should be designed to facilitate symbol-by-symbol processing on the UE. This study should extend up the protocol stack to ensure there is no roadblock and to identify potential cross-layer optimizations.</w:t>
      </w:r>
    </w:p>
    <w:p w14:paraId="7C2DA370" w14:textId="77777777" w:rsidR="00564E0F" w:rsidRPr="00227626" w:rsidRDefault="00564E0F" w:rsidP="000C4473">
      <w:pPr>
        <w:pStyle w:val="ListParagraph"/>
        <w:numPr>
          <w:ilvl w:val="0"/>
          <w:numId w:val="32"/>
        </w:numPr>
        <w:spacing w:after="0"/>
        <w:ind w:left="714" w:hanging="357"/>
      </w:pPr>
      <w:r w:rsidRPr="00227626">
        <w:t>Proposal 4: UL burst channel structure should be designed with considerations for processing timeline to feedback ACK/NACK.</w:t>
      </w:r>
    </w:p>
    <w:p w14:paraId="7DE3F818" w14:textId="77777777" w:rsidR="00564E0F" w:rsidRPr="00227626" w:rsidRDefault="00564E0F" w:rsidP="000C4473">
      <w:pPr>
        <w:pStyle w:val="ListParagraph"/>
        <w:numPr>
          <w:ilvl w:val="0"/>
          <w:numId w:val="32"/>
        </w:numPr>
        <w:spacing w:after="0"/>
        <w:ind w:left="714" w:hanging="357"/>
      </w:pPr>
      <w:r w:rsidRPr="00227626">
        <w:t>Observation 6: Self-contained subframe operation may be feasible with gaps on the order of ~1 OFDM symbol, and equivalently with X and Y on the order of 10s of us.</w:t>
      </w:r>
    </w:p>
    <w:p w14:paraId="2DB1AD07" w14:textId="77777777" w:rsidR="00564E0F" w:rsidRPr="00227626" w:rsidRDefault="00564E0F" w:rsidP="000C4473">
      <w:pPr>
        <w:pStyle w:val="ListParagraph"/>
        <w:numPr>
          <w:ilvl w:val="0"/>
          <w:numId w:val="32"/>
        </w:numPr>
        <w:spacing w:after="0"/>
        <w:ind w:left="714" w:hanging="357"/>
      </w:pPr>
      <w:r w:rsidRPr="00227626">
        <w:t>Proposal 5: Downlink control and data channels should be designed with flexibility to support single-interlace transmission to allow time-critical processing on the eNB side for immediate ACK processing and potential retransmission.</w:t>
      </w:r>
    </w:p>
    <w:p w14:paraId="1447A636" w14:textId="77777777" w:rsidR="00564E0F" w:rsidRDefault="00564E0F" w:rsidP="00564E0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BC00FBB" w14:textId="77777777" w:rsidR="00564E0F" w:rsidRPr="000B1042" w:rsidRDefault="00564E0F" w:rsidP="00564E0F">
      <w:pPr>
        <w:rPr>
          <w:rFonts w:ascii="Times New Roman" w:eastAsia="SimSun" w:hAnsi="Times New Roman"/>
          <w:kern w:val="2"/>
          <w:szCs w:val="20"/>
        </w:rPr>
      </w:pPr>
    </w:p>
    <w:p w14:paraId="32282F8F" w14:textId="55F6474A" w:rsidR="00564E0F" w:rsidRPr="00227626" w:rsidRDefault="002D7ED6" w:rsidP="00564E0F">
      <w:pPr>
        <w:rPr>
          <w:b/>
        </w:rPr>
      </w:pPr>
      <w:hyperlink r:id="rId1706" w:history="1">
        <w:r w:rsidR="007D4904">
          <w:rPr>
            <w:rStyle w:val="Hyperlink"/>
            <w:b/>
          </w:rPr>
          <w:t>R1-167523</w:t>
        </w:r>
      </w:hyperlink>
      <w:r w:rsidR="00564E0F" w:rsidRPr="00227626">
        <w:rPr>
          <w:b/>
        </w:rPr>
        <w:tab/>
        <w:t>Timing Relationship for NR Frame Structure</w:t>
      </w:r>
      <w:r w:rsidR="00564E0F" w:rsidRPr="00227626">
        <w:rPr>
          <w:b/>
        </w:rPr>
        <w:tab/>
        <w:t>MediaTek Inc.</w:t>
      </w:r>
    </w:p>
    <w:p w14:paraId="4AB54462" w14:textId="77777777" w:rsidR="00564E0F" w:rsidRDefault="00564E0F" w:rsidP="00564E0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Peikai Liao</w:t>
      </w:r>
      <w:r w:rsidRPr="000B1042">
        <w:t xml:space="preserve"> from </w:t>
      </w:r>
      <w:r>
        <w:t>MediaTek.</w:t>
      </w:r>
    </w:p>
    <w:p w14:paraId="270D4FBA" w14:textId="77777777" w:rsidR="00564E0F" w:rsidRPr="00227626" w:rsidRDefault="00564E0F" w:rsidP="000C4473">
      <w:pPr>
        <w:pStyle w:val="ListParagraph"/>
        <w:numPr>
          <w:ilvl w:val="0"/>
          <w:numId w:val="35"/>
        </w:numPr>
        <w:spacing w:after="0"/>
        <w:rPr>
          <w:lang w:eastAsia="zh-TW"/>
        </w:rPr>
      </w:pPr>
      <w:r>
        <w:rPr>
          <w:rFonts w:hint="eastAsia"/>
          <w:lang w:eastAsia="zh-TW"/>
        </w:rPr>
        <w:t xml:space="preserve">Proposal </w:t>
      </w:r>
      <w:r w:rsidRPr="00227626">
        <w:rPr>
          <w:rFonts w:hint="eastAsia"/>
          <w:lang w:eastAsia="zh-TW"/>
        </w:rPr>
        <w:t xml:space="preserve">1: For eMBB, the time </w:t>
      </w:r>
      <w:r w:rsidRPr="00227626">
        <w:rPr>
          <w:lang w:eastAsia="zh-TW"/>
        </w:rPr>
        <w:t>separation</w:t>
      </w:r>
      <w:r w:rsidRPr="00227626">
        <w:rPr>
          <w:rFonts w:hint="eastAsia"/>
          <w:lang w:eastAsia="zh-TW"/>
        </w:rPr>
        <w:t xml:space="preserve">, X, between the end of the DL data transmission and the beginning of corresponding acknowledgement reporting should be </w:t>
      </w:r>
      <w:r w:rsidRPr="00227626">
        <w:rPr>
          <w:lang w:eastAsia="zh-TW"/>
        </w:rPr>
        <w:t>≥</w:t>
      </w:r>
      <w:r w:rsidRPr="00227626">
        <w:rPr>
          <w:rFonts w:hint="eastAsia"/>
          <w:lang w:eastAsia="zh-TW"/>
        </w:rPr>
        <w:t xml:space="preserve"> 160</w:t>
      </w:r>
      <w:r w:rsidRPr="00227626">
        <w:rPr>
          <w:lang w:eastAsia="zh-TW"/>
        </w:rPr>
        <w:t>µ</w:t>
      </w:r>
      <w:r w:rsidRPr="00227626">
        <w:rPr>
          <w:rFonts w:hint="eastAsia"/>
          <w:lang w:eastAsia="zh-TW"/>
        </w:rPr>
        <w:t>s.</w:t>
      </w:r>
    </w:p>
    <w:p w14:paraId="44B84A2B" w14:textId="77777777" w:rsidR="00564E0F" w:rsidRPr="00227626" w:rsidRDefault="00564E0F" w:rsidP="000C4473">
      <w:pPr>
        <w:pStyle w:val="ListParagraph"/>
        <w:numPr>
          <w:ilvl w:val="0"/>
          <w:numId w:val="35"/>
        </w:numPr>
        <w:spacing w:after="0"/>
        <w:rPr>
          <w:lang w:eastAsia="zh-TW"/>
        </w:rPr>
      </w:pPr>
      <w:r>
        <w:rPr>
          <w:rFonts w:hint="eastAsia"/>
          <w:lang w:eastAsia="zh-TW"/>
        </w:rPr>
        <w:t>Proposal</w:t>
      </w:r>
      <w:r>
        <w:rPr>
          <w:lang w:eastAsia="zh-TW"/>
        </w:rPr>
        <w:t xml:space="preserve"> </w:t>
      </w:r>
      <w:r w:rsidRPr="00227626">
        <w:rPr>
          <w:rFonts w:hint="eastAsia"/>
          <w:lang w:eastAsia="zh-TW"/>
        </w:rPr>
        <w:t xml:space="preserve">2: For eMBB, the time separation, Y, between the end of UL grant transmission and the beginning of the corresponding uplink data transmission should be </w:t>
      </w:r>
      <w:r w:rsidRPr="00227626">
        <w:rPr>
          <w:lang w:eastAsia="zh-TW"/>
        </w:rPr>
        <w:t>≥</w:t>
      </w:r>
      <w:r w:rsidRPr="00227626">
        <w:rPr>
          <w:rFonts w:hint="eastAsia"/>
          <w:lang w:eastAsia="zh-TW"/>
        </w:rPr>
        <w:t xml:space="preserve"> 160</w:t>
      </w:r>
      <w:r w:rsidRPr="00227626">
        <w:rPr>
          <w:lang w:eastAsia="zh-TW"/>
        </w:rPr>
        <w:t>µ</w:t>
      </w:r>
      <w:r w:rsidRPr="00227626">
        <w:rPr>
          <w:rFonts w:hint="eastAsia"/>
          <w:lang w:eastAsia="zh-TW"/>
        </w:rPr>
        <w:t>s.</w:t>
      </w:r>
    </w:p>
    <w:p w14:paraId="6D0224EA" w14:textId="77777777" w:rsidR="00564E0F" w:rsidRPr="00227626" w:rsidRDefault="00564E0F" w:rsidP="000C4473">
      <w:pPr>
        <w:pStyle w:val="ListParagraph"/>
        <w:numPr>
          <w:ilvl w:val="0"/>
          <w:numId w:val="35"/>
        </w:numPr>
        <w:spacing w:after="0"/>
        <w:rPr>
          <w:lang w:eastAsia="zh-TW"/>
        </w:rPr>
      </w:pPr>
      <w:r w:rsidRPr="00227626">
        <w:rPr>
          <w:rFonts w:hint="eastAsia"/>
          <w:lang w:eastAsia="zh-TW"/>
        </w:rPr>
        <w:t>Proposal 3: For eMBB, the following timing relationship should be the baseline.</w:t>
      </w:r>
    </w:p>
    <w:p w14:paraId="064F2849" w14:textId="77777777" w:rsidR="00564E0F" w:rsidRPr="00227626" w:rsidRDefault="00564E0F" w:rsidP="000C4473">
      <w:pPr>
        <w:numPr>
          <w:ilvl w:val="1"/>
          <w:numId w:val="35"/>
        </w:numPr>
        <w:rPr>
          <w:lang w:eastAsia="zh-TW"/>
        </w:rPr>
      </w:pPr>
      <w:r w:rsidRPr="00227626">
        <w:rPr>
          <w:rFonts w:hint="eastAsia"/>
          <w:lang w:eastAsia="zh-TW"/>
        </w:rPr>
        <w:t>Timing relationship between DL data reception and its corresponding acknowledgement in UL: Subframe N</w:t>
      </w:r>
      <w:r w:rsidRPr="00227626">
        <w:rPr>
          <w:lang w:eastAsia="zh-TW"/>
        </w:rPr>
        <w:t>→</w:t>
      </w:r>
      <w:r w:rsidRPr="00227626">
        <w:rPr>
          <w:rFonts w:hint="eastAsia"/>
          <w:lang w:eastAsia="zh-TW"/>
        </w:rPr>
        <w:t>N+2+K or N+4+K, where K is signalled to a UE dynamically and/or semi-statically; FFS K values</w:t>
      </w:r>
    </w:p>
    <w:p w14:paraId="25C934FD" w14:textId="77777777" w:rsidR="00564E0F" w:rsidRPr="00227626" w:rsidRDefault="00564E0F" w:rsidP="000C4473">
      <w:pPr>
        <w:numPr>
          <w:ilvl w:val="1"/>
          <w:numId w:val="35"/>
        </w:numPr>
        <w:rPr>
          <w:lang w:eastAsia="zh-TW"/>
        </w:rPr>
      </w:pPr>
      <w:r w:rsidRPr="00227626">
        <w:rPr>
          <w:rFonts w:hint="eastAsia"/>
          <w:lang w:eastAsia="zh-TW"/>
        </w:rPr>
        <w:t>Timing relationship between UL assignment and its corresponding UL data transmission: Subframe N</w:t>
      </w:r>
      <w:r w:rsidRPr="00227626">
        <w:rPr>
          <w:lang w:eastAsia="zh-TW"/>
        </w:rPr>
        <w:t>→</w:t>
      </w:r>
      <w:r w:rsidRPr="00227626">
        <w:rPr>
          <w:rFonts w:hint="eastAsia"/>
          <w:lang w:eastAsia="zh-TW"/>
        </w:rPr>
        <w:t>N+2+K or N+4+K, where K is signalled in DCI; FFS K values</w:t>
      </w:r>
    </w:p>
    <w:p w14:paraId="330297CA" w14:textId="77777777" w:rsidR="00564E0F" w:rsidRPr="00227626" w:rsidRDefault="00564E0F" w:rsidP="000C4473">
      <w:pPr>
        <w:numPr>
          <w:ilvl w:val="1"/>
          <w:numId w:val="35"/>
        </w:numPr>
        <w:rPr>
          <w:lang w:eastAsia="zh-TW"/>
        </w:rPr>
      </w:pPr>
      <w:r w:rsidRPr="00227626">
        <w:rPr>
          <w:rFonts w:hint="eastAsia"/>
          <w:lang w:eastAsia="zh-TW"/>
        </w:rPr>
        <w:t>Timing relationship between DL scheduler and its corresponding DL data: Subframe N</w:t>
      </w:r>
      <w:r w:rsidRPr="00227626">
        <w:rPr>
          <w:lang w:eastAsia="zh-TW"/>
        </w:rPr>
        <w:t>→</w:t>
      </w:r>
      <w:r w:rsidRPr="00227626">
        <w:rPr>
          <w:rFonts w:hint="eastAsia"/>
          <w:lang w:eastAsia="zh-TW"/>
        </w:rPr>
        <w:t>N</w:t>
      </w:r>
    </w:p>
    <w:p w14:paraId="0585FDF9" w14:textId="77777777" w:rsidR="00564E0F" w:rsidRPr="00227626" w:rsidRDefault="00564E0F" w:rsidP="000C4473">
      <w:pPr>
        <w:pStyle w:val="ListParagraph"/>
        <w:numPr>
          <w:ilvl w:val="0"/>
          <w:numId w:val="35"/>
        </w:numPr>
        <w:spacing w:after="0"/>
        <w:rPr>
          <w:lang w:eastAsia="zh-TW"/>
        </w:rPr>
      </w:pPr>
      <w:r w:rsidRPr="00227626">
        <w:rPr>
          <w:rFonts w:hint="eastAsia"/>
          <w:lang w:eastAsia="zh-TW"/>
        </w:rPr>
        <w:t>Proposal 4: For URLLC, further evaluate whether self-contained operation is necessary.</w:t>
      </w:r>
    </w:p>
    <w:p w14:paraId="006CE7EB" w14:textId="77777777" w:rsidR="00564E0F" w:rsidRPr="00227626" w:rsidRDefault="00564E0F" w:rsidP="000C4473">
      <w:pPr>
        <w:pStyle w:val="ListParagraph"/>
        <w:numPr>
          <w:ilvl w:val="0"/>
          <w:numId w:val="35"/>
        </w:numPr>
        <w:spacing w:after="0"/>
        <w:rPr>
          <w:lang w:eastAsia="zh-TW"/>
        </w:rPr>
      </w:pPr>
      <w:r w:rsidRPr="00227626">
        <w:rPr>
          <w:rFonts w:hint="eastAsia"/>
          <w:lang w:eastAsia="zh-TW"/>
        </w:rPr>
        <w:t>Proposal 5: For self-contained operation, DL physical data channel structure should enable on-the-fly decoding with the following design considerations.</w:t>
      </w:r>
    </w:p>
    <w:p w14:paraId="6D09C729" w14:textId="77777777" w:rsidR="00564E0F" w:rsidRPr="00227626" w:rsidRDefault="00564E0F" w:rsidP="000C4473">
      <w:pPr>
        <w:numPr>
          <w:ilvl w:val="1"/>
          <w:numId w:val="35"/>
        </w:numPr>
        <w:rPr>
          <w:lang w:eastAsia="zh-TW"/>
        </w:rPr>
      </w:pPr>
      <w:r w:rsidRPr="00227626">
        <w:rPr>
          <w:rFonts w:hint="eastAsia"/>
          <w:lang w:eastAsia="zh-TW"/>
        </w:rPr>
        <w:t xml:space="preserve">Demodulation pilots for the physical DL control channel should be located at the beginning of the </w:t>
      </w:r>
      <w:r w:rsidRPr="00227626">
        <w:rPr>
          <w:lang w:eastAsia="zh-TW"/>
        </w:rPr>
        <w:t>physical</w:t>
      </w:r>
      <w:r w:rsidRPr="00227626">
        <w:rPr>
          <w:rFonts w:hint="eastAsia"/>
          <w:lang w:eastAsia="zh-TW"/>
        </w:rPr>
        <w:t xml:space="preserve"> DL control channel.</w:t>
      </w:r>
    </w:p>
    <w:p w14:paraId="2B2A50DB" w14:textId="77777777" w:rsidR="00564E0F" w:rsidRPr="00227626" w:rsidRDefault="00564E0F" w:rsidP="000C4473">
      <w:pPr>
        <w:numPr>
          <w:ilvl w:val="1"/>
          <w:numId w:val="35"/>
        </w:numPr>
        <w:rPr>
          <w:lang w:eastAsia="zh-TW"/>
        </w:rPr>
      </w:pPr>
      <w:r w:rsidRPr="00227626">
        <w:rPr>
          <w:rFonts w:hint="eastAsia"/>
          <w:lang w:eastAsia="zh-TW"/>
        </w:rPr>
        <w:t>Decoding complexity of physical DL control channel should be reduced with high reliability, compared to LTE.</w:t>
      </w:r>
    </w:p>
    <w:p w14:paraId="116CA23A" w14:textId="77777777" w:rsidR="00564E0F" w:rsidRPr="00227626" w:rsidRDefault="00564E0F" w:rsidP="000C4473">
      <w:pPr>
        <w:numPr>
          <w:ilvl w:val="1"/>
          <w:numId w:val="35"/>
        </w:numPr>
        <w:rPr>
          <w:lang w:eastAsia="zh-TW"/>
        </w:rPr>
      </w:pPr>
      <w:r w:rsidRPr="00227626">
        <w:rPr>
          <w:rFonts w:hint="eastAsia"/>
          <w:lang w:eastAsia="zh-TW"/>
        </w:rPr>
        <w:t xml:space="preserve">Demodulation pilots for the physical DL data channel should be located at the beginning of the </w:t>
      </w:r>
      <w:r w:rsidRPr="00227626">
        <w:rPr>
          <w:lang w:eastAsia="zh-TW"/>
        </w:rPr>
        <w:t>physical</w:t>
      </w:r>
      <w:r w:rsidRPr="00227626">
        <w:rPr>
          <w:rFonts w:hint="eastAsia"/>
          <w:lang w:eastAsia="zh-TW"/>
        </w:rPr>
        <w:t xml:space="preserve"> DL data channel but other additional demodulation pilots at later location are not precluded.</w:t>
      </w:r>
    </w:p>
    <w:p w14:paraId="0F98352F" w14:textId="77777777" w:rsidR="00564E0F" w:rsidRPr="00227626" w:rsidRDefault="00564E0F" w:rsidP="000C4473">
      <w:pPr>
        <w:numPr>
          <w:ilvl w:val="1"/>
          <w:numId w:val="35"/>
        </w:numPr>
        <w:rPr>
          <w:lang w:eastAsia="zh-TW"/>
        </w:rPr>
      </w:pPr>
      <w:r w:rsidRPr="00227626">
        <w:rPr>
          <w:rFonts w:hint="eastAsia"/>
          <w:lang w:eastAsia="zh-TW"/>
        </w:rPr>
        <w:t xml:space="preserve">Demodulation pilots for the physical UL data channel should be located at the beginning of the </w:t>
      </w:r>
      <w:r w:rsidRPr="00227626">
        <w:rPr>
          <w:lang w:eastAsia="zh-TW"/>
        </w:rPr>
        <w:t>physical</w:t>
      </w:r>
      <w:r w:rsidRPr="00227626">
        <w:rPr>
          <w:rFonts w:hint="eastAsia"/>
          <w:lang w:eastAsia="zh-TW"/>
        </w:rPr>
        <w:t xml:space="preserve"> UL data channel but other additional demodulation pilots at later location are not precluded.</w:t>
      </w:r>
    </w:p>
    <w:p w14:paraId="5D3D02B2" w14:textId="77777777" w:rsidR="00564E0F" w:rsidRPr="00227626" w:rsidRDefault="00564E0F" w:rsidP="000C4473">
      <w:pPr>
        <w:numPr>
          <w:ilvl w:val="1"/>
          <w:numId w:val="35"/>
        </w:numPr>
        <w:rPr>
          <w:lang w:eastAsia="zh-TW"/>
        </w:rPr>
      </w:pPr>
      <w:r w:rsidRPr="00227626">
        <w:rPr>
          <w:rFonts w:hint="eastAsia"/>
          <w:lang w:eastAsia="zh-TW"/>
        </w:rPr>
        <w:t>Coded bit to RE mapping should be frequency first and then time in DL data channel.</w:t>
      </w:r>
    </w:p>
    <w:p w14:paraId="089D5077" w14:textId="77777777" w:rsidR="00564E0F" w:rsidRPr="00227626" w:rsidRDefault="00564E0F" w:rsidP="000C4473">
      <w:pPr>
        <w:numPr>
          <w:ilvl w:val="1"/>
          <w:numId w:val="35"/>
        </w:numPr>
        <w:rPr>
          <w:lang w:eastAsia="zh-TW"/>
        </w:rPr>
      </w:pPr>
      <w:r w:rsidRPr="00227626">
        <w:rPr>
          <w:rFonts w:hint="eastAsia"/>
          <w:lang w:eastAsia="zh-TW"/>
        </w:rPr>
        <w:t>Code block size for DL data should be equal to or less than 3000 bits.</w:t>
      </w:r>
    </w:p>
    <w:p w14:paraId="1624AAFE" w14:textId="77777777" w:rsidR="00564E0F" w:rsidRPr="00227626" w:rsidRDefault="00564E0F" w:rsidP="000C4473">
      <w:pPr>
        <w:pStyle w:val="ListParagraph"/>
        <w:numPr>
          <w:ilvl w:val="0"/>
          <w:numId w:val="35"/>
        </w:numPr>
        <w:spacing w:after="0"/>
        <w:ind w:left="714" w:hanging="357"/>
        <w:rPr>
          <w:lang w:eastAsia="zh-TW"/>
        </w:rPr>
      </w:pPr>
      <w:r w:rsidRPr="00227626">
        <w:rPr>
          <w:rFonts w:hint="eastAsia"/>
          <w:lang w:eastAsia="zh-TW"/>
        </w:rPr>
        <w:t>Proposal 6: For self-contained operation, UL physical data channel structure should enable on-the-fly encoding with the following additional design considerations.</w:t>
      </w:r>
    </w:p>
    <w:p w14:paraId="17C089DF" w14:textId="77777777" w:rsidR="00564E0F" w:rsidRPr="00227626" w:rsidRDefault="00564E0F" w:rsidP="000C4473">
      <w:pPr>
        <w:numPr>
          <w:ilvl w:val="1"/>
          <w:numId w:val="35"/>
        </w:numPr>
        <w:rPr>
          <w:lang w:eastAsia="zh-TW"/>
        </w:rPr>
      </w:pPr>
      <w:r w:rsidRPr="00227626">
        <w:rPr>
          <w:rFonts w:hint="eastAsia"/>
          <w:lang w:eastAsia="zh-TW"/>
        </w:rPr>
        <w:t xml:space="preserve">Demodulation pilots for the physical UL data channel should be located at the beginning of the </w:t>
      </w:r>
      <w:r w:rsidRPr="00227626">
        <w:rPr>
          <w:lang w:eastAsia="zh-TW"/>
        </w:rPr>
        <w:t>physical</w:t>
      </w:r>
      <w:r w:rsidRPr="00227626">
        <w:rPr>
          <w:rFonts w:hint="eastAsia"/>
          <w:lang w:eastAsia="zh-TW"/>
        </w:rPr>
        <w:t xml:space="preserve"> UL data channel but other additional demodulation pilots at later location are not precluded.</w:t>
      </w:r>
    </w:p>
    <w:p w14:paraId="5076014F" w14:textId="77777777" w:rsidR="00564E0F" w:rsidRPr="00227626" w:rsidRDefault="00564E0F" w:rsidP="000C4473">
      <w:pPr>
        <w:numPr>
          <w:ilvl w:val="1"/>
          <w:numId w:val="35"/>
        </w:numPr>
        <w:rPr>
          <w:lang w:eastAsia="zh-TW"/>
        </w:rPr>
      </w:pPr>
      <w:r w:rsidRPr="00227626">
        <w:rPr>
          <w:rFonts w:hint="eastAsia"/>
          <w:lang w:eastAsia="zh-TW"/>
        </w:rPr>
        <w:t>Coded bit to RE mapping should be frequency first and then time in UL data channel.</w:t>
      </w:r>
    </w:p>
    <w:p w14:paraId="5A1D109C" w14:textId="77777777" w:rsidR="00564E0F" w:rsidRPr="00227626" w:rsidRDefault="00564E0F" w:rsidP="000C4473">
      <w:pPr>
        <w:numPr>
          <w:ilvl w:val="1"/>
          <w:numId w:val="35"/>
        </w:numPr>
        <w:rPr>
          <w:lang w:eastAsia="zh-TW"/>
        </w:rPr>
      </w:pPr>
      <w:r w:rsidRPr="00227626">
        <w:rPr>
          <w:rFonts w:hint="eastAsia"/>
          <w:lang w:eastAsia="zh-TW"/>
        </w:rPr>
        <w:t>Code block size for UL data should be equal to or less than 3000 bits.</w:t>
      </w:r>
    </w:p>
    <w:p w14:paraId="28131381" w14:textId="77777777" w:rsidR="00564E0F" w:rsidRDefault="00564E0F" w:rsidP="00564E0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EE005BD" w14:textId="77777777" w:rsidR="00564E0F" w:rsidRPr="00EB72DF" w:rsidRDefault="00564E0F">
      <w:pPr>
        <w:rPr>
          <w:rFonts w:eastAsia="MS Mincho"/>
          <w:b/>
          <w:lang w:eastAsia="ja-JP"/>
        </w:rPr>
      </w:pPr>
    </w:p>
    <w:p w14:paraId="1A9ACD02" w14:textId="37E3F088" w:rsidR="00564E0F" w:rsidRPr="00227626" w:rsidRDefault="002D7ED6" w:rsidP="00564E0F">
      <w:pPr>
        <w:rPr>
          <w:b/>
        </w:rPr>
      </w:pPr>
      <w:hyperlink r:id="rId1707" w:history="1">
        <w:r w:rsidR="007D4904">
          <w:rPr>
            <w:rStyle w:val="Hyperlink"/>
            <w:b/>
          </w:rPr>
          <w:t>R1-167299</w:t>
        </w:r>
      </w:hyperlink>
      <w:r w:rsidR="00564E0F" w:rsidRPr="00227626">
        <w:rPr>
          <w:b/>
        </w:rPr>
        <w:tab/>
        <w:t>Timing requirements and scenarios for 5G NR Hybrid ARQ</w:t>
      </w:r>
      <w:r w:rsidR="00564E0F" w:rsidRPr="00227626">
        <w:rPr>
          <w:b/>
        </w:rPr>
        <w:tab/>
        <w:t>Nokia, Alcatel-Lucent Shanghai Bell</w:t>
      </w:r>
    </w:p>
    <w:p w14:paraId="3FB77468" w14:textId="77777777" w:rsidR="00564E0F" w:rsidRDefault="00564E0F" w:rsidP="00564E0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Karri Ranta-aho</w:t>
      </w:r>
      <w:r w:rsidRPr="000B1042">
        <w:t xml:space="preserve"> from </w:t>
      </w:r>
      <w:r>
        <w:t>Nokia.</w:t>
      </w:r>
    </w:p>
    <w:p w14:paraId="7BF999D6" w14:textId="77777777" w:rsidR="00564E0F" w:rsidRPr="00227626" w:rsidRDefault="00564E0F" w:rsidP="000C4473">
      <w:pPr>
        <w:numPr>
          <w:ilvl w:val="0"/>
          <w:numId w:val="33"/>
        </w:numPr>
        <w:overflowPunct w:val="0"/>
        <w:autoSpaceDE w:val="0"/>
        <w:autoSpaceDN w:val="0"/>
        <w:adjustRightInd w:val="0"/>
        <w:ind w:left="567"/>
        <w:jc w:val="both"/>
        <w:textAlignment w:val="baseline"/>
        <w:rPr>
          <w:lang w:val="en-US"/>
        </w:rPr>
      </w:pPr>
      <w:r w:rsidRPr="00227626">
        <w:rPr>
          <w:lang w:val="en-US"/>
        </w:rPr>
        <w:t>Observation 1: The timing of ACK/NACK’s and the number of SAW channels shall be configurable to efficiently support for different network implementations (e.g. to account for L1-L2 latencies for C-RAN implementations). The range of timing values from uplink data transmission until reception of the corresponding ACK/NACK by the UE should be configurable to equal values of sub-ms up to values of ~6 ms.</w:t>
      </w:r>
    </w:p>
    <w:p w14:paraId="318FA1B3" w14:textId="77777777" w:rsidR="00564E0F" w:rsidRPr="00227626" w:rsidRDefault="00564E0F" w:rsidP="000C4473">
      <w:pPr>
        <w:numPr>
          <w:ilvl w:val="0"/>
          <w:numId w:val="33"/>
        </w:numPr>
        <w:overflowPunct w:val="0"/>
        <w:autoSpaceDE w:val="0"/>
        <w:autoSpaceDN w:val="0"/>
        <w:adjustRightInd w:val="0"/>
        <w:ind w:left="567"/>
        <w:jc w:val="both"/>
        <w:textAlignment w:val="baseline"/>
        <w:rPr>
          <w:lang w:val="en-US"/>
        </w:rPr>
      </w:pPr>
      <w:r w:rsidRPr="00227626">
        <w:rPr>
          <w:lang w:val="en-US"/>
        </w:rPr>
        <w:t>Observation 2: The HARQ scheme shall support asymmetric link operation, where the transmission time interval (TTI) and/or time of ACK/NACK transmissions can be configured differently for the uplink and downlink per UE.</w:t>
      </w:r>
    </w:p>
    <w:p w14:paraId="6E3B2CB6" w14:textId="77777777" w:rsidR="00564E0F" w:rsidRPr="00227626" w:rsidRDefault="00564E0F" w:rsidP="000C4473">
      <w:pPr>
        <w:numPr>
          <w:ilvl w:val="0"/>
          <w:numId w:val="33"/>
        </w:numPr>
        <w:overflowPunct w:val="0"/>
        <w:autoSpaceDE w:val="0"/>
        <w:autoSpaceDN w:val="0"/>
        <w:adjustRightInd w:val="0"/>
        <w:ind w:left="567"/>
        <w:jc w:val="both"/>
        <w:textAlignment w:val="baseline"/>
        <w:rPr>
          <w:lang w:val="en-US"/>
        </w:rPr>
      </w:pPr>
      <w:r w:rsidRPr="00227626">
        <w:rPr>
          <w:lang w:val="en-US"/>
        </w:rPr>
        <w:t>Observation 3: For URLLC, various HARQ enhancements such options for early ACK/NACK feedback, automatic retransmissions until reception of ACK, and potential joint UL/DL HARQ design shall be supported.</w:t>
      </w:r>
    </w:p>
    <w:p w14:paraId="6F2F3667" w14:textId="77777777" w:rsidR="00564E0F" w:rsidRPr="00227626" w:rsidRDefault="00564E0F" w:rsidP="000C4473">
      <w:pPr>
        <w:numPr>
          <w:ilvl w:val="0"/>
          <w:numId w:val="33"/>
        </w:numPr>
        <w:overflowPunct w:val="0"/>
        <w:autoSpaceDE w:val="0"/>
        <w:autoSpaceDN w:val="0"/>
        <w:adjustRightInd w:val="0"/>
        <w:ind w:left="567" w:hanging="283"/>
        <w:jc w:val="both"/>
        <w:textAlignment w:val="baseline"/>
        <w:rPr>
          <w:lang w:val="en-US"/>
        </w:rPr>
      </w:pPr>
      <w:r w:rsidRPr="00227626">
        <w:rPr>
          <w:lang w:val="en-US"/>
        </w:rPr>
        <w:t>Observation 4: For mMTC use cases, options for simplified HARQ operation are desirable, including support for low cost mMTC devices with half-duplex capabilities and relaxed timing requirements.</w:t>
      </w:r>
    </w:p>
    <w:p w14:paraId="01470A07" w14:textId="77777777" w:rsidR="00564E0F" w:rsidRPr="00227626" w:rsidRDefault="00564E0F" w:rsidP="000C4473">
      <w:pPr>
        <w:numPr>
          <w:ilvl w:val="0"/>
          <w:numId w:val="33"/>
        </w:numPr>
        <w:overflowPunct w:val="0"/>
        <w:autoSpaceDE w:val="0"/>
        <w:autoSpaceDN w:val="0"/>
        <w:adjustRightInd w:val="0"/>
        <w:ind w:left="567" w:hanging="283"/>
        <w:jc w:val="both"/>
        <w:textAlignment w:val="baseline"/>
        <w:rPr>
          <w:lang w:val="en-US"/>
        </w:rPr>
      </w:pPr>
      <w:r w:rsidRPr="00227626">
        <w:rPr>
          <w:lang w:val="en-US"/>
        </w:rPr>
        <w:lastRenderedPageBreak/>
        <w:t xml:space="preserve">Observation 5: The minimum supported timing relationship </w:t>
      </w:r>
      <w:r w:rsidRPr="00227626">
        <w:t>between DL data reception and the corresponding UL ACK/NACK transmission, as well as the minimum t</w:t>
      </w:r>
      <w:r w:rsidRPr="00227626">
        <w:rPr>
          <w:lang w:val="en-US"/>
        </w:rPr>
        <w:t xml:space="preserve">timing relationship </w:t>
      </w:r>
      <w:r w:rsidRPr="00227626">
        <w:t>between the UE receiving an UL scheduling assignment and corresponding UL data transmission, could be UE category dependent</w:t>
      </w:r>
      <w:r w:rsidRPr="00227626">
        <w:rPr>
          <w:lang w:val="en-US"/>
        </w:rPr>
        <w:t>.</w:t>
      </w:r>
    </w:p>
    <w:p w14:paraId="1D5864B8" w14:textId="77777777" w:rsidR="00564E0F" w:rsidRPr="00227626" w:rsidRDefault="00564E0F" w:rsidP="000C4473">
      <w:pPr>
        <w:numPr>
          <w:ilvl w:val="0"/>
          <w:numId w:val="34"/>
        </w:numPr>
        <w:overflowPunct w:val="0"/>
        <w:autoSpaceDE w:val="0"/>
        <w:autoSpaceDN w:val="0"/>
        <w:adjustRightInd w:val="0"/>
        <w:ind w:left="567" w:hanging="283"/>
        <w:jc w:val="both"/>
        <w:textAlignment w:val="baseline"/>
        <w:rPr>
          <w:lang w:val="en-US"/>
        </w:rPr>
      </w:pPr>
      <w:r w:rsidRPr="00227626">
        <w:rPr>
          <w:lang w:val="en-US"/>
        </w:rPr>
        <w:t xml:space="preserve">Proposal 1: The following timing relationships shall be flexibly configurable per UE; (i) timing relationship </w:t>
      </w:r>
      <w:r w:rsidRPr="00227626">
        <w:t xml:space="preserve">between DL data reception and corresponding ACK/NACK, (ii) time-duration of the ACK/NACK transmission, and (iii) </w:t>
      </w:r>
      <w:r w:rsidRPr="00227626">
        <w:rPr>
          <w:lang w:val="en-US"/>
        </w:rPr>
        <w:t xml:space="preserve">timing relationship </w:t>
      </w:r>
      <w:r w:rsidRPr="00227626">
        <w:t>between the UL assignment and corresponding UL data transmission. Configured per UE, using either dedicated RRC-, MAC-, or PHY-level control signalling,</w:t>
      </w:r>
    </w:p>
    <w:p w14:paraId="631CA6D5" w14:textId="77777777" w:rsidR="00564E0F" w:rsidRPr="00227626" w:rsidRDefault="00564E0F" w:rsidP="000C4473">
      <w:pPr>
        <w:numPr>
          <w:ilvl w:val="0"/>
          <w:numId w:val="33"/>
        </w:numPr>
        <w:overflowPunct w:val="0"/>
        <w:autoSpaceDE w:val="0"/>
        <w:autoSpaceDN w:val="0"/>
        <w:adjustRightInd w:val="0"/>
        <w:ind w:left="567"/>
        <w:jc w:val="both"/>
        <w:textAlignment w:val="baseline"/>
        <w:rPr>
          <w:lang w:val="en-US"/>
        </w:rPr>
      </w:pPr>
      <w:r w:rsidRPr="00227626">
        <w:rPr>
          <w:lang w:val="en-US"/>
        </w:rPr>
        <w:t xml:space="preserve">Proposal 2: It shall be studied if there are attractive complexity and cost tradeoffs from having UE categories with different minimum timing relationships for </w:t>
      </w:r>
      <w:r w:rsidRPr="00227626">
        <w:t>DL data reception and the corresponding UL ACK/NACK transmission, and between the UE receiving an UL scheduling assignment and corresponding UL data transmission.</w:t>
      </w:r>
    </w:p>
    <w:p w14:paraId="740E912E" w14:textId="77777777" w:rsidR="00564E0F" w:rsidRDefault="00564E0F" w:rsidP="00564E0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DE48F37" w14:textId="77777777" w:rsidR="00564E0F" w:rsidRDefault="00564E0F">
      <w:pPr>
        <w:rPr>
          <w:rFonts w:eastAsia="MS Mincho"/>
          <w:b/>
          <w:u w:val="single"/>
          <w:lang w:eastAsia="ja-JP"/>
        </w:rPr>
      </w:pPr>
    </w:p>
    <w:p w14:paraId="4A0D51F7" w14:textId="77777777" w:rsidR="00564E0F" w:rsidRPr="00F8597B" w:rsidRDefault="00564E0F" w:rsidP="00564E0F">
      <w:pPr>
        <w:rPr>
          <w:rFonts w:eastAsia="MS Mincho"/>
          <w:b/>
          <w:u w:val="single"/>
          <w:lang w:eastAsia="ja-JP"/>
        </w:rPr>
      </w:pPr>
      <w:r>
        <w:rPr>
          <w:rFonts w:eastAsia="MS Mincho" w:hint="eastAsia"/>
          <w:b/>
          <w:u w:val="single"/>
          <w:lang w:eastAsia="ja-JP"/>
        </w:rPr>
        <w:t>O</w:t>
      </w:r>
      <w:r w:rsidRPr="00F8597B">
        <w:rPr>
          <w:rFonts w:eastAsia="MS Mincho" w:hint="eastAsia"/>
          <w:b/>
          <w:u w:val="single"/>
          <w:lang w:eastAsia="ja-JP"/>
        </w:rPr>
        <w:t>bservations:</w:t>
      </w:r>
    </w:p>
    <w:p w14:paraId="7C0E5BF3" w14:textId="77777777" w:rsidR="00564E0F" w:rsidRPr="000F0FBE" w:rsidRDefault="00564E0F" w:rsidP="000C4473">
      <w:pPr>
        <w:pStyle w:val="ListParagraph"/>
        <w:numPr>
          <w:ilvl w:val="0"/>
          <w:numId w:val="54"/>
        </w:numPr>
        <w:rPr>
          <w:rFonts w:eastAsia="MS Mincho"/>
        </w:rPr>
      </w:pPr>
      <w:r w:rsidRPr="000F0FBE">
        <w:rPr>
          <w:rFonts w:eastAsia="MS Mincho" w:hint="eastAsia"/>
        </w:rPr>
        <w:t>At least followings are potentially identified as mean to realize the short processing delay and RAN1 will continue to study it</w:t>
      </w:r>
    </w:p>
    <w:p w14:paraId="4DEA76B5" w14:textId="77777777" w:rsidR="00564E0F" w:rsidRPr="000F0FBE" w:rsidRDefault="00564E0F" w:rsidP="000C4473">
      <w:pPr>
        <w:pStyle w:val="ListParagraph"/>
        <w:numPr>
          <w:ilvl w:val="1"/>
          <w:numId w:val="54"/>
        </w:numPr>
        <w:rPr>
          <w:rFonts w:eastAsia="MS Mincho"/>
        </w:rPr>
      </w:pPr>
      <w:r w:rsidRPr="000F0FBE">
        <w:rPr>
          <w:rFonts w:eastAsia="MS Mincho" w:hint="eastAsia"/>
        </w:rPr>
        <w:t>Frequency-first and time-second mapping</w:t>
      </w:r>
    </w:p>
    <w:p w14:paraId="36D8DA4B" w14:textId="77777777" w:rsidR="00564E0F" w:rsidRPr="000F0FBE" w:rsidRDefault="00564E0F" w:rsidP="000C4473">
      <w:pPr>
        <w:pStyle w:val="ListParagraph"/>
        <w:numPr>
          <w:ilvl w:val="1"/>
          <w:numId w:val="54"/>
        </w:numPr>
        <w:rPr>
          <w:rFonts w:eastAsia="MS Mincho"/>
        </w:rPr>
      </w:pPr>
      <w:r w:rsidRPr="000F0FBE">
        <w:rPr>
          <w:rFonts w:eastAsia="MS Mincho" w:hint="eastAsia"/>
        </w:rPr>
        <w:t>Code block segmentation that facilitates symbol-by-symbol processing</w:t>
      </w:r>
    </w:p>
    <w:p w14:paraId="383B2F3C" w14:textId="77777777" w:rsidR="00564E0F" w:rsidRPr="000F0FBE" w:rsidRDefault="00564E0F" w:rsidP="000C4473">
      <w:pPr>
        <w:pStyle w:val="ListParagraph"/>
        <w:numPr>
          <w:ilvl w:val="1"/>
          <w:numId w:val="54"/>
        </w:numPr>
        <w:rPr>
          <w:rFonts w:eastAsia="MS Mincho"/>
        </w:rPr>
      </w:pPr>
      <w:r w:rsidRPr="000F0FBE">
        <w:rPr>
          <w:rFonts w:eastAsia="MS Mincho" w:hint="eastAsia"/>
        </w:rPr>
        <w:t>Reduce symbol durations</w:t>
      </w:r>
    </w:p>
    <w:p w14:paraId="518FEF48" w14:textId="77777777" w:rsidR="00564E0F" w:rsidRPr="000F0FBE" w:rsidRDefault="00564E0F" w:rsidP="000C4473">
      <w:pPr>
        <w:pStyle w:val="ListParagraph"/>
        <w:numPr>
          <w:ilvl w:val="1"/>
          <w:numId w:val="54"/>
        </w:numPr>
        <w:rPr>
          <w:rFonts w:eastAsia="MS Mincho"/>
        </w:rPr>
      </w:pPr>
      <w:r w:rsidRPr="000F0FBE">
        <w:rPr>
          <w:rFonts w:eastAsia="MS Mincho" w:hint="eastAsia"/>
        </w:rPr>
        <w:t>DL assignment and UL grant before and/or at the beginning of its scheduled data duration</w:t>
      </w:r>
    </w:p>
    <w:p w14:paraId="19DB78DF" w14:textId="77777777" w:rsidR="00564E0F" w:rsidRPr="000F0FBE" w:rsidRDefault="00564E0F" w:rsidP="000C4473">
      <w:pPr>
        <w:pStyle w:val="ListParagraph"/>
        <w:numPr>
          <w:ilvl w:val="1"/>
          <w:numId w:val="54"/>
        </w:numPr>
        <w:rPr>
          <w:rFonts w:eastAsia="MS Mincho"/>
        </w:rPr>
      </w:pPr>
      <w:r w:rsidRPr="000F0FBE">
        <w:rPr>
          <w:rFonts w:eastAsia="MS Mincho" w:hint="eastAsia"/>
        </w:rPr>
        <w:t>TBS restriction</w:t>
      </w:r>
    </w:p>
    <w:p w14:paraId="13B8C314" w14:textId="77777777" w:rsidR="00564E0F" w:rsidRPr="000F0FBE" w:rsidRDefault="00564E0F" w:rsidP="000C4473">
      <w:pPr>
        <w:pStyle w:val="ListParagraph"/>
        <w:numPr>
          <w:ilvl w:val="1"/>
          <w:numId w:val="54"/>
        </w:numPr>
        <w:rPr>
          <w:rFonts w:eastAsia="MS Mincho"/>
        </w:rPr>
      </w:pPr>
      <w:r w:rsidRPr="000F0FBE">
        <w:rPr>
          <w:rFonts w:eastAsia="MS Mincho" w:hint="eastAsia"/>
        </w:rPr>
        <w:t>Timing advanced restriction</w:t>
      </w:r>
    </w:p>
    <w:p w14:paraId="3220955B" w14:textId="77777777" w:rsidR="00564E0F" w:rsidRPr="000F0FBE" w:rsidRDefault="00564E0F" w:rsidP="000C4473">
      <w:pPr>
        <w:pStyle w:val="ListParagraph"/>
        <w:numPr>
          <w:ilvl w:val="1"/>
          <w:numId w:val="54"/>
        </w:numPr>
        <w:rPr>
          <w:rFonts w:eastAsia="MS Mincho"/>
        </w:rPr>
      </w:pPr>
      <w:r w:rsidRPr="000F0FBE">
        <w:rPr>
          <w:rFonts w:eastAsia="MS Mincho" w:hint="eastAsia"/>
        </w:rPr>
        <w:t>Channel coding</w:t>
      </w:r>
    </w:p>
    <w:p w14:paraId="270E9BA7" w14:textId="77777777" w:rsidR="00564E0F" w:rsidRPr="000F0FBE" w:rsidRDefault="00564E0F" w:rsidP="000C4473">
      <w:pPr>
        <w:pStyle w:val="ListParagraph"/>
        <w:numPr>
          <w:ilvl w:val="1"/>
          <w:numId w:val="54"/>
        </w:numPr>
        <w:rPr>
          <w:rFonts w:eastAsia="MS Mincho"/>
        </w:rPr>
      </w:pPr>
      <w:r w:rsidRPr="000F0FBE">
        <w:rPr>
          <w:rFonts w:eastAsia="MS Mincho" w:hint="eastAsia"/>
        </w:rPr>
        <w:t>Front loaded RS mapping for control channel</w:t>
      </w:r>
    </w:p>
    <w:p w14:paraId="7676161A" w14:textId="77777777" w:rsidR="00564E0F" w:rsidRPr="000F0FBE" w:rsidRDefault="00564E0F" w:rsidP="000C4473">
      <w:pPr>
        <w:pStyle w:val="ListParagraph"/>
        <w:numPr>
          <w:ilvl w:val="1"/>
          <w:numId w:val="54"/>
        </w:numPr>
        <w:rPr>
          <w:rFonts w:eastAsia="MS Mincho"/>
        </w:rPr>
      </w:pPr>
      <w:r w:rsidRPr="000F0FBE">
        <w:rPr>
          <w:rFonts w:eastAsia="MS Mincho" w:hint="eastAsia"/>
        </w:rPr>
        <w:t>Grant free transmission</w:t>
      </w:r>
    </w:p>
    <w:p w14:paraId="2B3AEBBE" w14:textId="706C13A5" w:rsidR="00564E0F" w:rsidRDefault="002D755A" w:rsidP="002D755A">
      <w:pPr>
        <w:pBdr>
          <w:top w:val="single" w:sz="4" w:space="1" w:color="auto"/>
        </w:pBdr>
        <w:rPr>
          <w:rFonts w:eastAsia="MS Mincho"/>
          <w:b/>
          <w:lang w:eastAsia="ja-JP"/>
        </w:rPr>
      </w:pPr>
      <w:r w:rsidRPr="002D755A">
        <w:rPr>
          <w:rFonts w:eastAsia="MS Mincho"/>
          <w:b/>
          <w:lang w:eastAsia="ja-JP"/>
        </w:rPr>
        <w:t>Tuesday</w:t>
      </w:r>
    </w:p>
    <w:p w14:paraId="2707F351" w14:textId="77777777" w:rsidR="006F24F2" w:rsidRPr="006F24F2" w:rsidRDefault="006F24F2" w:rsidP="002D755A">
      <w:pPr>
        <w:pBdr>
          <w:top w:val="single" w:sz="4" w:space="1" w:color="auto"/>
        </w:pBdr>
        <w:rPr>
          <w:rFonts w:eastAsia="MS Mincho"/>
          <w:lang w:eastAsia="ja-JP"/>
        </w:rPr>
      </w:pPr>
    </w:p>
    <w:p w14:paraId="770E3653" w14:textId="77777777" w:rsidR="006F24F2" w:rsidRPr="006F24F2" w:rsidRDefault="006F24F2" w:rsidP="006F24F2">
      <w:pPr>
        <w:rPr>
          <w:rFonts w:eastAsia="MS Mincho"/>
          <w:lang w:eastAsia="ja-JP"/>
        </w:rPr>
      </w:pPr>
      <w:r w:rsidRPr="006F24F2">
        <w:rPr>
          <w:rFonts w:eastAsia="MS Mincho" w:hint="eastAsia"/>
          <w:highlight w:val="green"/>
          <w:lang w:eastAsia="ja-JP"/>
        </w:rPr>
        <w:t>Agreements:</w:t>
      </w:r>
    </w:p>
    <w:p w14:paraId="77470E6D" w14:textId="37697574" w:rsidR="006F24F2" w:rsidRPr="006F24F2" w:rsidRDefault="006F24F2" w:rsidP="000C4473">
      <w:pPr>
        <w:pStyle w:val="ListParagraph"/>
        <w:numPr>
          <w:ilvl w:val="0"/>
          <w:numId w:val="54"/>
        </w:numPr>
        <w:rPr>
          <w:rFonts w:eastAsia="MS Mincho"/>
          <w:lang w:val="en-US"/>
        </w:rPr>
      </w:pPr>
      <w:r w:rsidRPr="006F24F2">
        <w:rPr>
          <w:rFonts w:eastAsia="MS Mincho"/>
          <w:lang w:val="en-US"/>
        </w:rPr>
        <w:t xml:space="preserve">Unless otherwise specified or indicated to the UE, the UE shall make no assumption on whether to transmit or </w:t>
      </w:r>
      <w:r>
        <w:rPr>
          <w:rFonts w:eastAsia="MS Mincho"/>
          <w:lang w:val="en-US"/>
        </w:rPr>
        <w:t xml:space="preserve">to </w:t>
      </w:r>
      <w:r w:rsidRPr="006F24F2">
        <w:rPr>
          <w:rFonts w:eastAsia="MS Mincho"/>
          <w:lang w:val="en-US"/>
        </w:rPr>
        <w:t>receive at least within the data region(s) in a given time interval X</w:t>
      </w:r>
    </w:p>
    <w:p w14:paraId="7C016A99" w14:textId="77777777" w:rsidR="006F24F2" w:rsidRPr="006F24F2" w:rsidRDefault="006F24F2" w:rsidP="000C4473">
      <w:pPr>
        <w:pStyle w:val="ListParagraph"/>
        <w:numPr>
          <w:ilvl w:val="1"/>
          <w:numId w:val="54"/>
        </w:numPr>
        <w:rPr>
          <w:rFonts w:eastAsia="MS Mincho"/>
          <w:lang w:val="en-US"/>
        </w:rPr>
      </w:pPr>
      <w:r w:rsidRPr="006F24F2">
        <w:rPr>
          <w:rFonts w:eastAsia="MS Mincho"/>
          <w:lang w:val="en-US"/>
        </w:rPr>
        <w:t>Indication to the UE may include</w:t>
      </w:r>
    </w:p>
    <w:p w14:paraId="5D636B4A" w14:textId="77777777" w:rsidR="006F24F2" w:rsidRPr="006F24F2" w:rsidRDefault="006F24F2" w:rsidP="000C4473">
      <w:pPr>
        <w:pStyle w:val="ListParagraph"/>
        <w:numPr>
          <w:ilvl w:val="2"/>
          <w:numId w:val="54"/>
        </w:numPr>
        <w:rPr>
          <w:rFonts w:eastAsia="MS Mincho"/>
          <w:lang w:val="en-US"/>
        </w:rPr>
      </w:pPr>
      <w:r w:rsidRPr="006F24F2">
        <w:rPr>
          <w:rFonts w:eastAsia="MS Mincho"/>
          <w:lang w:val="en-US"/>
        </w:rPr>
        <w:t>Dynamic L1 signaling</w:t>
      </w:r>
    </w:p>
    <w:p w14:paraId="4A17CB87" w14:textId="77777777" w:rsidR="006F24F2" w:rsidRPr="006F24F2" w:rsidRDefault="006F24F2" w:rsidP="000C4473">
      <w:pPr>
        <w:pStyle w:val="ListParagraph"/>
        <w:numPr>
          <w:ilvl w:val="2"/>
          <w:numId w:val="54"/>
        </w:numPr>
        <w:rPr>
          <w:rFonts w:eastAsia="MS Mincho"/>
          <w:lang w:val="en-US"/>
        </w:rPr>
      </w:pPr>
      <w:r w:rsidRPr="006F24F2">
        <w:rPr>
          <w:rFonts w:eastAsia="MS Mincho"/>
          <w:lang w:val="en-US"/>
        </w:rPr>
        <w:t>RRC configuration</w:t>
      </w:r>
    </w:p>
    <w:p w14:paraId="0DE7C520" w14:textId="77777777" w:rsidR="006F24F2" w:rsidRPr="006F24F2" w:rsidRDefault="006F24F2" w:rsidP="000C4473">
      <w:pPr>
        <w:pStyle w:val="ListParagraph"/>
        <w:numPr>
          <w:ilvl w:val="2"/>
          <w:numId w:val="54"/>
        </w:numPr>
        <w:rPr>
          <w:rFonts w:eastAsia="MS Mincho"/>
          <w:lang w:val="en-US"/>
        </w:rPr>
      </w:pPr>
      <w:r w:rsidRPr="006F24F2">
        <w:rPr>
          <w:rFonts w:eastAsia="MS Mincho"/>
          <w:lang w:val="en-US"/>
        </w:rPr>
        <w:t>Broadcast signaling</w:t>
      </w:r>
    </w:p>
    <w:p w14:paraId="0F821041" w14:textId="77777777" w:rsidR="006F24F2" w:rsidRPr="006F24F2" w:rsidRDefault="006F24F2" w:rsidP="000C4473">
      <w:pPr>
        <w:pStyle w:val="ListParagraph"/>
        <w:numPr>
          <w:ilvl w:val="2"/>
          <w:numId w:val="54"/>
        </w:numPr>
        <w:rPr>
          <w:rFonts w:eastAsia="MS Mincho"/>
          <w:lang w:val="en-US"/>
        </w:rPr>
      </w:pPr>
      <w:r w:rsidRPr="006F24F2">
        <w:rPr>
          <w:rFonts w:eastAsia="MS Mincho"/>
          <w:lang w:val="en-US"/>
        </w:rPr>
        <w:t>…</w:t>
      </w:r>
    </w:p>
    <w:p w14:paraId="6AC93711" w14:textId="77777777" w:rsidR="006F24F2" w:rsidRPr="006F24F2" w:rsidRDefault="006F24F2" w:rsidP="006F24F2">
      <w:pPr>
        <w:rPr>
          <w:rFonts w:eastAsia="MS Mincho"/>
          <w:lang w:eastAsia="ja-JP"/>
        </w:rPr>
      </w:pPr>
      <w:r w:rsidRPr="006F24F2">
        <w:rPr>
          <w:rFonts w:eastAsia="MS Mincho" w:hint="eastAsia"/>
          <w:highlight w:val="green"/>
          <w:lang w:eastAsia="ja-JP"/>
        </w:rPr>
        <w:t>Agreements:</w:t>
      </w:r>
    </w:p>
    <w:p w14:paraId="44527C83" w14:textId="77777777" w:rsidR="006F24F2" w:rsidRPr="006F24F2" w:rsidRDefault="006F24F2" w:rsidP="000C4473">
      <w:pPr>
        <w:pStyle w:val="ListParagraph"/>
        <w:numPr>
          <w:ilvl w:val="0"/>
          <w:numId w:val="54"/>
        </w:numPr>
        <w:rPr>
          <w:rFonts w:eastAsia="MS Mincho"/>
          <w:lang w:val="en-US"/>
        </w:rPr>
      </w:pPr>
      <w:r w:rsidRPr="006F24F2">
        <w:rPr>
          <w:rFonts w:eastAsia="MS Mincho"/>
          <w:lang w:val="en-US"/>
        </w:rPr>
        <w:t xml:space="preserve">The following is supported for NR </w:t>
      </w:r>
    </w:p>
    <w:p w14:paraId="2B7F98D0" w14:textId="77777777" w:rsidR="006F24F2" w:rsidRPr="006F24F2" w:rsidRDefault="006F24F2" w:rsidP="000C4473">
      <w:pPr>
        <w:pStyle w:val="ListParagraph"/>
        <w:numPr>
          <w:ilvl w:val="1"/>
          <w:numId w:val="54"/>
        </w:numPr>
        <w:rPr>
          <w:rFonts w:eastAsia="MS Mincho"/>
          <w:lang w:val="en-US"/>
        </w:rPr>
      </w:pPr>
      <w:r w:rsidRPr="006F24F2">
        <w:rPr>
          <w:rFonts w:eastAsia="MS Mincho" w:hint="eastAsia"/>
          <w:lang w:val="en-US"/>
        </w:rPr>
        <w:t xml:space="preserve">From UE perspective, </w:t>
      </w:r>
      <w:r w:rsidRPr="006F24F2">
        <w:rPr>
          <w:rFonts w:eastAsia="MS Mincho"/>
          <w:lang w:val="en-US"/>
        </w:rPr>
        <w:t xml:space="preserve">HARQ ACK/NACK feedback for multiple DL transmissions </w:t>
      </w:r>
      <w:r w:rsidRPr="006F24F2">
        <w:rPr>
          <w:rFonts w:eastAsia="MS Mincho" w:hint="eastAsia"/>
          <w:lang w:val="en-US"/>
        </w:rPr>
        <w:t xml:space="preserve">in time </w:t>
      </w:r>
      <w:r w:rsidRPr="006F24F2">
        <w:rPr>
          <w:rFonts w:eastAsia="MS Mincho"/>
          <w:lang w:val="en-US"/>
        </w:rPr>
        <w:t>can be transmitted in one UL data/control region is supported</w:t>
      </w:r>
    </w:p>
    <w:p w14:paraId="59163AA1" w14:textId="77777777" w:rsidR="006F24F2" w:rsidRPr="006F24F2" w:rsidRDefault="006F24F2" w:rsidP="000C4473">
      <w:pPr>
        <w:pStyle w:val="ListParagraph"/>
        <w:numPr>
          <w:ilvl w:val="1"/>
          <w:numId w:val="54"/>
        </w:numPr>
        <w:rPr>
          <w:rFonts w:eastAsia="MS Mincho"/>
          <w:lang w:val="en-US"/>
        </w:rPr>
      </w:pPr>
      <w:r w:rsidRPr="006F24F2">
        <w:rPr>
          <w:rFonts w:eastAsia="MS Mincho" w:hint="eastAsia"/>
          <w:lang w:val="en-US"/>
        </w:rPr>
        <w:t>Some or all of the</w:t>
      </w:r>
      <w:r w:rsidRPr="006F24F2">
        <w:rPr>
          <w:rFonts w:eastAsia="MS Mincho"/>
          <w:lang w:val="en-US"/>
        </w:rPr>
        <w:t xml:space="preserve"> following timing relationships </w:t>
      </w:r>
      <w:r w:rsidRPr="006F24F2">
        <w:rPr>
          <w:rFonts w:eastAsia="MS Mincho" w:hint="eastAsia"/>
          <w:lang w:val="en-US"/>
        </w:rPr>
        <w:t>can be</w:t>
      </w:r>
      <w:r w:rsidRPr="006F24F2">
        <w:rPr>
          <w:rFonts w:eastAsia="MS Mincho"/>
          <w:lang w:val="en-US"/>
        </w:rPr>
        <w:t xml:space="preserve"> indicated to a UE dynamically by the </w:t>
      </w:r>
      <w:r w:rsidRPr="006F24F2">
        <w:rPr>
          <w:rFonts w:eastAsia="MS Mincho" w:hint="eastAsia"/>
          <w:lang w:val="en-US"/>
        </w:rPr>
        <w:t>L1 DL signaling</w:t>
      </w:r>
      <w:r w:rsidRPr="006F24F2">
        <w:rPr>
          <w:rFonts w:eastAsia="MS Mincho"/>
          <w:lang w:val="en-US"/>
        </w:rPr>
        <w:t xml:space="preserve"> (FFS: explicit or implicit)</w:t>
      </w:r>
    </w:p>
    <w:p w14:paraId="44D40EE0" w14:textId="77777777" w:rsidR="006F24F2" w:rsidRPr="006F24F2" w:rsidRDefault="006F24F2" w:rsidP="000C4473">
      <w:pPr>
        <w:pStyle w:val="ListParagraph"/>
        <w:numPr>
          <w:ilvl w:val="2"/>
          <w:numId w:val="54"/>
        </w:numPr>
        <w:rPr>
          <w:rFonts w:eastAsia="MS Mincho"/>
          <w:lang w:val="en-US"/>
        </w:rPr>
      </w:pPr>
      <w:r w:rsidRPr="006F24F2">
        <w:rPr>
          <w:rFonts w:eastAsia="MS Mincho"/>
          <w:lang w:val="en-US"/>
        </w:rPr>
        <w:t xml:space="preserve">Timing relationship </w:t>
      </w:r>
      <w:r w:rsidRPr="006F24F2">
        <w:rPr>
          <w:rFonts w:eastAsia="MS Mincho"/>
        </w:rPr>
        <w:t>between DL data reception and corresponding acknowledgement</w:t>
      </w:r>
    </w:p>
    <w:p w14:paraId="164B7FCB" w14:textId="77777777" w:rsidR="006F24F2" w:rsidRPr="006F24F2" w:rsidRDefault="006F24F2" w:rsidP="000C4473">
      <w:pPr>
        <w:pStyle w:val="ListParagraph"/>
        <w:numPr>
          <w:ilvl w:val="2"/>
          <w:numId w:val="54"/>
        </w:numPr>
        <w:rPr>
          <w:rFonts w:eastAsia="MS Mincho"/>
          <w:lang w:val="en-US"/>
        </w:rPr>
      </w:pPr>
      <w:r w:rsidRPr="006F24F2">
        <w:rPr>
          <w:rFonts w:eastAsia="MS Mincho"/>
          <w:lang w:val="en-US"/>
        </w:rPr>
        <w:t xml:space="preserve">Timing relationship </w:t>
      </w:r>
      <w:r w:rsidRPr="006F24F2">
        <w:rPr>
          <w:rFonts w:eastAsia="MS Mincho"/>
        </w:rPr>
        <w:t>between UL assignment and corresponding UL data transmission</w:t>
      </w:r>
    </w:p>
    <w:p w14:paraId="69724F1B" w14:textId="77777777" w:rsidR="006F24F2" w:rsidRPr="006F24F2" w:rsidRDefault="006F24F2" w:rsidP="000C4473">
      <w:pPr>
        <w:pStyle w:val="ListParagraph"/>
        <w:numPr>
          <w:ilvl w:val="2"/>
          <w:numId w:val="54"/>
        </w:numPr>
        <w:rPr>
          <w:rFonts w:eastAsia="MS Mincho"/>
          <w:lang w:val="en-US"/>
        </w:rPr>
      </w:pPr>
      <w:r w:rsidRPr="006F24F2">
        <w:rPr>
          <w:rFonts w:eastAsia="MS Mincho"/>
        </w:rPr>
        <w:t xml:space="preserve">Note: Default value, if any, for each </w:t>
      </w:r>
      <w:r w:rsidRPr="006F24F2">
        <w:rPr>
          <w:rFonts w:eastAsia="MS Mincho"/>
          <w:lang w:val="en-US"/>
        </w:rPr>
        <w:t xml:space="preserve">timing relationship </w:t>
      </w:r>
      <w:r w:rsidRPr="006F24F2">
        <w:rPr>
          <w:rFonts w:eastAsia="MS Mincho"/>
        </w:rPr>
        <w:t>is FFS (agreement from RAN1 #85)</w:t>
      </w:r>
    </w:p>
    <w:p w14:paraId="6151C022" w14:textId="77777777" w:rsidR="006F24F2" w:rsidRPr="006F24F2" w:rsidRDefault="006F24F2" w:rsidP="000C4473">
      <w:pPr>
        <w:pStyle w:val="ListParagraph"/>
        <w:numPr>
          <w:ilvl w:val="2"/>
          <w:numId w:val="54"/>
        </w:numPr>
        <w:rPr>
          <w:rFonts w:eastAsia="MS Mincho"/>
          <w:lang w:val="en-US"/>
        </w:rPr>
      </w:pPr>
      <w:r w:rsidRPr="006F24F2">
        <w:rPr>
          <w:rFonts w:eastAsia="MS Mincho"/>
        </w:rPr>
        <w:t xml:space="preserve">Note: Potential values for each </w:t>
      </w:r>
      <w:r w:rsidRPr="006F24F2">
        <w:rPr>
          <w:rFonts w:eastAsia="MS Mincho"/>
          <w:lang w:val="en-US"/>
        </w:rPr>
        <w:t xml:space="preserve">timing relationship has to be studied </w:t>
      </w:r>
      <w:r w:rsidRPr="006F24F2">
        <w:rPr>
          <w:rFonts w:eastAsia="MS Mincho"/>
        </w:rPr>
        <w:t>further considering e.g., UE processing capability, gap overhead, UL coverage, and etc. (agreement from RAN1 #85)</w:t>
      </w:r>
    </w:p>
    <w:p w14:paraId="1844C5D3" w14:textId="77777777" w:rsidR="006F24F2" w:rsidRPr="006F24F2" w:rsidRDefault="006F24F2" w:rsidP="000C4473">
      <w:pPr>
        <w:pStyle w:val="ListParagraph"/>
        <w:numPr>
          <w:ilvl w:val="2"/>
          <w:numId w:val="54"/>
        </w:numPr>
        <w:rPr>
          <w:rFonts w:eastAsia="MS Mincho"/>
          <w:lang w:val="en-US"/>
        </w:rPr>
      </w:pPr>
      <w:r w:rsidRPr="006F24F2">
        <w:rPr>
          <w:rFonts w:eastAsia="MS Mincho" w:hint="eastAsia"/>
        </w:rPr>
        <w:t>Note: Other means of indicating the timing relationship are not precluded</w:t>
      </w:r>
    </w:p>
    <w:p w14:paraId="2165F197" w14:textId="77777777" w:rsidR="006F24F2" w:rsidRPr="006F24F2" w:rsidRDefault="006F24F2" w:rsidP="000C4473">
      <w:pPr>
        <w:pStyle w:val="ListParagraph"/>
        <w:numPr>
          <w:ilvl w:val="1"/>
          <w:numId w:val="54"/>
        </w:numPr>
        <w:rPr>
          <w:rFonts w:eastAsia="MS Mincho"/>
          <w:lang w:val="en-US"/>
        </w:rPr>
      </w:pPr>
      <w:r w:rsidRPr="006F24F2">
        <w:rPr>
          <w:rFonts w:eastAsia="MS Mincho" w:hint="eastAsia"/>
          <w:lang w:val="en-US"/>
        </w:rPr>
        <w:t>Some or all of the</w:t>
      </w:r>
      <w:r w:rsidRPr="006F24F2">
        <w:rPr>
          <w:rFonts w:eastAsia="MS Mincho"/>
          <w:lang w:val="en-US"/>
        </w:rPr>
        <w:t xml:space="preserve"> following timing relationships </w:t>
      </w:r>
      <w:r w:rsidRPr="006F24F2">
        <w:rPr>
          <w:rFonts w:eastAsia="MS Mincho" w:hint="eastAsia"/>
          <w:lang w:val="en-US"/>
        </w:rPr>
        <w:t>can be</w:t>
      </w:r>
      <w:r w:rsidRPr="006F24F2">
        <w:rPr>
          <w:rFonts w:eastAsia="MS Mincho"/>
          <w:lang w:val="en-US"/>
        </w:rPr>
        <w:t xml:space="preserve"> indicated to a UE</w:t>
      </w:r>
      <w:r w:rsidRPr="006F24F2">
        <w:rPr>
          <w:rFonts w:eastAsia="MS Mincho" w:hint="eastAsia"/>
          <w:lang w:val="en-US"/>
        </w:rPr>
        <w:t xml:space="preserve"> semi-statically (</w:t>
      </w:r>
      <w:r w:rsidRPr="006F24F2">
        <w:rPr>
          <w:rFonts w:eastAsia="MS Mincho"/>
          <w:lang w:val="en-US"/>
        </w:rPr>
        <w:t>FFS: explicit or implicit</w:t>
      </w:r>
      <w:r w:rsidRPr="006F24F2">
        <w:rPr>
          <w:rFonts w:eastAsia="MS Mincho" w:hint="eastAsia"/>
          <w:lang w:val="en-US"/>
        </w:rPr>
        <w:t>)</w:t>
      </w:r>
    </w:p>
    <w:p w14:paraId="5EF201B3" w14:textId="77777777" w:rsidR="006F24F2" w:rsidRPr="006F24F2" w:rsidRDefault="006F24F2" w:rsidP="000C4473">
      <w:pPr>
        <w:pStyle w:val="ListParagraph"/>
        <w:numPr>
          <w:ilvl w:val="2"/>
          <w:numId w:val="54"/>
        </w:numPr>
        <w:rPr>
          <w:rFonts w:eastAsia="MS Mincho"/>
          <w:lang w:val="en-US"/>
        </w:rPr>
      </w:pPr>
      <w:r w:rsidRPr="006F24F2">
        <w:rPr>
          <w:rFonts w:eastAsia="MS Mincho"/>
          <w:lang w:val="en-US"/>
        </w:rPr>
        <w:t xml:space="preserve">Timing relationship </w:t>
      </w:r>
      <w:r w:rsidRPr="006F24F2">
        <w:rPr>
          <w:rFonts w:eastAsia="MS Mincho"/>
        </w:rPr>
        <w:t>between DL data reception and corresponding acknowledgement</w:t>
      </w:r>
    </w:p>
    <w:p w14:paraId="053813B0" w14:textId="77777777" w:rsidR="006F24F2" w:rsidRPr="006F24F2" w:rsidRDefault="006F24F2" w:rsidP="000C4473">
      <w:pPr>
        <w:pStyle w:val="ListParagraph"/>
        <w:numPr>
          <w:ilvl w:val="2"/>
          <w:numId w:val="54"/>
        </w:numPr>
        <w:rPr>
          <w:rFonts w:eastAsia="MS Mincho"/>
          <w:lang w:val="en-US"/>
        </w:rPr>
      </w:pPr>
      <w:r w:rsidRPr="006F24F2">
        <w:rPr>
          <w:rFonts w:eastAsia="MS Mincho"/>
          <w:lang w:val="en-US"/>
        </w:rPr>
        <w:t xml:space="preserve">Timing relationship </w:t>
      </w:r>
      <w:r w:rsidRPr="006F24F2">
        <w:rPr>
          <w:rFonts w:eastAsia="MS Mincho"/>
        </w:rPr>
        <w:t>between UL assignment and corresponding UL data transmission</w:t>
      </w:r>
    </w:p>
    <w:p w14:paraId="5357EA61" w14:textId="77777777" w:rsidR="006F24F2" w:rsidRPr="006F24F2" w:rsidRDefault="006F24F2" w:rsidP="000C4473">
      <w:pPr>
        <w:pStyle w:val="ListParagraph"/>
        <w:numPr>
          <w:ilvl w:val="2"/>
          <w:numId w:val="54"/>
        </w:numPr>
        <w:rPr>
          <w:rFonts w:eastAsia="MS Mincho"/>
          <w:lang w:val="en-US"/>
        </w:rPr>
      </w:pPr>
      <w:r w:rsidRPr="006F24F2">
        <w:rPr>
          <w:rFonts w:eastAsia="MS Mincho"/>
        </w:rPr>
        <w:t xml:space="preserve">Note: Default value, if any, for each </w:t>
      </w:r>
      <w:r w:rsidRPr="006F24F2">
        <w:rPr>
          <w:rFonts w:eastAsia="MS Mincho"/>
          <w:lang w:val="en-US"/>
        </w:rPr>
        <w:t xml:space="preserve">timing relationship </w:t>
      </w:r>
      <w:r w:rsidRPr="006F24F2">
        <w:rPr>
          <w:rFonts w:eastAsia="MS Mincho"/>
        </w:rPr>
        <w:t>is FFS (agreement from RAN1 #85)</w:t>
      </w:r>
    </w:p>
    <w:p w14:paraId="6EC761DA" w14:textId="77777777" w:rsidR="006F24F2" w:rsidRPr="006F24F2" w:rsidRDefault="006F24F2" w:rsidP="000C4473">
      <w:pPr>
        <w:pStyle w:val="ListParagraph"/>
        <w:numPr>
          <w:ilvl w:val="2"/>
          <w:numId w:val="54"/>
        </w:numPr>
        <w:rPr>
          <w:rFonts w:eastAsia="MS Mincho"/>
          <w:lang w:val="en-US"/>
        </w:rPr>
      </w:pPr>
      <w:r w:rsidRPr="006F24F2">
        <w:rPr>
          <w:rFonts w:eastAsia="MS Mincho"/>
        </w:rPr>
        <w:t xml:space="preserve">Note: Potential values for each </w:t>
      </w:r>
      <w:r w:rsidRPr="006F24F2">
        <w:rPr>
          <w:rFonts w:eastAsia="MS Mincho"/>
          <w:lang w:val="en-US"/>
        </w:rPr>
        <w:t xml:space="preserve">timing relationship has to be studied </w:t>
      </w:r>
      <w:r w:rsidRPr="006F24F2">
        <w:rPr>
          <w:rFonts w:eastAsia="MS Mincho"/>
        </w:rPr>
        <w:t>further considering e.g., UE processing capability, gap overhead, UL coverage, and etc. (agreement from RAN1 #85)</w:t>
      </w:r>
    </w:p>
    <w:p w14:paraId="7201E77F" w14:textId="77777777" w:rsidR="006F24F2" w:rsidRPr="006F24F2" w:rsidRDefault="006F24F2" w:rsidP="000C4473">
      <w:pPr>
        <w:pStyle w:val="ListParagraph"/>
        <w:numPr>
          <w:ilvl w:val="2"/>
          <w:numId w:val="54"/>
        </w:numPr>
        <w:rPr>
          <w:rFonts w:eastAsia="MS Mincho"/>
          <w:lang w:val="en-US"/>
        </w:rPr>
      </w:pPr>
      <w:r w:rsidRPr="006F24F2">
        <w:rPr>
          <w:rFonts w:eastAsia="MS Mincho" w:hint="eastAsia"/>
        </w:rPr>
        <w:t>Note: Other means of indicating the timing relationship are not precluded</w:t>
      </w:r>
    </w:p>
    <w:p w14:paraId="4E1AE45A" w14:textId="77777777" w:rsidR="006F24F2" w:rsidRPr="006F24F2" w:rsidRDefault="006F24F2" w:rsidP="006F24F2">
      <w:pPr>
        <w:rPr>
          <w:rFonts w:eastAsia="MS Mincho"/>
          <w:lang w:val="en-US" w:eastAsia="ja-JP"/>
        </w:rPr>
      </w:pPr>
    </w:p>
    <w:p w14:paraId="78B73C37" w14:textId="77777777" w:rsidR="006F24F2" w:rsidRPr="006F24F2" w:rsidRDefault="006F24F2" w:rsidP="006F24F2">
      <w:pPr>
        <w:rPr>
          <w:rFonts w:eastAsia="MS Mincho"/>
          <w:u w:val="single"/>
          <w:lang w:val="en-US" w:eastAsia="ja-JP"/>
        </w:rPr>
      </w:pPr>
      <w:r w:rsidRPr="006F24F2">
        <w:rPr>
          <w:rFonts w:eastAsia="MS Mincho" w:hint="eastAsia"/>
          <w:u w:val="single"/>
          <w:lang w:val="en-US" w:eastAsia="ja-JP"/>
        </w:rPr>
        <w:t>Possible agreements:</w:t>
      </w:r>
    </w:p>
    <w:p w14:paraId="288DFCEC" w14:textId="43287F40" w:rsidR="006F24F2" w:rsidRPr="00A8006C" w:rsidRDefault="006F24F2" w:rsidP="000C4473">
      <w:pPr>
        <w:numPr>
          <w:ilvl w:val="0"/>
          <w:numId w:val="75"/>
        </w:numPr>
        <w:rPr>
          <w:rFonts w:eastAsia="MS Mincho"/>
          <w:lang w:val="en-US" w:eastAsia="ja-JP"/>
        </w:rPr>
      </w:pPr>
      <w:r w:rsidRPr="00A8006C">
        <w:rPr>
          <w:rFonts w:eastAsia="MS Mincho"/>
          <w:lang w:val="en-US" w:eastAsia="ja-JP"/>
        </w:rPr>
        <w:t xml:space="preserve">NR design </w:t>
      </w:r>
      <w:r>
        <w:rPr>
          <w:rFonts w:eastAsia="MS Mincho" w:hint="eastAsia"/>
          <w:lang w:val="en-US" w:eastAsia="ja-JP"/>
        </w:rPr>
        <w:t>at leas</w:t>
      </w:r>
      <w:r w:rsidR="002C65C1">
        <w:rPr>
          <w:rFonts w:eastAsia="MS Mincho"/>
          <w:lang w:val="en-US" w:eastAsia="ja-JP"/>
        </w:rPr>
        <w:t>t</w:t>
      </w:r>
      <w:r>
        <w:rPr>
          <w:rFonts w:eastAsia="MS Mincho" w:hint="eastAsia"/>
          <w:lang w:val="en-US" w:eastAsia="ja-JP"/>
        </w:rPr>
        <w:t xml:space="preserve"> </w:t>
      </w:r>
      <w:r w:rsidRPr="00A8006C">
        <w:rPr>
          <w:rFonts w:eastAsia="MS Mincho"/>
          <w:lang w:val="en-US" w:eastAsia="ja-JP"/>
        </w:rPr>
        <w:t>supports the following</w:t>
      </w:r>
    </w:p>
    <w:p w14:paraId="6A2CB5C9" w14:textId="77777777" w:rsidR="006F24F2" w:rsidRDefault="006F24F2" w:rsidP="000C4473">
      <w:pPr>
        <w:numPr>
          <w:ilvl w:val="1"/>
          <w:numId w:val="75"/>
        </w:numPr>
        <w:rPr>
          <w:rFonts w:eastAsia="MS Mincho"/>
          <w:lang w:val="en-US" w:eastAsia="ja-JP"/>
        </w:rPr>
      </w:pPr>
      <w:r>
        <w:rPr>
          <w:rFonts w:eastAsia="MS Mincho" w:hint="eastAsia"/>
          <w:lang w:val="en-US" w:eastAsia="ja-JP"/>
        </w:rPr>
        <w:t>Fixed default timing relationship between DL assignment and corresponding DL data transmission</w:t>
      </w:r>
    </w:p>
    <w:p w14:paraId="5046C7DF" w14:textId="77777777" w:rsidR="006F24F2" w:rsidRPr="00F12B64" w:rsidRDefault="006F24F2" w:rsidP="000C4473">
      <w:pPr>
        <w:numPr>
          <w:ilvl w:val="1"/>
          <w:numId w:val="75"/>
        </w:numPr>
        <w:rPr>
          <w:rFonts w:eastAsia="MS Mincho"/>
          <w:lang w:val="en-US" w:eastAsia="ja-JP"/>
        </w:rPr>
      </w:pPr>
      <w:r>
        <w:rPr>
          <w:rFonts w:eastAsia="MS Mincho" w:hint="eastAsia"/>
          <w:lang w:val="en-US" w:eastAsia="ja-JP"/>
        </w:rPr>
        <w:t>FFS: Additionally, a</w:t>
      </w:r>
      <w:r w:rsidRPr="00A8006C">
        <w:rPr>
          <w:rFonts w:eastAsia="MS Mincho"/>
          <w:lang w:val="en-US" w:eastAsia="ja-JP"/>
        </w:rPr>
        <w:t xml:space="preserve"> UE is indicated dynamically and/or semi-statically on timing relationship </w:t>
      </w:r>
      <w:r w:rsidRPr="00A8006C">
        <w:rPr>
          <w:rFonts w:eastAsia="MS Mincho"/>
          <w:lang w:eastAsia="ja-JP"/>
        </w:rPr>
        <w:t>between DL assignment and corresponding DL data reception</w:t>
      </w:r>
    </w:p>
    <w:p w14:paraId="466E8669" w14:textId="77777777" w:rsidR="006F24F2" w:rsidRPr="00A8006C" w:rsidRDefault="006F24F2" w:rsidP="000C4473">
      <w:pPr>
        <w:numPr>
          <w:ilvl w:val="2"/>
          <w:numId w:val="75"/>
        </w:numPr>
        <w:rPr>
          <w:rFonts w:eastAsia="MS Mincho"/>
          <w:lang w:val="en-US" w:eastAsia="ja-JP"/>
        </w:rPr>
      </w:pPr>
      <w:r>
        <w:rPr>
          <w:rFonts w:eastAsia="MS Mincho" w:hint="eastAsia"/>
          <w:lang w:eastAsia="ja-JP"/>
        </w:rPr>
        <w:t>Note: This additional signalling can overrides the fixed default timing</w:t>
      </w:r>
    </w:p>
    <w:p w14:paraId="1927402A" w14:textId="77777777" w:rsidR="006F24F2" w:rsidRPr="00A95C65" w:rsidRDefault="006F24F2" w:rsidP="000C4473">
      <w:pPr>
        <w:numPr>
          <w:ilvl w:val="1"/>
          <w:numId w:val="75"/>
        </w:numPr>
        <w:rPr>
          <w:rFonts w:eastAsia="MS Mincho"/>
          <w:lang w:val="en-US" w:eastAsia="ja-JP"/>
        </w:rPr>
      </w:pPr>
      <w:r>
        <w:rPr>
          <w:rFonts w:eastAsia="MS Mincho" w:hint="eastAsia"/>
          <w:lang w:eastAsia="ja-JP"/>
        </w:rPr>
        <w:lastRenderedPageBreak/>
        <w:t xml:space="preserve">FFS: </w:t>
      </w:r>
      <w:r w:rsidRPr="00A8006C">
        <w:rPr>
          <w:rFonts w:eastAsia="MS Mincho"/>
          <w:lang w:eastAsia="ja-JP"/>
        </w:rPr>
        <w:t>A UE is indicated dynamically and/or semi-statically on the duration for DL data reception and UL data transmission</w:t>
      </w:r>
    </w:p>
    <w:p w14:paraId="11D552D1" w14:textId="256D0BA9" w:rsidR="006F24F2" w:rsidRDefault="006F24F2" w:rsidP="006F24F2">
      <w:pPr>
        <w:rPr>
          <w:rFonts w:eastAsia="MS Mincho"/>
          <w:lang w:val="en-US" w:eastAsia="ja-JP"/>
        </w:rPr>
      </w:pPr>
      <w:r w:rsidRPr="00195B40">
        <w:rPr>
          <w:rFonts w:eastAsia="MS Mincho" w:hint="eastAsia"/>
          <w:lang w:val="en-US" w:eastAsia="ja-JP"/>
        </w:rPr>
        <w:t xml:space="preserve">Continue offline discussion within </w:t>
      </w:r>
      <w:r w:rsidR="002C65C1" w:rsidRPr="00195B40">
        <w:rPr>
          <w:rFonts w:eastAsia="MS Mincho"/>
          <w:lang w:val="en-US" w:eastAsia="ja-JP"/>
        </w:rPr>
        <w:t>Wedn</w:t>
      </w:r>
      <w:r w:rsidRPr="00195B40">
        <w:rPr>
          <w:rFonts w:eastAsia="MS Mincho" w:hint="eastAsia"/>
          <w:lang w:val="en-US" w:eastAsia="ja-JP"/>
        </w:rPr>
        <w:t xml:space="preserve">esday </w:t>
      </w:r>
      <w:r w:rsidRPr="00195B40">
        <w:rPr>
          <w:rFonts w:eastAsia="MS Mincho"/>
          <w:lang w:val="en-US" w:eastAsia="ja-JP"/>
        </w:rPr>
        <w:t>–</w:t>
      </w:r>
      <w:r w:rsidRPr="00195B40">
        <w:rPr>
          <w:rFonts w:eastAsia="MS Mincho" w:hint="eastAsia"/>
          <w:lang w:val="en-US" w:eastAsia="ja-JP"/>
        </w:rPr>
        <w:t xml:space="preserve"> (LGE)</w:t>
      </w:r>
    </w:p>
    <w:p w14:paraId="3FD6E14F" w14:textId="4F9E5829" w:rsidR="006F24F2" w:rsidRPr="00195B40" w:rsidRDefault="00195B40" w:rsidP="006F24F2">
      <w:pPr>
        <w:rPr>
          <w:rFonts w:eastAsia="MS Mincho"/>
          <w:b/>
          <w:lang w:val="en-US" w:eastAsia="ja-JP"/>
        </w:rPr>
      </w:pPr>
      <w:r w:rsidRPr="00195B40">
        <w:rPr>
          <w:rFonts w:eastAsia="MS Mincho"/>
          <w:b/>
          <w:lang w:val="en-US" w:eastAsia="ja-JP"/>
        </w:rPr>
        <w:t>Wednesday</w:t>
      </w:r>
    </w:p>
    <w:p w14:paraId="525BCD9A" w14:textId="2254977E" w:rsidR="00195B40" w:rsidRPr="00195B40" w:rsidRDefault="002D7ED6" w:rsidP="00195B40">
      <w:pPr>
        <w:rPr>
          <w:rFonts w:eastAsia="MS Mincho"/>
          <w:b/>
          <w:lang w:eastAsia="ja-JP"/>
        </w:rPr>
      </w:pPr>
      <w:hyperlink r:id="rId1708" w:history="1">
        <w:r w:rsidR="007D4904">
          <w:rPr>
            <w:rStyle w:val="Hyperlink"/>
            <w:rFonts w:eastAsia="MS Mincho"/>
            <w:b/>
            <w:lang w:val="en-US" w:eastAsia="ja-JP"/>
          </w:rPr>
          <w:t>R1-168304</w:t>
        </w:r>
      </w:hyperlink>
      <w:r w:rsidR="00195B40" w:rsidRPr="00195B40">
        <w:rPr>
          <w:rFonts w:eastAsia="MS Mincho" w:hint="eastAsia"/>
          <w:b/>
          <w:lang w:val="en-US" w:eastAsia="ja-JP"/>
        </w:rPr>
        <w:tab/>
        <w:t xml:space="preserve">WF on Data Scheduling </w:t>
      </w:r>
      <w:r w:rsidR="00195B40" w:rsidRPr="00195B40">
        <w:rPr>
          <w:rFonts w:eastAsia="MS Mincho" w:hint="eastAsia"/>
          <w:b/>
          <w:lang w:val="en-US" w:eastAsia="ja-JP"/>
        </w:rPr>
        <w:tab/>
      </w:r>
      <w:r w:rsidR="00195B40" w:rsidRPr="00195B40">
        <w:rPr>
          <w:rFonts w:eastAsia="MS Mincho"/>
          <w:b/>
          <w:lang w:eastAsia="ja-JP"/>
        </w:rPr>
        <w:t>LG Electronics,  Qualcomm</w:t>
      </w:r>
    </w:p>
    <w:p w14:paraId="15436AE6" w14:textId="6C16F145" w:rsidR="00195B40" w:rsidRDefault="00195B40" w:rsidP="00195B4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Yunjung Yi</w:t>
      </w:r>
      <w:r w:rsidRPr="000B1042">
        <w:t xml:space="preserve"> from </w:t>
      </w:r>
      <w:r>
        <w:t>LGE.</w:t>
      </w:r>
    </w:p>
    <w:p w14:paraId="35B1F907" w14:textId="77777777" w:rsidR="00056242" w:rsidRPr="00195B40" w:rsidRDefault="00E93F92" w:rsidP="000C4473">
      <w:pPr>
        <w:numPr>
          <w:ilvl w:val="0"/>
          <w:numId w:val="101"/>
        </w:numPr>
        <w:rPr>
          <w:rFonts w:ascii="Times New Roman" w:hAnsi="Times New Roman"/>
          <w:szCs w:val="20"/>
        </w:rPr>
      </w:pPr>
      <w:r w:rsidRPr="00195B40">
        <w:rPr>
          <w:rFonts w:ascii="Times New Roman" w:hAnsi="Times New Roman"/>
          <w:szCs w:val="20"/>
          <w:lang w:val="en-US"/>
        </w:rPr>
        <w:t>NR design supports the following</w:t>
      </w:r>
    </w:p>
    <w:p w14:paraId="07AB46B5" w14:textId="77777777" w:rsidR="00056242" w:rsidRPr="00195B40" w:rsidRDefault="00E93F92" w:rsidP="000C4473">
      <w:pPr>
        <w:numPr>
          <w:ilvl w:val="1"/>
          <w:numId w:val="101"/>
        </w:numPr>
        <w:rPr>
          <w:rFonts w:ascii="Times New Roman" w:hAnsi="Times New Roman"/>
          <w:szCs w:val="20"/>
        </w:rPr>
      </w:pPr>
      <w:r w:rsidRPr="00195B40">
        <w:rPr>
          <w:rFonts w:ascii="Times New Roman" w:hAnsi="Times New Roman"/>
          <w:szCs w:val="20"/>
          <w:lang w:val="en-US"/>
        </w:rPr>
        <w:t xml:space="preserve">A UE is indicated dynamically and/or semi-statically on timing relationship </w:t>
      </w:r>
      <w:r w:rsidRPr="00195B40">
        <w:rPr>
          <w:rFonts w:ascii="Times New Roman" w:hAnsi="Times New Roman"/>
          <w:szCs w:val="20"/>
        </w:rPr>
        <w:t>between DL assignment and corresponding DL data reception</w:t>
      </w:r>
    </w:p>
    <w:p w14:paraId="50C433F7" w14:textId="77777777" w:rsidR="00056242" w:rsidRPr="00195B40" w:rsidRDefault="00E93F92" w:rsidP="000C4473">
      <w:pPr>
        <w:numPr>
          <w:ilvl w:val="1"/>
          <w:numId w:val="101"/>
        </w:numPr>
        <w:rPr>
          <w:rFonts w:ascii="Times New Roman" w:hAnsi="Times New Roman"/>
          <w:szCs w:val="20"/>
        </w:rPr>
      </w:pPr>
      <w:r w:rsidRPr="00195B40">
        <w:rPr>
          <w:rFonts w:ascii="Times New Roman" w:hAnsi="Times New Roman"/>
          <w:szCs w:val="20"/>
        </w:rPr>
        <w:t>FFS whether there is a fixed timing relationship between DL assignment and corresponding DL data transmission</w:t>
      </w:r>
    </w:p>
    <w:p w14:paraId="120A7D00" w14:textId="77777777" w:rsidR="00056242" w:rsidRPr="00195B40" w:rsidRDefault="00E93F92" w:rsidP="000C4473">
      <w:pPr>
        <w:numPr>
          <w:ilvl w:val="1"/>
          <w:numId w:val="101"/>
        </w:numPr>
        <w:rPr>
          <w:rFonts w:ascii="Times New Roman" w:hAnsi="Times New Roman"/>
          <w:szCs w:val="20"/>
        </w:rPr>
      </w:pPr>
      <w:r w:rsidRPr="00195B40">
        <w:rPr>
          <w:rFonts w:ascii="Times New Roman" w:hAnsi="Times New Roman"/>
          <w:szCs w:val="20"/>
        </w:rPr>
        <w:t>A UE is indicated dynamically and/or semi-statically on the duration for DL data reception and UL data transmission</w:t>
      </w:r>
    </w:p>
    <w:p w14:paraId="08A33F01" w14:textId="77777777" w:rsidR="00195B40" w:rsidRDefault="00195B40" w:rsidP="00195B4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6EB67C3" w14:textId="1275FB66" w:rsidR="00195B40" w:rsidRPr="00195B40" w:rsidRDefault="002D7ED6" w:rsidP="00195B40">
      <w:pPr>
        <w:rPr>
          <w:rFonts w:eastAsia="MS Mincho"/>
          <w:b/>
          <w:lang w:val="en-US" w:eastAsia="ja-JP"/>
        </w:rPr>
      </w:pPr>
      <w:hyperlink r:id="rId1709" w:history="1">
        <w:r w:rsidR="007D4904">
          <w:rPr>
            <w:rStyle w:val="Hyperlink"/>
            <w:rFonts w:eastAsia="MS Mincho"/>
            <w:b/>
            <w:lang w:val="en-US" w:eastAsia="ja-JP"/>
          </w:rPr>
          <w:t>R1-168290</w:t>
        </w:r>
      </w:hyperlink>
      <w:r w:rsidR="00195B40" w:rsidRPr="00195B40">
        <w:rPr>
          <w:rFonts w:eastAsia="MS Mincho" w:hint="eastAsia"/>
          <w:b/>
          <w:lang w:val="en-US" w:eastAsia="ja-JP"/>
        </w:rPr>
        <w:tab/>
      </w:r>
      <w:r w:rsidR="00195B40" w:rsidRPr="00195B40">
        <w:rPr>
          <w:rFonts w:eastAsia="MS Mincho"/>
          <w:b/>
          <w:lang w:eastAsia="ja-JP"/>
        </w:rPr>
        <w:t>WF on Legacy UEs Blank Resource Indication</w:t>
      </w:r>
      <w:r w:rsidR="00195B40" w:rsidRPr="00195B40">
        <w:rPr>
          <w:rFonts w:eastAsia="MS Mincho" w:hint="eastAsia"/>
          <w:b/>
          <w:lang w:eastAsia="ja-JP"/>
        </w:rPr>
        <w:tab/>
      </w:r>
      <w:r w:rsidR="00195B40" w:rsidRPr="00195B40">
        <w:rPr>
          <w:rFonts w:eastAsia="MS Mincho"/>
          <w:b/>
          <w:lang w:val="en-US" w:eastAsia="ja-JP"/>
        </w:rPr>
        <w:t>Qualcomm Incorporated, Samsung, Ericsson</w:t>
      </w:r>
    </w:p>
    <w:p w14:paraId="79B4C35B" w14:textId="1CD80764" w:rsidR="00195B40" w:rsidRDefault="00195B40" w:rsidP="00195B4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Tingfang Ji</w:t>
      </w:r>
      <w:r w:rsidRPr="000B1042">
        <w:t xml:space="preserve"> from </w:t>
      </w:r>
      <w:r>
        <w:t>Qualcomm.</w:t>
      </w:r>
    </w:p>
    <w:p w14:paraId="6888667D" w14:textId="77777777" w:rsidR="00056242" w:rsidRPr="00195B40" w:rsidRDefault="00E93F92" w:rsidP="000C4473">
      <w:pPr>
        <w:numPr>
          <w:ilvl w:val="0"/>
          <w:numId w:val="102"/>
        </w:numPr>
        <w:rPr>
          <w:rFonts w:ascii="Times New Roman" w:hAnsi="Times New Roman"/>
          <w:szCs w:val="20"/>
        </w:rPr>
      </w:pPr>
      <w:r w:rsidRPr="00195B40">
        <w:rPr>
          <w:rFonts w:ascii="Times New Roman" w:hAnsi="Times New Roman"/>
          <w:bCs/>
          <w:szCs w:val="20"/>
        </w:rPr>
        <w:t>Proposal 1</w:t>
      </w:r>
      <w:r w:rsidRPr="00195B40">
        <w:rPr>
          <w:rFonts w:ascii="Times New Roman" w:hAnsi="Times New Roman"/>
          <w:szCs w:val="20"/>
        </w:rPr>
        <w:t>: Study signalling describing blank resources in time- and/or frequency-domains in each “slot”.</w:t>
      </w:r>
    </w:p>
    <w:p w14:paraId="53D0BC46" w14:textId="77777777" w:rsidR="00056242" w:rsidRPr="00195B40" w:rsidRDefault="00E93F92" w:rsidP="000C4473">
      <w:pPr>
        <w:numPr>
          <w:ilvl w:val="0"/>
          <w:numId w:val="102"/>
        </w:numPr>
        <w:rPr>
          <w:rFonts w:ascii="Times New Roman" w:hAnsi="Times New Roman"/>
          <w:szCs w:val="20"/>
        </w:rPr>
      </w:pPr>
      <w:r w:rsidRPr="00195B40">
        <w:rPr>
          <w:rFonts w:ascii="Times New Roman" w:hAnsi="Times New Roman"/>
          <w:bCs/>
          <w:szCs w:val="20"/>
        </w:rPr>
        <w:t xml:space="preserve">Proposal 2: </w:t>
      </w:r>
      <w:r w:rsidRPr="00195B40">
        <w:rPr>
          <w:rFonts w:ascii="Times New Roman" w:hAnsi="Times New Roman"/>
          <w:szCs w:val="20"/>
        </w:rPr>
        <w:t>Consider broadcast and unicast signalling options</w:t>
      </w:r>
    </w:p>
    <w:p w14:paraId="09D3B4BB" w14:textId="77777777" w:rsidR="00056242" w:rsidRPr="00195B40" w:rsidRDefault="00E93F92" w:rsidP="000C4473">
      <w:pPr>
        <w:numPr>
          <w:ilvl w:val="1"/>
          <w:numId w:val="102"/>
        </w:numPr>
        <w:rPr>
          <w:rFonts w:ascii="Times New Roman" w:hAnsi="Times New Roman"/>
          <w:szCs w:val="20"/>
        </w:rPr>
      </w:pPr>
      <w:r w:rsidRPr="00195B40">
        <w:rPr>
          <w:rFonts w:ascii="Times New Roman" w:hAnsi="Times New Roman"/>
          <w:szCs w:val="20"/>
        </w:rPr>
        <w:t>Unicast signalling could be in the DCI for scheduled legacy UEs to implicitly describe blank resources</w:t>
      </w:r>
    </w:p>
    <w:p w14:paraId="19C9219C" w14:textId="77777777" w:rsidR="00056242" w:rsidRPr="00195B40" w:rsidRDefault="00E93F92" w:rsidP="000C4473">
      <w:pPr>
        <w:numPr>
          <w:ilvl w:val="1"/>
          <w:numId w:val="102"/>
        </w:numPr>
        <w:rPr>
          <w:rFonts w:ascii="Times New Roman" w:hAnsi="Times New Roman"/>
          <w:szCs w:val="20"/>
        </w:rPr>
      </w:pPr>
      <w:r w:rsidRPr="00195B40">
        <w:rPr>
          <w:rFonts w:ascii="Times New Roman" w:hAnsi="Times New Roman"/>
          <w:szCs w:val="20"/>
        </w:rPr>
        <w:t>Broadcast signalling could be used for scheduled and non-scheduled UEs</w:t>
      </w:r>
    </w:p>
    <w:p w14:paraId="657E893E" w14:textId="77777777" w:rsidR="00195B40" w:rsidRDefault="00195B40" w:rsidP="00195B4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FF85D03" w14:textId="77777777" w:rsidR="00195B40" w:rsidRDefault="00195B40" w:rsidP="00195B40">
      <w:pPr>
        <w:rPr>
          <w:rFonts w:eastAsia="MS Mincho"/>
          <w:lang w:val="en-US" w:eastAsia="ja-JP"/>
        </w:rPr>
      </w:pPr>
      <w:r w:rsidRPr="00FF3F3D">
        <w:rPr>
          <w:rFonts w:eastAsia="MS Mincho" w:hint="eastAsia"/>
          <w:lang w:val="en-US" w:eastAsia="ja-JP"/>
        </w:rPr>
        <w:t xml:space="preserve">Continue offline discussion until Thursday </w:t>
      </w:r>
      <w:r w:rsidRPr="00FF3F3D">
        <w:rPr>
          <w:rFonts w:eastAsia="MS Mincho"/>
          <w:lang w:val="en-US" w:eastAsia="ja-JP"/>
        </w:rPr>
        <w:t>–</w:t>
      </w:r>
      <w:r w:rsidRPr="00FF3F3D">
        <w:rPr>
          <w:rFonts w:eastAsia="MS Mincho" w:hint="eastAsia"/>
          <w:lang w:val="en-US" w:eastAsia="ja-JP"/>
        </w:rPr>
        <w:t xml:space="preserve"> Yunjung (LGE), Tingfang (Qualcomm)</w:t>
      </w:r>
    </w:p>
    <w:p w14:paraId="66150644" w14:textId="3D75841F" w:rsidR="00195B40" w:rsidRPr="00FF3F3D" w:rsidRDefault="00FF3F3D">
      <w:pPr>
        <w:rPr>
          <w:b/>
        </w:rPr>
      </w:pPr>
      <w:r w:rsidRPr="00FF3F3D">
        <w:rPr>
          <w:b/>
        </w:rPr>
        <w:t>Thursday</w:t>
      </w:r>
    </w:p>
    <w:p w14:paraId="1E100BB0" w14:textId="0809C92F" w:rsidR="00FF3F3D" w:rsidRPr="00FF3F3D" w:rsidRDefault="002D7ED6" w:rsidP="00FF3F3D">
      <w:pPr>
        <w:rPr>
          <w:rFonts w:eastAsia="MS Mincho"/>
          <w:b/>
          <w:lang w:val="en-US" w:eastAsia="ja-JP"/>
        </w:rPr>
      </w:pPr>
      <w:hyperlink r:id="rId1710" w:history="1">
        <w:r w:rsidR="007D4904">
          <w:rPr>
            <w:rStyle w:val="Hyperlink"/>
            <w:rFonts w:eastAsia="MS Mincho"/>
            <w:b/>
            <w:lang w:val="en-US" w:eastAsia="ja-JP"/>
          </w:rPr>
          <w:t>R1-168434</w:t>
        </w:r>
      </w:hyperlink>
      <w:r w:rsidR="00FF3F3D" w:rsidRPr="00FF3F3D">
        <w:rPr>
          <w:rFonts w:eastAsia="MS Mincho" w:hint="eastAsia"/>
          <w:b/>
          <w:lang w:val="en-US" w:eastAsia="ja-JP"/>
        </w:rPr>
        <w:tab/>
      </w:r>
      <w:r w:rsidR="00FF3F3D" w:rsidRPr="00FF3F3D">
        <w:rPr>
          <w:rFonts w:eastAsia="MS Mincho"/>
          <w:b/>
          <w:lang w:eastAsia="ja-JP"/>
        </w:rPr>
        <w:t>WF on Resources for data scheduling</w:t>
      </w:r>
      <w:r w:rsidR="00FF3F3D" w:rsidRPr="00FF3F3D">
        <w:rPr>
          <w:rFonts w:eastAsia="MS Mincho" w:hint="eastAsia"/>
          <w:b/>
          <w:lang w:eastAsia="ja-JP"/>
        </w:rPr>
        <w:tab/>
      </w:r>
      <w:r w:rsidR="00FF3F3D" w:rsidRPr="00FF3F3D">
        <w:rPr>
          <w:rFonts w:eastAsia="MS Mincho"/>
          <w:b/>
          <w:lang w:val="en-US" w:eastAsia="ja-JP"/>
        </w:rPr>
        <w:t>LG Electronics, Qualcomm</w:t>
      </w:r>
    </w:p>
    <w:p w14:paraId="689D2CA3" w14:textId="1E587AC2" w:rsidR="00FF3F3D" w:rsidRPr="00FF3F3D" w:rsidRDefault="002D7ED6" w:rsidP="00FF3F3D">
      <w:pPr>
        <w:rPr>
          <w:rFonts w:eastAsia="MS Mincho"/>
          <w:b/>
          <w:lang w:val="en-US" w:eastAsia="ja-JP"/>
        </w:rPr>
      </w:pPr>
      <w:hyperlink r:id="rId1711" w:history="1">
        <w:r w:rsidR="007D4904">
          <w:rPr>
            <w:rStyle w:val="Hyperlink"/>
            <w:rFonts w:eastAsia="MS Mincho"/>
            <w:b/>
            <w:lang w:val="en-US" w:eastAsia="ja-JP"/>
          </w:rPr>
          <w:t>R1-168502</w:t>
        </w:r>
      </w:hyperlink>
      <w:r w:rsidR="00FF3F3D" w:rsidRPr="00FF3F3D">
        <w:rPr>
          <w:rFonts w:eastAsia="MS Mincho" w:hint="eastAsia"/>
          <w:b/>
          <w:lang w:val="en-US" w:eastAsia="ja-JP"/>
        </w:rPr>
        <w:tab/>
      </w:r>
      <w:r w:rsidR="00FF3F3D" w:rsidRPr="00FF3F3D">
        <w:rPr>
          <w:rFonts w:eastAsia="MS Mincho"/>
          <w:b/>
          <w:lang w:eastAsia="ja-JP"/>
        </w:rPr>
        <w:t>WF on Resources for data scheduling</w:t>
      </w:r>
      <w:r w:rsidR="00FF3F3D" w:rsidRPr="00FF3F3D">
        <w:rPr>
          <w:rFonts w:eastAsia="MS Mincho" w:hint="eastAsia"/>
          <w:b/>
          <w:lang w:eastAsia="ja-JP"/>
        </w:rPr>
        <w:tab/>
      </w:r>
      <w:r w:rsidR="00FF3F3D" w:rsidRPr="00FF3F3D">
        <w:rPr>
          <w:rFonts w:eastAsia="MS Mincho"/>
          <w:b/>
          <w:lang w:val="en-US" w:eastAsia="ja-JP"/>
        </w:rPr>
        <w:t>LG Electronics, Qualcomm</w:t>
      </w:r>
    </w:p>
    <w:p w14:paraId="031B09D6" w14:textId="0C27B46B" w:rsidR="00FF3F3D" w:rsidRPr="00FF3F3D" w:rsidRDefault="00FF3F3D" w:rsidP="00FF3F3D">
      <w:pPr>
        <w:rPr>
          <w:rFonts w:eastAsia="MS Mincho"/>
          <w:b/>
          <w:u w:val="single"/>
          <w:lang w:val="en-US" w:eastAsia="ja-JP"/>
        </w:rPr>
      </w:pPr>
      <w:r>
        <w:rPr>
          <w:rFonts w:eastAsia="MS Mincho" w:hint="eastAsia"/>
          <w:b/>
          <w:u w:val="single"/>
          <w:lang w:val="en-US" w:eastAsia="ja-JP"/>
        </w:rPr>
        <w:t>C</w:t>
      </w:r>
      <w:r w:rsidRPr="00FC0488">
        <w:rPr>
          <w:rFonts w:eastAsia="MS Mincho" w:hint="eastAsia"/>
          <w:b/>
          <w:u w:val="single"/>
          <w:lang w:val="en-US" w:eastAsia="ja-JP"/>
        </w:rPr>
        <w:t>onclusion:</w:t>
      </w:r>
      <w:r>
        <w:rPr>
          <w:rFonts w:eastAsia="MS Mincho"/>
          <w:lang w:val="en-US"/>
        </w:rPr>
        <w:t xml:space="preserve"> </w:t>
      </w:r>
      <w:r w:rsidRPr="00FF3F3D">
        <w:rPr>
          <w:rFonts w:eastAsia="MS Mincho"/>
          <w:lang w:val="en-US" w:eastAsia="ja-JP"/>
        </w:rPr>
        <w:t>Further study</w:t>
      </w:r>
    </w:p>
    <w:p w14:paraId="3F550EB7" w14:textId="77777777" w:rsidR="00FF3F3D" w:rsidRPr="00FF3F3D" w:rsidRDefault="00FF3F3D" w:rsidP="000C4473">
      <w:pPr>
        <w:pStyle w:val="ListParagraph"/>
        <w:numPr>
          <w:ilvl w:val="0"/>
          <w:numId w:val="54"/>
        </w:numPr>
        <w:rPr>
          <w:rFonts w:eastAsia="MS Mincho"/>
          <w:lang w:val="en-US"/>
        </w:rPr>
      </w:pPr>
      <w:r w:rsidRPr="00FF3F3D">
        <w:rPr>
          <w:rFonts w:eastAsia="MS Mincho" w:hint="eastAsia"/>
          <w:lang w:val="en-US"/>
        </w:rPr>
        <w:t>how to multiplex mini slot and slot</w:t>
      </w:r>
    </w:p>
    <w:p w14:paraId="3D225042" w14:textId="77777777" w:rsidR="00FF3F3D" w:rsidRPr="00FF3F3D" w:rsidRDefault="00FF3F3D" w:rsidP="000C4473">
      <w:pPr>
        <w:pStyle w:val="ListParagraph"/>
        <w:numPr>
          <w:ilvl w:val="0"/>
          <w:numId w:val="54"/>
        </w:numPr>
        <w:rPr>
          <w:rFonts w:eastAsia="MS Mincho"/>
          <w:lang w:val="en-US"/>
        </w:rPr>
      </w:pPr>
      <w:r w:rsidRPr="00FF3F3D">
        <w:rPr>
          <w:rFonts w:eastAsia="MS Mincho" w:hint="eastAsia"/>
          <w:lang w:val="en-US"/>
        </w:rPr>
        <w:t>the benefit and mechanism of indicating blank resources at least for forward compatibility perspective</w:t>
      </w:r>
    </w:p>
    <w:p w14:paraId="584F7328" w14:textId="77777777" w:rsidR="00FF3F3D" w:rsidRDefault="00FF3F3D"/>
    <w:p w14:paraId="686DD349" w14:textId="77777777" w:rsidR="00FF3F3D" w:rsidRDefault="00FF3F3D"/>
    <w:p w14:paraId="03C341B6" w14:textId="0A50DD46" w:rsidR="006F24F2" w:rsidRPr="002D755A" w:rsidRDefault="002D7ED6" w:rsidP="006F24F2">
      <w:pPr>
        <w:rPr>
          <w:rFonts w:eastAsia="MS Mincho"/>
          <w:b/>
          <w:lang w:eastAsia="ja-JP"/>
        </w:rPr>
      </w:pPr>
      <w:hyperlink r:id="rId1712" w:history="1">
        <w:r w:rsidR="007D4904">
          <w:rPr>
            <w:rStyle w:val="Hyperlink"/>
            <w:rFonts w:eastAsia="MS Mincho"/>
            <w:b/>
            <w:lang w:eastAsia="ja-JP"/>
          </w:rPr>
          <w:t>R1-168058</w:t>
        </w:r>
      </w:hyperlink>
      <w:r w:rsidR="006F24F2" w:rsidRPr="002D755A">
        <w:rPr>
          <w:rFonts w:eastAsia="MS Mincho"/>
          <w:b/>
          <w:lang w:eastAsia="ja-JP"/>
        </w:rPr>
        <w:tab/>
        <w:t>Way Forward on Slot Types</w:t>
      </w:r>
      <w:r w:rsidR="006F24F2" w:rsidRPr="002D755A">
        <w:rPr>
          <w:rFonts w:eastAsia="MS Mincho"/>
          <w:b/>
          <w:lang w:eastAsia="ja-JP"/>
        </w:rPr>
        <w:tab/>
        <w:t>Huawei, HiSilicon, Docomo, Nokia, Alcatel-Lucent Shanghai Bell</w:t>
      </w:r>
    </w:p>
    <w:p w14:paraId="74BCA7C0" w14:textId="77777777" w:rsidR="006F24F2" w:rsidRDefault="006F24F2" w:rsidP="006F24F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w:t>
      </w:r>
      <w:r w:rsidRPr="000B1042">
        <w:t xml:space="preserve"> from </w:t>
      </w:r>
      <w:r>
        <w:t>Huawei.</w:t>
      </w:r>
    </w:p>
    <w:p w14:paraId="047C5947" w14:textId="77777777" w:rsidR="006F24F2" w:rsidRPr="002D755A" w:rsidRDefault="006F24F2" w:rsidP="000C4473">
      <w:pPr>
        <w:numPr>
          <w:ilvl w:val="0"/>
          <w:numId w:val="65"/>
        </w:numPr>
        <w:rPr>
          <w:rFonts w:ascii="Times New Roman" w:hAnsi="Times New Roman"/>
          <w:szCs w:val="20"/>
        </w:rPr>
      </w:pPr>
      <w:r w:rsidRPr="002D755A">
        <w:rPr>
          <w:rFonts w:ascii="Times New Roman" w:hAnsi="Times New Roman"/>
          <w:szCs w:val="20"/>
          <w:lang w:val="en-US"/>
        </w:rPr>
        <w:t xml:space="preserve">Basic slot types are </w:t>
      </w:r>
      <w:r>
        <w:rPr>
          <w:rFonts w:ascii="Times New Roman" w:hAnsi="Times New Roman"/>
          <w:szCs w:val="20"/>
          <w:lang w:val="en-US"/>
        </w:rPr>
        <w:t>shown in enclosed figure</w:t>
      </w:r>
      <w:r w:rsidRPr="002D755A">
        <w:rPr>
          <w:rFonts w:ascii="Times New Roman" w:hAnsi="Times New Roman"/>
          <w:szCs w:val="20"/>
          <w:lang w:val="en-US"/>
        </w:rPr>
        <w:t xml:space="preserve"> (seen from the network)</w:t>
      </w:r>
    </w:p>
    <w:p w14:paraId="3179BB41" w14:textId="77777777" w:rsidR="006F24F2" w:rsidRPr="002D755A" w:rsidRDefault="006F24F2" w:rsidP="000C4473">
      <w:pPr>
        <w:numPr>
          <w:ilvl w:val="1"/>
          <w:numId w:val="65"/>
        </w:numPr>
        <w:rPr>
          <w:rFonts w:ascii="Times New Roman" w:hAnsi="Times New Roman"/>
          <w:szCs w:val="20"/>
        </w:rPr>
      </w:pPr>
      <w:r w:rsidRPr="002D755A">
        <w:rPr>
          <w:rFonts w:ascii="Times New Roman" w:hAnsi="Times New Roman"/>
          <w:szCs w:val="20"/>
          <w:lang w:val="en-US"/>
        </w:rPr>
        <w:t>Basic slot type is defined by the number of (</w:t>
      </w:r>
      <w:r w:rsidRPr="002D755A">
        <w:rPr>
          <w:rFonts w:ascii="Times New Roman" w:hAnsi="Times New Roman"/>
          <w:i/>
          <w:iCs/>
          <w:szCs w:val="20"/>
          <w:lang w:val="en-US"/>
        </w:rPr>
        <w:t>N</w:t>
      </w:r>
      <w:r w:rsidRPr="002D755A">
        <w:rPr>
          <w:rFonts w:ascii="Times New Roman" w:hAnsi="Times New Roman"/>
          <w:szCs w:val="20"/>
          <w:lang w:val="en-US"/>
        </w:rPr>
        <w:t>) OFDM symbols using the same numerology</w:t>
      </w:r>
    </w:p>
    <w:p w14:paraId="26118AE0" w14:textId="77777777" w:rsidR="006F24F2" w:rsidRPr="002D755A" w:rsidRDefault="006F24F2" w:rsidP="000C4473">
      <w:pPr>
        <w:numPr>
          <w:ilvl w:val="2"/>
          <w:numId w:val="65"/>
        </w:numPr>
        <w:rPr>
          <w:rFonts w:ascii="Times New Roman" w:hAnsi="Times New Roman"/>
          <w:szCs w:val="20"/>
        </w:rPr>
      </w:pPr>
      <w:r w:rsidRPr="002D755A">
        <w:rPr>
          <w:rFonts w:ascii="Times New Roman" w:hAnsi="Times New Roman"/>
          <w:i/>
          <w:iCs/>
          <w:szCs w:val="20"/>
          <w:lang w:val="en-US"/>
        </w:rPr>
        <w:t>N</w:t>
      </w:r>
      <w:r w:rsidRPr="002D755A">
        <w:rPr>
          <w:rFonts w:ascii="Times New Roman" w:hAnsi="Times New Roman"/>
          <w:szCs w:val="20"/>
          <w:lang w:val="en-US"/>
        </w:rPr>
        <w:t xml:space="preserve">=7 for normal CP, </w:t>
      </w:r>
      <w:r w:rsidRPr="002D755A">
        <w:rPr>
          <w:rFonts w:ascii="Times New Roman" w:hAnsi="Times New Roman"/>
          <w:i/>
          <w:iCs/>
          <w:szCs w:val="20"/>
          <w:lang w:val="en-US"/>
        </w:rPr>
        <w:t>N</w:t>
      </w:r>
      <w:r w:rsidRPr="002D755A">
        <w:rPr>
          <w:rFonts w:ascii="Times New Roman" w:hAnsi="Times New Roman"/>
          <w:szCs w:val="20"/>
          <w:lang w:val="en-US"/>
        </w:rPr>
        <w:t xml:space="preserve">=6 for extended CP </w:t>
      </w:r>
    </w:p>
    <w:p w14:paraId="0A097A30" w14:textId="77777777" w:rsidR="006F24F2" w:rsidRPr="002D755A" w:rsidRDefault="006F24F2" w:rsidP="000C4473">
      <w:pPr>
        <w:numPr>
          <w:ilvl w:val="2"/>
          <w:numId w:val="65"/>
        </w:numPr>
        <w:rPr>
          <w:rFonts w:ascii="Times New Roman" w:hAnsi="Times New Roman"/>
          <w:szCs w:val="20"/>
        </w:rPr>
      </w:pPr>
      <w:r w:rsidRPr="002D755A">
        <w:rPr>
          <w:rFonts w:ascii="Times New Roman" w:hAnsi="Times New Roman"/>
          <w:szCs w:val="20"/>
          <w:lang w:val="en-US"/>
        </w:rPr>
        <w:t>This means there can be 0, 1 or 2 DL/UL switching points within 1 ms at 15 kHz subcarrier spacing, depending on network choice</w:t>
      </w:r>
    </w:p>
    <w:p w14:paraId="28A12981" w14:textId="77777777" w:rsidR="006F24F2" w:rsidRPr="002D755A" w:rsidRDefault="006F24F2" w:rsidP="000C4473">
      <w:pPr>
        <w:numPr>
          <w:ilvl w:val="1"/>
          <w:numId w:val="65"/>
        </w:numPr>
        <w:rPr>
          <w:rFonts w:ascii="Times New Roman" w:hAnsi="Times New Roman"/>
          <w:szCs w:val="20"/>
        </w:rPr>
      </w:pPr>
      <w:r w:rsidRPr="002D755A">
        <w:rPr>
          <w:rFonts w:ascii="Times New Roman" w:hAnsi="Times New Roman"/>
          <w:szCs w:val="20"/>
          <w:lang w:val="en-US"/>
        </w:rPr>
        <w:t>Shorter slots are obtained with larger subcarrier spacing</w:t>
      </w:r>
    </w:p>
    <w:p w14:paraId="49C1F7D4" w14:textId="77777777" w:rsidR="006F24F2" w:rsidRPr="002D755A" w:rsidRDefault="006F24F2" w:rsidP="000C4473">
      <w:pPr>
        <w:numPr>
          <w:ilvl w:val="0"/>
          <w:numId w:val="65"/>
        </w:numPr>
        <w:rPr>
          <w:rFonts w:ascii="Times New Roman" w:hAnsi="Times New Roman"/>
          <w:szCs w:val="20"/>
        </w:rPr>
      </w:pPr>
      <w:r w:rsidRPr="002D755A">
        <w:rPr>
          <w:rFonts w:ascii="Times New Roman" w:hAnsi="Times New Roman"/>
          <w:szCs w:val="20"/>
          <w:lang w:val="en-US"/>
        </w:rPr>
        <w:t>Additional slot types are not precluded</w:t>
      </w:r>
    </w:p>
    <w:p w14:paraId="00BC09E1" w14:textId="77777777" w:rsidR="006F24F2" w:rsidRDefault="006F24F2" w:rsidP="006F24F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8D3B2B0" w14:textId="77777777" w:rsidR="006F24F2" w:rsidRPr="00EC5DD7" w:rsidRDefault="006F24F2">
      <w:pPr>
        <w:rPr>
          <w:rFonts w:eastAsia="MS Mincho"/>
          <w:b/>
          <w:lang w:eastAsia="ja-JP"/>
        </w:rPr>
      </w:pPr>
    </w:p>
    <w:p w14:paraId="373174C0" w14:textId="67043D0B" w:rsidR="006F24F2" w:rsidRPr="00A87534" w:rsidRDefault="002D7ED6" w:rsidP="006F24F2">
      <w:pPr>
        <w:rPr>
          <w:b/>
        </w:rPr>
      </w:pPr>
      <w:hyperlink r:id="rId1713" w:history="1">
        <w:r w:rsidR="007D4904">
          <w:rPr>
            <w:rStyle w:val="Hyperlink"/>
            <w:b/>
          </w:rPr>
          <w:t>R1-167441</w:t>
        </w:r>
      </w:hyperlink>
      <w:r w:rsidR="006F24F2" w:rsidRPr="00A87534">
        <w:rPr>
          <w:b/>
        </w:rPr>
        <w:tab/>
        <w:t>Comparison of time domain frame structure</w:t>
      </w:r>
      <w:r w:rsidR="006F24F2" w:rsidRPr="00A87534">
        <w:rPr>
          <w:b/>
        </w:rPr>
        <w:tab/>
        <w:t>Panasonic Corporation</w:t>
      </w:r>
    </w:p>
    <w:p w14:paraId="7F58BA5F" w14:textId="77777777" w:rsidR="006F24F2" w:rsidRDefault="006F24F2" w:rsidP="006F24F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Hidetoshi Suzuki</w:t>
      </w:r>
      <w:r>
        <w:t xml:space="preserve"> from Panasonic.</w:t>
      </w:r>
    </w:p>
    <w:p w14:paraId="09F2B970" w14:textId="77777777" w:rsidR="006F24F2" w:rsidRPr="00A87534" w:rsidRDefault="006F24F2" w:rsidP="000C4473">
      <w:pPr>
        <w:pStyle w:val="ListParagraph"/>
        <w:numPr>
          <w:ilvl w:val="0"/>
          <w:numId w:val="54"/>
        </w:numPr>
        <w:spacing w:after="0"/>
        <w:ind w:left="714" w:hanging="357"/>
        <w:rPr>
          <w:rFonts w:ascii="Times" w:hAnsi="Times"/>
          <w:szCs w:val="24"/>
        </w:rPr>
      </w:pPr>
      <w:r>
        <w:rPr>
          <w:rFonts w:hint="eastAsia"/>
        </w:rPr>
        <w:t>Proposal</w:t>
      </w:r>
      <w:r w:rsidRPr="00D620D9">
        <w:rPr>
          <w:rFonts w:hint="eastAsia"/>
        </w:rPr>
        <w:t xml:space="preserve">: </w:t>
      </w:r>
      <w:r w:rsidRPr="00F640B1">
        <w:t xml:space="preserve"> </w:t>
      </w:r>
      <w:r w:rsidRPr="00C70A4A">
        <w:t>For 15 kHz subcarrier spacing of self-contained allocation with sufficient DL or UL data length cases, 2 HARQ process within 1ms and 1 DL to UL switching point should be used. In the other cases, 1 HARQ process within 1ms and 0 or 1 DL to UL switching peri</w:t>
      </w:r>
      <w:r>
        <w:t>od should be used.</w:t>
      </w:r>
    </w:p>
    <w:p w14:paraId="3FC0B8F5" w14:textId="77777777" w:rsidR="006F24F2" w:rsidRDefault="006F24F2" w:rsidP="006F24F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F845C7A" w14:textId="77777777" w:rsidR="006F24F2" w:rsidRPr="00936ADC" w:rsidRDefault="006F24F2">
      <w:pPr>
        <w:rPr>
          <w:rFonts w:eastAsia="MS Mincho"/>
          <w:b/>
          <w:lang w:eastAsia="ja-JP"/>
        </w:rPr>
      </w:pPr>
    </w:p>
    <w:p w14:paraId="0512499A" w14:textId="05900B16" w:rsidR="006F24F2" w:rsidRPr="003754C2" w:rsidRDefault="002D7ED6" w:rsidP="006F24F2">
      <w:pPr>
        <w:rPr>
          <w:rFonts w:ascii="Times New Roman" w:eastAsia="SimSun" w:hAnsi="Times New Roman"/>
          <w:b/>
          <w:kern w:val="2"/>
          <w:szCs w:val="20"/>
        </w:rPr>
      </w:pPr>
      <w:hyperlink r:id="rId1714" w:history="1">
        <w:r w:rsidR="007D4904">
          <w:rPr>
            <w:rStyle w:val="Hyperlink"/>
            <w:rFonts w:ascii="Times New Roman" w:eastAsia="SimSun" w:hAnsi="Times New Roman"/>
            <w:b/>
            <w:kern w:val="2"/>
            <w:szCs w:val="20"/>
          </w:rPr>
          <w:t>R1-168108</w:t>
        </w:r>
      </w:hyperlink>
      <w:r w:rsidR="006F24F2" w:rsidRPr="003754C2">
        <w:rPr>
          <w:rFonts w:ascii="Times New Roman" w:eastAsia="SimSun" w:hAnsi="Times New Roman"/>
          <w:b/>
          <w:kern w:val="2"/>
          <w:szCs w:val="20"/>
        </w:rPr>
        <w:tab/>
        <w:t>WF on time-domain structure in NR</w:t>
      </w:r>
      <w:r w:rsidR="006F24F2" w:rsidRPr="003754C2">
        <w:rPr>
          <w:rFonts w:ascii="Times New Roman" w:eastAsia="SimSun" w:hAnsi="Times New Roman"/>
          <w:b/>
          <w:kern w:val="2"/>
          <w:szCs w:val="20"/>
        </w:rPr>
        <w:tab/>
        <w:t>LGE, Panasonic</w:t>
      </w:r>
    </w:p>
    <w:p w14:paraId="299E58B6" w14:textId="77777777" w:rsidR="006F24F2" w:rsidRDefault="006F24F2" w:rsidP="006F24F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Yunjung Yi</w:t>
      </w:r>
      <w:r>
        <w:t xml:space="preserve"> from LGE.</w:t>
      </w:r>
    </w:p>
    <w:p w14:paraId="3ABE07B3" w14:textId="77777777" w:rsidR="006F24F2" w:rsidRPr="003754C2" w:rsidRDefault="006F24F2" w:rsidP="000C4473">
      <w:pPr>
        <w:numPr>
          <w:ilvl w:val="0"/>
          <w:numId w:val="68"/>
        </w:numPr>
        <w:rPr>
          <w:rFonts w:ascii="Times New Roman" w:hAnsi="Times New Roman"/>
          <w:szCs w:val="20"/>
        </w:rPr>
      </w:pPr>
      <w:r w:rsidRPr="003754C2">
        <w:rPr>
          <w:rFonts w:ascii="Times New Roman" w:hAnsi="Times New Roman"/>
          <w:szCs w:val="20"/>
          <w:lang w:val="en-US"/>
        </w:rPr>
        <w:t>Within a subframe of x OFDM symbols, at least the following are supported</w:t>
      </w:r>
    </w:p>
    <w:p w14:paraId="273A1FBE" w14:textId="77777777" w:rsidR="006F24F2" w:rsidRPr="003754C2" w:rsidRDefault="006F24F2" w:rsidP="000C4473">
      <w:pPr>
        <w:numPr>
          <w:ilvl w:val="1"/>
          <w:numId w:val="68"/>
        </w:numPr>
        <w:rPr>
          <w:rFonts w:ascii="Times New Roman" w:hAnsi="Times New Roman"/>
          <w:szCs w:val="20"/>
        </w:rPr>
      </w:pPr>
      <w:r w:rsidRPr="003754C2">
        <w:rPr>
          <w:rFonts w:ascii="Times New Roman" w:hAnsi="Times New Roman"/>
          <w:szCs w:val="20"/>
          <w:lang w:val="en-US"/>
        </w:rPr>
        <w:t>DL portion</w:t>
      </w:r>
    </w:p>
    <w:p w14:paraId="7BE07AF6" w14:textId="77777777" w:rsidR="006F24F2" w:rsidRPr="003754C2" w:rsidRDefault="006F24F2" w:rsidP="000C4473">
      <w:pPr>
        <w:numPr>
          <w:ilvl w:val="2"/>
          <w:numId w:val="68"/>
        </w:numPr>
        <w:rPr>
          <w:rFonts w:ascii="Times New Roman" w:hAnsi="Times New Roman"/>
          <w:szCs w:val="20"/>
        </w:rPr>
      </w:pPr>
      <w:r w:rsidRPr="003754C2">
        <w:rPr>
          <w:rFonts w:ascii="Times New Roman" w:hAnsi="Times New Roman"/>
          <w:szCs w:val="20"/>
          <w:lang w:val="en-US"/>
        </w:rPr>
        <w:t>DL portion size can be from 0 to 14 symbols from the start of the subframe</w:t>
      </w:r>
    </w:p>
    <w:p w14:paraId="6DDA1F62" w14:textId="77777777" w:rsidR="006F24F2" w:rsidRPr="003754C2" w:rsidRDefault="006F24F2" w:rsidP="000C4473">
      <w:pPr>
        <w:numPr>
          <w:ilvl w:val="1"/>
          <w:numId w:val="68"/>
        </w:numPr>
        <w:rPr>
          <w:rFonts w:ascii="Times New Roman" w:hAnsi="Times New Roman"/>
          <w:szCs w:val="20"/>
        </w:rPr>
      </w:pPr>
      <w:r w:rsidRPr="003754C2">
        <w:rPr>
          <w:rFonts w:ascii="Times New Roman" w:hAnsi="Times New Roman"/>
          <w:szCs w:val="20"/>
          <w:lang w:val="en-US"/>
        </w:rPr>
        <w:t>UL portion</w:t>
      </w:r>
    </w:p>
    <w:p w14:paraId="63F2E1B8" w14:textId="77777777" w:rsidR="006F24F2" w:rsidRPr="003754C2" w:rsidRDefault="006F24F2" w:rsidP="000C4473">
      <w:pPr>
        <w:numPr>
          <w:ilvl w:val="2"/>
          <w:numId w:val="68"/>
        </w:numPr>
        <w:rPr>
          <w:rFonts w:ascii="Times New Roman" w:hAnsi="Times New Roman"/>
          <w:szCs w:val="20"/>
        </w:rPr>
      </w:pPr>
      <w:r w:rsidRPr="003754C2">
        <w:rPr>
          <w:rFonts w:ascii="Times New Roman" w:hAnsi="Times New Roman"/>
          <w:szCs w:val="20"/>
          <w:lang w:val="en-US"/>
        </w:rPr>
        <w:t>UL portion size can be from 0 to 14 symbols</w:t>
      </w:r>
    </w:p>
    <w:p w14:paraId="77CA3811" w14:textId="77777777" w:rsidR="006F24F2" w:rsidRPr="003754C2" w:rsidRDefault="006F24F2" w:rsidP="000C4473">
      <w:pPr>
        <w:numPr>
          <w:ilvl w:val="2"/>
          <w:numId w:val="68"/>
        </w:numPr>
        <w:rPr>
          <w:rFonts w:ascii="Times New Roman" w:hAnsi="Times New Roman"/>
          <w:szCs w:val="20"/>
        </w:rPr>
      </w:pPr>
      <w:r w:rsidRPr="003754C2">
        <w:rPr>
          <w:rFonts w:ascii="Times New Roman" w:hAnsi="Times New Roman"/>
          <w:szCs w:val="20"/>
          <w:lang w:val="en-US"/>
        </w:rPr>
        <w:t>The time-location of UL portion within a subframe can be flexible</w:t>
      </w:r>
    </w:p>
    <w:p w14:paraId="23D5D76B" w14:textId="77777777" w:rsidR="006F24F2" w:rsidRPr="003754C2" w:rsidRDefault="006F24F2" w:rsidP="000C4473">
      <w:pPr>
        <w:numPr>
          <w:ilvl w:val="0"/>
          <w:numId w:val="68"/>
        </w:numPr>
        <w:rPr>
          <w:rFonts w:ascii="Times New Roman" w:hAnsi="Times New Roman"/>
          <w:szCs w:val="20"/>
        </w:rPr>
      </w:pPr>
      <w:r w:rsidRPr="003754C2">
        <w:rPr>
          <w:rFonts w:ascii="Times New Roman" w:hAnsi="Times New Roman"/>
          <w:szCs w:val="20"/>
          <w:lang w:val="en-US"/>
        </w:rPr>
        <w:t>x = 14 with 15 kHz normal CP</w:t>
      </w:r>
    </w:p>
    <w:p w14:paraId="262FAAB1" w14:textId="77777777" w:rsidR="006F24F2" w:rsidRDefault="006F24F2" w:rsidP="006F24F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DB41A33" w14:textId="77777777" w:rsidR="006F24F2" w:rsidRPr="003318DF" w:rsidRDefault="006F24F2">
      <w:pPr>
        <w:rPr>
          <w:rFonts w:eastAsia="MS Mincho"/>
          <w:b/>
          <w:u w:val="single"/>
          <w:lang w:val="en-US" w:eastAsia="ja-JP"/>
        </w:rPr>
      </w:pPr>
    </w:p>
    <w:p w14:paraId="6E0411FF" w14:textId="77777777" w:rsidR="006F24F2" w:rsidRPr="006F24F2" w:rsidRDefault="006F24F2" w:rsidP="006F24F2">
      <w:pPr>
        <w:rPr>
          <w:rFonts w:eastAsia="MS Mincho"/>
          <w:u w:val="single"/>
          <w:lang w:val="en-US" w:eastAsia="ja-JP"/>
        </w:rPr>
      </w:pPr>
      <w:r w:rsidRPr="006F24F2">
        <w:rPr>
          <w:rFonts w:eastAsia="MS Mincho" w:hint="eastAsia"/>
          <w:u w:val="single"/>
          <w:lang w:val="en-US" w:eastAsia="ja-JP"/>
        </w:rPr>
        <w:t>Possible agreements:</w:t>
      </w:r>
    </w:p>
    <w:p w14:paraId="2D335E39" w14:textId="77777777" w:rsidR="006F24F2" w:rsidRPr="003318DF" w:rsidRDefault="006F24F2" w:rsidP="000C4473">
      <w:pPr>
        <w:numPr>
          <w:ilvl w:val="0"/>
          <w:numId w:val="76"/>
        </w:numPr>
        <w:rPr>
          <w:rFonts w:eastAsia="MS Mincho"/>
          <w:lang w:val="en-US" w:eastAsia="ja-JP"/>
        </w:rPr>
      </w:pPr>
      <w:r>
        <w:rPr>
          <w:rFonts w:eastAsia="MS Mincho"/>
          <w:lang w:val="en-US" w:eastAsia="ja-JP"/>
        </w:rPr>
        <w:t xml:space="preserve">Within a </w:t>
      </w:r>
      <w:r>
        <w:rPr>
          <w:rFonts w:eastAsia="MS Mincho" w:hint="eastAsia"/>
          <w:lang w:val="en-US" w:eastAsia="ja-JP"/>
        </w:rPr>
        <w:t>time transmission</w:t>
      </w:r>
      <w:r w:rsidRPr="003318DF">
        <w:rPr>
          <w:rFonts w:eastAsia="MS Mincho"/>
          <w:lang w:val="en-US" w:eastAsia="ja-JP"/>
        </w:rPr>
        <w:t xml:space="preserve"> </w:t>
      </w:r>
      <w:r>
        <w:rPr>
          <w:rFonts w:eastAsia="MS Mincho" w:hint="eastAsia"/>
          <w:lang w:val="en-US" w:eastAsia="ja-JP"/>
        </w:rPr>
        <w:t xml:space="preserve">duration </w:t>
      </w:r>
      <w:r w:rsidRPr="003318DF">
        <w:rPr>
          <w:rFonts w:eastAsia="MS Mincho"/>
          <w:lang w:val="en-US" w:eastAsia="ja-JP"/>
        </w:rPr>
        <w:t xml:space="preserve">of </w:t>
      </w:r>
      <w:r>
        <w:rPr>
          <w:rFonts w:eastAsia="MS Mincho" w:hint="eastAsia"/>
          <w:lang w:val="en-US" w:eastAsia="ja-JP"/>
        </w:rPr>
        <w:t>y</w:t>
      </w:r>
      <w:r w:rsidRPr="003318DF">
        <w:rPr>
          <w:rFonts w:eastAsia="MS Mincho"/>
          <w:lang w:val="en-US" w:eastAsia="ja-JP"/>
        </w:rPr>
        <w:t xml:space="preserve"> OFDM symbols, at least the following are supported</w:t>
      </w:r>
    </w:p>
    <w:p w14:paraId="26B26A7B" w14:textId="77777777" w:rsidR="006F24F2" w:rsidRPr="003318DF" w:rsidRDefault="006F24F2" w:rsidP="000C4473">
      <w:pPr>
        <w:numPr>
          <w:ilvl w:val="1"/>
          <w:numId w:val="76"/>
        </w:numPr>
        <w:rPr>
          <w:rFonts w:eastAsia="MS Mincho"/>
          <w:lang w:val="en-US" w:eastAsia="ja-JP"/>
        </w:rPr>
      </w:pPr>
      <w:r w:rsidRPr="003318DF">
        <w:rPr>
          <w:rFonts w:eastAsia="MS Mincho"/>
          <w:lang w:val="en-US" w:eastAsia="ja-JP"/>
        </w:rPr>
        <w:t>DL portion</w:t>
      </w:r>
    </w:p>
    <w:p w14:paraId="25ABA5E2" w14:textId="77777777" w:rsidR="006F24F2" w:rsidRDefault="006F24F2" w:rsidP="000C4473">
      <w:pPr>
        <w:numPr>
          <w:ilvl w:val="2"/>
          <w:numId w:val="76"/>
        </w:numPr>
        <w:rPr>
          <w:rFonts w:eastAsia="MS Mincho"/>
          <w:lang w:val="en-US" w:eastAsia="ja-JP"/>
        </w:rPr>
      </w:pPr>
      <w:r w:rsidRPr="003318DF">
        <w:rPr>
          <w:rFonts w:eastAsia="MS Mincho"/>
          <w:lang w:val="en-US" w:eastAsia="ja-JP"/>
        </w:rPr>
        <w:lastRenderedPageBreak/>
        <w:t xml:space="preserve">DL portion size can be from 0 to </w:t>
      </w:r>
      <w:r>
        <w:rPr>
          <w:rFonts w:eastAsia="MS Mincho" w:hint="eastAsia"/>
          <w:lang w:val="en-US" w:eastAsia="ja-JP"/>
        </w:rPr>
        <w:t>y</w:t>
      </w:r>
      <w:r>
        <w:rPr>
          <w:rFonts w:eastAsia="MS Mincho"/>
          <w:lang w:val="en-US" w:eastAsia="ja-JP"/>
        </w:rPr>
        <w:t xml:space="preserve"> </w:t>
      </w:r>
      <w:r>
        <w:rPr>
          <w:rFonts w:eastAsia="MS Mincho" w:hint="eastAsia"/>
          <w:lang w:val="en-US" w:eastAsia="ja-JP"/>
        </w:rPr>
        <w:t>time transmission duration</w:t>
      </w:r>
      <w:r w:rsidRPr="003318DF">
        <w:rPr>
          <w:rFonts w:eastAsia="MS Mincho"/>
          <w:lang w:val="en-US" w:eastAsia="ja-JP"/>
        </w:rPr>
        <w:t xml:space="preserve"> from the start of the </w:t>
      </w:r>
      <w:r>
        <w:rPr>
          <w:rFonts w:eastAsia="MS Mincho" w:hint="eastAsia"/>
          <w:lang w:val="en-US" w:eastAsia="ja-JP"/>
        </w:rPr>
        <w:t>time transmission duration</w:t>
      </w:r>
    </w:p>
    <w:p w14:paraId="4507A798" w14:textId="77777777" w:rsidR="006F24F2" w:rsidRPr="003318DF" w:rsidRDefault="006F24F2" w:rsidP="000C4473">
      <w:pPr>
        <w:numPr>
          <w:ilvl w:val="2"/>
          <w:numId w:val="76"/>
        </w:numPr>
        <w:rPr>
          <w:rFonts w:eastAsia="MS Mincho"/>
          <w:lang w:val="en-US" w:eastAsia="ja-JP"/>
        </w:rPr>
      </w:pPr>
      <w:r>
        <w:rPr>
          <w:rFonts w:eastAsia="MS Mincho" w:hint="eastAsia"/>
          <w:lang w:val="en-US" w:eastAsia="ja-JP"/>
        </w:rPr>
        <w:t>At least 0 and y are supported</w:t>
      </w:r>
    </w:p>
    <w:p w14:paraId="51B5398D" w14:textId="77777777" w:rsidR="006F24F2" w:rsidRPr="003318DF" w:rsidRDefault="006F24F2" w:rsidP="000C4473">
      <w:pPr>
        <w:numPr>
          <w:ilvl w:val="1"/>
          <w:numId w:val="76"/>
        </w:numPr>
        <w:rPr>
          <w:rFonts w:eastAsia="MS Mincho"/>
          <w:lang w:val="en-US" w:eastAsia="ja-JP"/>
        </w:rPr>
      </w:pPr>
      <w:r w:rsidRPr="003318DF">
        <w:rPr>
          <w:rFonts w:eastAsia="MS Mincho"/>
          <w:lang w:val="en-US" w:eastAsia="ja-JP"/>
        </w:rPr>
        <w:t>UL portion</w:t>
      </w:r>
    </w:p>
    <w:p w14:paraId="306DAD11" w14:textId="77777777" w:rsidR="006F24F2" w:rsidRDefault="006F24F2" w:rsidP="000C4473">
      <w:pPr>
        <w:numPr>
          <w:ilvl w:val="2"/>
          <w:numId w:val="76"/>
        </w:numPr>
        <w:rPr>
          <w:rFonts w:eastAsia="MS Mincho"/>
          <w:lang w:val="en-US" w:eastAsia="ja-JP"/>
        </w:rPr>
      </w:pPr>
      <w:r w:rsidRPr="003318DF">
        <w:rPr>
          <w:rFonts w:eastAsia="MS Mincho"/>
          <w:lang w:val="en-US" w:eastAsia="ja-JP"/>
        </w:rPr>
        <w:t xml:space="preserve">UL portion size can be from 0 to </w:t>
      </w:r>
      <w:r>
        <w:rPr>
          <w:rFonts w:eastAsia="MS Mincho" w:hint="eastAsia"/>
          <w:lang w:val="en-US" w:eastAsia="ja-JP"/>
        </w:rPr>
        <w:t>y</w:t>
      </w:r>
      <w:r>
        <w:rPr>
          <w:rFonts w:eastAsia="MS Mincho"/>
          <w:lang w:val="en-US" w:eastAsia="ja-JP"/>
        </w:rPr>
        <w:t xml:space="preserve"> </w:t>
      </w:r>
      <w:r>
        <w:rPr>
          <w:rFonts w:eastAsia="MS Mincho" w:hint="eastAsia"/>
          <w:lang w:val="en-US" w:eastAsia="ja-JP"/>
        </w:rPr>
        <w:t>time transmission duration</w:t>
      </w:r>
      <w:r w:rsidRPr="003318DF">
        <w:rPr>
          <w:rFonts w:eastAsia="MS Mincho"/>
          <w:lang w:val="en-US" w:eastAsia="ja-JP"/>
        </w:rPr>
        <w:t>s</w:t>
      </w:r>
    </w:p>
    <w:p w14:paraId="7A952CA7" w14:textId="77777777" w:rsidR="006F24F2" w:rsidRPr="003318DF" w:rsidRDefault="006F24F2" w:rsidP="000C4473">
      <w:pPr>
        <w:numPr>
          <w:ilvl w:val="2"/>
          <w:numId w:val="76"/>
        </w:numPr>
        <w:rPr>
          <w:rFonts w:eastAsia="MS Mincho"/>
          <w:lang w:val="en-US" w:eastAsia="ja-JP"/>
        </w:rPr>
      </w:pPr>
      <w:r>
        <w:rPr>
          <w:rFonts w:eastAsia="MS Mincho" w:hint="eastAsia"/>
          <w:lang w:val="en-US" w:eastAsia="ja-JP"/>
        </w:rPr>
        <w:t>At least 0 and y are supported</w:t>
      </w:r>
    </w:p>
    <w:p w14:paraId="47DF0DCF" w14:textId="77777777" w:rsidR="006F24F2" w:rsidRPr="0005329D" w:rsidRDefault="006F24F2" w:rsidP="000C4473">
      <w:pPr>
        <w:numPr>
          <w:ilvl w:val="2"/>
          <w:numId w:val="76"/>
        </w:numPr>
        <w:rPr>
          <w:rFonts w:eastAsia="MS Mincho"/>
          <w:lang w:val="en-US" w:eastAsia="ja-JP"/>
        </w:rPr>
      </w:pPr>
      <w:r w:rsidRPr="003318DF">
        <w:rPr>
          <w:rFonts w:eastAsia="MS Mincho"/>
          <w:lang w:val="en-US" w:eastAsia="ja-JP"/>
        </w:rPr>
        <w:t>The time-location</w:t>
      </w:r>
      <w:r>
        <w:rPr>
          <w:rFonts w:eastAsia="MS Mincho"/>
          <w:lang w:val="en-US" w:eastAsia="ja-JP"/>
        </w:rPr>
        <w:t xml:space="preserve"> of UL portion within a </w:t>
      </w:r>
      <w:r>
        <w:rPr>
          <w:rFonts w:eastAsia="MS Mincho" w:hint="eastAsia"/>
          <w:lang w:val="en-US" w:eastAsia="ja-JP"/>
        </w:rPr>
        <w:t>time transmission</w:t>
      </w:r>
      <w:r w:rsidRPr="003318DF">
        <w:rPr>
          <w:rFonts w:eastAsia="MS Mincho"/>
          <w:lang w:val="en-US" w:eastAsia="ja-JP"/>
        </w:rPr>
        <w:t xml:space="preserve"> </w:t>
      </w:r>
      <w:r>
        <w:rPr>
          <w:rFonts w:eastAsia="MS Mincho" w:hint="eastAsia"/>
          <w:lang w:val="en-US" w:eastAsia="ja-JP"/>
        </w:rPr>
        <w:t xml:space="preserve">duration </w:t>
      </w:r>
      <w:r w:rsidRPr="003318DF">
        <w:rPr>
          <w:rFonts w:eastAsia="MS Mincho"/>
          <w:lang w:val="en-US" w:eastAsia="ja-JP"/>
        </w:rPr>
        <w:t>can be flexible</w:t>
      </w:r>
    </w:p>
    <w:p w14:paraId="5321A3E0" w14:textId="77777777" w:rsidR="006F24F2" w:rsidRDefault="006F24F2" w:rsidP="000C4473">
      <w:pPr>
        <w:numPr>
          <w:ilvl w:val="1"/>
          <w:numId w:val="76"/>
        </w:numPr>
        <w:rPr>
          <w:rFonts w:eastAsia="MS Mincho"/>
          <w:lang w:val="en-US" w:eastAsia="ja-JP"/>
        </w:rPr>
      </w:pPr>
      <w:r>
        <w:rPr>
          <w:rFonts w:eastAsia="MS Mincho" w:hint="eastAsia"/>
          <w:lang w:val="en-US" w:eastAsia="ja-JP"/>
        </w:rPr>
        <w:t>DL/UL portion is contiguous</w:t>
      </w:r>
    </w:p>
    <w:p w14:paraId="16C8BE0A" w14:textId="77777777" w:rsidR="002C65C1" w:rsidRPr="003318DF" w:rsidRDefault="002C65C1" w:rsidP="002C65C1">
      <w:pPr>
        <w:rPr>
          <w:rFonts w:eastAsia="MS Mincho"/>
          <w:lang w:val="en-US" w:eastAsia="ja-JP"/>
        </w:rPr>
      </w:pPr>
    </w:p>
    <w:p w14:paraId="4C98B4DF" w14:textId="515DDE75" w:rsidR="006F24F2" w:rsidRPr="006F24F2" w:rsidRDefault="006F24F2" w:rsidP="006F24F2">
      <w:pPr>
        <w:rPr>
          <w:rFonts w:eastAsia="MS Mincho"/>
          <w:u w:val="single"/>
          <w:lang w:val="en-US" w:eastAsia="ja-JP"/>
        </w:rPr>
      </w:pPr>
      <w:r w:rsidRPr="006F24F2">
        <w:rPr>
          <w:rFonts w:eastAsia="MS Mincho" w:hint="eastAsia"/>
          <w:u w:val="single"/>
          <w:lang w:val="en-US" w:eastAsia="ja-JP"/>
        </w:rPr>
        <w:t>Possible agreement:</w:t>
      </w:r>
    </w:p>
    <w:p w14:paraId="195FA974" w14:textId="77777777" w:rsidR="006F24F2" w:rsidRPr="003318DF" w:rsidRDefault="006F24F2" w:rsidP="000C4473">
      <w:pPr>
        <w:numPr>
          <w:ilvl w:val="0"/>
          <w:numId w:val="76"/>
        </w:numPr>
        <w:rPr>
          <w:rFonts w:eastAsia="MS Mincho"/>
          <w:lang w:val="en-US" w:eastAsia="ja-JP"/>
        </w:rPr>
      </w:pPr>
      <w:r w:rsidRPr="003318DF">
        <w:rPr>
          <w:rFonts w:eastAsia="MS Mincho"/>
          <w:lang w:val="en-US" w:eastAsia="ja-JP"/>
        </w:rPr>
        <w:t>x = 14 with 15 kHz normal CP</w:t>
      </w:r>
    </w:p>
    <w:p w14:paraId="05F483D6" w14:textId="2D2F767F" w:rsidR="006F24F2" w:rsidRPr="002C65C1" w:rsidRDefault="006F24F2" w:rsidP="006F24F2">
      <w:pPr>
        <w:rPr>
          <w:rFonts w:eastAsia="MS Mincho"/>
          <w:lang w:val="en-US" w:eastAsia="ja-JP"/>
        </w:rPr>
      </w:pPr>
      <w:r w:rsidRPr="002C65C1">
        <w:rPr>
          <w:rFonts w:eastAsia="MS Mincho" w:hint="eastAsia"/>
          <w:lang w:val="en-US" w:eastAsia="ja-JP"/>
        </w:rPr>
        <w:t xml:space="preserve">Continue offline discussion within Tuesday </w:t>
      </w:r>
      <w:r w:rsidRPr="002C65C1">
        <w:rPr>
          <w:rFonts w:eastAsia="MS Mincho"/>
          <w:lang w:val="en-US" w:eastAsia="ja-JP"/>
        </w:rPr>
        <w:t>–</w:t>
      </w:r>
      <w:r w:rsidRPr="002C65C1">
        <w:rPr>
          <w:rFonts w:eastAsia="MS Mincho" w:hint="eastAsia"/>
          <w:lang w:val="en-US" w:eastAsia="ja-JP"/>
        </w:rPr>
        <w:t xml:space="preserve"> (Panasonic)</w:t>
      </w:r>
    </w:p>
    <w:p w14:paraId="1072612B" w14:textId="77777777" w:rsidR="006F24F2" w:rsidRPr="002D755A" w:rsidRDefault="006F24F2">
      <w:pPr>
        <w:rPr>
          <w:rFonts w:eastAsia="MS Mincho"/>
          <w:b/>
          <w:lang w:eastAsia="ja-JP"/>
        </w:rPr>
      </w:pPr>
    </w:p>
    <w:p w14:paraId="3D39B916" w14:textId="27B4B150" w:rsidR="002C65C1" w:rsidRPr="002C65C1" w:rsidRDefault="002D7ED6" w:rsidP="002C65C1">
      <w:pPr>
        <w:rPr>
          <w:rFonts w:eastAsia="MS Mincho"/>
          <w:b/>
          <w:lang w:val="en-US" w:eastAsia="ja-JP"/>
        </w:rPr>
      </w:pPr>
      <w:hyperlink r:id="rId1715" w:history="1">
        <w:r w:rsidR="007D4904">
          <w:rPr>
            <w:rStyle w:val="Hyperlink"/>
            <w:rFonts w:eastAsia="MS Mincho"/>
            <w:b/>
            <w:lang w:val="en-US" w:eastAsia="ja-JP"/>
          </w:rPr>
          <w:t>R1-168154</w:t>
        </w:r>
      </w:hyperlink>
      <w:r w:rsidR="002C65C1" w:rsidRPr="002C65C1">
        <w:rPr>
          <w:rFonts w:eastAsia="MS Mincho" w:hint="eastAsia"/>
          <w:b/>
          <w:lang w:val="en-US" w:eastAsia="ja-JP"/>
        </w:rPr>
        <w:tab/>
      </w:r>
      <w:r w:rsidR="002C65C1" w:rsidRPr="002C65C1">
        <w:rPr>
          <w:rFonts w:eastAsia="MS Mincho"/>
          <w:b/>
          <w:lang w:eastAsia="ja-JP"/>
        </w:rPr>
        <w:t>WF on time-domain structure in NR</w:t>
      </w:r>
      <w:r w:rsidR="002C65C1" w:rsidRPr="002C65C1">
        <w:rPr>
          <w:rFonts w:eastAsia="MS Mincho" w:hint="eastAsia"/>
          <w:b/>
          <w:lang w:eastAsia="ja-JP"/>
        </w:rPr>
        <w:tab/>
        <w:t>Panasonic</w:t>
      </w:r>
    </w:p>
    <w:p w14:paraId="3A112D3B" w14:textId="77777777" w:rsidR="00C17C10" w:rsidRDefault="00C17C10" w:rsidP="002C65C1">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Hidetoshi Suzuki</w:t>
      </w:r>
      <w:r w:rsidRPr="000B1042">
        <w:t xml:space="preserve"> from</w:t>
      </w:r>
      <w:r>
        <w:t xml:space="preserve"> Panasonic.</w:t>
      </w:r>
    </w:p>
    <w:p w14:paraId="68E1C879" w14:textId="4000F358" w:rsidR="002C65C1" w:rsidRDefault="002C65C1" w:rsidP="002C65C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w:t>
      </w:r>
    </w:p>
    <w:p w14:paraId="6A7E4733" w14:textId="77777777" w:rsidR="002C65C1" w:rsidRPr="002C65C1" w:rsidRDefault="002C65C1" w:rsidP="002C65C1">
      <w:pPr>
        <w:rPr>
          <w:rFonts w:eastAsia="MS Mincho"/>
          <w:u w:val="single"/>
          <w:lang w:val="en-US" w:eastAsia="ja-JP"/>
        </w:rPr>
      </w:pPr>
      <w:r w:rsidRPr="002C65C1">
        <w:rPr>
          <w:rFonts w:eastAsia="MS Mincho" w:hint="eastAsia"/>
          <w:u w:val="single"/>
          <w:lang w:val="en-US" w:eastAsia="ja-JP"/>
        </w:rPr>
        <w:t>Possible agreements:</w:t>
      </w:r>
    </w:p>
    <w:p w14:paraId="097E50F0" w14:textId="77777777" w:rsidR="002C65C1" w:rsidRPr="00FC3FA1" w:rsidRDefault="002C65C1" w:rsidP="000C4473">
      <w:pPr>
        <w:numPr>
          <w:ilvl w:val="0"/>
          <w:numId w:val="77"/>
        </w:numPr>
        <w:rPr>
          <w:rFonts w:eastAsia="MS Mincho"/>
          <w:lang w:val="en-US" w:eastAsia="ja-JP"/>
        </w:rPr>
      </w:pPr>
      <w:r w:rsidRPr="00FC3FA1">
        <w:rPr>
          <w:rFonts w:eastAsia="MS Mincho"/>
          <w:lang w:val="en-US" w:eastAsia="ja-JP"/>
        </w:rPr>
        <w:t>In case of the same numerology between DL and UL, within a time duration of y OFDM symbols, the following are supported</w:t>
      </w:r>
    </w:p>
    <w:p w14:paraId="4DF3BFC2" w14:textId="77777777" w:rsidR="002C65C1" w:rsidRPr="00FC3FA1" w:rsidRDefault="002C65C1" w:rsidP="000C4473">
      <w:pPr>
        <w:numPr>
          <w:ilvl w:val="1"/>
          <w:numId w:val="77"/>
        </w:numPr>
        <w:rPr>
          <w:rFonts w:eastAsia="MS Mincho"/>
          <w:lang w:val="en-US" w:eastAsia="ja-JP"/>
        </w:rPr>
      </w:pPr>
      <w:r w:rsidRPr="00FC3FA1">
        <w:rPr>
          <w:rFonts w:eastAsia="MS Mincho"/>
          <w:lang w:val="en-US" w:eastAsia="ja-JP"/>
        </w:rPr>
        <w:t>DL portion</w:t>
      </w:r>
    </w:p>
    <w:p w14:paraId="1B1054A3" w14:textId="77777777" w:rsidR="002C65C1" w:rsidRPr="00FC3FA1" w:rsidRDefault="002C65C1" w:rsidP="000C4473">
      <w:pPr>
        <w:numPr>
          <w:ilvl w:val="2"/>
          <w:numId w:val="77"/>
        </w:numPr>
        <w:rPr>
          <w:rFonts w:eastAsia="MS Mincho"/>
          <w:lang w:val="en-US" w:eastAsia="ja-JP"/>
        </w:rPr>
      </w:pPr>
      <w:r w:rsidRPr="00FC3FA1">
        <w:rPr>
          <w:rFonts w:eastAsia="MS Mincho"/>
          <w:lang w:val="en-US" w:eastAsia="ja-JP"/>
        </w:rPr>
        <w:t>DL portion size can be from 0 to y symbol time duration from the start of the time duration</w:t>
      </w:r>
    </w:p>
    <w:p w14:paraId="5C8BBEEA" w14:textId="77777777" w:rsidR="002C65C1" w:rsidRPr="00FC3FA1" w:rsidRDefault="002C65C1" w:rsidP="000C4473">
      <w:pPr>
        <w:numPr>
          <w:ilvl w:val="2"/>
          <w:numId w:val="77"/>
        </w:numPr>
        <w:rPr>
          <w:rFonts w:eastAsia="MS Mincho"/>
          <w:lang w:val="en-US" w:eastAsia="ja-JP"/>
        </w:rPr>
      </w:pPr>
      <w:r w:rsidRPr="00FC3FA1">
        <w:rPr>
          <w:rFonts w:eastAsia="MS Mincho"/>
          <w:lang w:val="en-US" w:eastAsia="ja-JP"/>
        </w:rPr>
        <w:t>At least 0 and y are supported</w:t>
      </w:r>
    </w:p>
    <w:p w14:paraId="7827FEB5" w14:textId="77777777" w:rsidR="002C65C1" w:rsidRPr="00FC3FA1" w:rsidRDefault="002C65C1" w:rsidP="000C4473">
      <w:pPr>
        <w:numPr>
          <w:ilvl w:val="1"/>
          <w:numId w:val="77"/>
        </w:numPr>
        <w:rPr>
          <w:rFonts w:eastAsia="MS Mincho"/>
          <w:lang w:val="en-US" w:eastAsia="ja-JP"/>
        </w:rPr>
      </w:pPr>
      <w:r w:rsidRPr="00FC3FA1">
        <w:rPr>
          <w:rFonts w:eastAsia="MS Mincho"/>
          <w:lang w:val="en-US" w:eastAsia="ja-JP"/>
        </w:rPr>
        <w:t>UL portion</w:t>
      </w:r>
    </w:p>
    <w:p w14:paraId="31634E94" w14:textId="77777777" w:rsidR="002C65C1" w:rsidRPr="00FC3FA1" w:rsidRDefault="002C65C1" w:rsidP="000C4473">
      <w:pPr>
        <w:numPr>
          <w:ilvl w:val="2"/>
          <w:numId w:val="77"/>
        </w:numPr>
        <w:rPr>
          <w:rFonts w:eastAsia="MS Mincho"/>
          <w:lang w:val="en-US" w:eastAsia="ja-JP"/>
        </w:rPr>
      </w:pPr>
      <w:r w:rsidRPr="00FC3FA1">
        <w:rPr>
          <w:rFonts w:eastAsia="MS Mincho"/>
          <w:lang w:val="en-US" w:eastAsia="ja-JP"/>
        </w:rPr>
        <w:t>UL portion size can be from 0 to y symbol time duration</w:t>
      </w:r>
    </w:p>
    <w:p w14:paraId="49CA621A" w14:textId="77777777" w:rsidR="002C65C1" w:rsidRPr="00FC3FA1" w:rsidRDefault="002C65C1" w:rsidP="000C4473">
      <w:pPr>
        <w:numPr>
          <w:ilvl w:val="2"/>
          <w:numId w:val="77"/>
        </w:numPr>
        <w:rPr>
          <w:rFonts w:eastAsia="MS Mincho"/>
          <w:lang w:val="en-US" w:eastAsia="ja-JP"/>
        </w:rPr>
      </w:pPr>
      <w:r w:rsidRPr="00FC3FA1">
        <w:rPr>
          <w:rFonts w:eastAsia="MS Mincho"/>
          <w:lang w:val="en-US" w:eastAsia="ja-JP"/>
        </w:rPr>
        <w:t>At least 0 and y are supported</w:t>
      </w:r>
    </w:p>
    <w:p w14:paraId="74224D38" w14:textId="77777777" w:rsidR="002C65C1" w:rsidRPr="00FD504D" w:rsidRDefault="002C65C1" w:rsidP="000C4473">
      <w:pPr>
        <w:numPr>
          <w:ilvl w:val="2"/>
          <w:numId w:val="77"/>
        </w:numPr>
        <w:rPr>
          <w:rFonts w:eastAsia="MS Mincho"/>
          <w:lang w:val="en-US" w:eastAsia="ja-JP"/>
        </w:rPr>
      </w:pPr>
      <w:r w:rsidRPr="00FC3FA1">
        <w:rPr>
          <w:rFonts w:eastAsia="MS Mincho"/>
          <w:lang w:val="en-US" w:eastAsia="ja-JP"/>
        </w:rPr>
        <w:t>The time-location of UL portion within a time transmission duration can be flexible</w:t>
      </w:r>
    </w:p>
    <w:p w14:paraId="62F94C03" w14:textId="77777777" w:rsidR="002C65C1" w:rsidRPr="00FC3FA1" w:rsidRDefault="002C65C1" w:rsidP="000C4473">
      <w:pPr>
        <w:numPr>
          <w:ilvl w:val="1"/>
          <w:numId w:val="77"/>
        </w:numPr>
        <w:rPr>
          <w:rFonts w:eastAsia="MS Mincho"/>
          <w:lang w:val="en-US" w:eastAsia="ja-JP"/>
        </w:rPr>
      </w:pPr>
      <w:r>
        <w:rPr>
          <w:rFonts w:eastAsia="MS Mincho" w:hint="eastAsia"/>
          <w:lang w:val="en-US" w:eastAsia="ja-JP"/>
        </w:rPr>
        <w:t xml:space="preserve">y symbols are </w:t>
      </w:r>
      <w:r w:rsidRPr="00FC3FA1">
        <w:rPr>
          <w:rFonts w:eastAsia="MS Mincho"/>
          <w:lang w:val="en-US" w:eastAsia="ja-JP"/>
        </w:rPr>
        <w:t>contiguous</w:t>
      </w:r>
    </w:p>
    <w:p w14:paraId="10E5F3DF" w14:textId="77777777" w:rsidR="002C65C1" w:rsidRDefault="002C65C1" w:rsidP="000C4473">
      <w:pPr>
        <w:numPr>
          <w:ilvl w:val="0"/>
          <w:numId w:val="77"/>
        </w:numPr>
        <w:rPr>
          <w:rFonts w:eastAsia="MS Mincho"/>
          <w:lang w:val="en-US" w:eastAsia="ja-JP"/>
        </w:rPr>
      </w:pPr>
      <w:r>
        <w:rPr>
          <w:rFonts w:eastAsia="MS Mincho" w:hint="eastAsia"/>
          <w:lang w:val="en-US" w:eastAsia="ja-JP"/>
        </w:rPr>
        <w:t>FFS: Start from UL portion case</w:t>
      </w:r>
    </w:p>
    <w:p w14:paraId="60C97140" w14:textId="77777777" w:rsidR="002C65C1" w:rsidRPr="00FC3FA1" w:rsidRDefault="002C65C1" w:rsidP="000C4473">
      <w:pPr>
        <w:numPr>
          <w:ilvl w:val="0"/>
          <w:numId w:val="77"/>
        </w:numPr>
        <w:rPr>
          <w:rFonts w:eastAsia="MS Mincho"/>
          <w:lang w:val="en-US" w:eastAsia="ja-JP"/>
        </w:rPr>
      </w:pPr>
      <w:r w:rsidRPr="00FC3FA1">
        <w:rPr>
          <w:rFonts w:eastAsia="MS Mincho"/>
          <w:lang w:val="en-US" w:eastAsia="ja-JP"/>
        </w:rPr>
        <w:t>At least following is supported.</w:t>
      </w:r>
    </w:p>
    <w:p w14:paraId="2B0A89C8" w14:textId="77777777" w:rsidR="002C65C1" w:rsidRPr="00FC3FA1" w:rsidRDefault="002C65C1" w:rsidP="000C4473">
      <w:pPr>
        <w:numPr>
          <w:ilvl w:val="1"/>
          <w:numId w:val="77"/>
        </w:numPr>
        <w:rPr>
          <w:rFonts w:eastAsia="MS Mincho"/>
          <w:lang w:val="en-US" w:eastAsia="ja-JP"/>
        </w:rPr>
      </w:pPr>
      <w:r w:rsidRPr="00FC3FA1">
        <w:rPr>
          <w:rFonts w:eastAsia="MS Mincho"/>
          <w:lang w:val="en-US" w:eastAsia="ja-JP"/>
        </w:rPr>
        <w:t>y = 14  in 15 kHz subcarrier spacing in normal CP</w:t>
      </w:r>
    </w:p>
    <w:p w14:paraId="4E5475DA" w14:textId="77777777" w:rsidR="002C65C1" w:rsidRPr="00FC3FA1" w:rsidRDefault="002C65C1" w:rsidP="000C4473">
      <w:pPr>
        <w:numPr>
          <w:ilvl w:val="1"/>
          <w:numId w:val="77"/>
        </w:numPr>
        <w:rPr>
          <w:rFonts w:eastAsia="MS Mincho"/>
          <w:lang w:val="en-US" w:eastAsia="ja-JP"/>
        </w:rPr>
      </w:pPr>
      <w:r w:rsidRPr="00FC3FA1">
        <w:rPr>
          <w:rFonts w:eastAsia="MS Mincho"/>
          <w:lang w:val="en-US" w:eastAsia="ja-JP"/>
        </w:rPr>
        <w:t xml:space="preserve">FFS: y= 7 with 15 kHz subcarrier spacing in  normal CP </w:t>
      </w:r>
    </w:p>
    <w:p w14:paraId="193A0EE1" w14:textId="77777777" w:rsidR="002C65C1" w:rsidRPr="00FC3FA1" w:rsidRDefault="002C65C1" w:rsidP="000C4473">
      <w:pPr>
        <w:numPr>
          <w:ilvl w:val="0"/>
          <w:numId w:val="77"/>
        </w:numPr>
        <w:rPr>
          <w:rFonts w:eastAsia="MS Mincho"/>
          <w:lang w:val="en-US" w:eastAsia="ja-JP"/>
        </w:rPr>
      </w:pPr>
      <w:r w:rsidRPr="00FC3FA1">
        <w:rPr>
          <w:rFonts w:eastAsia="MS Mincho"/>
          <w:lang w:val="en-US" w:eastAsia="ja-JP"/>
        </w:rPr>
        <w:t>FFS: a time duration y is same as a subframe duration or multiple time duration present in a subframe duration.</w:t>
      </w:r>
    </w:p>
    <w:p w14:paraId="635989AE" w14:textId="77777777" w:rsidR="002C65C1" w:rsidRPr="00FC3FA1" w:rsidRDefault="002C65C1" w:rsidP="000C4473">
      <w:pPr>
        <w:numPr>
          <w:ilvl w:val="0"/>
          <w:numId w:val="77"/>
        </w:numPr>
        <w:rPr>
          <w:rFonts w:eastAsia="MS Mincho"/>
          <w:lang w:val="en-US" w:eastAsia="ja-JP"/>
        </w:rPr>
      </w:pPr>
      <w:r w:rsidRPr="00FC3FA1">
        <w:rPr>
          <w:rFonts w:eastAsia="MS Mincho"/>
          <w:lang w:val="en-US" w:eastAsia="ja-JP"/>
        </w:rPr>
        <w:t>FFS: different numerology between DL and UL</w:t>
      </w:r>
    </w:p>
    <w:p w14:paraId="7D03BE09" w14:textId="5F225483" w:rsidR="002C65C1" w:rsidRPr="00C17C10" w:rsidRDefault="002C65C1" w:rsidP="002C65C1">
      <w:pPr>
        <w:rPr>
          <w:rFonts w:eastAsia="MS Mincho"/>
          <w:lang w:val="en-US" w:eastAsia="ja-JP"/>
        </w:rPr>
      </w:pPr>
      <w:r w:rsidRPr="00C17C10">
        <w:rPr>
          <w:rFonts w:eastAsia="MS Mincho" w:hint="eastAsia"/>
          <w:lang w:val="en-US" w:eastAsia="ja-JP"/>
        </w:rPr>
        <w:t xml:space="preserve">Continue offline discussion within Tuesday </w:t>
      </w:r>
      <w:r w:rsidRPr="00C17C10">
        <w:rPr>
          <w:rFonts w:eastAsia="MS Mincho"/>
          <w:lang w:val="en-US" w:eastAsia="ja-JP"/>
        </w:rPr>
        <w:t>–</w:t>
      </w:r>
      <w:r w:rsidRPr="00C17C10">
        <w:rPr>
          <w:rFonts w:eastAsia="MS Mincho" w:hint="eastAsia"/>
          <w:lang w:val="en-US" w:eastAsia="ja-JP"/>
        </w:rPr>
        <w:t xml:space="preserve">  (Panasonic)</w:t>
      </w:r>
    </w:p>
    <w:p w14:paraId="3CE420BD" w14:textId="77777777" w:rsidR="002C65C1" w:rsidRPr="000B1042" w:rsidRDefault="002C65C1">
      <w:pPr>
        <w:rPr>
          <w:rFonts w:ascii="Times New Roman" w:eastAsia="SimSun" w:hAnsi="Times New Roman"/>
          <w:kern w:val="2"/>
          <w:szCs w:val="20"/>
        </w:rPr>
      </w:pPr>
    </w:p>
    <w:p w14:paraId="139E59B5" w14:textId="74F65B4F" w:rsidR="002C65C1" w:rsidRPr="00C17C10" w:rsidRDefault="00C17C10">
      <w:pPr>
        <w:rPr>
          <w:rFonts w:ascii="Times New Roman" w:eastAsia="SimSun" w:hAnsi="Times New Roman"/>
          <w:b/>
          <w:kern w:val="2"/>
          <w:szCs w:val="20"/>
        </w:rPr>
      </w:pPr>
      <w:r w:rsidRPr="00C17C10">
        <w:rPr>
          <w:rFonts w:ascii="Times New Roman" w:eastAsia="SimSun" w:hAnsi="Times New Roman"/>
          <w:b/>
          <w:kern w:val="2"/>
          <w:szCs w:val="20"/>
        </w:rPr>
        <w:t>Wednesday</w:t>
      </w:r>
    </w:p>
    <w:p w14:paraId="554ACF0B" w14:textId="25FB48C2" w:rsidR="00C17C10" w:rsidRPr="00C17C10" w:rsidRDefault="002D7ED6" w:rsidP="00C17C10">
      <w:pPr>
        <w:rPr>
          <w:rFonts w:eastAsia="MS Mincho"/>
          <w:b/>
          <w:lang w:val="en-US" w:eastAsia="ja-JP"/>
        </w:rPr>
      </w:pPr>
      <w:hyperlink r:id="rId1716" w:history="1">
        <w:r w:rsidR="007D4904">
          <w:rPr>
            <w:rStyle w:val="Hyperlink"/>
            <w:rFonts w:eastAsia="MS Mincho"/>
            <w:b/>
            <w:lang w:val="en-US" w:eastAsia="ja-JP"/>
          </w:rPr>
          <w:t>R1-168167</w:t>
        </w:r>
      </w:hyperlink>
      <w:r w:rsidR="00C17C10" w:rsidRPr="00C17C10">
        <w:rPr>
          <w:rFonts w:eastAsia="MS Mincho" w:hint="eastAsia"/>
          <w:b/>
          <w:lang w:val="en-US" w:eastAsia="ja-JP"/>
        </w:rPr>
        <w:tab/>
      </w:r>
      <w:r w:rsidR="00C17C10" w:rsidRPr="00C17C10">
        <w:rPr>
          <w:rFonts w:eastAsia="MS Mincho"/>
          <w:b/>
          <w:lang w:eastAsia="ja-JP"/>
        </w:rPr>
        <w:t>WF on time-domain structure in NR</w:t>
      </w:r>
      <w:r w:rsidR="00C17C10" w:rsidRPr="00C17C10">
        <w:rPr>
          <w:rFonts w:eastAsia="MS Mincho" w:hint="eastAsia"/>
          <w:b/>
          <w:lang w:eastAsia="ja-JP"/>
        </w:rPr>
        <w:tab/>
        <w:t>Panasonic, LGE</w:t>
      </w:r>
    </w:p>
    <w:p w14:paraId="3AB30D6A" w14:textId="2E4C06B1" w:rsidR="00C17C10" w:rsidRDefault="00C17C10" w:rsidP="00C17C1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w:t>
      </w:r>
      <w:r>
        <w:rPr>
          <w:rFonts w:ascii="Times New Roman" w:hAnsi="Times New Roman"/>
          <w:szCs w:val="20"/>
        </w:rPr>
        <w:t xml:space="preserve"> (update of </w:t>
      </w:r>
      <w:hyperlink r:id="rId1717" w:history="1">
        <w:r w:rsidR="007D4904">
          <w:rPr>
            <w:rStyle w:val="Hyperlink"/>
            <w:rFonts w:ascii="Times New Roman" w:hAnsi="Times New Roman"/>
            <w:szCs w:val="20"/>
          </w:rPr>
          <w:t>R1-168154</w:t>
        </w:r>
      </w:hyperlink>
      <w:r>
        <w:rPr>
          <w:rFonts w:ascii="Times New Roman" w:hAnsi="Times New Roman"/>
          <w:szCs w:val="20"/>
        </w:rPr>
        <w:t>)</w:t>
      </w:r>
      <w:r w:rsidRPr="000B1042">
        <w:rPr>
          <w:rFonts w:ascii="Times New Roman" w:hAnsi="Times New Roman"/>
          <w:szCs w:val="20"/>
        </w:rPr>
        <w:t xml:space="preserve">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Further revised in:</w:t>
      </w:r>
    </w:p>
    <w:p w14:paraId="31F5AF9D" w14:textId="7639AB04" w:rsidR="00C17C10" w:rsidRPr="00C17C10" w:rsidRDefault="002D7ED6" w:rsidP="00C17C10">
      <w:pPr>
        <w:rPr>
          <w:rFonts w:eastAsia="MS Mincho"/>
          <w:b/>
          <w:lang w:val="en-US" w:eastAsia="ja-JP"/>
        </w:rPr>
      </w:pPr>
      <w:hyperlink r:id="rId1718" w:history="1">
        <w:r w:rsidR="007D4904">
          <w:rPr>
            <w:rStyle w:val="Hyperlink"/>
            <w:rFonts w:eastAsia="MS Mincho"/>
            <w:b/>
            <w:lang w:val="en-US" w:eastAsia="ja-JP"/>
          </w:rPr>
          <w:t>R1-168341</w:t>
        </w:r>
      </w:hyperlink>
      <w:r w:rsidR="00C17C10" w:rsidRPr="00C17C10">
        <w:rPr>
          <w:rFonts w:eastAsia="MS Mincho" w:hint="eastAsia"/>
          <w:b/>
          <w:lang w:val="en-US" w:eastAsia="ja-JP"/>
        </w:rPr>
        <w:t xml:space="preserve"> </w:t>
      </w:r>
      <w:r w:rsidR="00C17C10" w:rsidRPr="00C17C10">
        <w:rPr>
          <w:rFonts w:eastAsia="MS Mincho" w:hint="eastAsia"/>
          <w:b/>
          <w:lang w:val="en-US" w:eastAsia="ja-JP"/>
        </w:rPr>
        <w:tab/>
      </w:r>
      <w:r w:rsidR="00C17C10" w:rsidRPr="00C17C10">
        <w:rPr>
          <w:rFonts w:eastAsia="MS Mincho"/>
          <w:b/>
          <w:lang w:eastAsia="ja-JP"/>
        </w:rPr>
        <w:t>WF on time-domain structure in NR</w:t>
      </w:r>
      <w:r w:rsidR="00C17C10" w:rsidRPr="00C17C10">
        <w:rPr>
          <w:rFonts w:eastAsia="MS Mincho" w:hint="eastAsia"/>
          <w:b/>
          <w:lang w:eastAsia="ja-JP"/>
        </w:rPr>
        <w:tab/>
        <w:t>Panasonic</w:t>
      </w:r>
    </w:p>
    <w:p w14:paraId="02165BF3" w14:textId="77777777" w:rsidR="00C17C10" w:rsidRDefault="00C17C10" w:rsidP="00C17C1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95EF2FA" w14:textId="77777777" w:rsidR="00C17C10" w:rsidRPr="00C17C10" w:rsidRDefault="00C17C10" w:rsidP="00C17C10">
      <w:pPr>
        <w:rPr>
          <w:rFonts w:eastAsia="MS Mincho"/>
          <w:u w:val="single"/>
          <w:lang w:val="en-US" w:eastAsia="ja-JP"/>
        </w:rPr>
      </w:pPr>
      <w:r w:rsidRPr="00C17C10">
        <w:rPr>
          <w:rFonts w:eastAsia="MS Mincho" w:hint="eastAsia"/>
          <w:u w:val="single"/>
          <w:lang w:val="en-US" w:eastAsia="ja-JP"/>
        </w:rPr>
        <w:t>Possible agreements:</w:t>
      </w:r>
    </w:p>
    <w:p w14:paraId="0A9C2B9A" w14:textId="77777777" w:rsidR="00C17C10" w:rsidRPr="00AD16C9" w:rsidRDefault="00C17C10" w:rsidP="000C4473">
      <w:pPr>
        <w:numPr>
          <w:ilvl w:val="0"/>
          <w:numId w:val="103"/>
        </w:numPr>
        <w:rPr>
          <w:rFonts w:eastAsia="MS Mincho"/>
          <w:lang w:val="en-US" w:eastAsia="ja-JP"/>
        </w:rPr>
      </w:pPr>
      <w:r w:rsidRPr="00AD16C9">
        <w:rPr>
          <w:rFonts w:eastAsia="MS Mincho"/>
          <w:lang w:val="en-US" w:eastAsia="ja-JP"/>
        </w:rPr>
        <w:t>In case of the same numerology between DL and UL, within a time duration of y OFDM symbols, the following are supported</w:t>
      </w:r>
    </w:p>
    <w:p w14:paraId="24417110" w14:textId="77777777" w:rsidR="00C17C10" w:rsidRPr="00AD16C9" w:rsidRDefault="00C17C10" w:rsidP="000C4473">
      <w:pPr>
        <w:numPr>
          <w:ilvl w:val="1"/>
          <w:numId w:val="103"/>
        </w:numPr>
        <w:rPr>
          <w:rFonts w:eastAsia="MS Mincho"/>
          <w:lang w:val="en-US" w:eastAsia="ja-JP"/>
        </w:rPr>
      </w:pPr>
      <w:r w:rsidRPr="00AD16C9">
        <w:rPr>
          <w:rFonts w:eastAsia="MS Mincho"/>
          <w:lang w:val="en-US" w:eastAsia="ja-JP"/>
        </w:rPr>
        <w:t>DL portion</w:t>
      </w:r>
    </w:p>
    <w:p w14:paraId="7D9B3C8A" w14:textId="77777777" w:rsidR="00C17C10" w:rsidRPr="00AD16C9" w:rsidRDefault="00C17C10" w:rsidP="000C4473">
      <w:pPr>
        <w:numPr>
          <w:ilvl w:val="2"/>
          <w:numId w:val="103"/>
        </w:numPr>
        <w:rPr>
          <w:rFonts w:eastAsia="MS Mincho"/>
          <w:lang w:val="en-US" w:eastAsia="ja-JP"/>
        </w:rPr>
      </w:pPr>
      <w:r w:rsidRPr="00AD16C9">
        <w:rPr>
          <w:rFonts w:eastAsia="MS Mincho"/>
          <w:lang w:val="en-US" w:eastAsia="ja-JP"/>
        </w:rPr>
        <w:t>DL portion size can be from 0 to y symbol time duration from the start of the time duration</w:t>
      </w:r>
    </w:p>
    <w:p w14:paraId="476E7025" w14:textId="77777777" w:rsidR="00C17C10" w:rsidRPr="00AD16C9" w:rsidRDefault="00C17C10" w:rsidP="000C4473">
      <w:pPr>
        <w:numPr>
          <w:ilvl w:val="2"/>
          <w:numId w:val="103"/>
        </w:numPr>
        <w:rPr>
          <w:rFonts w:eastAsia="MS Mincho"/>
          <w:lang w:val="en-US" w:eastAsia="ja-JP"/>
        </w:rPr>
      </w:pPr>
      <w:r w:rsidRPr="00AD16C9">
        <w:rPr>
          <w:rFonts w:eastAsia="MS Mincho"/>
          <w:lang w:val="en-US" w:eastAsia="ja-JP"/>
        </w:rPr>
        <w:t>At least 0, y, one value within the range (0,y) are supported</w:t>
      </w:r>
    </w:p>
    <w:p w14:paraId="72D11893" w14:textId="77777777" w:rsidR="00C17C10" w:rsidRPr="00AD16C9" w:rsidRDefault="00C17C10" w:rsidP="000C4473">
      <w:pPr>
        <w:numPr>
          <w:ilvl w:val="2"/>
          <w:numId w:val="103"/>
        </w:numPr>
        <w:rPr>
          <w:rFonts w:eastAsia="MS Mincho"/>
          <w:lang w:val="en-US" w:eastAsia="ja-JP"/>
        </w:rPr>
      </w:pPr>
      <w:r w:rsidRPr="00AD16C9">
        <w:rPr>
          <w:rFonts w:eastAsia="MS Mincho"/>
          <w:lang w:val="en-US" w:eastAsia="ja-JP"/>
        </w:rPr>
        <w:t>Within a DL portion, one or multiple mini slots can be available.</w:t>
      </w:r>
    </w:p>
    <w:p w14:paraId="5AA8B723" w14:textId="77777777" w:rsidR="00C17C10" w:rsidRPr="00AD16C9" w:rsidRDefault="00C17C10" w:rsidP="000C4473">
      <w:pPr>
        <w:numPr>
          <w:ilvl w:val="1"/>
          <w:numId w:val="103"/>
        </w:numPr>
        <w:rPr>
          <w:rFonts w:eastAsia="MS Mincho"/>
          <w:lang w:val="en-US" w:eastAsia="ja-JP"/>
        </w:rPr>
      </w:pPr>
      <w:r w:rsidRPr="00AD16C9">
        <w:rPr>
          <w:rFonts w:eastAsia="MS Mincho"/>
          <w:lang w:val="en-US" w:eastAsia="ja-JP"/>
        </w:rPr>
        <w:t>UL portion</w:t>
      </w:r>
    </w:p>
    <w:p w14:paraId="15869DBF" w14:textId="77777777" w:rsidR="00C17C10" w:rsidRPr="00AD16C9" w:rsidRDefault="00C17C10" w:rsidP="000C4473">
      <w:pPr>
        <w:numPr>
          <w:ilvl w:val="2"/>
          <w:numId w:val="103"/>
        </w:numPr>
        <w:rPr>
          <w:rFonts w:eastAsia="MS Mincho"/>
          <w:lang w:val="en-US" w:eastAsia="ja-JP"/>
        </w:rPr>
      </w:pPr>
      <w:r w:rsidRPr="00AD16C9">
        <w:rPr>
          <w:rFonts w:eastAsia="MS Mincho"/>
          <w:lang w:val="en-US" w:eastAsia="ja-JP"/>
        </w:rPr>
        <w:t>UL portion size can be from 0 to y symbol time duration</w:t>
      </w:r>
    </w:p>
    <w:p w14:paraId="685E6EAB" w14:textId="77777777" w:rsidR="00C17C10" w:rsidRPr="00AD16C9" w:rsidRDefault="00C17C10" w:rsidP="000C4473">
      <w:pPr>
        <w:numPr>
          <w:ilvl w:val="2"/>
          <w:numId w:val="103"/>
        </w:numPr>
        <w:rPr>
          <w:rFonts w:eastAsia="MS Mincho"/>
          <w:lang w:val="en-US" w:eastAsia="ja-JP"/>
        </w:rPr>
      </w:pPr>
      <w:r w:rsidRPr="00AD16C9">
        <w:rPr>
          <w:rFonts w:eastAsia="MS Mincho"/>
          <w:lang w:val="en-US" w:eastAsia="ja-JP"/>
        </w:rPr>
        <w:t>At least 0, y, one value within the range (0,y) are supported</w:t>
      </w:r>
    </w:p>
    <w:p w14:paraId="09C87E80" w14:textId="77777777" w:rsidR="00C17C10" w:rsidRPr="00AD16C9" w:rsidRDefault="00C17C10" w:rsidP="000C4473">
      <w:pPr>
        <w:numPr>
          <w:ilvl w:val="2"/>
          <w:numId w:val="103"/>
        </w:numPr>
        <w:rPr>
          <w:rFonts w:eastAsia="MS Mincho"/>
          <w:lang w:val="en-US" w:eastAsia="ja-JP"/>
        </w:rPr>
      </w:pPr>
      <w:r w:rsidRPr="00AD16C9">
        <w:rPr>
          <w:rFonts w:eastAsia="MS Mincho"/>
          <w:lang w:val="en-US" w:eastAsia="ja-JP"/>
        </w:rPr>
        <w:t>The time-location of UL portion within a time transmission duration can be flexible</w:t>
      </w:r>
    </w:p>
    <w:p w14:paraId="6BA9A8F3" w14:textId="77777777" w:rsidR="00C17C10" w:rsidRPr="00AD16C9" w:rsidRDefault="00C17C10" w:rsidP="000C4473">
      <w:pPr>
        <w:numPr>
          <w:ilvl w:val="2"/>
          <w:numId w:val="103"/>
        </w:numPr>
        <w:rPr>
          <w:rFonts w:eastAsia="MS Mincho"/>
          <w:lang w:val="en-US" w:eastAsia="ja-JP"/>
        </w:rPr>
      </w:pPr>
      <w:r w:rsidRPr="00AD16C9">
        <w:rPr>
          <w:rFonts w:eastAsia="MS Mincho"/>
          <w:lang w:val="en-US" w:eastAsia="ja-JP"/>
        </w:rPr>
        <w:t>Within a UL portion, one or multiple mini slots can be available.</w:t>
      </w:r>
    </w:p>
    <w:p w14:paraId="66C351CF" w14:textId="77777777" w:rsidR="00C17C10" w:rsidRPr="00AD16C9" w:rsidRDefault="00C17C10" w:rsidP="000C4473">
      <w:pPr>
        <w:numPr>
          <w:ilvl w:val="1"/>
          <w:numId w:val="103"/>
        </w:numPr>
        <w:rPr>
          <w:rFonts w:eastAsia="MS Mincho"/>
          <w:lang w:val="en-US" w:eastAsia="ja-JP"/>
        </w:rPr>
      </w:pPr>
      <w:r w:rsidRPr="00AD16C9">
        <w:rPr>
          <w:rFonts w:eastAsia="MS Mincho"/>
          <w:lang w:val="en-US" w:eastAsia="ja-JP"/>
        </w:rPr>
        <w:t>Each of DL portion and UL portion is contiguous.</w:t>
      </w:r>
    </w:p>
    <w:p w14:paraId="6E2662D0" w14:textId="77777777" w:rsidR="00C17C10" w:rsidRPr="00AD16C9" w:rsidRDefault="00C17C10" w:rsidP="000C4473">
      <w:pPr>
        <w:numPr>
          <w:ilvl w:val="1"/>
          <w:numId w:val="103"/>
        </w:numPr>
        <w:rPr>
          <w:rFonts w:eastAsia="MS Mincho"/>
          <w:lang w:val="en-US" w:eastAsia="ja-JP"/>
        </w:rPr>
      </w:pPr>
      <w:r w:rsidRPr="00AD16C9">
        <w:rPr>
          <w:rFonts w:eastAsia="MS Mincho"/>
          <w:lang w:val="en-US" w:eastAsia="ja-JP"/>
        </w:rPr>
        <w:t>The spec should allow DL portion and UL portion is TDMed with a  gap (in case of non-full duplex)</w:t>
      </w:r>
    </w:p>
    <w:p w14:paraId="51A9C5FD" w14:textId="77777777" w:rsidR="00C17C10" w:rsidRPr="00AD16C9" w:rsidRDefault="00C17C10" w:rsidP="000C4473">
      <w:pPr>
        <w:numPr>
          <w:ilvl w:val="0"/>
          <w:numId w:val="103"/>
        </w:numPr>
        <w:rPr>
          <w:rFonts w:eastAsia="MS Mincho"/>
          <w:lang w:val="en-US" w:eastAsia="ja-JP"/>
        </w:rPr>
      </w:pPr>
      <w:r w:rsidRPr="00AD16C9">
        <w:rPr>
          <w:rFonts w:eastAsia="MS Mincho"/>
          <w:lang w:val="en-US" w:eastAsia="ja-JP"/>
        </w:rPr>
        <w:t>At least following is supported.</w:t>
      </w:r>
    </w:p>
    <w:p w14:paraId="791D61A2" w14:textId="77777777" w:rsidR="00C17C10" w:rsidRPr="00AD16C9" w:rsidRDefault="00C17C10" w:rsidP="000C4473">
      <w:pPr>
        <w:numPr>
          <w:ilvl w:val="1"/>
          <w:numId w:val="103"/>
        </w:numPr>
        <w:rPr>
          <w:rFonts w:eastAsia="MS Mincho"/>
          <w:lang w:val="en-US" w:eastAsia="ja-JP"/>
        </w:rPr>
      </w:pPr>
      <w:r w:rsidRPr="00AD16C9">
        <w:rPr>
          <w:rFonts w:eastAsia="MS Mincho"/>
          <w:lang w:val="en-US" w:eastAsia="ja-JP"/>
        </w:rPr>
        <w:t>y = 14  in 15 kHz subcarrier spacing in normal CP</w:t>
      </w:r>
    </w:p>
    <w:p w14:paraId="7737852D" w14:textId="77777777" w:rsidR="00C17C10" w:rsidRPr="00AD16C9" w:rsidRDefault="00C17C10" w:rsidP="000C4473">
      <w:pPr>
        <w:numPr>
          <w:ilvl w:val="1"/>
          <w:numId w:val="103"/>
        </w:numPr>
        <w:rPr>
          <w:rFonts w:eastAsia="MS Mincho"/>
          <w:lang w:val="en-US" w:eastAsia="ja-JP"/>
        </w:rPr>
      </w:pPr>
      <w:r w:rsidRPr="00AD16C9">
        <w:rPr>
          <w:rFonts w:eastAsia="MS Mincho"/>
          <w:lang w:val="en-US" w:eastAsia="ja-JP"/>
        </w:rPr>
        <w:t xml:space="preserve">FFS: y= 7 with 15 kHz subcarrier spacing in  normal CP </w:t>
      </w:r>
    </w:p>
    <w:p w14:paraId="27FCFCF8" w14:textId="77777777" w:rsidR="00C17C10" w:rsidRPr="00AD16C9" w:rsidRDefault="00C17C10" w:rsidP="000C4473">
      <w:pPr>
        <w:numPr>
          <w:ilvl w:val="0"/>
          <w:numId w:val="103"/>
        </w:numPr>
        <w:rPr>
          <w:rFonts w:eastAsia="MS Mincho"/>
          <w:lang w:val="en-US" w:eastAsia="ja-JP"/>
        </w:rPr>
      </w:pPr>
      <w:r w:rsidRPr="00AD16C9">
        <w:rPr>
          <w:rFonts w:eastAsia="MS Mincho"/>
          <w:lang w:val="en-US" w:eastAsia="ja-JP"/>
        </w:rPr>
        <w:t>FFS: The time duration y is the same as the subframe duration and/or a multiple of the time durations present in the subframe duration.</w:t>
      </w:r>
    </w:p>
    <w:p w14:paraId="2F81860B" w14:textId="77777777" w:rsidR="00C17C10" w:rsidRPr="00AD16C9" w:rsidRDefault="00C17C10" w:rsidP="000C4473">
      <w:pPr>
        <w:numPr>
          <w:ilvl w:val="0"/>
          <w:numId w:val="103"/>
        </w:numPr>
        <w:rPr>
          <w:rFonts w:eastAsia="MS Mincho"/>
          <w:lang w:val="en-US" w:eastAsia="ja-JP"/>
        </w:rPr>
      </w:pPr>
      <w:r w:rsidRPr="00AD16C9">
        <w:rPr>
          <w:rFonts w:eastAsia="MS Mincho"/>
          <w:lang w:val="en-US" w:eastAsia="ja-JP"/>
        </w:rPr>
        <w:t>FFS: different numerology between DL and UL</w:t>
      </w:r>
    </w:p>
    <w:p w14:paraId="17002692" w14:textId="77777777" w:rsidR="00C17C10" w:rsidRPr="00AD16C9" w:rsidRDefault="00C17C10" w:rsidP="000C4473">
      <w:pPr>
        <w:numPr>
          <w:ilvl w:val="0"/>
          <w:numId w:val="103"/>
        </w:numPr>
        <w:rPr>
          <w:rFonts w:eastAsia="MS Mincho"/>
          <w:lang w:val="en-US" w:eastAsia="ja-JP"/>
        </w:rPr>
      </w:pPr>
      <w:r w:rsidRPr="00AD16C9">
        <w:rPr>
          <w:rFonts w:eastAsia="MS Mincho"/>
          <w:lang w:val="en-US" w:eastAsia="ja-JP"/>
        </w:rPr>
        <w:t>FFS: time duration of y starts from UL</w:t>
      </w:r>
    </w:p>
    <w:p w14:paraId="7BD468F5" w14:textId="77777777" w:rsidR="00C17C10" w:rsidRPr="00AD16C9" w:rsidRDefault="00C17C10" w:rsidP="000C4473">
      <w:pPr>
        <w:numPr>
          <w:ilvl w:val="0"/>
          <w:numId w:val="103"/>
        </w:numPr>
        <w:rPr>
          <w:rFonts w:eastAsia="MS Mincho"/>
          <w:lang w:val="en-US" w:eastAsia="ja-JP"/>
        </w:rPr>
      </w:pPr>
      <w:r w:rsidRPr="00AD16C9">
        <w:rPr>
          <w:rFonts w:eastAsia="MS Mincho"/>
          <w:lang w:val="en-US" w:eastAsia="ja-JP"/>
        </w:rPr>
        <w:t>FFS: whether and how to extend the discussion on DL portion/UL portion length required for the coexistence with LTE TDD</w:t>
      </w:r>
    </w:p>
    <w:p w14:paraId="1ECB6881" w14:textId="77777777" w:rsidR="00C17C10" w:rsidRDefault="00C17C10" w:rsidP="00C17C10">
      <w:pPr>
        <w:rPr>
          <w:rFonts w:eastAsia="MS Mincho"/>
          <w:lang w:val="en-US" w:eastAsia="ja-JP"/>
        </w:rPr>
      </w:pPr>
      <w:r w:rsidRPr="00FF3F3D">
        <w:rPr>
          <w:rFonts w:eastAsia="MS Mincho" w:hint="eastAsia"/>
          <w:lang w:val="en-US" w:eastAsia="ja-JP"/>
        </w:rPr>
        <w:lastRenderedPageBreak/>
        <w:t xml:space="preserve">Continue offline discussion until Thursday </w:t>
      </w:r>
      <w:r w:rsidRPr="00FF3F3D">
        <w:rPr>
          <w:rFonts w:eastAsia="MS Mincho"/>
          <w:lang w:val="en-US" w:eastAsia="ja-JP"/>
        </w:rPr>
        <w:t>–</w:t>
      </w:r>
      <w:r w:rsidRPr="00FF3F3D">
        <w:rPr>
          <w:rFonts w:eastAsia="MS Mincho" w:hint="eastAsia"/>
          <w:lang w:val="en-US" w:eastAsia="ja-JP"/>
        </w:rPr>
        <w:t xml:space="preserve"> Suzuki (Panasonic)</w:t>
      </w:r>
    </w:p>
    <w:p w14:paraId="7C74ED1C" w14:textId="6C277E59" w:rsidR="00C17C10" w:rsidRPr="00FF3F3D" w:rsidRDefault="00FF3F3D" w:rsidP="00C17C10">
      <w:pPr>
        <w:rPr>
          <w:rFonts w:eastAsia="MS Mincho"/>
          <w:b/>
          <w:lang w:val="en-US" w:eastAsia="ja-JP"/>
        </w:rPr>
      </w:pPr>
      <w:r w:rsidRPr="00FF3F3D">
        <w:rPr>
          <w:rFonts w:eastAsia="MS Mincho"/>
          <w:b/>
          <w:lang w:val="en-US" w:eastAsia="ja-JP"/>
        </w:rPr>
        <w:t>Thursday</w:t>
      </w:r>
    </w:p>
    <w:p w14:paraId="42271FC2" w14:textId="4A5FCEB0" w:rsidR="00FF3F3D" w:rsidRPr="00FF3F3D" w:rsidRDefault="002D7ED6" w:rsidP="00FF3F3D">
      <w:pPr>
        <w:rPr>
          <w:rFonts w:eastAsia="MS Mincho"/>
          <w:b/>
          <w:lang w:val="en-US" w:eastAsia="ja-JP"/>
        </w:rPr>
      </w:pPr>
      <w:hyperlink r:id="rId1719" w:history="1">
        <w:r w:rsidR="007D4904">
          <w:rPr>
            <w:rStyle w:val="Hyperlink"/>
            <w:rFonts w:eastAsia="MS Mincho"/>
            <w:b/>
            <w:lang w:val="en-US" w:eastAsia="ja-JP"/>
          </w:rPr>
          <w:t>R1-168368</w:t>
        </w:r>
      </w:hyperlink>
      <w:r w:rsidR="00FF3F3D" w:rsidRPr="00FF3F3D">
        <w:rPr>
          <w:rFonts w:eastAsia="MS Mincho" w:hint="eastAsia"/>
          <w:b/>
          <w:lang w:val="en-US" w:eastAsia="ja-JP"/>
        </w:rPr>
        <w:tab/>
      </w:r>
      <w:r w:rsidR="00FF3F3D" w:rsidRPr="00FF3F3D">
        <w:rPr>
          <w:rFonts w:eastAsia="MS Mincho"/>
          <w:b/>
          <w:lang w:eastAsia="ja-JP"/>
        </w:rPr>
        <w:t>WF on time-domain structure in NR</w:t>
      </w:r>
      <w:r w:rsidR="00FF3F3D" w:rsidRPr="00FF3F3D">
        <w:rPr>
          <w:rFonts w:eastAsia="MS Mincho" w:hint="eastAsia"/>
          <w:b/>
          <w:lang w:eastAsia="ja-JP"/>
        </w:rPr>
        <w:tab/>
      </w:r>
      <w:r w:rsidR="00FF3F3D" w:rsidRPr="00FF3F3D">
        <w:rPr>
          <w:rFonts w:eastAsia="MS Mincho"/>
          <w:b/>
          <w:lang w:val="en-US" w:eastAsia="ja-JP"/>
        </w:rPr>
        <w:t>Panasonic</w:t>
      </w:r>
    </w:p>
    <w:p w14:paraId="2D810663" w14:textId="77777777" w:rsidR="00FF3F3D" w:rsidRPr="00FF3F3D" w:rsidRDefault="00FF3F3D" w:rsidP="00FF3F3D">
      <w:pPr>
        <w:rPr>
          <w:rFonts w:eastAsia="MS Mincho"/>
          <w:lang w:val="en-US" w:eastAsia="ja-JP"/>
        </w:rPr>
      </w:pPr>
    </w:p>
    <w:p w14:paraId="71FA2007" w14:textId="77777777" w:rsidR="00FF3F3D" w:rsidRPr="00FF3F3D" w:rsidRDefault="00FF3F3D" w:rsidP="00FF3F3D">
      <w:pPr>
        <w:rPr>
          <w:rFonts w:eastAsia="MS Mincho"/>
          <w:lang w:val="en-US" w:eastAsia="ja-JP"/>
        </w:rPr>
      </w:pPr>
      <w:r w:rsidRPr="00FF3F3D">
        <w:rPr>
          <w:rFonts w:eastAsia="MS Mincho" w:hint="eastAsia"/>
          <w:highlight w:val="green"/>
          <w:lang w:val="en-US" w:eastAsia="ja-JP"/>
        </w:rPr>
        <w:t>Agreements:</w:t>
      </w:r>
    </w:p>
    <w:p w14:paraId="23ABA27B" w14:textId="77777777" w:rsidR="00FF3F3D" w:rsidRPr="00FF3F3D" w:rsidRDefault="00FF3F3D" w:rsidP="000C4473">
      <w:pPr>
        <w:pStyle w:val="ListParagraph"/>
        <w:numPr>
          <w:ilvl w:val="0"/>
          <w:numId w:val="54"/>
        </w:numPr>
        <w:rPr>
          <w:rFonts w:eastAsia="MS Mincho"/>
          <w:lang w:val="en-US"/>
        </w:rPr>
      </w:pPr>
      <w:r w:rsidRPr="00FF3F3D">
        <w:rPr>
          <w:rFonts w:eastAsia="MS Mincho"/>
          <w:lang w:val="en-US"/>
        </w:rPr>
        <w:t>A slot can contain all downlink, all uplink, or {at least one downlink part and at least one uplink part}</w:t>
      </w:r>
    </w:p>
    <w:p w14:paraId="0A851EEE" w14:textId="77777777" w:rsidR="00FF3F3D" w:rsidRPr="00FF3F3D" w:rsidRDefault="00FF3F3D" w:rsidP="000C4473">
      <w:pPr>
        <w:pStyle w:val="ListParagraph"/>
        <w:numPr>
          <w:ilvl w:val="1"/>
          <w:numId w:val="54"/>
        </w:numPr>
        <w:rPr>
          <w:rFonts w:eastAsia="MS Mincho"/>
          <w:lang w:val="en-US"/>
        </w:rPr>
      </w:pPr>
      <w:r w:rsidRPr="00FF3F3D">
        <w:rPr>
          <w:rFonts w:eastAsia="MS Mincho"/>
          <w:lang w:val="en-US"/>
        </w:rPr>
        <w:t xml:space="preserve">FFS regarding the number of switching points, multiplexing of different use cases </w:t>
      </w:r>
      <w:r w:rsidRPr="00FF3F3D">
        <w:rPr>
          <w:rFonts w:eastAsia="MS Mincho" w:hint="eastAsia"/>
          <w:lang w:val="en-US"/>
        </w:rPr>
        <w:t xml:space="preserve">(e.g., multiplexing eMBB and URLLC use cases) </w:t>
      </w:r>
      <w:r w:rsidRPr="00FF3F3D">
        <w:rPr>
          <w:rFonts w:eastAsia="MS Mincho"/>
          <w:lang w:val="en-US"/>
        </w:rPr>
        <w:t>and/or numerologies</w:t>
      </w:r>
      <w:r w:rsidRPr="00FF3F3D">
        <w:rPr>
          <w:rFonts w:eastAsia="MS Mincho" w:hint="eastAsia"/>
          <w:lang w:val="en-US"/>
        </w:rPr>
        <w:t xml:space="preserve"> in the time domain</w:t>
      </w:r>
    </w:p>
    <w:p w14:paraId="3000468F" w14:textId="4EB4B8FE" w:rsidR="00FF3F3D" w:rsidRPr="00FF3F3D" w:rsidRDefault="002D7ED6" w:rsidP="00FF3F3D">
      <w:pPr>
        <w:rPr>
          <w:rFonts w:eastAsia="MS Mincho"/>
          <w:b/>
          <w:lang w:val="en-US" w:eastAsia="ja-JP"/>
        </w:rPr>
      </w:pPr>
      <w:hyperlink r:id="rId1720" w:history="1">
        <w:r w:rsidR="007D4904">
          <w:rPr>
            <w:rStyle w:val="Hyperlink"/>
            <w:rFonts w:eastAsia="MS Mincho"/>
            <w:b/>
            <w:lang w:val="en-US" w:eastAsia="ja-JP"/>
          </w:rPr>
          <w:t>R1-168469</w:t>
        </w:r>
      </w:hyperlink>
      <w:r w:rsidR="00FF3F3D" w:rsidRPr="00FF3F3D">
        <w:rPr>
          <w:rFonts w:eastAsia="MS Mincho" w:hint="eastAsia"/>
          <w:b/>
          <w:lang w:val="en-US" w:eastAsia="ja-JP"/>
        </w:rPr>
        <w:tab/>
      </w:r>
      <w:r w:rsidR="00FF3F3D" w:rsidRPr="00FF3F3D">
        <w:rPr>
          <w:rFonts w:eastAsia="MS Mincho"/>
          <w:b/>
          <w:lang w:eastAsia="ja-JP"/>
        </w:rPr>
        <w:t>WF on slot and time interval X</w:t>
      </w:r>
      <w:r w:rsidR="00FF3F3D" w:rsidRPr="00FF3F3D">
        <w:rPr>
          <w:rFonts w:eastAsia="MS Mincho" w:hint="eastAsia"/>
          <w:b/>
          <w:lang w:eastAsia="ja-JP"/>
        </w:rPr>
        <w:tab/>
      </w:r>
      <w:r w:rsidR="00FF3F3D" w:rsidRPr="00FF3F3D">
        <w:rPr>
          <w:rFonts w:eastAsia="MS Mincho"/>
          <w:b/>
          <w:lang w:val="en-US" w:eastAsia="ja-JP"/>
        </w:rPr>
        <w:t>Huawei, HiSilicon, Sharp, Panasonic</w:t>
      </w:r>
    </w:p>
    <w:p w14:paraId="2BE28E7C" w14:textId="77777777" w:rsidR="00FF3F3D" w:rsidRDefault="00FF3F3D"/>
    <w:p w14:paraId="159FBB56" w14:textId="77777777" w:rsidR="00FF3F3D" w:rsidRDefault="00FF3F3D"/>
    <w:p w14:paraId="7972A3EE" w14:textId="77777777" w:rsidR="00FF3F3D" w:rsidRDefault="00FF3F3D"/>
    <w:p w14:paraId="2CB9399E" w14:textId="2B5A8767" w:rsidR="00C17C10" w:rsidRDefault="002D7ED6" w:rsidP="00C17C10">
      <w:pPr>
        <w:rPr>
          <w:rFonts w:eastAsia="MS Mincho"/>
          <w:b/>
          <w:lang w:val="en-US" w:eastAsia="ja-JP"/>
        </w:rPr>
      </w:pPr>
      <w:hyperlink r:id="rId1721" w:history="1">
        <w:r w:rsidR="007D4904">
          <w:rPr>
            <w:rStyle w:val="Hyperlink"/>
            <w:rFonts w:eastAsia="MS Mincho"/>
            <w:b/>
            <w:lang w:val="en-US" w:eastAsia="ja-JP"/>
          </w:rPr>
          <w:t>R1-168294</w:t>
        </w:r>
      </w:hyperlink>
      <w:r w:rsidR="00C17C10" w:rsidRPr="00C608E7">
        <w:rPr>
          <w:rFonts w:eastAsia="MS Mincho" w:hint="eastAsia"/>
          <w:b/>
          <w:lang w:val="en-US" w:eastAsia="ja-JP"/>
        </w:rPr>
        <w:tab/>
      </w:r>
      <w:r w:rsidR="00C17C10" w:rsidRPr="00C608E7">
        <w:rPr>
          <w:rFonts w:eastAsia="MS Mincho"/>
          <w:b/>
          <w:lang w:eastAsia="ja-JP"/>
        </w:rPr>
        <w:t>WF on Frame Structure</w:t>
      </w:r>
      <w:r w:rsidR="00C17C10" w:rsidRPr="00C608E7">
        <w:rPr>
          <w:rFonts w:eastAsia="MS Mincho" w:hint="eastAsia"/>
          <w:b/>
          <w:lang w:eastAsia="ja-JP"/>
        </w:rPr>
        <w:tab/>
      </w:r>
      <w:r w:rsidR="00C17C10" w:rsidRPr="00C608E7">
        <w:rPr>
          <w:rFonts w:eastAsia="MS Mincho"/>
          <w:b/>
          <w:lang w:val="en-US" w:eastAsia="ja-JP"/>
        </w:rPr>
        <w:t>Ericsson, Huawei, Qualcomm, Nokia, Sony, DoCoMo, MediaTek, Fujitsu, CATT, Intel, ZTE, InterDigital</w:t>
      </w:r>
    </w:p>
    <w:p w14:paraId="34657E7B" w14:textId="74C47263" w:rsidR="00C608E7" w:rsidRDefault="00C608E7" w:rsidP="00C608E7">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Stefan Parkvall</w:t>
      </w:r>
      <w:r w:rsidRPr="000B1042">
        <w:t xml:space="preserve"> from</w:t>
      </w:r>
      <w:r>
        <w:t xml:space="preserve"> Ericsson.</w:t>
      </w:r>
    </w:p>
    <w:p w14:paraId="4AA15A90" w14:textId="77777777" w:rsidR="00056242" w:rsidRPr="00C608E7" w:rsidRDefault="00E93F92" w:rsidP="000C4473">
      <w:pPr>
        <w:numPr>
          <w:ilvl w:val="0"/>
          <w:numId w:val="104"/>
        </w:numPr>
        <w:rPr>
          <w:rFonts w:ascii="Times New Roman" w:hAnsi="Times New Roman"/>
          <w:szCs w:val="20"/>
        </w:rPr>
      </w:pPr>
      <w:r w:rsidRPr="00C608E7">
        <w:rPr>
          <w:rFonts w:ascii="Times New Roman" w:hAnsi="Times New Roman"/>
          <w:szCs w:val="20"/>
          <w:lang w:val="en-US"/>
        </w:rPr>
        <w:t>Subframe</w:t>
      </w:r>
    </w:p>
    <w:p w14:paraId="2B1C130A" w14:textId="77777777" w:rsidR="00056242" w:rsidRPr="00C608E7" w:rsidRDefault="00E93F92" w:rsidP="000C4473">
      <w:pPr>
        <w:numPr>
          <w:ilvl w:val="1"/>
          <w:numId w:val="104"/>
        </w:numPr>
        <w:rPr>
          <w:rFonts w:ascii="Times New Roman" w:hAnsi="Times New Roman"/>
          <w:szCs w:val="20"/>
        </w:rPr>
      </w:pPr>
      <w:r w:rsidRPr="00C608E7">
        <w:rPr>
          <w:rFonts w:ascii="Times New Roman" w:hAnsi="Times New Roman"/>
          <w:szCs w:val="20"/>
          <w:lang w:val="en-US"/>
        </w:rPr>
        <w:t>Already agreed upon</w:t>
      </w:r>
    </w:p>
    <w:p w14:paraId="6F134078" w14:textId="77777777" w:rsidR="00056242" w:rsidRPr="00C608E7" w:rsidRDefault="00E93F92" w:rsidP="000C4473">
      <w:pPr>
        <w:numPr>
          <w:ilvl w:val="1"/>
          <w:numId w:val="104"/>
        </w:numPr>
        <w:rPr>
          <w:rFonts w:ascii="Times New Roman" w:hAnsi="Times New Roman"/>
          <w:szCs w:val="20"/>
        </w:rPr>
      </w:pPr>
      <w:r w:rsidRPr="00C608E7">
        <w:rPr>
          <w:rFonts w:ascii="Times New Roman" w:hAnsi="Times New Roman"/>
          <w:szCs w:val="20"/>
          <w:lang w:val="en-US"/>
        </w:rPr>
        <w:t>Assume x=14 in the reference numerology for subframe definition (for normal CP)</w:t>
      </w:r>
    </w:p>
    <w:p w14:paraId="509D33A1" w14:textId="77777777" w:rsidR="00056242" w:rsidRPr="00C608E7" w:rsidRDefault="00E93F92" w:rsidP="000C4473">
      <w:pPr>
        <w:numPr>
          <w:ilvl w:val="1"/>
          <w:numId w:val="104"/>
        </w:numPr>
        <w:rPr>
          <w:rFonts w:ascii="Times New Roman" w:hAnsi="Times New Roman"/>
          <w:szCs w:val="20"/>
        </w:rPr>
      </w:pPr>
      <w:r w:rsidRPr="00C608E7">
        <w:rPr>
          <w:rFonts w:ascii="Times New Roman" w:hAnsi="Times New Roman"/>
          <w:szCs w:val="20"/>
          <w:lang w:val="en-US"/>
        </w:rPr>
        <w:t>FFS: y=x and/or y=x/2</w:t>
      </w:r>
    </w:p>
    <w:p w14:paraId="39D28107" w14:textId="77777777" w:rsidR="00056242" w:rsidRPr="00C608E7" w:rsidRDefault="00E93F92" w:rsidP="000C4473">
      <w:pPr>
        <w:numPr>
          <w:ilvl w:val="0"/>
          <w:numId w:val="104"/>
        </w:numPr>
        <w:rPr>
          <w:rFonts w:ascii="Times New Roman" w:hAnsi="Times New Roman"/>
          <w:szCs w:val="20"/>
        </w:rPr>
      </w:pPr>
      <w:r w:rsidRPr="00C608E7">
        <w:rPr>
          <w:rFonts w:ascii="Times New Roman" w:hAnsi="Times New Roman"/>
          <w:szCs w:val="20"/>
          <w:lang w:val="en-US"/>
        </w:rPr>
        <w:t>Slot</w:t>
      </w:r>
    </w:p>
    <w:p w14:paraId="5BACC5B4" w14:textId="77777777" w:rsidR="00056242" w:rsidRPr="00C608E7" w:rsidRDefault="00E93F92" w:rsidP="000C4473">
      <w:pPr>
        <w:numPr>
          <w:ilvl w:val="1"/>
          <w:numId w:val="104"/>
        </w:numPr>
        <w:rPr>
          <w:rFonts w:ascii="Times New Roman" w:hAnsi="Times New Roman"/>
          <w:szCs w:val="20"/>
        </w:rPr>
      </w:pPr>
      <w:r w:rsidRPr="00C608E7">
        <w:rPr>
          <w:rFonts w:ascii="Times New Roman" w:hAnsi="Times New Roman"/>
          <w:szCs w:val="20"/>
          <w:lang w:val="en-US"/>
        </w:rPr>
        <w:t>Slot of duration y OFDM symbols in the numerology used for transmission</w:t>
      </w:r>
    </w:p>
    <w:p w14:paraId="0E297445" w14:textId="77777777" w:rsidR="00056242" w:rsidRPr="00C608E7" w:rsidRDefault="00E93F92" w:rsidP="000C4473">
      <w:pPr>
        <w:numPr>
          <w:ilvl w:val="1"/>
          <w:numId w:val="104"/>
        </w:numPr>
        <w:rPr>
          <w:rFonts w:ascii="Times New Roman" w:hAnsi="Times New Roman"/>
          <w:szCs w:val="20"/>
        </w:rPr>
      </w:pPr>
      <w:r w:rsidRPr="00C608E7">
        <w:rPr>
          <w:rFonts w:ascii="Times New Roman" w:hAnsi="Times New Roman"/>
          <w:szCs w:val="20"/>
          <w:lang w:val="en-US"/>
        </w:rPr>
        <w:t>An integer number of slots fit within one subframe duration (at least for transmission numerologies shorter than or equal the reference numerology)</w:t>
      </w:r>
    </w:p>
    <w:p w14:paraId="675E216D" w14:textId="77777777" w:rsidR="00056242" w:rsidRPr="00C608E7" w:rsidRDefault="00E93F92" w:rsidP="000C4473">
      <w:pPr>
        <w:numPr>
          <w:ilvl w:val="1"/>
          <w:numId w:val="104"/>
        </w:numPr>
        <w:rPr>
          <w:rFonts w:ascii="Times New Roman" w:hAnsi="Times New Roman"/>
          <w:szCs w:val="20"/>
        </w:rPr>
      </w:pPr>
      <w:r w:rsidRPr="00C608E7">
        <w:rPr>
          <w:rFonts w:ascii="Times New Roman" w:hAnsi="Times New Roman"/>
          <w:szCs w:val="20"/>
          <w:lang w:val="en-US"/>
        </w:rPr>
        <w:t>The structure allows for ctrl at the beginning</w:t>
      </w:r>
    </w:p>
    <w:p w14:paraId="213552CD" w14:textId="77777777" w:rsidR="00056242" w:rsidRPr="00C608E7" w:rsidRDefault="00E93F92" w:rsidP="000C4473">
      <w:pPr>
        <w:numPr>
          <w:ilvl w:val="1"/>
          <w:numId w:val="104"/>
        </w:numPr>
        <w:rPr>
          <w:rFonts w:ascii="Times New Roman" w:hAnsi="Times New Roman"/>
          <w:szCs w:val="20"/>
        </w:rPr>
      </w:pPr>
      <w:r w:rsidRPr="00C608E7">
        <w:rPr>
          <w:rFonts w:ascii="Times New Roman" w:hAnsi="Times New Roman"/>
          <w:szCs w:val="20"/>
          <w:lang w:val="en-US"/>
        </w:rPr>
        <w:t>The structure allows for ctrl at the end</w:t>
      </w:r>
    </w:p>
    <w:p w14:paraId="15B65426" w14:textId="77777777" w:rsidR="00056242" w:rsidRPr="00C608E7" w:rsidRDefault="00E93F92" w:rsidP="000C4473">
      <w:pPr>
        <w:numPr>
          <w:ilvl w:val="1"/>
          <w:numId w:val="104"/>
        </w:numPr>
        <w:rPr>
          <w:rFonts w:ascii="Times New Roman" w:hAnsi="Times New Roman"/>
          <w:szCs w:val="20"/>
        </w:rPr>
      </w:pPr>
      <w:r w:rsidRPr="00C608E7">
        <w:rPr>
          <w:rFonts w:ascii="Times New Roman" w:hAnsi="Times New Roman"/>
          <w:szCs w:val="20"/>
          <w:lang w:val="en-US"/>
        </w:rPr>
        <w:t>The structure allows for ctrl at the end and at the beginning</w:t>
      </w:r>
    </w:p>
    <w:p w14:paraId="0EC6E8D6" w14:textId="77777777" w:rsidR="00056242" w:rsidRPr="00C608E7" w:rsidRDefault="00E93F92" w:rsidP="000C4473">
      <w:pPr>
        <w:numPr>
          <w:ilvl w:val="1"/>
          <w:numId w:val="104"/>
        </w:numPr>
        <w:rPr>
          <w:rFonts w:ascii="Times New Roman" w:hAnsi="Times New Roman"/>
          <w:szCs w:val="20"/>
        </w:rPr>
      </w:pPr>
      <w:r w:rsidRPr="00C608E7">
        <w:rPr>
          <w:rFonts w:ascii="Times New Roman" w:hAnsi="Times New Roman"/>
          <w:szCs w:val="20"/>
          <w:lang w:val="en-US"/>
        </w:rPr>
        <w:t>One possible scheduling unit</w:t>
      </w:r>
    </w:p>
    <w:p w14:paraId="7FDF019A" w14:textId="77777777" w:rsidR="00056242" w:rsidRPr="00C608E7" w:rsidRDefault="00E93F92" w:rsidP="000C4473">
      <w:pPr>
        <w:numPr>
          <w:ilvl w:val="0"/>
          <w:numId w:val="104"/>
        </w:numPr>
        <w:rPr>
          <w:rFonts w:ascii="Times New Roman" w:hAnsi="Times New Roman"/>
          <w:szCs w:val="20"/>
        </w:rPr>
      </w:pPr>
      <w:r w:rsidRPr="00C608E7">
        <w:rPr>
          <w:rFonts w:ascii="Times New Roman" w:hAnsi="Times New Roman"/>
          <w:szCs w:val="20"/>
          <w:lang w:val="en-US"/>
        </w:rPr>
        <w:t>Mini-slot</w:t>
      </w:r>
    </w:p>
    <w:p w14:paraId="294D6310" w14:textId="77777777" w:rsidR="00056242" w:rsidRPr="00C608E7" w:rsidRDefault="00E93F92" w:rsidP="000C4473">
      <w:pPr>
        <w:numPr>
          <w:ilvl w:val="1"/>
          <w:numId w:val="104"/>
        </w:numPr>
        <w:rPr>
          <w:rFonts w:ascii="Times New Roman" w:hAnsi="Times New Roman"/>
          <w:szCs w:val="20"/>
        </w:rPr>
      </w:pPr>
      <w:r w:rsidRPr="00C608E7">
        <w:rPr>
          <w:rFonts w:ascii="Times New Roman" w:hAnsi="Times New Roman"/>
          <w:szCs w:val="20"/>
          <w:lang w:val="en-US"/>
        </w:rPr>
        <w:t>Should at least support transmission shorter than y OFDM symbols in the numerology used for transmission</w:t>
      </w:r>
    </w:p>
    <w:p w14:paraId="18DE28DE" w14:textId="77777777" w:rsidR="00056242" w:rsidRPr="00C608E7" w:rsidRDefault="00E93F92" w:rsidP="000C4473">
      <w:pPr>
        <w:numPr>
          <w:ilvl w:val="1"/>
          <w:numId w:val="104"/>
        </w:numPr>
        <w:rPr>
          <w:rFonts w:ascii="Times New Roman" w:hAnsi="Times New Roman"/>
          <w:szCs w:val="20"/>
        </w:rPr>
      </w:pPr>
      <w:r w:rsidRPr="00C608E7">
        <w:rPr>
          <w:rFonts w:ascii="Times New Roman" w:hAnsi="Times New Roman"/>
          <w:szCs w:val="20"/>
          <w:lang w:val="en-US"/>
        </w:rPr>
        <w:t>May contain ctrl at the beginning and/or ctrl at the end</w:t>
      </w:r>
    </w:p>
    <w:p w14:paraId="1DD28E23" w14:textId="77777777" w:rsidR="00056242" w:rsidRPr="00C608E7" w:rsidRDefault="00E93F92" w:rsidP="000C4473">
      <w:pPr>
        <w:numPr>
          <w:ilvl w:val="1"/>
          <w:numId w:val="104"/>
        </w:numPr>
        <w:rPr>
          <w:rFonts w:ascii="Times New Roman" w:hAnsi="Times New Roman"/>
          <w:szCs w:val="20"/>
        </w:rPr>
      </w:pPr>
      <w:r w:rsidRPr="00C608E7">
        <w:rPr>
          <w:rFonts w:ascii="Times New Roman" w:hAnsi="Times New Roman"/>
          <w:szCs w:val="20"/>
          <w:lang w:val="en-US"/>
        </w:rPr>
        <w:t>The smallest mini-slot is the smallest possible scheduling unit (FFS: smallest number of symbols)</w:t>
      </w:r>
    </w:p>
    <w:p w14:paraId="31A3A51D" w14:textId="77777777" w:rsidR="00056242" w:rsidRPr="00C608E7" w:rsidRDefault="00E93F92" w:rsidP="000C4473">
      <w:pPr>
        <w:numPr>
          <w:ilvl w:val="0"/>
          <w:numId w:val="104"/>
        </w:numPr>
        <w:rPr>
          <w:rFonts w:ascii="Times New Roman" w:hAnsi="Times New Roman"/>
          <w:szCs w:val="20"/>
        </w:rPr>
      </w:pPr>
      <w:r w:rsidRPr="00C608E7">
        <w:rPr>
          <w:rFonts w:ascii="Times New Roman" w:hAnsi="Times New Roman"/>
          <w:szCs w:val="20"/>
          <w:lang w:val="en-US"/>
        </w:rPr>
        <w:t>Note: the names are for the purpose of discussion. Whether some terms can be merged or not is FFS</w:t>
      </w:r>
    </w:p>
    <w:p w14:paraId="2DE9BC18" w14:textId="54F2C117" w:rsidR="00C608E7" w:rsidRDefault="00C608E7" w:rsidP="00C608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modified as follows:</w:t>
      </w:r>
    </w:p>
    <w:p w14:paraId="7AE1B5DD" w14:textId="77777777" w:rsidR="00C608E7" w:rsidRPr="00C608E7" w:rsidRDefault="00C608E7" w:rsidP="00C17C10">
      <w:pPr>
        <w:rPr>
          <w:rFonts w:eastAsia="MS Mincho"/>
          <w:highlight w:val="green"/>
          <w:lang w:val="en-US" w:eastAsia="ja-JP"/>
        </w:rPr>
      </w:pPr>
    </w:p>
    <w:p w14:paraId="58E43259" w14:textId="77777777" w:rsidR="00C17C10" w:rsidRPr="00C608E7" w:rsidRDefault="00C17C10" w:rsidP="00C17C10">
      <w:pPr>
        <w:rPr>
          <w:rFonts w:eastAsia="MS Mincho"/>
          <w:lang w:val="en-US" w:eastAsia="ja-JP"/>
        </w:rPr>
      </w:pPr>
      <w:r w:rsidRPr="00C608E7">
        <w:rPr>
          <w:rFonts w:eastAsia="MS Mincho" w:hint="eastAsia"/>
          <w:highlight w:val="green"/>
          <w:lang w:val="en-US" w:eastAsia="ja-JP"/>
        </w:rPr>
        <w:t>Agreements:</w:t>
      </w:r>
    </w:p>
    <w:p w14:paraId="456C52E7" w14:textId="77777777" w:rsidR="00C17C10" w:rsidRPr="00C608E7" w:rsidRDefault="00C17C10" w:rsidP="000C4473">
      <w:pPr>
        <w:pStyle w:val="ListParagraph"/>
        <w:numPr>
          <w:ilvl w:val="0"/>
          <w:numId w:val="54"/>
        </w:numPr>
        <w:rPr>
          <w:rFonts w:eastAsia="MS Mincho"/>
          <w:lang w:val="en-US"/>
        </w:rPr>
      </w:pPr>
      <w:r w:rsidRPr="00C608E7">
        <w:rPr>
          <w:rFonts w:eastAsia="MS Mincho" w:hint="eastAsia"/>
          <w:lang w:val="en-US"/>
        </w:rPr>
        <w:t xml:space="preserve">Followings are considered as starting points of NR frame structure at least within the CP overhead </w:t>
      </w:r>
    </w:p>
    <w:p w14:paraId="67B54833" w14:textId="77777777" w:rsidR="00C17C10" w:rsidRPr="00C608E7" w:rsidRDefault="00C17C10" w:rsidP="000C4473">
      <w:pPr>
        <w:pStyle w:val="ListParagraph"/>
        <w:numPr>
          <w:ilvl w:val="1"/>
          <w:numId w:val="54"/>
        </w:numPr>
        <w:rPr>
          <w:rFonts w:eastAsia="MS Mincho"/>
          <w:lang w:val="en-US"/>
        </w:rPr>
      </w:pPr>
      <w:r w:rsidRPr="00C608E7">
        <w:rPr>
          <w:rFonts w:eastAsia="MS Mincho"/>
          <w:lang w:val="en-US"/>
        </w:rPr>
        <w:t>Subframe</w:t>
      </w:r>
    </w:p>
    <w:p w14:paraId="309FB607" w14:textId="77777777" w:rsidR="00C17C10" w:rsidRPr="00C608E7" w:rsidRDefault="00C17C10" w:rsidP="000C4473">
      <w:pPr>
        <w:pStyle w:val="ListParagraph"/>
        <w:numPr>
          <w:ilvl w:val="2"/>
          <w:numId w:val="54"/>
        </w:numPr>
        <w:rPr>
          <w:rFonts w:eastAsia="MS Mincho"/>
          <w:lang w:val="en-US"/>
        </w:rPr>
      </w:pPr>
      <w:r w:rsidRPr="00C608E7">
        <w:rPr>
          <w:rFonts w:eastAsia="MS Mincho"/>
          <w:lang w:val="en-US"/>
        </w:rPr>
        <w:t>Already agreed upon</w:t>
      </w:r>
    </w:p>
    <w:p w14:paraId="7A16FACA" w14:textId="77777777" w:rsidR="00C17C10" w:rsidRPr="00C608E7" w:rsidRDefault="00C17C10" w:rsidP="000C4473">
      <w:pPr>
        <w:pStyle w:val="ListParagraph"/>
        <w:numPr>
          <w:ilvl w:val="2"/>
          <w:numId w:val="54"/>
        </w:numPr>
        <w:rPr>
          <w:rFonts w:eastAsia="MS Mincho"/>
          <w:lang w:val="en-US"/>
        </w:rPr>
      </w:pPr>
      <w:r w:rsidRPr="00C608E7">
        <w:rPr>
          <w:rFonts w:eastAsia="MS Mincho"/>
          <w:lang w:val="en-US"/>
        </w:rPr>
        <w:t>Assume x=14 in the reference numerology for subframe definition (for normal CP)</w:t>
      </w:r>
    </w:p>
    <w:p w14:paraId="5EA005D3" w14:textId="77777777" w:rsidR="00C17C10" w:rsidRPr="00C608E7" w:rsidRDefault="00C17C10" w:rsidP="000C4473">
      <w:pPr>
        <w:pStyle w:val="ListParagraph"/>
        <w:numPr>
          <w:ilvl w:val="2"/>
          <w:numId w:val="54"/>
        </w:numPr>
        <w:rPr>
          <w:rFonts w:eastAsia="MS Mincho"/>
          <w:lang w:val="en-US"/>
        </w:rPr>
      </w:pPr>
      <w:r w:rsidRPr="00C608E7">
        <w:rPr>
          <w:rFonts w:eastAsia="MS Mincho"/>
          <w:lang w:val="en-US"/>
        </w:rPr>
        <w:t>FFS: y=x and/or y=x/2</w:t>
      </w:r>
      <w:r w:rsidRPr="00C608E7">
        <w:rPr>
          <w:rFonts w:eastAsia="MS Mincho" w:hint="eastAsia"/>
          <w:lang w:val="en-US"/>
        </w:rPr>
        <w:t xml:space="preserve"> and/or y is signalled</w:t>
      </w:r>
    </w:p>
    <w:p w14:paraId="3C0C65F7" w14:textId="77777777" w:rsidR="00C17C10" w:rsidRPr="00C608E7" w:rsidRDefault="00C17C10" w:rsidP="000C4473">
      <w:pPr>
        <w:pStyle w:val="ListParagraph"/>
        <w:numPr>
          <w:ilvl w:val="1"/>
          <w:numId w:val="54"/>
        </w:numPr>
        <w:rPr>
          <w:rFonts w:eastAsia="MS Mincho"/>
          <w:lang w:val="en-US"/>
        </w:rPr>
      </w:pPr>
      <w:r w:rsidRPr="00C608E7">
        <w:rPr>
          <w:rFonts w:eastAsia="MS Mincho"/>
          <w:lang w:val="en-US"/>
        </w:rPr>
        <w:t>Slot</w:t>
      </w:r>
    </w:p>
    <w:p w14:paraId="42B0874D" w14:textId="77777777" w:rsidR="00C17C10" w:rsidRPr="00C608E7" w:rsidRDefault="00C17C10" w:rsidP="000C4473">
      <w:pPr>
        <w:pStyle w:val="ListParagraph"/>
        <w:numPr>
          <w:ilvl w:val="2"/>
          <w:numId w:val="54"/>
        </w:numPr>
        <w:rPr>
          <w:rFonts w:eastAsia="MS Mincho"/>
          <w:lang w:val="en-US"/>
        </w:rPr>
      </w:pPr>
      <w:r w:rsidRPr="00C608E7">
        <w:rPr>
          <w:rFonts w:eastAsia="MS Mincho"/>
          <w:lang w:val="en-US"/>
        </w:rPr>
        <w:t>Slot of duration y OFDM symbols in the numerology used for transmission</w:t>
      </w:r>
    </w:p>
    <w:p w14:paraId="09437542" w14:textId="77777777" w:rsidR="00C17C10" w:rsidRPr="00C608E7" w:rsidRDefault="00C17C10" w:rsidP="000C4473">
      <w:pPr>
        <w:pStyle w:val="ListParagraph"/>
        <w:numPr>
          <w:ilvl w:val="2"/>
          <w:numId w:val="54"/>
        </w:numPr>
        <w:rPr>
          <w:rFonts w:eastAsia="MS Mincho"/>
          <w:lang w:val="en-US"/>
        </w:rPr>
      </w:pPr>
      <w:r w:rsidRPr="00C608E7">
        <w:rPr>
          <w:rFonts w:eastAsia="MS Mincho"/>
          <w:lang w:val="en-US"/>
        </w:rPr>
        <w:t xml:space="preserve">An integer number of slots fit within one subframe duration (at least for </w:t>
      </w:r>
      <w:r w:rsidRPr="00C608E7">
        <w:rPr>
          <w:rFonts w:eastAsia="MS Mincho" w:hint="eastAsia"/>
          <w:lang w:val="en-US"/>
        </w:rPr>
        <w:t>subcarrier spacing is larger</w:t>
      </w:r>
      <w:r w:rsidRPr="00C608E7">
        <w:rPr>
          <w:rFonts w:eastAsia="MS Mincho"/>
          <w:lang w:val="en-US"/>
        </w:rPr>
        <w:t xml:space="preserve"> than or equal the reference numerology)</w:t>
      </w:r>
    </w:p>
    <w:p w14:paraId="7BF6281C" w14:textId="77777777" w:rsidR="00C17C10" w:rsidRPr="00C608E7" w:rsidRDefault="00C17C10" w:rsidP="000C4473">
      <w:pPr>
        <w:pStyle w:val="ListParagraph"/>
        <w:numPr>
          <w:ilvl w:val="2"/>
          <w:numId w:val="54"/>
        </w:numPr>
        <w:rPr>
          <w:rFonts w:eastAsia="MS Mincho"/>
          <w:lang w:val="en-US"/>
        </w:rPr>
      </w:pPr>
      <w:r w:rsidRPr="00C608E7">
        <w:rPr>
          <w:rFonts w:eastAsia="MS Mincho"/>
          <w:lang w:val="en-US"/>
        </w:rPr>
        <w:t>The structure allows for ctrl at the beginning</w:t>
      </w:r>
      <w:r w:rsidRPr="00C608E7">
        <w:rPr>
          <w:rFonts w:eastAsia="MS Mincho" w:hint="eastAsia"/>
          <w:lang w:val="en-US"/>
        </w:rPr>
        <w:t xml:space="preserve"> only</w:t>
      </w:r>
    </w:p>
    <w:p w14:paraId="2D6DB0C9" w14:textId="77777777" w:rsidR="00C17C10" w:rsidRPr="00C608E7" w:rsidRDefault="00C17C10" w:rsidP="000C4473">
      <w:pPr>
        <w:pStyle w:val="ListParagraph"/>
        <w:numPr>
          <w:ilvl w:val="2"/>
          <w:numId w:val="54"/>
        </w:numPr>
        <w:rPr>
          <w:rFonts w:eastAsia="MS Mincho"/>
          <w:lang w:val="en-US"/>
        </w:rPr>
      </w:pPr>
      <w:r w:rsidRPr="00C608E7">
        <w:rPr>
          <w:rFonts w:eastAsia="MS Mincho"/>
          <w:lang w:val="en-US"/>
        </w:rPr>
        <w:t>The structure allows for ctrl at the end</w:t>
      </w:r>
      <w:r w:rsidRPr="00C608E7">
        <w:rPr>
          <w:rFonts w:eastAsia="MS Mincho" w:hint="eastAsia"/>
          <w:lang w:val="en-US"/>
        </w:rPr>
        <w:t xml:space="preserve"> only</w:t>
      </w:r>
    </w:p>
    <w:p w14:paraId="6423D72C" w14:textId="77777777" w:rsidR="00C17C10" w:rsidRPr="00C608E7" w:rsidRDefault="00C17C10" w:rsidP="000C4473">
      <w:pPr>
        <w:pStyle w:val="ListParagraph"/>
        <w:numPr>
          <w:ilvl w:val="2"/>
          <w:numId w:val="54"/>
        </w:numPr>
        <w:rPr>
          <w:rFonts w:eastAsia="MS Mincho"/>
          <w:lang w:val="en-US"/>
        </w:rPr>
      </w:pPr>
      <w:r w:rsidRPr="00C608E7">
        <w:rPr>
          <w:rFonts w:eastAsia="MS Mincho"/>
          <w:lang w:val="en-US"/>
        </w:rPr>
        <w:t>The structure allows for ctrl at the end and at the beginning</w:t>
      </w:r>
    </w:p>
    <w:p w14:paraId="4E02B01D" w14:textId="77777777" w:rsidR="00C17C10" w:rsidRPr="00C608E7" w:rsidRDefault="00C17C10" w:rsidP="000C4473">
      <w:pPr>
        <w:pStyle w:val="ListParagraph"/>
        <w:numPr>
          <w:ilvl w:val="2"/>
          <w:numId w:val="54"/>
        </w:numPr>
        <w:rPr>
          <w:rFonts w:eastAsia="MS Mincho"/>
          <w:lang w:val="en-US"/>
        </w:rPr>
      </w:pPr>
      <w:r w:rsidRPr="00C608E7">
        <w:rPr>
          <w:rFonts w:eastAsia="MS Mincho" w:hint="eastAsia"/>
          <w:lang w:val="en-US"/>
        </w:rPr>
        <w:t>Other structure is not precluded</w:t>
      </w:r>
    </w:p>
    <w:p w14:paraId="582B2F69" w14:textId="77777777" w:rsidR="00C17C10" w:rsidRPr="00C608E7" w:rsidRDefault="00C17C10" w:rsidP="000C4473">
      <w:pPr>
        <w:pStyle w:val="ListParagraph"/>
        <w:numPr>
          <w:ilvl w:val="2"/>
          <w:numId w:val="54"/>
        </w:numPr>
        <w:rPr>
          <w:rFonts w:eastAsia="MS Mincho"/>
          <w:lang w:val="en-US"/>
        </w:rPr>
      </w:pPr>
      <w:r w:rsidRPr="00C608E7">
        <w:rPr>
          <w:rFonts w:eastAsia="MS Mincho"/>
          <w:lang w:val="en-US"/>
        </w:rPr>
        <w:t>One possible scheduling unit</w:t>
      </w:r>
    </w:p>
    <w:p w14:paraId="0BC6B80C" w14:textId="77777777" w:rsidR="00C17C10" w:rsidRPr="00C608E7" w:rsidRDefault="00C17C10" w:rsidP="000C4473">
      <w:pPr>
        <w:pStyle w:val="ListParagraph"/>
        <w:numPr>
          <w:ilvl w:val="1"/>
          <w:numId w:val="54"/>
        </w:numPr>
        <w:rPr>
          <w:rFonts w:eastAsia="MS Mincho"/>
          <w:lang w:val="en-US"/>
        </w:rPr>
      </w:pPr>
      <w:r w:rsidRPr="00C608E7">
        <w:rPr>
          <w:rFonts w:eastAsia="MS Mincho"/>
          <w:lang w:val="en-US"/>
        </w:rPr>
        <w:t>Mini-slot</w:t>
      </w:r>
    </w:p>
    <w:p w14:paraId="618F6339" w14:textId="77777777" w:rsidR="00C17C10" w:rsidRPr="00C608E7" w:rsidRDefault="00C17C10" w:rsidP="000C4473">
      <w:pPr>
        <w:pStyle w:val="ListParagraph"/>
        <w:numPr>
          <w:ilvl w:val="2"/>
          <w:numId w:val="54"/>
        </w:numPr>
        <w:rPr>
          <w:rFonts w:eastAsia="MS Mincho"/>
          <w:lang w:val="en-US"/>
        </w:rPr>
      </w:pPr>
      <w:r w:rsidRPr="00C608E7">
        <w:rPr>
          <w:rFonts w:eastAsia="MS Mincho"/>
          <w:lang w:val="en-US"/>
        </w:rPr>
        <w:t>Should at least support transmission shorter than y OFDM symbols in the numerology used for transmission</w:t>
      </w:r>
    </w:p>
    <w:p w14:paraId="54DE6AC1" w14:textId="77777777" w:rsidR="00C17C10" w:rsidRPr="00C608E7" w:rsidRDefault="00C17C10" w:rsidP="000C4473">
      <w:pPr>
        <w:pStyle w:val="ListParagraph"/>
        <w:numPr>
          <w:ilvl w:val="2"/>
          <w:numId w:val="54"/>
        </w:numPr>
        <w:rPr>
          <w:rFonts w:eastAsia="MS Mincho"/>
          <w:lang w:val="en-US"/>
        </w:rPr>
      </w:pPr>
      <w:r w:rsidRPr="00C608E7">
        <w:rPr>
          <w:rFonts w:eastAsia="MS Mincho"/>
          <w:lang w:val="en-US"/>
        </w:rPr>
        <w:t>May contain ctrl at the beginning and/or ctrl at the end</w:t>
      </w:r>
    </w:p>
    <w:p w14:paraId="73B26146" w14:textId="77777777" w:rsidR="00C17C10" w:rsidRPr="00C608E7" w:rsidRDefault="00C17C10" w:rsidP="000C4473">
      <w:pPr>
        <w:pStyle w:val="ListParagraph"/>
        <w:numPr>
          <w:ilvl w:val="2"/>
          <w:numId w:val="54"/>
        </w:numPr>
        <w:rPr>
          <w:rFonts w:eastAsia="MS Mincho"/>
          <w:lang w:val="en-US"/>
        </w:rPr>
      </w:pPr>
      <w:r w:rsidRPr="00C608E7">
        <w:rPr>
          <w:rFonts w:eastAsia="MS Mincho"/>
          <w:lang w:val="en-US"/>
        </w:rPr>
        <w:t>The smallest mini-slot is the smallest possible scheduling unit (FFS: smallest number of symbols)</w:t>
      </w:r>
    </w:p>
    <w:p w14:paraId="1D4AC19A" w14:textId="77777777" w:rsidR="00C17C10" w:rsidRPr="00C608E7" w:rsidRDefault="00C17C10" w:rsidP="000C4473">
      <w:pPr>
        <w:pStyle w:val="ListParagraph"/>
        <w:numPr>
          <w:ilvl w:val="1"/>
          <w:numId w:val="54"/>
        </w:numPr>
        <w:rPr>
          <w:rFonts w:eastAsia="MS Mincho"/>
          <w:lang w:val="en-US"/>
        </w:rPr>
      </w:pPr>
      <w:r w:rsidRPr="00C608E7">
        <w:rPr>
          <w:rFonts w:eastAsia="MS Mincho"/>
          <w:lang w:val="en-US"/>
        </w:rPr>
        <w:t>Note: the names are for the purpose of discussion. Whether some terms can be merged or not is FFS</w:t>
      </w:r>
    </w:p>
    <w:p w14:paraId="57F1FE7F" w14:textId="77777777" w:rsidR="00C17C10" w:rsidRPr="00C608E7" w:rsidRDefault="00C17C10" w:rsidP="000C4473">
      <w:pPr>
        <w:pStyle w:val="ListParagraph"/>
        <w:numPr>
          <w:ilvl w:val="1"/>
          <w:numId w:val="54"/>
        </w:numPr>
        <w:rPr>
          <w:rFonts w:eastAsia="MS Mincho"/>
          <w:lang w:val="en-US"/>
        </w:rPr>
      </w:pPr>
      <w:r w:rsidRPr="00C608E7">
        <w:rPr>
          <w:rFonts w:eastAsia="MS Mincho" w:hint="eastAsia"/>
          <w:lang w:val="en-US"/>
        </w:rPr>
        <w:t>FFS whether NR frame structure needs to support both slot and mini-slot or these can be merged</w:t>
      </w:r>
    </w:p>
    <w:p w14:paraId="79BD27E6" w14:textId="77777777" w:rsidR="00C17C10" w:rsidRDefault="00C17C10" w:rsidP="00C17C10">
      <w:pPr>
        <w:rPr>
          <w:rFonts w:eastAsia="MS Mincho"/>
          <w:b/>
          <w:lang w:val="en-US" w:eastAsia="ja-JP"/>
        </w:rPr>
      </w:pPr>
    </w:p>
    <w:p w14:paraId="68B0939F" w14:textId="03DA8F4B" w:rsidR="00C17C10" w:rsidRDefault="002D7ED6" w:rsidP="00C17C10">
      <w:pPr>
        <w:rPr>
          <w:rFonts w:eastAsia="MS Mincho"/>
          <w:b/>
          <w:bCs/>
          <w:lang w:val="en-US" w:eastAsia="ja-JP"/>
        </w:rPr>
      </w:pPr>
      <w:hyperlink r:id="rId1722" w:history="1">
        <w:r w:rsidR="007D4904">
          <w:rPr>
            <w:rStyle w:val="Hyperlink"/>
            <w:rFonts w:eastAsia="MS Mincho"/>
            <w:b/>
            <w:lang w:val="en-US" w:eastAsia="ja-JP"/>
          </w:rPr>
          <w:t>R1-168191</w:t>
        </w:r>
      </w:hyperlink>
      <w:r w:rsidR="00C17C10" w:rsidRPr="00D14B25">
        <w:rPr>
          <w:rFonts w:eastAsia="MS Mincho" w:hint="eastAsia"/>
          <w:b/>
          <w:lang w:val="en-US" w:eastAsia="ja-JP"/>
        </w:rPr>
        <w:tab/>
      </w:r>
      <w:r w:rsidR="00C17C10" w:rsidRPr="00D14B25">
        <w:rPr>
          <w:rFonts w:eastAsia="MS Mincho"/>
          <w:b/>
          <w:bCs/>
          <w:lang w:eastAsia="ja-JP"/>
        </w:rPr>
        <w:t>WF on different time intervals for NR frame structure</w:t>
      </w:r>
      <w:r w:rsidR="00C17C10" w:rsidRPr="00D14B25">
        <w:rPr>
          <w:rFonts w:eastAsia="MS Mincho" w:hint="eastAsia"/>
          <w:b/>
          <w:bCs/>
          <w:lang w:eastAsia="ja-JP"/>
        </w:rPr>
        <w:t xml:space="preserve"> </w:t>
      </w:r>
      <w:r w:rsidR="00C17C10" w:rsidRPr="00D14B25">
        <w:rPr>
          <w:rFonts w:eastAsia="MS Mincho" w:hint="eastAsia"/>
          <w:b/>
          <w:bCs/>
          <w:lang w:eastAsia="ja-JP"/>
        </w:rPr>
        <w:tab/>
      </w:r>
      <w:r w:rsidR="00C17C10" w:rsidRPr="00D14B25">
        <w:rPr>
          <w:rFonts w:eastAsia="MS Mincho"/>
          <w:b/>
          <w:bCs/>
          <w:lang w:val="en-US" w:eastAsia="ja-JP"/>
        </w:rPr>
        <w:t>ZTE, ZTE Microelectronics, Qualcomm</w:t>
      </w:r>
    </w:p>
    <w:p w14:paraId="0B30D08D" w14:textId="77777777" w:rsidR="00056242" w:rsidRPr="005D253B" w:rsidRDefault="00E93F92" w:rsidP="000C4473">
      <w:pPr>
        <w:numPr>
          <w:ilvl w:val="0"/>
          <w:numId w:val="105"/>
        </w:numPr>
        <w:rPr>
          <w:rFonts w:eastAsia="MS Mincho"/>
          <w:bCs/>
          <w:lang w:eastAsia="ja-JP"/>
        </w:rPr>
      </w:pPr>
      <w:r w:rsidRPr="005D253B">
        <w:rPr>
          <w:rFonts w:eastAsia="MS Mincho"/>
          <w:bCs/>
          <w:lang w:eastAsia="ja-JP"/>
        </w:rPr>
        <w:t xml:space="preserve">For a reference numerology, multiple durations are defined in number OFDM symbols for time interval </w:t>
      </w:r>
    </w:p>
    <w:p w14:paraId="6ABD60CD" w14:textId="77777777" w:rsidR="00056242" w:rsidRPr="005D253B" w:rsidRDefault="00E93F92" w:rsidP="000C4473">
      <w:pPr>
        <w:numPr>
          <w:ilvl w:val="1"/>
          <w:numId w:val="105"/>
        </w:numPr>
        <w:rPr>
          <w:rFonts w:eastAsia="MS Mincho"/>
          <w:bCs/>
          <w:lang w:eastAsia="ja-JP"/>
        </w:rPr>
      </w:pPr>
      <w:r w:rsidRPr="005D253B">
        <w:rPr>
          <w:rFonts w:eastAsia="MS Mincho"/>
          <w:bCs/>
          <w:lang w:eastAsia="ja-JP"/>
        </w:rPr>
        <w:t>A minimum duration is defined in x1 OFDM symbols</w:t>
      </w:r>
    </w:p>
    <w:p w14:paraId="7E377F6C" w14:textId="77777777" w:rsidR="00056242" w:rsidRPr="005D253B" w:rsidRDefault="00E93F92" w:rsidP="000C4473">
      <w:pPr>
        <w:numPr>
          <w:ilvl w:val="0"/>
          <w:numId w:val="105"/>
        </w:numPr>
        <w:rPr>
          <w:rFonts w:eastAsia="MS Mincho"/>
          <w:bCs/>
          <w:lang w:eastAsia="ja-JP"/>
        </w:rPr>
      </w:pPr>
      <w:r w:rsidRPr="005D253B">
        <w:rPr>
          <w:rFonts w:eastAsia="MS Mincho"/>
          <w:bCs/>
          <w:lang w:eastAsia="ja-JP"/>
        </w:rPr>
        <w:t>At least from network perspectives, different durations of time intervals can be multiplexed in TDM and/or FDM</w:t>
      </w:r>
    </w:p>
    <w:p w14:paraId="3220421A" w14:textId="77777777" w:rsidR="00056242" w:rsidRPr="005D253B" w:rsidRDefault="00E93F92" w:rsidP="000C4473">
      <w:pPr>
        <w:numPr>
          <w:ilvl w:val="1"/>
          <w:numId w:val="105"/>
        </w:numPr>
        <w:rPr>
          <w:rFonts w:eastAsia="MS Mincho"/>
          <w:bCs/>
          <w:lang w:eastAsia="ja-JP"/>
        </w:rPr>
      </w:pPr>
      <w:r w:rsidRPr="005D253B">
        <w:rPr>
          <w:rFonts w:eastAsia="MS Mincho"/>
          <w:bCs/>
          <w:lang w:eastAsia="ja-JP"/>
        </w:rPr>
        <w:t>FFS: Whether or not NR support nested time interval structure for different duration.</w:t>
      </w:r>
    </w:p>
    <w:p w14:paraId="1A94C0A1" w14:textId="77777777" w:rsidR="00056242" w:rsidRPr="005D253B" w:rsidRDefault="00E93F92" w:rsidP="000C4473">
      <w:pPr>
        <w:numPr>
          <w:ilvl w:val="1"/>
          <w:numId w:val="105"/>
        </w:numPr>
        <w:rPr>
          <w:rFonts w:eastAsia="MS Mincho"/>
          <w:bCs/>
          <w:lang w:eastAsia="ja-JP"/>
        </w:rPr>
      </w:pPr>
      <w:r w:rsidRPr="005D253B">
        <w:rPr>
          <w:rFonts w:eastAsia="MS Mincho"/>
          <w:bCs/>
          <w:lang w:eastAsia="ja-JP"/>
        </w:rPr>
        <w:lastRenderedPageBreak/>
        <w:t>Resources already allocated for a longer time interval may also be used for a shorter time interval</w:t>
      </w:r>
    </w:p>
    <w:p w14:paraId="57AEAA84" w14:textId="77777777" w:rsidR="00056242" w:rsidRPr="005D253B" w:rsidRDefault="00E93F92" w:rsidP="000C4473">
      <w:pPr>
        <w:numPr>
          <w:ilvl w:val="2"/>
          <w:numId w:val="105"/>
        </w:numPr>
        <w:rPr>
          <w:rFonts w:eastAsia="MS Mincho"/>
          <w:bCs/>
          <w:lang w:eastAsia="ja-JP"/>
        </w:rPr>
      </w:pPr>
      <w:r w:rsidRPr="005D253B">
        <w:rPr>
          <w:rFonts w:eastAsia="MS Mincho"/>
          <w:bCs/>
          <w:lang w:eastAsia="ja-JP"/>
        </w:rPr>
        <w:t>E.g. for URLLC operation</w:t>
      </w:r>
    </w:p>
    <w:p w14:paraId="78537208" w14:textId="3A262BBA" w:rsidR="005D253B" w:rsidRDefault="005D253B" w:rsidP="005D253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Further revised in:</w:t>
      </w:r>
    </w:p>
    <w:p w14:paraId="591C1859" w14:textId="1CFCCF21" w:rsidR="00C17C10" w:rsidRPr="00D14B25" w:rsidRDefault="002D7ED6" w:rsidP="00C17C10">
      <w:pPr>
        <w:rPr>
          <w:rFonts w:eastAsia="MS Mincho"/>
          <w:b/>
          <w:bCs/>
          <w:lang w:val="en-US" w:eastAsia="ja-JP"/>
        </w:rPr>
      </w:pPr>
      <w:hyperlink r:id="rId1723" w:history="1">
        <w:r w:rsidR="007D4904">
          <w:rPr>
            <w:rStyle w:val="Hyperlink"/>
            <w:rFonts w:eastAsia="MS Mincho"/>
            <w:b/>
            <w:lang w:val="en-US" w:eastAsia="ja-JP"/>
          </w:rPr>
          <w:t>R1-168331</w:t>
        </w:r>
      </w:hyperlink>
      <w:r w:rsidR="00C17C10" w:rsidRPr="00D14B25">
        <w:rPr>
          <w:rFonts w:eastAsia="MS Mincho" w:hint="eastAsia"/>
          <w:b/>
          <w:lang w:val="en-US" w:eastAsia="ja-JP"/>
        </w:rPr>
        <w:tab/>
      </w:r>
      <w:r w:rsidR="00C17C10" w:rsidRPr="00D14B25">
        <w:rPr>
          <w:rFonts w:eastAsia="MS Mincho"/>
          <w:b/>
          <w:bCs/>
          <w:lang w:eastAsia="ja-JP"/>
        </w:rPr>
        <w:t>WF on different time intervals for NR frame structure</w:t>
      </w:r>
      <w:r w:rsidR="00C17C10" w:rsidRPr="00D14B25">
        <w:rPr>
          <w:rFonts w:eastAsia="MS Mincho" w:hint="eastAsia"/>
          <w:b/>
          <w:bCs/>
          <w:lang w:eastAsia="ja-JP"/>
        </w:rPr>
        <w:tab/>
      </w:r>
      <w:r w:rsidR="00C17C10" w:rsidRPr="00D14B25">
        <w:rPr>
          <w:rFonts w:eastAsia="MS Mincho"/>
          <w:b/>
          <w:bCs/>
          <w:lang w:val="en-US" w:eastAsia="ja-JP"/>
        </w:rPr>
        <w:t>ZTE, ZTE Microelectronics, Qualcomm, Sharp, InterDigital</w:t>
      </w:r>
    </w:p>
    <w:p w14:paraId="25DEE327" w14:textId="5F2809E4" w:rsidR="00C17C10" w:rsidRPr="005D253B" w:rsidRDefault="005D253B" w:rsidP="00C17C10">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0B1042">
        <w:rPr>
          <w:rFonts w:ascii="Times New Roman" w:hAnsi="Times New Roman"/>
          <w:szCs w:val="20"/>
        </w:rPr>
        <w:t>.</w:t>
      </w:r>
      <w:r w:rsidR="00C17C10" w:rsidRPr="000D2ED0">
        <w:rPr>
          <w:rFonts w:eastAsia="MS Mincho" w:hint="eastAsia"/>
          <w:lang w:val="en-US" w:eastAsia="ja-JP"/>
        </w:rPr>
        <w:t>Also supported by MTI</w:t>
      </w:r>
    </w:p>
    <w:p w14:paraId="2BB9A118" w14:textId="77777777" w:rsidR="005D253B" w:rsidRDefault="005D253B" w:rsidP="005D253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B65ECCA" w14:textId="77777777" w:rsidR="005D253B" w:rsidRDefault="005D253B" w:rsidP="00C17C10">
      <w:pPr>
        <w:rPr>
          <w:rFonts w:eastAsia="MS Mincho"/>
          <w:b/>
          <w:szCs w:val="20"/>
          <w:u w:val="single"/>
          <w:lang w:val="en-US" w:eastAsia="ja-JP"/>
        </w:rPr>
      </w:pPr>
    </w:p>
    <w:p w14:paraId="72BD1A51" w14:textId="77777777" w:rsidR="00C17C10" w:rsidRPr="005D253B" w:rsidRDefault="00C17C10" w:rsidP="00C17C10">
      <w:pPr>
        <w:rPr>
          <w:rFonts w:eastAsia="MS Mincho"/>
          <w:szCs w:val="20"/>
          <w:u w:val="single"/>
          <w:lang w:val="en-US" w:eastAsia="ja-JP"/>
        </w:rPr>
      </w:pPr>
      <w:r w:rsidRPr="005D253B">
        <w:rPr>
          <w:rFonts w:eastAsia="MS Mincho" w:hint="eastAsia"/>
          <w:szCs w:val="20"/>
          <w:u w:val="single"/>
          <w:lang w:val="en-US" w:eastAsia="ja-JP"/>
        </w:rPr>
        <w:t>Possible agreements:</w:t>
      </w:r>
    </w:p>
    <w:p w14:paraId="5BA79CBF" w14:textId="77777777" w:rsidR="00C17C10" w:rsidRPr="005D253B" w:rsidRDefault="00C17C10" w:rsidP="000C4473">
      <w:pPr>
        <w:pStyle w:val="ListParagraph"/>
        <w:numPr>
          <w:ilvl w:val="0"/>
          <w:numId w:val="54"/>
        </w:numPr>
        <w:rPr>
          <w:rFonts w:eastAsia="MS Mincho"/>
          <w:lang w:val="en-US"/>
        </w:rPr>
      </w:pPr>
      <w:r w:rsidRPr="005D253B">
        <w:rPr>
          <w:rFonts w:eastAsia="MS Mincho" w:hint="eastAsia"/>
          <w:lang w:val="en-US"/>
        </w:rPr>
        <w:t>At least for DL, it should be possible to override the ongoing transmission with a short transmission at least from NW perspective</w:t>
      </w:r>
    </w:p>
    <w:p w14:paraId="48352706" w14:textId="77777777" w:rsidR="00C17C10" w:rsidRPr="005D253B" w:rsidRDefault="00C17C10" w:rsidP="00C17C10">
      <w:pPr>
        <w:rPr>
          <w:rFonts w:eastAsia="MS Mincho"/>
          <w:u w:val="single"/>
          <w:lang w:val="en-US" w:eastAsia="ja-JP"/>
        </w:rPr>
      </w:pPr>
      <w:r w:rsidRPr="005D253B">
        <w:rPr>
          <w:rFonts w:eastAsia="MS Mincho" w:hint="eastAsia"/>
          <w:u w:val="single"/>
          <w:lang w:val="en-US" w:eastAsia="ja-JP"/>
        </w:rPr>
        <w:t>Possible agreements:</w:t>
      </w:r>
    </w:p>
    <w:p w14:paraId="3A26F0A4" w14:textId="77777777" w:rsidR="00C17C10" w:rsidRPr="005D253B" w:rsidRDefault="00C17C10" w:rsidP="000C4473">
      <w:pPr>
        <w:pStyle w:val="ListParagraph"/>
        <w:numPr>
          <w:ilvl w:val="0"/>
          <w:numId w:val="54"/>
        </w:numPr>
        <w:rPr>
          <w:rFonts w:eastAsia="MS Mincho"/>
          <w:lang w:val="en-US"/>
        </w:rPr>
      </w:pPr>
      <w:r w:rsidRPr="005D253B">
        <w:rPr>
          <w:rFonts w:eastAsia="MS Mincho"/>
        </w:rPr>
        <w:t xml:space="preserve">For a reference numerology, multiple durations are defined in number OFDM symbols for time interval </w:t>
      </w:r>
    </w:p>
    <w:p w14:paraId="02EA86CB" w14:textId="77777777" w:rsidR="00C17C10" w:rsidRPr="005D253B" w:rsidRDefault="00C17C10" w:rsidP="000C4473">
      <w:pPr>
        <w:pStyle w:val="ListParagraph"/>
        <w:numPr>
          <w:ilvl w:val="1"/>
          <w:numId w:val="54"/>
        </w:numPr>
        <w:rPr>
          <w:rFonts w:eastAsia="MS Mincho"/>
          <w:lang w:val="en-US"/>
        </w:rPr>
      </w:pPr>
      <w:r w:rsidRPr="005D253B">
        <w:rPr>
          <w:rFonts w:eastAsia="MS Mincho"/>
        </w:rPr>
        <w:t>A minimum duration is defined in x</w:t>
      </w:r>
      <w:r w:rsidRPr="005D253B">
        <w:rPr>
          <w:rFonts w:eastAsia="MS Mincho"/>
          <w:vertAlign w:val="subscript"/>
        </w:rPr>
        <w:t>1</w:t>
      </w:r>
      <w:r w:rsidRPr="005D253B">
        <w:rPr>
          <w:rFonts w:eastAsia="MS Mincho"/>
        </w:rPr>
        <w:t xml:space="preserve"> OFDM symbols</w:t>
      </w:r>
    </w:p>
    <w:p w14:paraId="7A41CA99" w14:textId="77777777" w:rsidR="00C17C10" w:rsidRPr="005D253B" w:rsidRDefault="00C17C10" w:rsidP="00C17C10">
      <w:pPr>
        <w:rPr>
          <w:rFonts w:eastAsia="MS Mincho"/>
          <w:u w:val="single"/>
          <w:lang w:val="en-US" w:eastAsia="ja-JP"/>
        </w:rPr>
      </w:pPr>
      <w:r w:rsidRPr="005D253B">
        <w:rPr>
          <w:rFonts w:eastAsia="MS Mincho" w:hint="eastAsia"/>
          <w:u w:val="single"/>
          <w:lang w:val="en-US" w:eastAsia="ja-JP"/>
        </w:rPr>
        <w:t>Possible agreements:</w:t>
      </w:r>
    </w:p>
    <w:p w14:paraId="490639E8" w14:textId="77777777" w:rsidR="00C17C10" w:rsidRPr="005D253B" w:rsidRDefault="00C17C10" w:rsidP="000C4473">
      <w:pPr>
        <w:pStyle w:val="ListParagraph"/>
        <w:numPr>
          <w:ilvl w:val="0"/>
          <w:numId w:val="54"/>
        </w:numPr>
        <w:rPr>
          <w:rFonts w:eastAsia="MS Mincho"/>
          <w:lang w:val="en-US"/>
        </w:rPr>
      </w:pPr>
      <w:r w:rsidRPr="005D253B">
        <w:rPr>
          <w:rFonts w:eastAsia="MS Mincho"/>
        </w:rPr>
        <w:t>At least from network perspectives, different durations of time interval can be multiplexed in TDM and/or FDM</w:t>
      </w:r>
    </w:p>
    <w:p w14:paraId="0EE86076" w14:textId="77777777" w:rsidR="00C17C10" w:rsidRPr="005D253B" w:rsidRDefault="00C17C10" w:rsidP="000C4473">
      <w:pPr>
        <w:pStyle w:val="ListParagraph"/>
        <w:numPr>
          <w:ilvl w:val="1"/>
          <w:numId w:val="54"/>
        </w:numPr>
        <w:rPr>
          <w:rFonts w:eastAsia="MS Mincho"/>
          <w:lang w:val="en-US"/>
        </w:rPr>
      </w:pPr>
      <w:r w:rsidRPr="005D253B">
        <w:rPr>
          <w:rFonts w:eastAsia="MS Mincho"/>
        </w:rPr>
        <w:t>FFS: Whether or not NR support</w:t>
      </w:r>
      <w:r w:rsidRPr="005D253B">
        <w:rPr>
          <w:rFonts w:eastAsia="MS Mincho" w:hint="eastAsia"/>
        </w:rPr>
        <w:t>s</w:t>
      </w:r>
      <w:r w:rsidRPr="005D253B">
        <w:rPr>
          <w:rFonts w:eastAsia="MS Mincho"/>
        </w:rPr>
        <w:t xml:space="preserve"> nested time interval structure for different duration</w:t>
      </w:r>
    </w:p>
    <w:p w14:paraId="03C946EB" w14:textId="77777777" w:rsidR="00C17C10" w:rsidRPr="005D253B" w:rsidRDefault="00C17C10" w:rsidP="000C4473">
      <w:pPr>
        <w:pStyle w:val="ListParagraph"/>
        <w:numPr>
          <w:ilvl w:val="0"/>
          <w:numId w:val="54"/>
        </w:numPr>
        <w:rPr>
          <w:rFonts w:eastAsia="MS Mincho"/>
          <w:lang w:val="en-US"/>
        </w:rPr>
      </w:pPr>
      <w:r w:rsidRPr="005D253B">
        <w:rPr>
          <w:rFonts w:eastAsia="MS Mincho"/>
          <w:lang w:val="en-US"/>
        </w:rPr>
        <w:t>Resources already scheduled for a longer time interval may be rescheduled for a shorter time interval</w:t>
      </w:r>
      <w:r w:rsidRPr="005D253B">
        <w:rPr>
          <w:rFonts w:eastAsia="MS Mincho"/>
        </w:rPr>
        <w:t xml:space="preserve"> , e.g. for URLLC operation</w:t>
      </w:r>
    </w:p>
    <w:p w14:paraId="5BB253C0" w14:textId="77777777" w:rsidR="00C17C10" w:rsidRPr="005D253B" w:rsidRDefault="00C17C10" w:rsidP="000C4473">
      <w:pPr>
        <w:pStyle w:val="ListParagraph"/>
        <w:numPr>
          <w:ilvl w:val="1"/>
          <w:numId w:val="54"/>
        </w:numPr>
        <w:rPr>
          <w:rFonts w:eastAsia="MS Mincho"/>
          <w:lang w:val="en-US"/>
        </w:rPr>
      </w:pPr>
      <w:r w:rsidRPr="005D253B">
        <w:rPr>
          <w:rFonts w:eastAsia="MS Mincho"/>
        </w:rPr>
        <w:t>Option1: Ongoing transmission for longer interval is punctured</w:t>
      </w:r>
    </w:p>
    <w:p w14:paraId="6343D74C" w14:textId="77777777" w:rsidR="00C17C10" w:rsidRPr="005D253B" w:rsidRDefault="00C17C10" w:rsidP="000C4473">
      <w:pPr>
        <w:pStyle w:val="ListParagraph"/>
        <w:numPr>
          <w:ilvl w:val="1"/>
          <w:numId w:val="54"/>
        </w:numPr>
        <w:rPr>
          <w:rFonts w:eastAsia="MS Mincho"/>
          <w:lang w:val="en-US"/>
        </w:rPr>
      </w:pPr>
      <w:r w:rsidRPr="005D253B">
        <w:rPr>
          <w:rFonts w:eastAsia="MS Mincho"/>
        </w:rPr>
        <w:t>Option2: Ongoing transmission for longer interval is dropped</w:t>
      </w:r>
    </w:p>
    <w:p w14:paraId="3CA763B0" w14:textId="77777777" w:rsidR="00C17C10" w:rsidRPr="005D253B" w:rsidRDefault="00C17C10" w:rsidP="000C4473">
      <w:pPr>
        <w:pStyle w:val="ListParagraph"/>
        <w:numPr>
          <w:ilvl w:val="1"/>
          <w:numId w:val="54"/>
        </w:numPr>
        <w:rPr>
          <w:rFonts w:eastAsia="MS Mincho"/>
          <w:lang w:val="en-US"/>
        </w:rPr>
      </w:pPr>
      <w:r w:rsidRPr="005D253B">
        <w:rPr>
          <w:rFonts w:eastAsia="MS Mincho"/>
        </w:rPr>
        <w:t>Other solutions  are not precluded</w:t>
      </w:r>
    </w:p>
    <w:p w14:paraId="7CA8320C" w14:textId="77777777" w:rsidR="00C17C10" w:rsidRDefault="00C17C10" w:rsidP="00C17C10">
      <w:pPr>
        <w:rPr>
          <w:rFonts w:eastAsia="MS Mincho"/>
          <w:lang w:val="en-US" w:eastAsia="ja-JP"/>
        </w:rPr>
      </w:pPr>
      <w:r w:rsidRPr="00590520">
        <w:rPr>
          <w:rFonts w:eastAsia="MS Mincho" w:hint="eastAsia"/>
          <w:lang w:val="en-US" w:eastAsia="ja-JP"/>
        </w:rPr>
        <w:t xml:space="preserve">Continue offline discussion until Thursday </w:t>
      </w:r>
      <w:r w:rsidRPr="00590520">
        <w:rPr>
          <w:rFonts w:eastAsia="MS Mincho"/>
          <w:lang w:val="en-US" w:eastAsia="ja-JP"/>
        </w:rPr>
        <w:t>–</w:t>
      </w:r>
      <w:r w:rsidRPr="00590520">
        <w:rPr>
          <w:rFonts w:eastAsia="MS Mincho" w:hint="eastAsia"/>
          <w:lang w:val="en-US" w:eastAsia="ja-JP"/>
        </w:rPr>
        <w:t xml:space="preserve"> Zhisong (ZTE)</w:t>
      </w:r>
    </w:p>
    <w:p w14:paraId="284E3614" w14:textId="6261DDD3" w:rsidR="00FF3F3D" w:rsidRPr="00590520" w:rsidRDefault="002D7ED6" w:rsidP="00FF3F3D">
      <w:pPr>
        <w:rPr>
          <w:rFonts w:eastAsia="MS Mincho"/>
          <w:b/>
          <w:lang w:val="en-US" w:eastAsia="ja-JP"/>
        </w:rPr>
      </w:pPr>
      <w:hyperlink r:id="rId1724" w:history="1">
        <w:r w:rsidR="007D4904">
          <w:rPr>
            <w:rStyle w:val="Hyperlink"/>
            <w:rFonts w:eastAsia="MS Mincho"/>
            <w:b/>
            <w:lang w:val="en-US" w:eastAsia="ja-JP"/>
          </w:rPr>
          <w:t>R1-168438</w:t>
        </w:r>
      </w:hyperlink>
      <w:r w:rsidR="00FF3F3D" w:rsidRPr="00590520">
        <w:rPr>
          <w:rFonts w:eastAsia="MS Mincho" w:hint="eastAsia"/>
          <w:b/>
          <w:lang w:val="en-US" w:eastAsia="ja-JP"/>
        </w:rPr>
        <w:tab/>
      </w:r>
      <w:r w:rsidR="00FF3F3D" w:rsidRPr="00590520">
        <w:rPr>
          <w:rFonts w:eastAsia="MS Mincho"/>
          <w:b/>
          <w:lang w:eastAsia="ja-JP"/>
        </w:rPr>
        <w:t>WF on Supporting URLLC in NR</w:t>
      </w:r>
      <w:r w:rsidR="00FF3F3D" w:rsidRPr="00590520">
        <w:rPr>
          <w:rFonts w:eastAsia="MS Mincho" w:hint="eastAsia"/>
          <w:b/>
          <w:lang w:eastAsia="ja-JP"/>
        </w:rPr>
        <w:tab/>
      </w:r>
      <w:r w:rsidR="00FF3F3D" w:rsidRPr="00590520">
        <w:rPr>
          <w:rFonts w:eastAsia="MS Mincho"/>
          <w:b/>
          <w:lang w:val="en-US" w:eastAsia="ja-JP"/>
        </w:rPr>
        <w:t>LG Electronics, ZTE</w:t>
      </w:r>
    </w:p>
    <w:p w14:paraId="5B7D657F" w14:textId="5A530098" w:rsidR="00FF3F3D" w:rsidRPr="00590520" w:rsidRDefault="002D7ED6" w:rsidP="00FF3F3D">
      <w:pPr>
        <w:rPr>
          <w:rFonts w:eastAsia="MS Mincho"/>
          <w:b/>
          <w:bCs/>
          <w:lang w:val="en-US" w:eastAsia="ja-JP"/>
        </w:rPr>
      </w:pPr>
      <w:hyperlink r:id="rId1725" w:history="1">
        <w:r w:rsidR="007D4904">
          <w:rPr>
            <w:rStyle w:val="Hyperlink"/>
            <w:rFonts w:eastAsia="MS Mincho"/>
            <w:b/>
            <w:lang w:val="en-US" w:eastAsia="ja-JP"/>
          </w:rPr>
          <w:t>R1-168499</w:t>
        </w:r>
      </w:hyperlink>
      <w:r w:rsidR="00FF3F3D" w:rsidRPr="00590520">
        <w:rPr>
          <w:rFonts w:eastAsia="MS Mincho" w:hint="eastAsia"/>
          <w:b/>
          <w:lang w:val="en-US" w:eastAsia="ja-JP"/>
        </w:rPr>
        <w:tab/>
      </w:r>
      <w:r w:rsidR="00FF3F3D" w:rsidRPr="00590520">
        <w:rPr>
          <w:rFonts w:eastAsia="MS Mincho"/>
          <w:b/>
          <w:bCs/>
          <w:lang w:eastAsia="ja-JP"/>
        </w:rPr>
        <w:t>WF on different time intervals for NR frame structure</w:t>
      </w:r>
      <w:r w:rsidR="00FF3F3D" w:rsidRPr="00590520">
        <w:rPr>
          <w:rFonts w:eastAsia="MS Mincho" w:hint="eastAsia"/>
          <w:b/>
          <w:bCs/>
          <w:lang w:eastAsia="ja-JP"/>
        </w:rPr>
        <w:tab/>
      </w:r>
      <w:r w:rsidR="00FF3F3D" w:rsidRPr="00590520">
        <w:rPr>
          <w:rFonts w:eastAsia="MS Mincho"/>
          <w:b/>
          <w:bCs/>
          <w:lang w:val="en-US" w:eastAsia="ja-JP"/>
        </w:rPr>
        <w:t>ZTE, ZTE Microelectronics, Qualcomm, LGE Sharp, MTI, InterDigital, CATT</w:t>
      </w:r>
    </w:p>
    <w:p w14:paraId="74AB96DE" w14:textId="75A6741F" w:rsidR="00FF3F3D" w:rsidRPr="00590520" w:rsidRDefault="002D7ED6" w:rsidP="00FF3F3D">
      <w:pPr>
        <w:rPr>
          <w:rFonts w:eastAsia="MS Mincho"/>
          <w:b/>
          <w:lang w:val="en-US" w:eastAsia="ja-JP"/>
        </w:rPr>
      </w:pPr>
      <w:hyperlink r:id="rId1726" w:history="1">
        <w:r w:rsidR="007D4904">
          <w:rPr>
            <w:rStyle w:val="Hyperlink"/>
            <w:rFonts w:eastAsia="MS Mincho"/>
            <w:b/>
            <w:lang w:val="en-US" w:eastAsia="ja-JP"/>
          </w:rPr>
          <w:t>R1-168545</w:t>
        </w:r>
      </w:hyperlink>
      <w:r w:rsidR="00FF3F3D" w:rsidRPr="00590520">
        <w:rPr>
          <w:rFonts w:eastAsia="MS Mincho" w:hint="eastAsia"/>
          <w:b/>
          <w:lang w:val="en-US" w:eastAsia="ja-JP"/>
        </w:rPr>
        <w:tab/>
      </w:r>
      <w:r w:rsidR="00FF3F3D" w:rsidRPr="00590520">
        <w:rPr>
          <w:rFonts w:eastAsia="MS Mincho"/>
          <w:b/>
          <w:lang w:eastAsia="ja-JP"/>
        </w:rPr>
        <w:t>WF on Supporting URLLC in NR</w:t>
      </w:r>
      <w:r w:rsidR="00FF3F3D" w:rsidRPr="00590520">
        <w:rPr>
          <w:rFonts w:eastAsia="MS Mincho" w:hint="eastAsia"/>
          <w:b/>
          <w:lang w:eastAsia="ja-JP"/>
        </w:rPr>
        <w:tab/>
      </w:r>
      <w:r w:rsidR="00FF3F3D" w:rsidRPr="00590520">
        <w:rPr>
          <w:rFonts w:eastAsia="MS Mincho"/>
          <w:b/>
          <w:lang w:val="en-US" w:eastAsia="ja-JP"/>
        </w:rPr>
        <w:t xml:space="preserve">LG Electronics, ZTE, </w:t>
      </w:r>
      <w:r w:rsidR="00590520" w:rsidRPr="00590520">
        <w:rPr>
          <w:rFonts w:eastAsia="MS Mincho"/>
          <w:b/>
          <w:lang w:val="en-US" w:eastAsia="ja-JP"/>
        </w:rPr>
        <w:t>Sharp, MTI</w:t>
      </w:r>
    </w:p>
    <w:p w14:paraId="75C7CBC4" w14:textId="2B2A8967" w:rsidR="00FF3F3D" w:rsidRPr="00590520" w:rsidRDefault="002D7ED6" w:rsidP="00FF3F3D">
      <w:pPr>
        <w:rPr>
          <w:rFonts w:eastAsia="MS Mincho"/>
          <w:b/>
          <w:lang w:val="en-US" w:eastAsia="ja-JP"/>
        </w:rPr>
      </w:pPr>
      <w:hyperlink r:id="rId1727" w:history="1">
        <w:r w:rsidR="007D4904">
          <w:rPr>
            <w:rStyle w:val="Hyperlink"/>
            <w:rFonts w:eastAsia="MS Mincho"/>
            <w:b/>
            <w:lang w:val="en-US" w:eastAsia="ja-JP"/>
          </w:rPr>
          <w:t>R1-168550</w:t>
        </w:r>
      </w:hyperlink>
      <w:r w:rsidR="00FF3F3D" w:rsidRPr="00590520">
        <w:rPr>
          <w:rFonts w:eastAsia="MS Mincho" w:hint="eastAsia"/>
          <w:b/>
          <w:lang w:val="en-US" w:eastAsia="ja-JP"/>
        </w:rPr>
        <w:tab/>
      </w:r>
      <w:r w:rsidR="00FF3F3D" w:rsidRPr="00590520">
        <w:rPr>
          <w:rFonts w:eastAsia="MS Mincho"/>
          <w:b/>
          <w:lang w:eastAsia="ja-JP"/>
        </w:rPr>
        <w:t>WF on Supporting URLLC in NR</w:t>
      </w:r>
      <w:r w:rsidR="00FF3F3D" w:rsidRPr="00590520">
        <w:rPr>
          <w:rFonts w:eastAsia="MS Mincho" w:hint="eastAsia"/>
          <w:b/>
          <w:lang w:eastAsia="ja-JP"/>
        </w:rPr>
        <w:tab/>
      </w:r>
      <w:r w:rsidR="00FF3F3D" w:rsidRPr="00590520">
        <w:rPr>
          <w:rFonts w:eastAsia="MS Mincho"/>
          <w:b/>
          <w:lang w:val="en-US" w:eastAsia="ja-JP"/>
        </w:rPr>
        <w:t>L</w:t>
      </w:r>
      <w:r w:rsidR="00590520" w:rsidRPr="00590520">
        <w:rPr>
          <w:rFonts w:eastAsia="MS Mincho"/>
          <w:b/>
          <w:lang w:val="en-US" w:eastAsia="ja-JP"/>
        </w:rPr>
        <w:t>G Electronics, ZTE, Sharp, MTI</w:t>
      </w:r>
    </w:p>
    <w:p w14:paraId="1D88901D" w14:textId="77777777" w:rsidR="00590520" w:rsidRPr="00590520" w:rsidRDefault="00590520" w:rsidP="00FF3F3D">
      <w:pPr>
        <w:rPr>
          <w:rFonts w:eastAsia="MS Mincho"/>
          <w:lang w:val="en-US" w:eastAsia="ja-JP"/>
        </w:rPr>
      </w:pPr>
    </w:p>
    <w:p w14:paraId="0CE107A1" w14:textId="77777777" w:rsidR="00FF3F3D" w:rsidRPr="00590520" w:rsidRDefault="00FF3F3D" w:rsidP="00FF3F3D">
      <w:pPr>
        <w:rPr>
          <w:rFonts w:eastAsia="MS Mincho"/>
          <w:lang w:val="en-US" w:eastAsia="ja-JP"/>
        </w:rPr>
      </w:pPr>
      <w:r w:rsidRPr="00590520">
        <w:rPr>
          <w:rFonts w:eastAsia="MS Mincho" w:hint="eastAsia"/>
          <w:highlight w:val="green"/>
          <w:lang w:val="en-US" w:eastAsia="ja-JP"/>
        </w:rPr>
        <w:t>Agreements:</w:t>
      </w:r>
    </w:p>
    <w:p w14:paraId="2FEE74D8" w14:textId="77777777" w:rsidR="00FF3F3D" w:rsidRPr="00590520" w:rsidRDefault="00FF3F3D" w:rsidP="000C4473">
      <w:pPr>
        <w:pStyle w:val="ListParagraph"/>
        <w:numPr>
          <w:ilvl w:val="0"/>
          <w:numId w:val="252"/>
        </w:numPr>
        <w:rPr>
          <w:rFonts w:eastAsia="MS Mincho"/>
          <w:lang w:val="en-US"/>
        </w:rPr>
      </w:pPr>
      <w:r w:rsidRPr="00590520">
        <w:rPr>
          <w:rFonts w:eastAsia="MS Mincho"/>
          <w:lang w:val="en-US"/>
        </w:rPr>
        <w:t>At least the following potential options should be considered</w:t>
      </w:r>
    </w:p>
    <w:p w14:paraId="6A0555A3" w14:textId="77777777" w:rsidR="00FF3F3D" w:rsidRPr="00590520" w:rsidRDefault="00FF3F3D" w:rsidP="000C4473">
      <w:pPr>
        <w:pStyle w:val="ListParagraph"/>
        <w:numPr>
          <w:ilvl w:val="1"/>
          <w:numId w:val="252"/>
        </w:numPr>
        <w:rPr>
          <w:rFonts w:eastAsia="MS Mincho"/>
          <w:lang w:val="en-US"/>
        </w:rPr>
      </w:pPr>
      <w:r w:rsidRPr="00590520">
        <w:rPr>
          <w:rFonts w:eastAsia="MS Mincho"/>
          <w:lang w:val="en-US"/>
        </w:rPr>
        <w:t>At least for shorter transmission UL, semi-static resource sharing between URLLC and eMBB</w:t>
      </w:r>
    </w:p>
    <w:p w14:paraId="69B33FE1" w14:textId="77777777" w:rsidR="00FF3F3D" w:rsidRPr="00590520" w:rsidRDefault="00FF3F3D" w:rsidP="000C4473">
      <w:pPr>
        <w:pStyle w:val="ListParagraph"/>
        <w:numPr>
          <w:ilvl w:val="2"/>
          <w:numId w:val="252"/>
        </w:numPr>
        <w:rPr>
          <w:rFonts w:eastAsia="MS Mincho"/>
          <w:lang w:val="en-US"/>
        </w:rPr>
      </w:pPr>
      <w:r w:rsidRPr="00590520">
        <w:rPr>
          <w:rFonts w:eastAsia="MS Mincho"/>
          <w:lang w:val="en-US"/>
        </w:rPr>
        <w:t>FDM and/or TDM manner</w:t>
      </w:r>
    </w:p>
    <w:p w14:paraId="1CA689A2" w14:textId="77777777" w:rsidR="00FF3F3D" w:rsidRPr="00590520" w:rsidRDefault="00FF3F3D" w:rsidP="000C4473">
      <w:pPr>
        <w:pStyle w:val="ListParagraph"/>
        <w:numPr>
          <w:ilvl w:val="3"/>
          <w:numId w:val="252"/>
        </w:numPr>
        <w:rPr>
          <w:rFonts w:eastAsia="MS Mincho"/>
          <w:lang w:val="en-US"/>
        </w:rPr>
      </w:pPr>
      <w:r w:rsidRPr="00590520">
        <w:rPr>
          <w:rFonts w:eastAsia="MS Mincho"/>
          <w:lang w:val="en-US"/>
        </w:rPr>
        <w:t>UL grant-free transmission for URLLC</w:t>
      </w:r>
    </w:p>
    <w:p w14:paraId="3BFADF19" w14:textId="77777777" w:rsidR="00FF3F3D" w:rsidRPr="00590520" w:rsidRDefault="00FF3F3D" w:rsidP="000C4473">
      <w:pPr>
        <w:pStyle w:val="ListParagraph"/>
        <w:numPr>
          <w:ilvl w:val="3"/>
          <w:numId w:val="252"/>
        </w:numPr>
        <w:rPr>
          <w:rFonts w:eastAsia="MS Mincho"/>
          <w:lang w:val="en-US"/>
        </w:rPr>
      </w:pPr>
      <w:r w:rsidRPr="00590520">
        <w:rPr>
          <w:rFonts w:eastAsia="MS Mincho"/>
          <w:lang w:val="en-US"/>
        </w:rPr>
        <w:t>Other schemes are not precluded</w:t>
      </w:r>
    </w:p>
    <w:p w14:paraId="224D945B" w14:textId="77777777" w:rsidR="00FF3F3D" w:rsidRPr="00590520" w:rsidRDefault="00FF3F3D" w:rsidP="000C4473">
      <w:pPr>
        <w:pStyle w:val="ListParagraph"/>
        <w:numPr>
          <w:ilvl w:val="1"/>
          <w:numId w:val="252"/>
        </w:numPr>
        <w:rPr>
          <w:rFonts w:eastAsia="MS Mincho"/>
          <w:lang w:val="en-US"/>
        </w:rPr>
      </w:pPr>
      <w:r w:rsidRPr="00590520">
        <w:rPr>
          <w:rFonts w:eastAsia="MS Mincho"/>
          <w:lang w:val="en-US"/>
        </w:rPr>
        <w:t>Dynamic resource sharing between URLLC and eMBB</w:t>
      </w:r>
    </w:p>
    <w:p w14:paraId="15412B79" w14:textId="77777777" w:rsidR="00FF3F3D" w:rsidRPr="00590520" w:rsidRDefault="00FF3F3D" w:rsidP="000C4473">
      <w:pPr>
        <w:pStyle w:val="ListParagraph"/>
        <w:numPr>
          <w:ilvl w:val="2"/>
          <w:numId w:val="252"/>
        </w:numPr>
        <w:rPr>
          <w:rFonts w:eastAsia="MS Mincho"/>
          <w:lang w:val="en-US"/>
        </w:rPr>
      </w:pPr>
      <w:r w:rsidRPr="00590520">
        <w:rPr>
          <w:rFonts w:eastAsia="MS Mincho"/>
          <w:lang w:val="en-US"/>
        </w:rPr>
        <w:t>For DL, mechanisms to schedule a transmission where the resources of it can overlap with resources of ongoing/scheduled longer transmission at least from network perspective</w:t>
      </w:r>
    </w:p>
    <w:p w14:paraId="002D6E38" w14:textId="77777777" w:rsidR="00FF3F3D" w:rsidRPr="00590520" w:rsidRDefault="00FF3F3D" w:rsidP="000C4473">
      <w:pPr>
        <w:pStyle w:val="ListParagraph"/>
        <w:numPr>
          <w:ilvl w:val="3"/>
          <w:numId w:val="252"/>
        </w:numPr>
        <w:rPr>
          <w:rFonts w:eastAsia="MS Mincho"/>
          <w:lang w:val="en-US"/>
        </w:rPr>
      </w:pPr>
      <w:r w:rsidRPr="00590520">
        <w:rPr>
          <w:rFonts w:eastAsia="MS Mincho"/>
          <w:lang w:val="en-US"/>
        </w:rPr>
        <w:t>FFS: A similar or same mechanism applicability to UL</w:t>
      </w:r>
    </w:p>
    <w:p w14:paraId="69EA02BA" w14:textId="77777777" w:rsidR="00FF3F3D" w:rsidRPr="00590520" w:rsidRDefault="00FF3F3D" w:rsidP="000C4473">
      <w:pPr>
        <w:pStyle w:val="ListParagraph"/>
        <w:numPr>
          <w:ilvl w:val="3"/>
          <w:numId w:val="252"/>
        </w:numPr>
        <w:rPr>
          <w:rFonts w:eastAsia="MS Mincho"/>
          <w:lang w:val="en-US"/>
        </w:rPr>
      </w:pPr>
      <w:r w:rsidRPr="00590520">
        <w:rPr>
          <w:rFonts w:eastAsia="MS Mincho" w:hint="eastAsia"/>
          <w:lang w:val="en-US"/>
        </w:rPr>
        <w:t>P</w:t>
      </w:r>
      <w:r w:rsidRPr="00590520">
        <w:rPr>
          <w:rFonts w:eastAsia="MS Mincho"/>
          <w:lang w:val="en-US"/>
        </w:rPr>
        <w:t>reemption or superposition</w:t>
      </w:r>
    </w:p>
    <w:p w14:paraId="5177961A" w14:textId="77777777" w:rsidR="00FF3F3D" w:rsidRPr="00590520" w:rsidRDefault="00FF3F3D" w:rsidP="000C4473">
      <w:pPr>
        <w:pStyle w:val="ListParagraph"/>
        <w:numPr>
          <w:ilvl w:val="3"/>
          <w:numId w:val="252"/>
        </w:numPr>
        <w:rPr>
          <w:rFonts w:eastAsia="MS Mincho"/>
          <w:lang w:val="en-US"/>
        </w:rPr>
      </w:pPr>
      <w:r w:rsidRPr="00590520">
        <w:rPr>
          <w:rFonts w:eastAsia="MS Mincho" w:hint="eastAsia"/>
          <w:lang w:val="en-US"/>
        </w:rPr>
        <w:t>Other schemes are not precluded</w:t>
      </w:r>
      <w:r w:rsidRPr="00590520">
        <w:rPr>
          <w:rFonts w:eastAsia="MS Mincho"/>
          <w:lang w:val="en-US"/>
        </w:rPr>
        <w:t xml:space="preserve"> </w:t>
      </w:r>
    </w:p>
    <w:p w14:paraId="73C64752" w14:textId="77777777" w:rsidR="00FF3F3D" w:rsidRPr="00590520" w:rsidRDefault="00FF3F3D" w:rsidP="000C4473">
      <w:pPr>
        <w:pStyle w:val="ListParagraph"/>
        <w:numPr>
          <w:ilvl w:val="2"/>
          <w:numId w:val="252"/>
        </w:numPr>
        <w:rPr>
          <w:rFonts w:eastAsia="MS Mincho"/>
          <w:lang w:val="en-US"/>
        </w:rPr>
      </w:pPr>
      <w:r w:rsidRPr="00590520">
        <w:rPr>
          <w:rFonts w:eastAsia="MS Mincho"/>
          <w:lang w:val="en-US"/>
        </w:rPr>
        <w:t>Scheduling based approaches (e.g., by adapting transmission duration or by using different subbands) to allow multiplexing of different durations of transmission</w:t>
      </w:r>
    </w:p>
    <w:p w14:paraId="18AB19DD" w14:textId="77777777" w:rsidR="00FF3F3D" w:rsidRPr="00590520" w:rsidRDefault="00FF3F3D" w:rsidP="000C4473">
      <w:pPr>
        <w:pStyle w:val="ListParagraph"/>
        <w:numPr>
          <w:ilvl w:val="2"/>
          <w:numId w:val="252"/>
        </w:numPr>
        <w:rPr>
          <w:rFonts w:eastAsia="MS Mincho"/>
          <w:lang w:val="en-US"/>
        </w:rPr>
      </w:pPr>
      <w:r w:rsidRPr="00590520">
        <w:rPr>
          <w:rFonts w:eastAsia="MS Mincho"/>
          <w:lang w:val="en-US"/>
        </w:rPr>
        <w:t>UL grant-free transmission for URLLC</w:t>
      </w:r>
    </w:p>
    <w:p w14:paraId="770BFD89" w14:textId="77777777" w:rsidR="00FF3F3D" w:rsidRPr="00590520" w:rsidRDefault="00FF3F3D" w:rsidP="000C4473">
      <w:pPr>
        <w:pStyle w:val="ListParagraph"/>
        <w:numPr>
          <w:ilvl w:val="2"/>
          <w:numId w:val="252"/>
        </w:numPr>
        <w:rPr>
          <w:rFonts w:eastAsia="MS Mincho"/>
          <w:lang w:val="en-US"/>
        </w:rPr>
      </w:pPr>
      <w:r w:rsidRPr="00590520">
        <w:rPr>
          <w:rFonts w:eastAsia="MS Mincho"/>
          <w:lang w:val="en-US"/>
        </w:rPr>
        <w:t>Other schemes are not precluded</w:t>
      </w:r>
    </w:p>
    <w:p w14:paraId="220A7133" w14:textId="77777777" w:rsidR="00FF3F3D" w:rsidRPr="00590520" w:rsidRDefault="00FF3F3D" w:rsidP="000C4473">
      <w:pPr>
        <w:pStyle w:val="ListParagraph"/>
        <w:numPr>
          <w:ilvl w:val="1"/>
          <w:numId w:val="252"/>
        </w:numPr>
        <w:rPr>
          <w:rFonts w:eastAsia="MS Mincho"/>
          <w:lang w:val="en-US"/>
        </w:rPr>
      </w:pPr>
      <w:r w:rsidRPr="00590520">
        <w:rPr>
          <w:rFonts w:eastAsia="MS Mincho"/>
          <w:lang w:val="en-US"/>
        </w:rPr>
        <w:t>Other mechanisms are not precluded</w:t>
      </w:r>
    </w:p>
    <w:p w14:paraId="05A571E5" w14:textId="77777777" w:rsidR="00FF3F3D" w:rsidRPr="009A6125" w:rsidRDefault="00FF3F3D" w:rsidP="00FF3F3D">
      <w:pPr>
        <w:rPr>
          <w:rFonts w:eastAsia="MS Mincho"/>
          <w:b/>
          <w:lang w:val="en-US" w:eastAsia="ja-JP"/>
        </w:rPr>
      </w:pPr>
    </w:p>
    <w:p w14:paraId="370F12CB" w14:textId="48DCF07E" w:rsidR="00FF3F3D" w:rsidRPr="00590520" w:rsidRDefault="002D7ED6" w:rsidP="00FF3F3D">
      <w:pPr>
        <w:rPr>
          <w:rFonts w:eastAsia="MS Mincho"/>
          <w:b/>
          <w:lang w:eastAsia="ja-JP"/>
        </w:rPr>
      </w:pPr>
      <w:hyperlink r:id="rId1728" w:history="1">
        <w:r w:rsidR="007D4904">
          <w:rPr>
            <w:rStyle w:val="Hyperlink"/>
            <w:rFonts w:eastAsia="MS Mincho"/>
            <w:b/>
            <w:lang w:eastAsia="ja-JP"/>
          </w:rPr>
          <w:t>R1-166488</w:t>
        </w:r>
      </w:hyperlink>
      <w:r w:rsidR="00FF3F3D" w:rsidRPr="00590520">
        <w:rPr>
          <w:rFonts w:eastAsia="MS Mincho"/>
          <w:b/>
          <w:lang w:eastAsia="ja-JP"/>
        </w:rPr>
        <w:tab/>
        <w:t>Wireless backhaul/relay for NR</w:t>
      </w:r>
      <w:r w:rsidR="00FF3F3D" w:rsidRPr="00590520">
        <w:rPr>
          <w:rFonts w:eastAsia="MS Mincho"/>
          <w:b/>
          <w:lang w:eastAsia="ja-JP"/>
        </w:rPr>
        <w:tab/>
        <w:t>AT&amp;T GNS Belgium SPRL</w:t>
      </w:r>
    </w:p>
    <w:p w14:paraId="5850BCDA" w14:textId="5FA023E2" w:rsidR="00FF3F3D" w:rsidRPr="00590520" w:rsidRDefault="002D7ED6" w:rsidP="00FF3F3D">
      <w:pPr>
        <w:rPr>
          <w:rFonts w:eastAsia="MS Mincho"/>
          <w:b/>
          <w:lang w:eastAsia="ja-JP"/>
        </w:rPr>
      </w:pPr>
      <w:hyperlink r:id="rId1729" w:history="1">
        <w:r w:rsidR="007D4904">
          <w:rPr>
            <w:rStyle w:val="Hyperlink"/>
            <w:rFonts w:eastAsia="MS Mincho"/>
            <w:b/>
            <w:lang w:eastAsia="ja-JP"/>
          </w:rPr>
          <w:t>R1-166368</w:t>
        </w:r>
      </w:hyperlink>
      <w:r w:rsidR="00FF3F3D" w:rsidRPr="00590520">
        <w:rPr>
          <w:rFonts w:eastAsia="MS Mincho"/>
          <w:b/>
          <w:lang w:eastAsia="ja-JP"/>
        </w:rPr>
        <w:tab/>
        <w:t>UE Power Consideration based on Days-of-Use</w:t>
      </w:r>
      <w:r w:rsidR="00FF3F3D" w:rsidRPr="00590520">
        <w:rPr>
          <w:rFonts w:eastAsia="MS Mincho"/>
          <w:b/>
          <w:lang w:eastAsia="ja-JP"/>
        </w:rPr>
        <w:tab/>
        <w:t>Qualcomm Incorporated</w:t>
      </w:r>
    </w:p>
    <w:p w14:paraId="2C69DF7F" w14:textId="65863ADA" w:rsidR="00FF3F3D" w:rsidRPr="00590520" w:rsidRDefault="002D7ED6" w:rsidP="00FF3F3D">
      <w:pPr>
        <w:rPr>
          <w:rFonts w:eastAsia="MS Mincho"/>
          <w:b/>
          <w:lang w:eastAsia="ja-JP"/>
        </w:rPr>
      </w:pPr>
      <w:hyperlink r:id="rId1730" w:history="1">
        <w:r w:rsidR="007D4904">
          <w:rPr>
            <w:rStyle w:val="Hyperlink"/>
            <w:rFonts w:eastAsia="MS Mincho"/>
            <w:b/>
            <w:lang w:eastAsia="ja-JP"/>
          </w:rPr>
          <w:t>R1-168352</w:t>
        </w:r>
      </w:hyperlink>
      <w:r w:rsidR="00FF3F3D" w:rsidRPr="00590520">
        <w:rPr>
          <w:rFonts w:eastAsia="MS Mincho" w:hint="eastAsia"/>
          <w:b/>
          <w:lang w:eastAsia="ja-JP"/>
        </w:rPr>
        <w:tab/>
      </w:r>
      <w:r w:rsidR="00FF3F3D" w:rsidRPr="00590520">
        <w:rPr>
          <w:rFonts w:eastAsia="MS Mincho"/>
          <w:b/>
          <w:lang w:val="en-US" w:eastAsia="ja-JP"/>
        </w:rPr>
        <w:t>WF on NR UE Power Consumption Reduction</w:t>
      </w:r>
      <w:r w:rsidR="00FF3F3D" w:rsidRPr="00590520">
        <w:rPr>
          <w:rFonts w:eastAsia="MS Mincho" w:hint="eastAsia"/>
          <w:b/>
          <w:lang w:val="en-US" w:eastAsia="ja-JP"/>
        </w:rPr>
        <w:tab/>
      </w:r>
      <w:r w:rsidR="00FF3F3D" w:rsidRPr="00590520">
        <w:rPr>
          <w:rFonts w:eastAsia="MS Mincho" w:hint="eastAsia"/>
          <w:b/>
          <w:lang w:eastAsia="ja-JP"/>
        </w:rPr>
        <w:t>Qualcomm</w:t>
      </w:r>
    </w:p>
    <w:p w14:paraId="284B70EB" w14:textId="77777777" w:rsidR="00590520" w:rsidRPr="00590520" w:rsidRDefault="00590520" w:rsidP="00FF3F3D">
      <w:pPr>
        <w:rPr>
          <w:rFonts w:eastAsia="MS Mincho"/>
          <w:highlight w:val="yellow"/>
          <w:lang w:val="en-US" w:eastAsia="ja-JP"/>
        </w:rPr>
      </w:pPr>
    </w:p>
    <w:p w14:paraId="74AFDEFB" w14:textId="77777777" w:rsidR="00FF3F3D" w:rsidRPr="00590520" w:rsidRDefault="00FF3F3D" w:rsidP="00FF3F3D">
      <w:pPr>
        <w:rPr>
          <w:rFonts w:eastAsia="MS Mincho"/>
          <w:lang w:eastAsia="ja-JP"/>
        </w:rPr>
      </w:pPr>
      <w:r w:rsidRPr="00590520">
        <w:rPr>
          <w:rFonts w:eastAsia="MS Mincho" w:hint="eastAsia"/>
          <w:highlight w:val="green"/>
          <w:lang w:eastAsia="ja-JP"/>
        </w:rPr>
        <w:t>Agreements:</w:t>
      </w:r>
    </w:p>
    <w:p w14:paraId="1A0A26D7" w14:textId="77777777" w:rsidR="00FF3F3D" w:rsidRPr="00590520" w:rsidRDefault="00FF3F3D" w:rsidP="000C4473">
      <w:pPr>
        <w:pStyle w:val="ListParagraph"/>
        <w:numPr>
          <w:ilvl w:val="0"/>
          <w:numId w:val="253"/>
        </w:numPr>
        <w:rPr>
          <w:rFonts w:eastAsia="MS Mincho"/>
          <w:lang w:val="en-US"/>
        </w:rPr>
      </w:pPr>
      <w:r w:rsidRPr="00590520">
        <w:rPr>
          <w:rFonts w:eastAsia="MS Mincho"/>
        </w:rPr>
        <w:t xml:space="preserve">Impact of UE </w:t>
      </w:r>
      <w:r w:rsidRPr="00590520">
        <w:rPr>
          <w:rFonts w:eastAsia="MS Mincho" w:hint="eastAsia"/>
        </w:rPr>
        <w:t>DL reception</w:t>
      </w:r>
      <w:r w:rsidRPr="00590520">
        <w:rPr>
          <w:rFonts w:eastAsia="MS Mincho"/>
        </w:rPr>
        <w:t xml:space="preserve"> </w:t>
      </w:r>
      <w:r w:rsidRPr="00590520">
        <w:rPr>
          <w:rFonts w:eastAsia="MS Mincho" w:hint="eastAsia"/>
        </w:rPr>
        <w:t>energy</w:t>
      </w:r>
      <w:r w:rsidRPr="00590520">
        <w:rPr>
          <w:rFonts w:eastAsia="MS Mincho"/>
        </w:rPr>
        <w:t xml:space="preserve"> consumption should be studied</w:t>
      </w:r>
      <w:r w:rsidRPr="00590520">
        <w:rPr>
          <w:rFonts w:eastAsia="MS Mincho" w:hint="eastAsia"/>
        </w:rPr>
        <w:t xml:space="preserve"> </w:t>
      </w:r>
      <w:r w:rsidRPr="00590520">
        <w:rPr>
          <w:rFonts w:eastAsia="MS Mincho" w:hint="eastAsia"/>
          <w:iCs/>
        </w:rPr>
        <w:t>also considering the total power consumption mainly focusing on DoU</w:t>
      </w:r>
    </w:p>
    <w:p w14:paraId="1280D010" w14:textId="77777777" w:rsidR="00FF3F3D" w:rsidRPr="00590520" w:rsidRDefault="00FF3F3D" w:rsidP="000C4473">
      <w:pPr>
        <w:pStyle w:val="ListParagraph"/>
        <w:numPr>
          <w:ilvl w:val="1"/>
          <w:numId w:val="253"/>
        </w:numPr>
        <w:rPr>
          <w:rFonts w:eastAsia="MS Mincho"/>
          <w:lang w:val="en-US"/>
        </w:rPr>
      </w:pPr>
      <w:r w:rsidRPr="00590520">
        <w:rPr>
          <w:rFonts w:eastAsia="MS Mincho" w:hint="eastAsia"/>
          <w:lang w:val="en-US"/>
        </w:rPr>
        <w:t>e</w:t>
      </w:r>
      <w:r w:rsidRPr="00590520">
        <w:rPr>
          <w:rFonts w:eastAsia="MS Mincho" w:hint="eastAsia"/>
        </w:rPr>
        <w:t xml:space="preserve">.g., </w:t>
      </w:r>
      <w:r w:rsidRPr="00590520">
        <w:rPr>
          <w:rFonts w:eastAsia="MS Mincho"/>
        </w:rPr>
        <w:t>UE decoding power consumption</w:t>
      </w:r>
      <w:r w:rsidRPr="00590520">
        <w:rPr>
          <w:rFonts w:eastAsia="MS Mincho" w:hint="eastAsia"/>
        </w:rPr>
        <w:t xml:space="preserve"> in the physical layer DL control blind decoding in lack of grant</w:t>
      </w:r>
    </w:p>
    <w:p w14:paraId="72BAB400" w14:textId="77777777" w:rsidR="00FF3F3D" w:rsidRPr="00590520" w:rsidRDefault="00FF3F3D" w:rsidP="000C4473">
      <w:pPr>
        <w:pStyle w:val="ListParagraph"/>
        <w:numPr>
          <w:ilvl w:val="1"/>
          <w:numId w:val="253"/>
        </w:numPr>
        <w:rPr>
          <w:rFonts w:eastAsia="MS Mincho"/>
          <w:lang w:val="en-US"/>
        </w:rPr>
      </w:pPr>
      <w:r w:rsidRPr="00590520">
        <w:rPr>
          <w:rFonts w:eastAsia="MS Mincho" w:hint="eastAsia"/>
          <w:lang w:val="en-US"/>
        </w:rPr>
        <w:t>e</w:t>
      </w:r>
      <w:r w:rsidRPr="00590520">
        <w:rPr>
          <w:rFonts w:eastAsia="MS Mincho" w:hint="eastAsia"/>
        </w:rPr>
        <w:t xml:space="preserve">.g., </w:t>
      </w:r>
      <w:r w:rsidRPr="00590520">
        <w:rPr>
          <w:rFonts w:eastAsia="MS Mincho"/>
        </w:rPr>
        <w:t>UE decoding power consumption</w:t>
      </w:r>
      <w:r w:rsidRPr="00590520">
        <w:rPr>
          <w:rFonts w:eastAsia="MS Mincho" w:hint="eastAsia"/>
        </w:rPr>
        <w:t xml:space="preserve"> in the slot with the data</w:t>
      </w:r>
    </w:p>
    <w:p w14:paraId="7F985B0F" w14:textId="77777777" w:rsidR="00FF3F3D" w:rsidRPr="00590520" w:rsidRDefault="00FF3F3D" w:rsidP="000C4473">
      <w:pPr>
        <w:pStyle w:val="ListParagraph"/>
        <w:numPr>
          <w:ilvl w:val="1"/>
          <w:numId w:val="253"/>
        </w:numPr>
        <w:rPr>
          <w:rFonts w:eastAsia="MS Mincho"/>
          <w:lang w:val="en-US"/>
        </w:rPr>
      </w:pPr>
      <w:r w:rsidRPr="00590520">
        <w:rPr>
          <w:rFonts w:eastAsia="MS Mincho" w:hint="eastAsia"/>
          <w:lang w:val="en-US"/>
        </w:rPr>
        <w:t>e</w:t>
      </w:r>
      <w:r w:rsidRPr="00590520">
        <w:rPr>
          <w:rFonts w:eastAsia="MS Mincho" w:hint="eastAsia"/>
        </w:rPr>
        <w:t xml:space="preserve">.g., </w:t>
      </w:r>
      <w:r w:rsidRPr="00590520">
        <w:rPr>
          <w:rFonts w:eastAsia="MS Mincho"/>
        </w:rPr>
        <w:t>UE decoding power consumption</w:t>
      </w:r>
      <w:r w:rsidRPr="00590520">
        <w:rPr>
          <w:rFonts w:eastAsia="MS Mincho" w:hint="eastAsia"/>
        </w:rPr>
        <w:t xml:space="preserve"> in the data reception process</w:t>
      </w:r>
    </w:p>
    <w:p w14:paraId="12EA406B" w14:textId="77777777" w:rsidR="00FF3F3D" w:rsidRPr="00590520" w:rsidRDefault="00FF3F3D" w:rsidP="000C4473">
      <w:pPr>
        <w:pStyle w:val="ListParagraph"/>
        <w:numPr>
          <w:ilvl w:val="1"/>
          <w:numId w:val="253"/>
        </w:numPr>
        <w:rPr>
          <w:rFonts w:eastAsia="MS Mincho"/>
          <w:lang w:val="en-US"/>
        </w:rPr>
      </w:pPr>
      <w:r w:rsidRPr="00590520">
        <w:rPr>
          <w:rFonts w:eastAsia="MS Mincho" w:hint="eastAsia"/>
          <w:lang w:val="en-US"/>
        </w:rPr>
        <w:t>e</w:t>
      </w:r>
      <w:r w:rsidRPr="00590520">
        <w:rPr>
          <w:rFonts w:eastAsia="MS Mincho" w:hint="eastAsia"/>
        </w:rPr>
        <w:t xml:space="preserve">.g., </w:t>
      </w:r>
      <w:r w:rsidRPr="00590520">
        <w:rPr>
          <w:rFonts w:eastAsia="MS Mincho"/>
        </w:rPr>
        <w:t>UE decoding power consumption</w:t>
      </w:r>
      <w:r w:rsidRPr="00590520">
        <w:rPr>
          <w:rFonts w:eastAsia="MS Mincho" w:hint="eastAsia"/>
        </w:rPr>
        <w:t xml:space="preserve"> in the measurement</w:t>
      </w:r>
    </w:p>
    <w:p w14:paraId="3FB606FD" w14:textId="77777777" w:rsidR="00FF3F3D" w:rsidRPr="00590520" w:rsidRDefault="00FF3F3D" w:rsidP="000C4473">
      <w:pPr>
        <w:pStyle w:val="ListParagraph"/>
        <w:numPr>
          <w:ilvl w:val="1"/>
          <w:numId w:val="253"/>
        </w:numPr>
        <w:rPr>
          <w:rFonts w:eastAsia="MS Mincho"/>
          <w:lang w:val="en-US"/>
        </w:rPr>
      </w:pPr>
      <w:r w:rsidRPr="00590520">
        <w:rPr>
          <w:rFonts w:eastAsia="MS Mincho" w:hint="eastAsia"/>
          <w:lang w:val="en-US"/>
        </w:rPr>
        <w:t>e</w:t>
      </w:r>
      <w:r w:rsidRPr="00590520">
        <w:rPr>
          <w:rFonts w:eastAsia="MS Mincho" w:hint="eastAsia"/>
        </w:rPr>
        <w:t xml:space="preserve">.g., </w:t>
      </w:r>
      <w:r w:rsidRPr="00590520">
        <w:rPr>
          <w:rFonts w:eastAsia="MS Mincho"/>
        </w:rPr>
        <w:t>UE decoding power consumption</w:t>
      </w:r>
      <w:r w:rsidRPr="00590520">
        <w:rPr>
          <w:rFonts w:eastAsia="MS Mincho" w:hint="eastAsia"/>
        </w:rPr>
        <w:t xml:space="preserve"> in the SS</w:t>
      </w:r>
    </w:p>
    <w:p w14:paraId="4536E1A4" w14:textId="77777777" w:rsidR="00FF3F3D" w:rsidRPr="00590520" w:rsidRDefault="00FF3F3D" w:rsidP="000C4473">
      <w:pPr>
        <w:pStyle w:val="ListParagraph"/>
        <w:numPr>
          <w:ilvl w:val="0"/>
          <w:numId w:val="253"/>
        </w:numPr>
        <w:rPr>
          <w:rFonts w:eastAsia="MS Mincho"/>
          <w:lang w:val="en-US"/>
        </w:rPr>
      </w:pPr>
      <w:r w:rsidRPr="00590520">
        <w:rPr>
          <w:rFonts w:eastAsia="MS Mincho"/>
          <w:iCs/>
        </w:rPr>
        <w:t xml:space="preserve">UE power reduction techniques </w:t>
      </w:r>
      <w:r w:rsidRPr="00590520">
        <w:rPr>
          <w:rFonts w:eastAsia="MS Mincho" w:hint="eastAsia"/>
          <w:iCs/>
        </w:rPr>
        <w:t xml:space="preserve">also </w:t>
      </w:r>
      <w:r w:rsidRPr="00590520">
        <w:rPr>
          <w:rFonts w:eastAsia="MS Mincho"/>
          <w:iCs/>
        </w:rPr>
        <w:t>should be studied</w:t>
      </w:r>
    </w:p>
    <w:p w14:paraId="657B203A" w14:textId="77777777" w:rsidR="00FF3F3D" w:rsidRPr="007476FE" w:rsidRDefault="00FF3F3D" w:rsidP="00FF3F3D">
      <w:pPr>
        <w:rPr>
          <w:rFonts w:eastAsia="MS Mincho"/>
          <w:lang w:val="en-US" w:eastAsia="ja-JP"/>
        </w:rPr>
      </w:pPr>
    </w:p>
    <w:p w14:paraId="3F902E22" w14:textId="2F03BE1C" w:rsidR="00FF3F3D" w:rsidRPr="00590520" w:rsidRDefault="002D7ED6" w:rsidP="00FF3F3D">
      <w:pPr>
        <w:rPr>
          <w:rFonts w:eastAsia="MS Mincho"/>
          <w:b/>
          <w:lang w:val="en-US" w:eastAsia="ja-JP"/>
        </w:rPr>
      </w:pPr>
      <w:hyperlink r:id="rId1731" w:history="1">
        <w:r w:rsidR="007D4904">
          <w:rPr>
            <w:rStyle w:val="Hyperlink"/>
            <w:rFonts w:eastAsia="MS Mincho"/>
            <w:b/>
            <w:lang w:eastAsia="ja-JP"/>
          </w:rPr>
          <w:t>R1-168430</w:t>
        </w:r>
      </w:hyperlink>
      <w:r w:rsidR="00FF3F3D" w:rsidRPr="00590520">
        <w:rPr>
          <w:rFonts w:eastAsia="MS Mincho" w:hint="eastAsia"/>
          <w:b/>
          <w:lang w:eastAsia="ja-JP"/>
        </w:rPr>
        <w:tab/>
      </w:r>
      <w:r w:rsidR="00FF3F3D" w:rsidRPr="00590520">
        <w:rPr>
          <w:rFonts w:eastAsia="MS Mincho"/>
          <w:b/>
          <w:lang w:eastAsia="ja-JP"/>
        </w:rPr>
        <w:t>WF on number of HARQ processes for NR</w:t>
      </w:r>
      <w:r w:rsidR="00FF3F3D" w:rsidRPr="00590520">
        <w:rPr>
          <w:rFonts w:eastAsia="MS Mincho" w:hint="eastAsia"/>
          <w:b/>
          <w:lang w:eastAsia="ja-JP"/>
        </w:rPr>
        <w:tab/>
      </w:r>
      <w:r w:rsidR="00FF3F3D" w:rsidRPr="00590520">
        <w:rPr>
          <w:rFonts w:eastAsia="MS Mincho"/>
          <w:b/>
          <w:lang w:val="en-US" w:eastAsia="ja-JP"/>
        </w:rPr>
        <w:t xml:space="preserve">Qualcomm, DCM, ZTE, </w:t>
      </w:r>
      <w:r w:rsidR="00FF3F3D" w:rsidRPr="00590520">
        <w:rPr>
          <w:rFonts w:eastAsia="MS Mincho"/>
          <w:b/>
          <w:strike/>
          <w:lang w:val="en-US" w:eastAsia="ja-JP"/>
        </w:rPr>
        <w:t>Verizon</w:t>
      </w:r>
    </w:p>
    <w:p w14:paraId="194698C2" w14:textId="2B78214D" w:rsidR="00FF3F3D" w:rsidRPr="00590520" w:rsidRDefault="002D7ED6" w:rsidP="00FF3F3D">
      <w:pPr>
        <w:rPr>
          <w:rFonts w:eastAsia="MS Mincho"/>
          <w:b/>
          <w:lang w:val="en-US" w:eastAsia="ja-JP"/>
        </w:rPr>
      </w:pPr>
      <w:hyperlink r:id="rId1732" w:history="1">
        <w:r w:rsidR="007D4904">
          <w:rPr>
            <w:rStyle w:val="Hyperlink"/>
            <w:rFonts w:eastAsia="MS Mincho"/>
            <w:b/>
            <w:lang w:val="en-US" w:eastAsia="ja-JP"/>
          </w:rPr>
          <w:t>R1-168342</w:t>
        </w:r>
      </w:hyperlink>
      <w:r w:rsidR="00FF3F3D" w:rsidRPr="00590520">
        <w:rPr>
          <w:rFonts w:eastAsia="MS Mincho" w:hint="eastAsia"/>
          <w:b/>
          <w:lang w:val="en-US" w:eastAsia="ja-JP"/>
        </w:rPr>
        <w:tab/>
      </w:r>
      <w:r w:rsidR="00FF3F3D" w:rsidRPr="00590520">
        <w:rPr>
          <w:rFonts w:eastAsia="MS Mincho"/>
          <w:b/>
          <w:lang w:eastAsia="ja-JP"/>
        </w:rPr>
        <w:t>Way Forward on HARQ Process for NR</w:t>
      </w:r>
      <w:r w:rsidR="00FF3F3D" w:rsidRPr="00590520">
        <w:rPr>
          <w:rFonts w:eastAsia="MS Mincho" w:hint="eastAsia"/>
          <w:b/>
          <w:lang w:eastAsia="ja-JP"/>
        </w:rPr>
        <w:tab/>
      </w:r>
      <w:r w:rsidR="00FF3F3D" w:rsidRPr="00590520">
        <w:rPr>
          <w:rFonts w:eastAsia="MS Mincho"/>
          <w:b/>
          <w:lang w:eastAsia="ja-JP"/>
        </w:rPr>
        <w:t>MediaTek, Intel, Samsung, Nokia, ASB</w:t>
      </w:r>
    </w:p>
    <w:p w14:paraId="445F0C1D" w14:textId="77777777" w:rsidR="00FF3F3D" w:rsidRPr="00590520" w:rsidRDefault="00FF3F3D" w:rsidP="00FF3F3D">
      <w:pPr>
        <w:rPr>
          <w:rFonts w:eastAsia="MS Mincho"/>
          <w:b/>
          <w:lang w:val="en-US" w:eastAsia="ja-JP"/>
        </w:rPr>
      </w:pPr>
    </w:p>
    <w:p w14:paraId="0D6092E0" w14:textId="57C318E4" w:rsidR="00FF3F3D" w:rsidRPr="00590520" w:rsidRDefault="002D7ED6" w:rsidP="00FF3F3D">
      <w:pPr>
        <w:rPr>
          <w:rFonts w:eastAsia="MS Mincho"/>
          <w:b/>
          <w:lang w:val="en-US" w:eastAsia="ja-JP"/>
        </w:rPr>
      </w:pPr>
      <w:hyperlink r:id="rId1733" w:history="1">
        <w:r w:rsidR="007D4904">
          <w:rPr>
            <w:rStyle w:val="Hyperlink"/>
            <w:rFonts w:eastAsia="MS Mincho"/>
            <w:b/>
            <w:lang w:val="en-US" w:eastAsia="ja-JP"/>
          </w:rPr>
          <w:t>R1-168532</w:t>
        </w:r>
      </w:hyperlink>
      <w:r w:rsidR="00FF3F3D" w:rsidRPr="00590520">
        <w:rPr>
          <w:rFonts w:eastAsia="MS Mincho" w:hint="eastAsia"/>
          <w:b/>
          <w:lang w:val="en-US" w:eastAsia="ja-JP"/>
        </w:rPr>
        <w:tab/>
      </w:r>
      <w:r w:rsidR="00FF3F3D" w:rsidRPr="00590520">
        <w:rPr>
          <w:rFonts w:eastAsia="MS Mincho"/>
          <w:b/>
          <w:lang w:eastAsia="ja-JP"/>
        </w:rPr>
        <w:t>Way Forward on HARQ Process for NR</w:t>
      </w:r>
      <w:r w:rsidR="00FF3F3D" w:rsidRPr="00590520">
        <w:rPr>
          <w:rFonts w:eastAsia="MS Mincho" w:hint="eastAsia"/>
          <w:b/>
          <w:lang w:eastAsia="ja-JP"/>
        </w:rPr>
        <w:tab/>
        <w:t>Mediatek</w:t>
      </w:r>
    </w:p>
    <w:p w14:paraId="4CEF42C9" w14:textId="77777777" w:rsidR="00FF3F3D" w:rsidRPr="00590520" w:rsidRDefault="00FF3F3D" w:rsidP="00FF3F3D">
      <w:pPr>
        <w:rPr>
          <w:rFonts w:eastAsia="MS Mincho"/>
          <w:b/>
          <w:lang w:val="en-US" w:eastAsia="ja-JP"/>
        </w:rPr>
      </w:pPr>
    </w:p>
    <w:p w14:paraId="11E207B1" w14:textId="783750AE" w:rsidR="00FF3F3D" w:rsidRPr="00590520" w:rsidRDefault="002D7ED6" w:rsidP="00FF3F3D">
      <w:pPr>
        <w:rPr>
          <w:rFonts w:eastAsia="MS Mincho"/>
          <w:b/>
          <w:lang w:val="en-US" w:eastAsia="ja-JP"/>
        </w:rPr>
      </w:pPr>
      <w:hyperlink r:id="rId1734" w:history="1">
        <w:r w:rsidR="007D4904">
          <w:rPr>
            <w:rStyle w:val="Hyperlink"/>
            <w:rFonts w:eastAsia="MS Mincho"/>
            <w:b/>
            <w:lang w:val="en-US" w:eastAsia="ja-JP"/>
          </w:rPr>
          <w:t>R1-168395</w:t>
        </w:r>
      </w:hyperlink>
      <w:r w:rsidR="00FF3F3D" w:rsidRPr="00590520">
        <w:rPr>
          <w:rFonts w:eastAsia="MS Mincho" w:hint="eastAsia"/>
          <w:b/>
          <w:lang w:val="en-US" w:eastAsia="ja-JP"/>
        </w:rPr>
        <w:tab/>
      </w:r>
      <w:r w:rsidR="00FF3F3D" w:rsidRPr="00590520">
        <w:rPr>
          <w:rFonts w:eastAsia="MS Mincho"/>
          <w:b/>
          <w:lang w:eastAsia="ja-JP"/>
        </w:rPr>
        <w:t>WF on DL and UL transmission for NR</w:t>
      </w:r>
      <w:r w:rsidR="00FF3F3D" w:rsidRPr="00590520">
        <w:rPr>
          <w:rFonts w:eastAsia="MS Mincho" w:hint="eastAsia"/>
          <w:b/>
          <w:lang w:eastAsia="ja-JP"/>
        </w:rPr>
        <w:tab/>
      </w:r>
      <w:r w:rsidR="00FF3F3D" w:rsidRPr="00590520">
        <w:rPr>
          <w:rFonts w:eastAsia="MS Mincho"/>
          <w:b/>
          <w:lang w:val="en-US" w:eastAsia="ja-JP"/>
        </w:rPr>
        <w:t>CMCC, China Telecom, China Unicom, Softbank, CATT, Huawei, HiSilicon, OPPO, Nokia, Alcatel-Lucent Shanghai Bell, MediaTek, Qualcomm, Samsung, ZTE, ZTE Microelectronics, LG Electronics, CATR</w:t>
      </w:r>
    </w:p>
    <w:p w14:paraId="274DCFA5" w14:textId="77777777" w:rsidR="00FF3F3D" w:rsidRDefault="00FF3F3D" w:rsidP="00FF3F3D">
      <w:pPr>
        <w:rPr>
          <w:rFonts w:eastAsia="MS Mincho"/>
          <w:lang w:val="en-US" w:eastAsia="ja-JP"/>
        </w:rPr>
      </w:pPr>
      <w:r w:rsidRPr="00F81FA3">
        <w:rPr>
          <w:rFonts w:eastAsia="MS Mincho" w:hint="eastAsia"/>
          <w:lang w:val="en-US" w:eastAsia="ja-JP"/>
        </w:rPr>
        <w:t xml:space="preserve">Also supported by Ericsson, </w:t>
      </w:r>
      <w:r>
        <w:rPr>
          <w:rFonts w:eastAsia="MS Mincho" w:hint="eastAsia"/>
          <w:lang w:val="en-US" w:eastAsia="ja-JP"/>
        </w:rPr>
        <w:t>Convida, Xiaomi</w:t>
      </w:r>
    </w:p>
    <w:p w14:paraId="01E8B0C3" w14:textId="77777777" w:rsidR="00590520" w:rsidRPr="00590520" w:rsidRDefault="00590520" w:rsidP="00FF3F3D">
      <w:pPr>
        <w:rPr>
          <w:rFonts w:eastAsia="MS Mincho"/>
          <w:lang w:val="en-US" w:eastAsia="ja-JP"/>
        </w:rPr>
      </w:pPr>
    </w:p>
    <w:p w14:paraId="6F23A536" w14:textId="77777777" w:rsidR="00FF3F3D" w:rsidRPr="00590520" w:rsidRDefault="00FF3F3D" w:rsidP="00FF3F3D">
      <w:pPr>
        <w:rPr>
          <w:rFonts w:eastAsia="MS Mincho"/>
          <w:lang w:val="en-US" w:eastAsia="ja-JP"/>
        </w:rPr>
      </w:pPr>
      <w:r w:rsidRPr="00590520">
        <w:rPr>
          <w:rFonts w:eastAsia="MS Mincho" w:hint="eastAsia"/>
          <w:highlight w:val="green"/>
          <w:lang w:val="en-US" w:eastAsia="ja-JP"/>
        </w:rPr>
        <w:t>Agreements:</w:t>
      </w:r>
    </w:p>
    <w:p w14:paraId="4585F244" w14:textId="77777777" w:rsidR="00FF3F3D" w:rsidRPr="00590520" w:rsidRDefault="00FF3F3D" w:rsidP="000C4473">
      <w:pPr>
        <w:pStyle w:val="ListParagraph"/>
        <w:numPr>
          <w:ilvl w:val="0"/>
          <w:numId w:val="254"/>
        </w:numPr>
        <w:rPr>
          <w:rFonts w:eastAsia="MS Mincho"/>
          <w:lang w:val="en-US"/>
        </w:rPr>
      </w:pPr>
      <w:r w:rsidRPr="00590520">
        <w:rPr>
          <w:rFonts w:eastAsia="MS Mincho"/>
        </w:rPr>
        <w:t xml:space="preserve">NR supports </w:t>
      </w:r>
      <w:r w:rsidRPr="00590520">
        <w:rPr>
          <w:rFonts w:eastAsia="MS Mincho" w:hint="eastAsia"/>
        </w:rPr>
        <w:t xml:space="preserve">at least </w:t>
      </w:r>
      <w:r w:rsidRPr="00590520">
        <w:rPr>
          <w:rFonts w:eastAsia="MS Mincho"/>
        </w:rPr>
        <w:t>semi-statically assigned DL/UL transmission direction</w:t>
      </w:r>
      <w:r w:rsidRPr="00590520">
        <w:rPr>
          <w:rFonts w:eastAsia="MS Mincho" w:hint="eastAsia"/>
        </w:rPr>
        <w:t xml:space="preserve"> as gNB operation</w:t>
      </w:r>
    </w:p>
    <w:p w14:paraId="3EABF90A" w14:textId="77777777" w:rsidR="00FF3F3D" w:rsidRPr="00590520" w:rsidRDefault="00FF3F3D" w:rsidP="000C4473">
      <w:pPr>
        <w:pStyle w:val="ListParagraph"/>
        <w:numPr>
          <w:ilvl w:val="1"/>
          <w:numId w:val="254"/>
        </w:numPr>
        <w:rPr>
          <w:rFonts w:eastAsia="MS Mincho"/>
          <w:lang w:val="en-US"/>
        </w:rPr>
      </w:pPr>
      <w:r w:rsidRPr="00590520">
        <w:rPr>
          <w:rFonts w:eastAsia="MS Mincho"/>
        </w:rPr>
        <w:t>The assigned DL/UL transmission direction can be signalled to UE by higher layer signalling</w:t>
      </w:r>
    </w:p>
    <w:p w14:paraId="667DC268" w14:textId="77777777" w:rsidR="00FF3F3D" w:rsidRDefault="00FF3F3D" w:rsidP="00FF3F3D">
      <w:pPr>
        <w:rPr>
          <w:rFonts w:eastAsia="MS Mincho"/>
          <w:b/>
          <w:lang w:val="en-US" w:eastAsia="ja-JP"/>
        </w:rPr>
      </w:pPr>
    </w:p>
    <w:p w14:paraId="0197FE74" w14:textId="6CDB5411" w:rsidR="00FF3F3D" w:rsidRPr="00590520" w:rsidRDefault="002D7ED6" w:rsidP="00FF3F3D">
      <w:pPr>
        <w:rPr>
          <w:rFonts w:eastAsia="MS Mincho"/>
          <w:b/>
          <w:lang w:val="en-US" w:eastAsia="ja-JP"/>
        </w:rPr>
      </w:pPr>
      <w:hyperlink r:id="rId1735" w:history="1">
        <w:r w:rsidR="007D4904">
          <w:rPr>
            <w:rStyle w:val="Hyperlink"/>
            <w:rFonts w:eastAsia="MS Mincho"/>
            <w:b/>
            <w:lang w:val="en-US" w:eastAsia="ja-JP"/>
          </w:rPr>
          <w:t>R1-168347</w:t>
        </w:r>
      </w:hyperlink>
      <w:r w:rsidR="00FF3F3D" w:rsidRPr="00590520">
        <w:rPr>
          <w:rFonts w:eastAsia="MS Mincho" w:hint="eastAsia"/>
          <w:b/>
          <w:lang w:val="en-US" w:eastAsia="ja-JP"/>
        </w:rPr>
        <w:tab/>
      </w:r>
      <w:r w:rsidR="00FF3F3D" w:rsidRPr="00590520">
        <w:rPr>
          <w:rFonts w:eastAsia="MS Mincho"/>
          <w:b/>
          <w:lang w:eastAsia="ja-JP"/>
        </w:rPr>
        <w:t>WF on additional RS for NR</w:t>
      </w:r>
      <w:r w:rsidR="00FF3F3D" w:rsidRPr="00590520">
        <w:rPr>
          <w:rFonts w:eastAsia="MS Mincho" w:hint="eastAsia"/>
          <w:b/>
          <w:lang w:eastAsia="ja-JP"/>
        </w:rPr>
        <w:tab/>
      </w:r>
      <w:r w:rsidR="00FF3F3D" w:rsidRPr="00590520">
        <w:rPr>
          <w:rFonts w:eastAsia="MS Mincho" w:hint="eastAsia"/>
          <w:b/>
          <w:lang w:val="en-US" w:eastAsia="ja-JP"/>
        </w:rPr>
        <w:t>LG Electronics, Samsung, NTT DOCOMO</w:t>
      </w:r>
    </w:p>
    <w:p w14:paraId="5CFE69F6" w14:textId="77777777" w:rsidR="00590520" w:rsidRPr="00590520" w:rsidRDefault="00590520" w:rsidP="00FF3F3D">
      <w:pPr>
        <w:rPr>
          <w:rFonts w:eastAsia="MS Mincho"/>
          <w:lang w:val="en-US" w:eastAsia="ja-JP"/>
        </w:rPr>
      </w:pPr>
    </w:p>
    <w:p w14:paraId="3F09667B" w14:textId="77777777" w:rsidR="00FF3F3D" w:rsidRPr="00590520" w:rsidRDefault="00FF3F3D" w:rsidP="00FF3F3D">
      <w:pPr>
        <w:rPr>
          <w:rFonts w:eastAsia="MS Mincho"/>
          <w:lang w:val="en-US" w:eastAsia="ja-JP"/>
        </w:rPr>
      </w:pPr>
      <w:r w:rsidRPr="00590520">
        <w:rPr>
          <w:rFonts w:eastAsia="MS Mincho" w:hint="eastAsia"/>
          <w:highlight w:val="green"/>
          <w:lang w:val="en-US" w:eastAsia="ja-JP"/>
        </w:rPr>
        <w:t>Agreements:</w:t>
      </w:r>
    </w:p>
    <w:p w14:paraId="66AD5B51" w14:textId="77777777" w:rsidR="00FF3F3D" w:rsidRPr="00590520" w:rsidRDefault="00FF3F3D" w:rsidP="000C4473">
      <w:pPr>
        <w:pStyle w:val="ListParagraph"/>
        <w:numPr>
          <w:ilvl w:val="0"/>
          <w:numId w:val="254"/>
        </w:numPr>
        <w:rPr>
          <w:rFonts w:eastAsia="MS Mincho"/>
          <w:lang w:val="en-US"/>
        </w:rPr>
      </w:pPr>
      <w:r w:rsidRPr="00590520">
        <w:rPr>
          <w:rFonts w:eastAsia="MS Mincho" w:hint="eastAsia"/>
          <w:lang w:val="en-US"/>
        </w:rPr>
        <w:t>In addition to the front-loaded RS agreed to study in RAN1#85, same or extended/additional RS is studied in NR of at least the following:</w:t>
      </w:r>
    </w:p>
    <w:p w14:paraId="2395278A" w14:textId="77777777" w:rsidR="00FF3F3D" w:rsidRPr="00590520" w:rsidRDefault="00FF3F3D" w:rsidP="000C4473">
      <w:pPr>
        <w:pStyle w:val="ListParagraph"/>
        <w:numPr>
          <w:ilvl w:val="1"/>
          <w:numId w:val="254"/>
        </w:numPr>
        <w:rPr>
          <w:rFonts w:eastAsia="MS Mincho"/>
          <w:lang w:val="en-US"/>
        </w:rPr>
      </w:pPr>
      <w:r w:rsidRPr="00590520">
        <w:rPr>
          <w:rFonts w:eastAsia="MS Mincho" w:hint="eastAsia"/>
          <w:lang w:val="en-US"/>
        </w:rPr>
        <w:t>Estimate/compensate Doppler parameters</w:t>
      </w:r>
    </w:p>
    <w:p w14:paraId="2C1AAF4D" w14:textId="77777777" w:rsidR="00FF3F3D" w:rsidRPr="00590520" w:rsidRDefault="00FF3F3D" w:rsidP="000C4473">
      <w:pPr>
        <w:pStyle w:val="ListParagraph"/>
        <w:numPr>
          <w:ilvl w:val="1"/>
          <w:numId w:val="254"/>
        </w:numPr>
        <w:rPr>
          <w:rFonts w:eastAsia="MS Mincho"/>
          <w:lang w:val="en-US"/>
        </w:rPr>
      </w:pPr>
      <w:r w:rsidRPr="00590520">
        <w:rPr>
          <w:rFonts w:eastAsia="MS Mincho" w:hint="eastAsia"/>
          <w:lang w:val="en-US"/>
        </w:rPr>
        <w:t>Compensate phase rotation and frequency offset</w:t>
      </w:r>
    </w:p>
    <w:p w14:paraId="16C3F278" w14:textId="77777777" w:rsidR="00FF3F3D" w:rsidRPr="00590520" w:rsidRDefault="00FF3F3D" w:rsidP="000C4473">
      <w:pPr>
        <w:pStyle w:val="ListParagraph"/>
        <w:numPr>
          <w:ilvl w:val="1"/>
          <w:numId w:val="254"/>
        </w:numPr>
        <w:rPr>
          <w:rFonts w:eastAsia="MS Mincho"/>
          <w:lang w:val="en-US"/>
        </w:rPr>
      </w:pPr>
      <w:r w:rsidRPr="00590520">
        <w:rPr>
          <w:rFonts w:eastAsia="MS Mincho" w:hint="eastAsia"/>
          <w:lang w:val="en-US"/>
        </w:rPr>
        <w:t>Note that RS may or may not be UE-specific</w:t>
      </w:r>
    </w:p>
    <w:p w14:paraId="7639A2BB" w14:textId="77777777" w:rsidR="00FF3F3D" w:rsidRDefault="00FF3F3D" w:rsidP="00FF3F3D">
      <w:pPr>
        <w:rPr>
          <w:rFonts w:eastAsia="MS Mincho"/>
          <w:b/>
          <w:lang w:val="en-US" w:eastAsia="ja-JP"/>
        </w:rPr>
      </w:pPr>
    </w:p>
    <w:p w14:paraId="1C24E888" w14:textId="4AC936C1" w:rsidR="00FF3F3D" w:rsidRPr="00590520" w:rsidRDefault="002D7ED6" w:rsidP="00FF3F3D">
      <w:pPr>
        <w:rPr>
          <w:rFonts w:eastAsia="MS Mincho"/>
          <w:b/>
          <w:lang w:val="en-US" w:eastAsia="ja-JP"/>
        </w:rPr>
      </w:pPr>
      <w:hyperlink r:id="rId1736" w:history="1">
        <w:r w:rsidR="007D4904">
          <w:rPr>
            <w:rStyle w:val="Hyperlink"/>
            <w:rFonts w:eastAsia="MS Mincho"/>
            <w:b/>
            <w:lang w:val="en-US" w:eastAsia="ja-JP"/>
          </w:rPr>
          <w:t>R1-168489</w:t>
        </w:r>
      </w:hyperlink>
      <w:r w:rsidR="00FF3F3D" w:rsidRPr="00590520">
        <w:rPr>
          <w:rFonts w:eastAsia="MS Mincho" w:hint="eastAsia"/>
          <w:b/>
          <w:lang w:val="en-US" w:eastAsia="ja-JP"/>
        </w:rPr>
        <w:tab/>
      </w:r>
      <w:r w:rsidR="00FF3F3D" w:rsidRPr="00590520">
        <w:rPr>
          <w:rFonts w:eastAsia="MS Mincho"/>
          <w:b/>
          <w:lang w:eastAsia="ja-JP"/>
        </w:rPr>
        <w:t>Use Cases/Scenarios for Slot Structure Discussion</w:t>
      </w:r>
      <w:r w:rsidR="00FF3F3D" w:rsidRPr="00590520">
        <w:rPr>
          <w:rFonts w:eastAsia="MS Mincho" w:hint="eastAsia"/>
          <w:b/>
          <w:lang w:eastAsia="ja-JP"/>
        </w:rPr>
        <w:tab/>
        <w:t>Qualcomm</w:t>
      </w:r>
    </w:p>
    <w:p w14:paraId="4EF961FA" w14:textId="77777777" w:rsidR="00FF3F3D" w:rsidRPr="00590520" w:rsidRDefault="00FF3F3D" w:rsidP="00FF3F3D">
      <w:pPr>
        <w:rPr>
          <w:rFonts w:eastAsia="MS Mincho"/>
          <w:b/>
          <w:lang w:val="en-US" w:eastAsia="ja-JP"/>
        </w:rPr>
      </w:pPr>
    </w:p>
    <w:p w14:paraId="503092FB" w14:textId="6FFE19DB" w:rsidR="00FF3F3D" w:rsidRPr="00590520" w:rsidRDefault="002D7ED6" w:rsidP="00FF3F3D">
      <w:pPr>
        <w:rPr>
          <w:rFonts w:eastAsia="MS Mincho"/>
          <w:b/>
          <w:lang w:val="en-US" w:eastAsia="ja-JP"/>
        </w:rPr>
      </w:pPr>
      <w:hyperlink r:id="rId1737" w:history="1">
        <w:r w:rsidR="007D4904">
          <w:rPr>
            <w:rStyle w:val="Hyperlink"/>
            <w:rFonts w:eastAsia="MS Mincho"/>
            <w:b/>
            <w:lang w:eastAsia="ja-JP"/>
          </w:rPr>
          <w:t>R1-168531</w:t>
        </w:r>
      </w:hyperlink>
      <w:r w:rsidR="00FF3F3D" w:rsidRPr="00590520">
        <w:rPr>
          <w:rFonts w:eastAsia="MS Mincho" w:hint="eastAsia"/>
          <w:b/>
          <w:lang w:eastAsia="ja-JP"/>
        </w:rPr>
        <w:tab/>
      </w:r>
      <w:r w:rsidR="00FF3F3D" w:rsidRPr="00590520">
        <w:rPr>
          <w:rFonts w:eastAsia="MS Mincho"/>
          <w:b/>
          <w:lang w:eastAsia="ja-JP"/>
        </w:rPr>
        <w:t>WF on Use Case Discussion for Time Domain Structure Use Cases</w:t>
      </w:r>
      <w:r w:rsidR="00FF3F3D" w:rsidRPr="00590520">
        <w:rPr>
          <w:rFonts w:eastAsia="MS Mincho" w:hint="eastAsia"/>
          <w:b/>
          <w:lang w:eastAsia="ja-JP"/>
        </w:rPr>
        <w:tab/>
        <w:t>Qualcomm</w:t>
      </w:r>
    </w:p>
    <w:p w14:paraId="728374E2" w14:textId="09FAAF94" w:rsidR="00FF3F3D" w:rsidRPr="00590520" w:rsidRDefault="00FF3F3D" w:rsidP="000C4473">
      <w:pPr>
        <w:pStyle w:val="ListParagraph"/>
        <w:numPr>
          <w:ilvl w:val="0"/>
          <w:numId w:val="254"/>
        </w:numPr>
        <w:rPr>
          <w:rFonts w:eastAsia="MS Mincho"/>
          <w:highlight w:val="cyan"/>
          <w:lang w:val="en-US"/>
        </w:rPr>
      </w:pPr>
      <w:r w:rsidRPr="00590520">
        <w:rPr>
          <w:rFonts w:eastAsia="MS Mincho"/>
          <w:highlight w:val="cyan"/>
          <w:lang w:val="en-US"/>
        </w:rPr>
        <w:t xml:space="preserve">Email discussion </w:t>
      </w:r>
      <w:r w:rsidR="00590520" w:rsidRPr="00590520">
        <w:rPr>
          <w:rFonts w:eastAsia="MS Mincho"/>
          <w:highlight w:val="cyan"/>
          <w:lang w:val="en-US"/>
        </w:rPr>
        <w:t>for</w:t>
      </w:r>
      <w:r w:rsidRPr="00590520">
        <w:rPr>
          <w:rFonts w:eastAsia="MS Mincho"/>
          <w:highlight w:val="cyan"/>
          <w:lang w:val="en-US"/>
        </w:rPr>
        <w:t xml:space="preserve"> proponents </w:t>
      </w:r>
      <w:r w:rsidR="00590520" w:rsidRPr="00590520">
        <w:rPr>
          <w:rFonts w:eastAsia="MS Mincho"/>
          <w:highlight w:val="cyan"/>
          <w:lang w:val="en-US"/>
        </w:rPr>
        <w:t xml:space="preserve">to </w:t>
      </w:r>
      <w:r w:rsidRPr="00590520">
        <w:rPr>
          <w:rFonts w:eastAsia="MS Mincho"/>
          <w:highlight w:val="cyan"/>
          <w:lang w:val="en-US"/>
        </w:rPr>
        <w:t xml:space="preserve">provide further input on use cases with completion </w:t>
      </w:r>
      <w:r w:rsidR="00590520" w:rsidRPr="00590520">
        <w:rPr>
          <w:rFonts w:eastAsia="MS Mincho"/>
          <w:highlight w:val="cyan"/>
          <w:lang w:val="en-US"/>
        </w:rPr>
        <w:t xml:space="preserve">target </w:t>
      </w:r>
      <w:r w:rsidRPr="00590520">
        <w:rPr>
          <w:rFonts w:eastAsia="MS Mincho"/>
          <w:highlight w:val="cyan"/>
          <w:lang w:val="en-US"/>
        </w:rPr>
        <w:t>by Sep</w:t>
      </w:r>
      <w:r w:rsidR="00590520" w:rsidRPr="00590520">
        <w:rPr>
          <w:rFonts w:eastAsia="MS Mincho"/>
          <w:highlight w:val="cyan"/>
          <w:lang w:val="en-US"/>
        </w:rPr>
        <w:t>t</w:t>
      </w:r>
      <w:r w:rsidRPr="00590520">
        <w:rPr>
          <w:rFonts w:eastAsia="MS Mincho"/>
          <w:highlight w:val="cyan"/>
          <w:lang w:val="en-US"/>
        </w:rPr>
        <w:t xml:space="preserve"> 15</w:t>
      </w:r>
      <w:r w:rsidRPr="00590520">
        <w:rPr>
          <w:rFonts w:eastAsia="MS Mincho"/>
          <w:highlight w:val="cyan"/>
          <w:vertAlign w:val="superscript"/>
          <w:lang w:val="en-US"/>
        </w:rPr>
        <w:t>th</w:t>
      </w:r>
      <w:r w:rsidR="00590520" w:rsidRPr="00590520">
        <w:rPr>
          <w:rFonts w:eastAsia="MS Mincho"/>
          <w:highlight w:val="cyan"/>
          <w:lang w:val="en-US"/>
        </w:rPr>
        <w:t xml:space="preserve"> </w:t>
      </w:r>
      <w:r w:rsidRPr="00590520">
        <w:rPr>
          <w:rFonts w:eastAsia="MS Mincho" w:hint="eastAsia"/>
          <w:highlight w:val="cyan"/>
          <w:lang w:val="en-US"/>
        </w:rPr>
        <w:t xml:space="preserve"> </w:t>
      </w:r>
      <w:r w:rsidRPr="00590520">
        <w:rPr>
          <w:rFonts w:eastAsia="MS Mincho"/>
          <w:highlight w:val="cyan"/>
          <w:lang w:val="en-US"/>
        </w:rPr>
        <w:t>–</w:t>
      </w:r>
      <w:r w:rsidRPr="00590520">
        <w:rPr>
          <w:rFonts w:eastAsia="MS Mincho" w:hint="eastAsia"/>
          <w:highlight w:val="cyan"/>
          <w:lang w:val="en-US"/>
        </w:rPr>
        <w:t xml:space="preserve"> (Qualcomm)</w:t>
      </w:r>
      <w:r w:rsidRPr="00590520">
        <w:rPr>
          <w:rFonts w:eastAsia="MS Mincho"/>
          <w:highlight w:val="cyan"/>
          <w:lang w:val="en-US"/>
        </w:rPr>
        <w:t>; e.g.,</w:t>
      </w:r>
    </w:p>
    <w:p w14:paraId="3827E9CE" w14:textId="77777777" w:rsidR="00FF3F3D" w:rsidRPr="00590520" w:rsidRDefault="00FF3F3D" w:rsidP="000C4473">
      <w:pPr>
        <w:pStyle w:val="ListParagraph"/>
        <w:numPr>
          <w:ilvl w:val="1"/>
          <w:numId w:val="254"/>
        </w:numPr>
        <w:rPr>
          <w:rFonts w:eastAsia="MS Mincho"/>
          <w:highlight w:val="cyan"/>
          <w:lang w:val="en-US"/>
        </w:rPr>
      </w:pPr>
      <w:r w:rsidRPr="00590520">
        <w:rPr>
          <w:rFonts w:eastAsia="MS Mincho"/>
          <w:highlight w:val="cyan"/>
          <w:lang w:val="en-US"/>
        </w:rPr>
        <w:t>What specific cases to support the particular numerologies such as 15 kHz subcarrier spacing</w:t>
      </w:r>
    </w:p>
    <w:p w14:paraId="6E41464B" w14:textId="77777777" w:rsidR="00FF3F3D" w:rsidRPr="00590520" w:rsidRDefault="00FF3F3D" w:rsidP="000C4473">
      <w:pPr>
        <w:pStyle w:val="ListParagraph"/>
        <w:numPr>
          <w:ilvl w:val="1"/>
          <w:numId w:val="254"/>
        </w:numPr>
        <w:rPr>
          <w:rFonts w:eastAsia="MS Mincho"/>
          <w:highlight w:val="cyan"/>
          <w:lang w:val="en-US"/>
        </w:rPr>
      </w:pPr>
      <w:r w:rsidRPr="00590520">
        <w:rPr>
          <w:rFonts w:eastAsia="MS Mincho"/>
          <w:highlight w:val="cyan"/>
          <w:lang w:val="en-US"/>
        </w:rPr>
        <w:t>How often can DL control appear? UL control?</w:t>
      </w:r>
    </w:p>
    <w:p w14:paraId="5932AFDE" w14:textId="53F7DDD8" w:rsidR="00FF3F3D" w:rsidRPr="00590520" w:rsidRDefault="00FF3F3D" w:rsidP="000C4473">
      <w:pPr>
        <w:pStyle w:val="ListParagraph"/>
        <w:numPr>
          <w:ilvl w:val="2"/>
          <w:numId w:val="254"/>
        </w:numPr>
        <w:rPr>
          <w:rFonts w:eastAsia="MS Mincho"/>
          <w:highlight w:val="cyan"/>
          <w:lang w:val="en-US"/>
        </w:rPr>
      </w:pPr>
      <w:r w:rsidRPr="00590520">
        <w:rPr>
          <w:rFonts w:eastAsia="MS Mincho"/>
          <w:highlight w:val="cyan"/>
          <w:lang w:val="en-US"/>
        </w:rPr>
        <w:t xml:space="preserve">How is this associated with the transmission duration mentioned in </w:t>
      </w:r>
      <w:hyperlink r:id="rId1738" w:history="1">
        <w:r w:rsidR="007D4904">
          <w:rPr>
            <w:rStyle w:val="Hyperlink"/>
            <w:rFonts w:eastAsia="MS Mincho"/>
            <w:highlight w:val="cyan"/>
            <w:lang w:val="en-US"/>
          </w:rPr>
          <w:t>R1-168489</w:t>
        </w:r>
      </w:hyperlink>
      <w:r w:rsidRPr="00590520">
        <w:rPr>
          <w:rFonts w:eastAsia="MS Mincho"/>
          <w:highlight w:val="cyan"/>
          <w:lang w:val="en-US"/>
        </w:rPr>
        <w:t>?</w:t>
      </w:r>
    </w:p>
    <w:p w14:paraId="0891C4F9" w14:textId="77777777" w:rsidR="00FF3F3D" w:rsidRPr="00590520" w:rsidRDefault="00FF3F3D" w:rsidP="000C4473">
      <w:pPr>
        <w:pStyle w:val="ListParagraph"/>
        <w:numPr>
          <w:ilvl w:val="1"/>
          <w:numId w:val="254"/>
        </w:numPr>
        <w:rPr>
          <w:rFonts w:eastAsia="MS Mincho"/>
          <w:highlight w:val="cyan"/>
          <w:lang w:val="en-US"/>
        </w:rPr>
      </w:pPr>
      <w:r w:rsidRPr="00590520">
        <w:rPr>
          <w:rFonts w:eastAsia="MS Mincho"/>
          <w:highlight w:val="cyan"/>
          <w:lang w:val="en-US"/>
        </w:rPr>
        <w:t>How often can user be scheduled?</w:t>
      </w:r>
    </w:p>
    <w:p w14:paraId="5B3E3875" w14:textId="77777777" w:rsidR="00FF3F3D" w:rsidRPr="00590520" w:rsidRDefault="00FF3F3D" w:rsidP="000C4473">
      <w:pPr>
        <w:pStyle w:val="ListParagraph"/>
        <w:numPr>
          <w:ilvl w:val="2"/>
          <w:numId w:val="254"/>
        </w:numPr>
        <w:rPr>
          <w:rFonts w:eastAsia="MS Mincho"/>
          <w:highlight w:val="cyan"/>
          <w:lang w:val="en-US"/>
        </w:rPr>
      </w:pPr>
      <w:r w:rsidRPr="00590520">
        <w:rPr>
          <w:rFonts w:eastAsia="MS Mincho"/>
          <w:highlight w:val="cyan"/>
          <w:lang w:val="en-US"/>
        </w:rPr>
        <w:t>What is smallest possible scheduled duration?</w:t>
      </w:r>
    </w:p>
    <w:p w14:paraId="7D08BC96" w14:textId="77777777" w:rsidR="00FF3F3D" w:rsidRPr="00590520" w:rsidRDefault="00FF3F3D" w:rsidP="000C4473">
      <w:pPr>
        <w:pStyle w:val="ListParagraph"/>
        <w:numPr>
          <w:ilvl w:val="1"/>
          <w:numId w:val="254"/>
        </w:numPr>
        <w:rPr>
          <w:rFonts w:eastAsia="MS Mincho"/>
          <w:highlight w:val="cyan"/>
          <w:lang w:val="en-US"/>
        </w:rPr>
      </w:pPr>
      <w:r w:rsidRPr="00590520">
        <w:rPr>
          <w:rFonts w:eastAsia="MS Mincho"/>
          <w:highlight w:val="cyan"/>
          <w:lang w:val="en-US"/>
        </w:rPr>
        <w:t>How often may gaps appear w/in transmission duration? How much overhead?</w:t>
      </w:r>
    </w:p>
    <w:p w14:paraId="5337CFC3" w14:textId="77777777" w:rsidR="00FF3F3D" w:rsidRPr="00590520" w:rsidRDefault="00FF3F3D" w:rsidP="000C4473">
      <w:pPr>
        <w:pStyle w:val="ListParagraph"/>
        <w:numPr>
          <w:ilvl w:val="1"/>
          <w:numId w:val="254"/>
        </w:numPr>
        <w:rPr>
          <w:rFonts w:eastAsia="MS Mincho"/>
          <w:highlight w:val="cyan"/>
          <w:lang w:val="en-US"/>
        </w:rPr>
      </w:pPr>
      <w:r w:rsidRPr="00590520">
        <w:rPr>
          <w:rFonts w:eastAsia="MS Mincho"/>
          <w:highlight w:val="cyan"/>
          <w:lang w:val="en-US"/>
        </w:rPr>
        <w:t>Note: please provide all lengths in terms of symbols for each intended SCS.</w:t>
      </w:r>
    </w:p>
    <w:p w14:paraId="1F2A3CB1" w14:textId="6C35137B" w:rsidR="00FF3F3D" w:rsidRPr="00590520" w:rsidRDefault="00FF3F3D" w:rsidP="000C4473">
      <w:pPr>
        <w:pStyle w:val="ListParagraph"/>
        <w:numPr>
          <w:ilvl w:val="2"/>
          <w:numId w:val="254"/>
        </w:numPr>
        <w:rPr>
          <w:rFonts w:eastAsia="MS Mincho"/>
          <w:highlight w:val="cyan"/>
          <w:lang w:val="en-US"/>
        </w:rPr>
      </w:pPr>
      <w:r w:rsidRPr="00590520">
        <w:rPr>
          <w:rFonts w:eastAsia="MS Mincho"/>
          <w:highlight w:val="cyan"/>
          <w:lang w:val="en-US"/>
        </w:rPr>
        <w:t xml:space="preserve">SCS as provided (or updated from) </w:t>
      </w:r>
      <w:hyperlink r:id="rId1739" w:history="1">
        <w:r w:rsidR="007D4904">
          <w:rPr>
            <w:rStyle w:val="Hyperlink"/>
            <w:rFonts w:eastAsia="MS Mincho"/>
            <w:highlight w:val="cyan"/>
            <w:lang w:val="en-US"/>
          </w:rPr>
          <w:t>R1-168489</w:t>
        </w:r>
      </w:hyperlink>
      <w:r w:rsidRPr="00590520">
        <w:rPr>
          <w:rFonts w:eastAsia="MS Mincho"/>
          <w:highlight w:val="cyan"/>
          <w:lang w:val="en-US"/>
        </w:rPr>
        <w:t xml:space="preserve"> “Use Cases/Scenarios for Slot Structure Discussion”</w:t>
      </w:r>
    </w:p>
    <w:p w14:paraId="32670567" w14:textId="77777777" w:rsidR="00FF3F3D" w:rsidRPr="00590520" w:rsidRDefault="00FF3F3D" w:rsidP="000C4473">
      <w:pPr>
        <w:pStyle w:val="ListParagraph"/>
        <w:numPr>
          <w:ilvl w:val="2"/>
          <w:numId w:val="254"/>
        </w:numPr>
        <w:rPr>
          <w:rFonts w:eastAsia="MS Mincho"/>
          <w:highlight w:val="cyan"/>
          <w:lang w:val="en-US"/>
        </w:rPr>
      </w:pPr>
      <w:r w:rsidRPr="00590520">
        <w:rPr>
          <w:rFonts w:eastAsia="MS Mincho"/>
          <w:highlight w:val="cyan"/>
          <w:lang w:val="en-US"/>
        </w:rPr>
        <w:t>Absolute times (e.g, ms or us) should also be supplied for clarification</w:t>
      </w:r>
    </w:p>
    <w:p w14:paraId="3547159D" w14:textId="77777777" w:rsidR="00FF3F3D" w:rsidRPr="00590520" w:rsidRDefault="00FF3F3D" w:rsidP="000C4473">
      <w:pPr>
        <w:pStyle w:val="ListParagraph"/>
        <w:numPr>
          <w:ilvl w:val="2"/>
          <w:numId w:val="254"/>
        </w:numPr>
        <w:rPr>
          <w:rFonts w:eastAsia="MS Mincho"/>
          <w:highlight w:val="cyan"/>
          <w:lang w:val="en-US"/>
        </w:rPr>
      </w:pPr>
      <w:r w:rsidRPr="00590520">
        <w:rPr>
          <w:rFonts w:eastAsia="MS Mincho"/>
          <w:highlight w:val="cyan"/>
          <w:lang w:val="en-US"/>
        </w:rPr>
        <w:t>Any other questions may be added</w:t>
      </w:r>
    </w:p>
    <w:p w14:paraId="0314EFAC" w14:textId="77777777" w:rsidR="00FF3F3D" w:rsidRDefault="00FF3F3D" w:rsidP="00FF3F3D">
      <w:pPr>
        <w:rPr>
          <w:rFonts w:eastAsia="MS Mincho"/>
          <w:b/>
          <w:lang w:val="en-US" w:eastAsia="ja-JP"/>
        </w:rPr>
      </w:pPr>
    </w:p>
    <w:p w14:paraId="553B3F79" w14:textId="3543AB40" w:rsidR="00FF3F3D" w:rsidRPr="00590520" w:rsidRDefault="002D7ED6" w:rsidP="00FF3F3D">
      <w:pPr>
        <w:rPr>
          <w:rFonts w:eastAsia="MS Mincho"/>
          <w:b/>
          <w:lang w:val="en-US" w:eastAsia="ja-JP"/>
        </w:rPr>
      </w:pPr>
      <w:hyperlink r:id="rId1740" w:history="1">
        <w:r w:rsidR="007D4904">
          <w:rPr>
            <w:rStyle w:val="Hyperlink"/>
            <w:rFonts w:eastAsia="MS Mincho"/>
            <w:b/>
            <w:lang w:val="en-US" w:eastAsia="ja-JP"/>
          </w:rPr>
          <w:t>R1-168534</w:t>
        </w:r>
      </w:hyperlink>
      <w:r w:rsidR="00FF3F3D" w:rsidRPr="00590520">
        <w:rPr>
          <w:rFonts w:eastAsia="MS Mincho" w:hint="eastAsia"/>
          <w:b/>
          <w:lang w:val="en-US" w:eastAsia="ja-JP"/>
        </w:rPr>
        <w:tab/>
      </w:r>
      <w:r w:rsidR="00FF3F3D" w:rsidRPr="00590520">
        <w:rPr>
          <w:rFonts w:eastAsia="MS Mincho"/>
          <w:b/>
          <w:lang w:eastAsia="ja-JP"/>
        </w:rPr>
        <w:t>Way forward on time-domain structure</w:t>
      </w:r>
      <w:r w:rsidR="00FF3F3D" w:rsidRPr="00590520">
        <w:rPr>
          <w:rFonts w:eastAsia="MS Mincho" w:hint="eastAsia"/>
          <w:b/>
          <w:lang w:eastAsia="ja-JP"/>
        </w:rPr>
        <w:tab/>
        <w:t>NTT DOCOMO</w:t>
      </w:r>
    </w:p>
    <w:p w14:paraId="5CFEE252" w14:textId="77777777" w:rsidR="00FF3F3D" w:rsidRPr="00590520" w:rsidRDefault="00FF3F3D" w:rsidP="00FF3F3D">
      <w:pPr>
        <w:rPr>
          <w:rFonts w:eastAsia="MS Mincho"/>
          <w:b/>
          <w:lang w:val="en-US" w:eastAsia="ja-JP"/>
        </w:rPr>
      </w:pPr>
    </w:p>
    <w:p w14:paraId="393D3AB5" w14:textId="04BF8A3F" w:rsidR="00FF3F3D" w:rsidRPr="00590520" w:rsidRDefault="002D7ED6" w:rsidP="00FF3F3D">
      <w:pPr>
        <w:rPr>
          <w:rFonts w:eastAsia="MS Mincho"/>
          <w:b/>
          <w:lang w:val="en-US" w:eastAsia="ja-JP"/>
        </w:rPr>
      </w:pPr>
      <w:hyperlink r:id="rId1741" w:history="1">
        <w:r w:rsidR="007D4904">
          <w:rPr>
            <w:rStyle w:val="Hyperlink"/>
            <w:rFonts w:eastAsia="MS Mincho"/>
            <w:b/>
            <w:lang w:val="en-US" w:eastAsia="ja-JP"/>
          </w:rPr>
          <w:t>R1-168491</w:t>
        </w:r>
      </w:hyperlink>
      <w:r w:rsidR="00FF3F3D" w:rsidRPr="00590520">
        <w:rPr>
          <w:rFonts w:eastAsia="MS Mincho" w:hint="eastAsia"/>
          <w:b/>
          <w:lang w:val="en-US" w:eastAsia="ja-JP"/>
        </w:rPr>
        <w:tab/>
      </w:r>
      <w:r w:rsidR="00FF3F3D" w:rsidRPr="00590520">
        <w:rPr>
          <w:rFonts w:eastAsia="MS Mincho"/>
          <w:b/>
          <w:lang w:eastAsia="ja-JP"/>
        </w:rPr>
        <w:t>Way forward on control channel for NR</w:t>
      </w:r>
      <w:r w:rsidR="00FF3F3D" w:rsidRPr="00590520">
        <w:rPr>
          <w:rFonts w:eastAsia="MS Mincho" w:hint="eastAsia"/>
          <w:b/>
          <w:lang w:eastAsia="ja-JP"/>
        </w:rPr>
        <w:tab/>
      </w:r>
      <w:r w:rsidR="00FF3F3D" w:rsidRPr="00590520">
        <w:rPr>
          <w:rFonts w:eastAsia="MS Mincho"/>
          <w:b/>
          <w:lang w:val="en-US" w:eastAsia="ja-JP"/>
        </w:rPr>
        <w:t>LG Electronics, Samsung, Panasonic</w:t>
      </w:r>
    </w:p>
    <w:p w14:paraId="7D020033" w14:textId="21450DB3" w:rsidR="00FF3F3D" w:rsidRPr="00590520" w:rsidRDefault="002D7ED6" w:rsidP="00FF3F3D">
      <w:pPr>
        <w:rPr>
          <w:rFonts w:eastAsia="MS Mincho"/>
          <w:b/>
          <w:lang w:val="en-US" w:eastAsia="ja-JP"/>
        </w:rPr>
      </w:pPr>
      <w:hyperlink r:id="rId1742" w:history="1">
        <w:r w:rsidR="007D4904">
          <w:rPr>
            <w:rStyle w:val="Hyperlink"/>
            <w:rFonts w:eastAsia="MS Mincho"/>
            <w:b/>
            <w:lang w:val="en-US" w:eastAsia="ja-JP"/>
          </w:rPr>
          <w:t>R1-168429</w:t>
        </w:r>
      </w:hyperlink>
      <w:r w:rsidR="00FF3F3D" w:rsidRPr="00590520">
        <w:rPr>
          <w:rFonts w:eastAsia="MS Mincho" w:hint="eastAsia"/>
          <w:b/>
          <w:lang w:val="en-US" w:eastAsia="ja-JP"/>
        </w:rPr>
        <w:tab/>
      </w:r>
      <w:r w:rsidR="00FF3F3D" w:rsidRPr="00590520">
        <w:rPr>
          <w:rFonts w:eastAsia="MS Mincho"/>
          <w:b/>
          <w:lang w:eastAsia="ja-JP"/>
        </w:rPr>
        <w:t>WF on Integrated Backhaul and Access</w:t>
      </w:r>
      <w:r w:rsidR="00FF3F3D" w:rsidRPr="00590520">
        <w:rPr>
          <w:rFonts w:eastAsia="MS Mincho" w:hint="eastAsia"/>
          <w:b/>
          <w:lang w:eastAsia="ja-JP"/>
        </w:rPr>
        <w:tab/>
      </w:r>
      <w:r w:rsidR="00FF3F3D" w:rsidRPr="00590520">
        <w:rPr>
          <w:rFonts w:eastAsia="MS Mincho"/>
          <w:b/>
          <w:lang w:eastAsia="ja-JP"/>
        </w:rPr>
        <w:t>Huawei, HiSilicon, AT&amp;T, Samsung, Qualcomm, Ericsson, ASTRI</w:t>
      </w:r>
    </w:p>
    <w:p w14:paraId="50CEAB8C" w14:textId="77777777" w:rsidR="00FF3F3D" w:rsidRPr="003B6B8C" w:rsidRDefault="00FF3F3D" w:rsidP="00FF3F3D">
      <w:pPr>
        <w:rPr>
          <w:rFonts w:eastAsia="MS Mincho"/>
          <w:b/>
          <w:u w:val="single"/>
          <w:lang w:val="en-US" w:eastAsia="ja-JP"/>
        </w:rPr>
      </w:pPr>
      <w:r>
        <w:rPr>
          <w:rFonts w:eastAsia="MS Mincho" w:hint="eastAsia"/>
          <w:b/>
          <w:u w:val="single"/>
          <w:lang w:val="en-US" w:eastAsia="ja-JP"/>
        </w:rPr>
        <w:t>Conclusions:</w:t>
      </w:r>
    </w:p>
    <w:p w14:paraId="2397FFFD" w14:textId="77777777" w:rsidR="00FF3F3D" w:rsidRPr="00590520" w:rsidRDefault="00FF3F3D" w:rsidP="000C4473">
      <w:pPr>
        <w:pStyle w:val="ListParagraph"/>
        <w:numPr>
          <w:ilvl w:val="0"/>
          <w:numId w:val="254"/>
        </w:numPr>
        <w:rPr>
          <w:rFonts w:eastAsia="MS Mincho"/>
          <w:lang w:val="en-US"/>
        </w:rPr>
      </w:pPr>
      <w:r w:rsidRPr="00590520">
        <w:rPr>
          <w:rFonts w:eastAsia="MS Mincho" w:hint="eastAsia"/>
          <w:lang w:val="en-US"/>
        </w:rPr>
        <w:t xml:space="preserve">Mechanisms for joint operation of </w:t>
      </w:r>
      <w:r w:rsidRPr="00590520">
        <w:rPr>
          <w:rFonts w:eastAsia="MS Mincho"/>
          <w:lang w:val="en-US"/>
        </w:rPr>
        <w:t xml:space="preserve">backhaul </w:t>
      </w:r>
      <w:r w:rsidRPr="00590520">
        <w:rPr>
          <w:rFonts w:eastAsia="MS Mincho" w:hint="eastAsia"/>
          <w:lang w:val="en-US"/>
        </w:rPr>
        <w:t xml:space="preserve">link </w:t>
      </w:r>
      <w:r w:rsidRPr="00590520">
        <w:rPr>
          <w:rFonts w:eastAsia="MS Mincho"/>
          <w:lang w:val="en-US"/>
        </w:rPr>
        <w:t xml:space="preserve">and access </w:t>
      </w:r>
      <w:r w:rsidRPr="00590520">
        <w:rPr>
          <w:rFonts w:eastAsia="MS Mincho" w:hint="eastAsia"/>
          <w:lang w:val="en-US"/>
        </w:rPr>
        <w:t xml:space="preserve">link </w:t>
      </w:r>
      <w:r w:rsidRPr="00590520">
        <w:rPr>
          <w:rFonts w:eastAsia="MS Mincho"/>
          <w:lang w:val="en-US"/>
        </w:rPr>
        <w:t>should be studied by NR, including</w:t>
      </w:r>
    </w:p>
    <w:p w14:paraId="1944567E" w14:textId="77777777" w:rsidR="00FF3F3D" w:rsidRPr="00590520" w:rsidRDefault="00FF3F3D" w:rsidP="000C4473">
      <w:pPr>
        <w:pStyle w:val="ListParagraph"/>
        <w:numPr>
          <w:ilvl w:val="1"/>
          <w:numId w:val="254"/>
        </w:numPr>
        <w:rPr>
          <w:rFonts w:eastAsia="MS Mincho"/>
          <w:lang w:val="en-US"/>
        </w:rPr>
      </w:pPr>
      <w:r w:rsidRPr="00590520">
        <w:rPr>
          <w:rFonts w:eastAsia="MS Mincho" w:hint="eastAsia"/>
          <w:lang w:val="en-US"/>
        </w:rPr>
        <w:t>Study</w:t>
      </w:r>
      <w:r w:rsidRPr="00590520">
        <w:rPr>
          <w:rFonts w:eastAsia="MS Mincho"/>
          <w:lang w:val="en-US"/>
        </w:rPr>
        <w:t xml:space="preserve"> dynamic resource allocation among backhaul and access links, including TDM and FDM and SDM approaches under half-duplex constraint </w:t>
      </w:r>
    </w:p>
    <w:p w14:paraId="6DB6E17C" w14:textId="77777777" w:rsidR="00FF3F3D" w:rsidRPr="00590520" w:rsidRDefault="00FF3F3D" w:rsidP="000C4473">
      <w:pPr>
        <w:pStyle w:val="ListParagraph"/>
        <w:numPr>
          <w:ilvl w:val="1"/>
          <w:numId w:val="254"/>
        </w:numPr>
        <w:rPr>
          <w:rFonts w:eastAsia="MS Mincho"/>
          <w:lang w:val="en-US"/>
        </w:rPr>
      </w:pPr>
      <w:r w:rsidRPr="00590520">
        <w:rPr>
          <w:rFonts w:eastAsia="MS Mincho" w:hint="eastAsia"/>
          <w:lang w:val="en-US"/>
        </w:rPr>
        <w:t>Study</w:t>
      </w:r>
      <w:r w:rsidRPr="00590520">
        <w:rPr>
          <w:rFonts w:eastAsia="MS Mincho"/>
          <w:lang w:val="en-US"/>
        </w:rPr>
        <w:t xml:space="preserve"> multi-hop backhauling and multi-site connectivity in backhauling </w:t>
      </w:r>
    </w:p>
    <w:p w14:paraId="1BF5375A" w14:textId="77777777" w:rsidR="00FF3F3D" w:rsidRPr="00590520" w:rsidRDefault="00FF3F3D" w:rsidP="000C4473">
      <w:pPr>
        <w:pStyle w:val="ListParagraph"/>
        <w:numPr>
          <w:ilvl w:val="1"/>
          <w:numId w:val="254"/>
        </w:numPr>
        <w:rPr>
          <w:rFonts w:eastAsia="MS Mincho"/>
          <w:lang w:val="en-US"/>
        </w:rPr>
      </w:pPr>
      <w:r w:rsidRPr="00590520">
        <w:rPr>
          <w:rFonts w:eastAsia="MS Mincho"/>
          <w:lang w:val="en-US"/>
        </w:rPr>
        <w:t>Mechanism for integration of new TRPs/RNs carrying integrated backhaul and access functionalities</w:t>
      </w:r>
    </w:p>
    <w:p w14:paraId="2959415A" w14:textId="77777777" w:rsidR="00FF3F3D" w:rsidRPr="00590520" w:rsidRDefault="00FF3F3D" w:rsidP="000C4473">
      <w:pPr>
        <w:pStyle w:val="ListParagraph"/>
        <w:numPr>
          <w:ilvl w:val="1"/>
          <w:numId w:val="254"/>
        </w:numPr>
        <w:rPr>
          <w:rFonts w:eastAsia="MS Mincho"/>
          <w:lang w:val="en-US"/>
        </w:rPr>
      </w:pPr>
      <w:r w:rsidRPr="00590520">
        <w:rPr>
          <w:rFonts w:eastAsia="MS Mincho"/>
          <w:lang w:val="en-US"/>
        </w:rPr>
        <w:t>Mechanisms for discovery and management of backhaul links for the connected TRP/</w:t>
      </w:r>
      <w:r w:rsidRPr="00590520">
        <w:rPr>
          <w:rFonts w:eastAsia="MS Mincho" w:hint="eastAsia"/>
          <w:lang w:val="en-US"/>
        </w:rPr>
        <w:t>relay node</w:t>
      </w:r>
      <w:r w:rsidRPr="00590520">
        <w:rPr>
          <w:rFonts w:eastAsia="MS Mincho"/>
          <w:lang w:val="en-US"/>
        </w:rPr>
        <w:t>s</w:t>
      </w:r>
      <w:r w:rsidRPr="00590520">
        <w:rPr>
          <w:rFonts w:eastAsia="MS Mincho" w:hint="eastAsia"/>
          <w:lang w:val="en-US"/>
        </w:rPr>
        <w:t xml:space="preserve"> (if supported)</w:t>
      </w:r>
      <w:r w:rsidRPr="00590520">
        <w:rPr>
          <w:rFonts w:eastAsia="MS Mincho"/>
          <w:lang w:val="en-US"/>
        </w:rPr>
        <w:t xml:space="preserve"> with integrated backhaul and access</w:t>
      </w:r>
      <w:r w:rsidRPr="00590520">
        <w:rPr>
          <w:rFonts w:eastAsia="MS Mincho" w:hint="eastAsia"/>
          <w:lang w:val="en-US"/>
        </w:rPr>
        <w:t xml:space="preserve"> links</w:t>
      </w:r>
    </w:p>
    <w:p w14:paraId="602CE260" w14:textId="77777777" w:rsidR="00FF3F3D" w:rsidRPr="00590520" w:rsidRDefault="00FF3F3D" w:rsidP="000C4473">
      <w:pPr>
        <w:pStyle w:val="ListParagraph"/>
        <w:numPr>
          <w:ilvl w:val="1"/>
          <w:numId w:val="254"/>
        </w:numPr>
        <w:rPr>
          <w:rFonts w:eastAsia="MS Mincho"/>
          <w:lang w:val="en-US"/>
        </w:rPr>
      </w:pPr>
      <w:r w:rsidRPr="00590520">
        <w:rPr>
          <w:rFonts w:eastAsia="MS Mincho"/>
          <w:lang w:val="en-US"/>
        </w:rPr>
        <w:t xml:space="preserve">Other aspects/functionalities such as forward compatibility to </w:t>
      </w:r>
      <w:r w:rsidRPr="00590520">
        <w:rPr>
          <w:rFonts w:eastAsia="MS Mincho" w:hint="eastAsia"/>
          <w:lang w:val="en-US"/>
        </w:rPr>
        <w:t>study</w:t>
      </w:r>
      <w:r w:rsidRPr="00590520">
        <w:rPr>
          <w:rFonts w:eastAsia="MS Mincho"/>
          <w:lang w:val="en-US"/>
        </w:rPr>
        <w:t xml:space="preserve"> full duplex operation on backhaul and/or access links are FFS</w:t>
      </w:r>
    </w:p>
    <w:p w14:paraId="34F55E0F" w14:textId="77777777" w:rsidR="00FF3F3D" w:rsidRPr="00590520" w:rsidRDefault="00FF3F3D" w:rsidP="000C4473">
      <w:pPr>
        <w:pStyle w:val="ListParagraph"/>
        <w:numPr>
          <w:ilvl w:val="0"/>
          <w:numId w:val="254"/>
        </w:numPr>
        <w:rPr>
          <w:rFonts w:eastAsia="MS Mincho"/>
          <w:lang w:val="en-US"/>
        </w:rPr>
      </w:pPr>
      <w:r w:rsidRPr="00590520">
        <w:rPr>
          <w:rFonts w:eastAsia="MS Mincho"/>
          <w:lang w:val="en-US"/>
        </w:rPr>
        <w:t>RAN1 should strive for a common mobility handling and beam management framework for mobile TRP/</w:t>
      </w:r>
      <w:r w:rsidRPr="00590520">
        <w:rPr>
          <w:rFonts w:eastAsia="MS Mincho" w:hint="eastAsia"/>
          <w:lang w:val="en-US"/>
        </w:rPr>
        <w:t>relay node</w:t>
      </w:r>
      <w:r w:rsidRPr="00590520">
        <w:rPr>
          <w:rFonts w:eastAsia="MS Mincho"/>
          <w:lang w:val="en-US"/>
        </w:rPr>
        <w:t>s</w:t>
      </w:r>
      <w:r w:rsidRPr="00590520">
        <w:rPr>
          <w:rFonts w:eastAsia="MS Mincho" w:hint="eastAsia"/>
          <w:lang w:val="en-US"/>
        </w:rPr>
        <w:t xml:space="preserve"> (if supported)</w:t>
      </w:r>
      <w:r w:rsidRPr="00590520">
        <w:rPr>
          <w:rFonts w:eastAsia="MS Mincho"/>
          <w:lang w:val="en-US"/>
        </w:rPr>
        <w:t xml:space="preserve"> carrying </w:t>
      </w:r>
      <w:r w:rsidRPr="00590520">
        <w:rPr>
          <w:rFonts w:eastAsia="MS Mincho" w:hint="eastAsia"/>
          <w:lang w:val="en-US"/>
        </w:rPr>
        <w:t>joint</w:t>
      </w:r>
      <w:r w:rsidRPr="00590520">
        <w:rPr>
          <w:rFonts w:eastAsia="MS Mincho"/>
          <w:lang w:val="en-US"/>
        </w:rPr>
        <w:t xml:space="preserve"> </w:t>
      </w:r>
      <w:r w:rsidRPr="00590520">
        <w:rPr>
          <w:rFonts w:eastAsia="MS Mincho" w:hint="eastAsia"/>
          <w:lang w:val="en-US"/>
        </w:rPr>
        <w:t xml:space="preserve">operation of </w:t>
      </w:r>
      <w:r w:rsidRPr="00590520">
        <w:rPr>
          <w:rFonts w:eastAsia="MS Mincho"/>
          <w:lang w:val="en-US"/>
        </w:rPr>
        <w:t>backhaul and access functionalities and the usual UEs</w:t>
      </w:r>
    </w:p>
    <w:p w14:paraId="44262F7A" w14:textId="77777777" w:rsidR="00FF3F3D" w:rsidRPr="00590520" w:rsidRDefault="00FF3F3D" w:rsidP="000C4473">
      <w:pPr>
        <w:pStyle w:val="ListParagraph"/>
        <w:numPr>
          <w:ilvl w:val="0"/>
          <w:numId w:val="254"/>
        </w:numPr>
        <w:rPr>
          <w:rFonts w:eastAsia="MS Mincho"/>
          <w:lang w:val="en-US"/>
        </w:rPr>
      </w:pPr>
      <w:r w:rsidRPr="00590520">
        <w:rPr>
          <w:rFonts w:eastAsia="MS Mincho" w:hint="eastAsia"/>
          <w:lang w:val="en-US"/>
        </w:rPr>
        <w:t>Note: No assumption on particular RAN architecture</w:t>
      </w:r>
    </w:p>
    <w:p w14:paraId="46A4E5FC" w14:textId="26C86FA1" w:rsidR="00941720" w:rsidRDefault="00941720" w:rsidP="00941720"/>
    <w:p w14:paraId="6EC099B6" w14:textId="29B844AE" w:rsidR="00590520" w:rsidRDefault="002D7ED6" w:rsidP="00590520">
      <w:hyperlink r:id="rId1743" w:history="1">
        <w:r w:rsidR="007D4904">
          <w:rPr>
            <w:rStyle w:val="Hyperlink"/>
          </w:rPr>
          <w:t>R1-166102</w:t>
        </w:r>
      </w:hyperlink>
      <w:r w:rsidR="00590520">
        <w:tab/>
        <w:t>Overview of frame structure for NR</w:t>
      </w:r>
      <w:r w:rsidR="00590520">
        <w:tab/>
        <w:t>Huawei, HiSilicon</w:t>
      </w:r>
    </w:p>
    <w:p w14:paraId="6DD5C0A4" w14:textId="6CC05C04" w:rsidR="00590520" w:rsidRDefault="002D7ED6" w:rsidP="00590520">
      <w:hyperlink r:id="rId1744" w:history="1">
        <w:r w:rsidR="007D4904">
          <w:rPr>
            <w:rStyle w:val="Hyperlink"/>
          </w:rPr>
          <w:t>R1-166103</w:t>
        </w:r>
      </w:hyperlink>
      <w:r w:rsidR="00590520">
        <w:tab/>
        <w:t>Discussion on flexible frame structure with different numerologies</w:t>
      </w:r>
      <w:r w:rsidR="00590520">
        <w:tab/>
        <w:t>Huawei, HiSilicon</w:t>
      </w:r>
    </w:p>
    <w:p w14:paraId="3C4C5894" w14:textId="56169B9F" w:rsidR="00590520" w:rsidRDefault="002D7ED6" w:rsidP="00590520">
      <w:hyperlink r:id="rId1745" w:history="1">
        <w:r w:rsidR="007D4904">
          <w:rPr>
            <w:rStyle w:val="Hyperlink"/>
          </w:rPr>
          <w:t>R1-166105</w:t>
        </w:r>
      </w:hyperlink>
      <w:r w:rsidR="00590520">
        <w:tab/>
        <w:t>Discussion on timing relations for NR frame structure</w:t>
      </w:r>
      <w:r w:rsidR="00590520">
        <w:tab/>
        <w:t>Huawei, HiSilicon</w:t>
      </w:r>
    </w:p>
    <w:p w14:paraId="57EEE920" w14:textId="19E71C6D" w:rsidR="00590520" w:rsidRDefault="002D7ED6" w:rsidP="00590520">
      <w:hyperlink r:id="rId1746" w:history="1">
        <w:r w:rsidR="007D4904">
          <w:rPr>
            <w:rStyle w:val="Hyperlink"/>
          </w:rPr>
          <w:t>R1-166106</w:t>
        </w:r>
      </w:hyperlink>
      <w:r w:rsidR="00590520">
        <w:tab/>
        <w:t>Support of flexible bandwidth</w:t>
      </w:r>
      <w:r w:rsidR="00590520">
        <w:tab/>
        <w:t>Huawei, HiSilicon</w:t>
      </w:r>
    </w:p>
    <w:p w14:paraId="037255C8" w14:textId="172107D4" w:rsidR="00590520" w:rsidRDefault="002D7ED6" w:rsidP="00590520">
      <w:hyperlink r:id="rId1747" w:history="1">
        <w:r w:rsidR="007D4904">
          <w:rPr>
            <w:rStyle w:val="Hyperlink"/>
          </w:rPr>
          <w:t>R1-166117</w:t>
        </w:r>
      </w:hyperlink>
      <w:r w:rsidR="00590520">
        <w:tab/>
        <w:t>Wideband support for NR</w:t>
      </w:r>
      <w:r w:rsidR="00590520">
        <w:tab/>
        <w:t>Huawei, HiSilicon</w:t>
      </w:r>
    </w:p>
    <w:p w14:paraId="54519560" w14:textId="1126D134" w:rsidR="00590520" w:rsidRDefault="002D7ED6" w:rsidP="00590520">
      <w:hyperlink r:id="rId1748" w:history="1">
        <w:r w:rsidR="007D4904">
          <w:rPr>
            <w:rStyle w:val="Hyperlink"/>
          </w:rPr>
          <w:t>R1-166122</w:t>
        </w:r>
      </w:hyperlink>
      <w:r w:rsidR="00590520">
        <w:tab/>
        <w:t>Evaluation parameters for unified duplex study</w:t>
      </w:r>
      <w:r w:rsidR="00590520">
        <w:tab/>
        <w:t>Huawei, HiSilicon</w:t>
      </w:r>
    </w:p>
    <w:p w14:paraId="58DC54CC" w14:textId="24959EC6" w:rsidR="00590520" w:rsidRDefault="002D7ED6" w:rsidP="00590520">
      <w:hyperlink r:id="rId1749" w:history="1">
        <w:r w:rsidR="007D4904">
          <w:rPr>
            <w:rStyle w:val="Hyperlink"/>
          </w:rPr>
          <w:t>R1-166361</w:t>
        </w:r>
      </w:hyperlink>
      <w:r w:rsidR="00590520">
        <w:tab/>
        <w:t>Control interval and scheduling interval</w:t>
      </w:r>
      <w:r w:rsidR="00590520">
        <w:tab/>
        <w:t>Qualcomm Incorporated</w:t>
      </w:r>
    </w:p>
    <w:p w14:paraId="17ADF68B" w14:textId="16812CB4" w:rsidR="00590520" w:rsidRDefault="002D7ED6" w:rsidP="00590520">
      <w:hyperlink r:id="rId1750" w:history="1">
        <w:r w:rsidR="007D4904">
          <w:rPr>
            <w:rStyle w:val="Hyperlink"/>
          </w:rPr>
          <w:t>R1-166367</w:t>
        </w:r>
      </w:hyperlink>
      <w:r w:rsidR="00590520">
        <w:tab/>
        <w:t>Multi-TTI frame structure and utility for short subframes in MMW</w:t>
      </w:r>
      <w:r w:rsidR="00590520">
        <w:tab/>
        <w:t>Qualcomm Incorporated</w:t>
      </w:r>
    </w:p>
    <w:p w14:paraId="07D80392" w14:textId="38A4E36A" w:rsidR="00590520" w:rsidRDefault="002D7ED6" w:rsidP="00590520">
      <w:hyperlink r:id="rId1751" w:history="1">
        <w:r w:rsidR="007D4904">
          <w:rPr>
            <w:rStyle w:val="Hyperlink"/>
          </w:rPr>
          <w:t>R1-166407</w:t>
        </w:r>
      </w:hyperlink>
      <w:r w:rsidR="00590520">
        <w:tab/>
        <w:t>Uplink data scheduling and transmission for NR frame structure</w:t>
      </w:r>
      <w:r w:rsidR="00590520">
        <w:tab/>
        <w:t>ZTE</w:t>
      </w:r>
    </w:p>
    <w:p w14:paraId="050DC00D" w14:textId="11B15DEB" w:rsidR="00590520" w:rsidRDefault="002D7ED6" w:rsidP="00590520">
      <w:hyperlink r:id="rId1752" w:history="1">
        <w:r w:rsidR="007D4904">
          <w:rPr>
            <w:rStyle w:val="Hyperlink"/>
          </w:rPr>
          <w:t>R1-166408</w:t>
        </w:r>
      </w:hyperlink>
      <w:r w:rsidR="00590520">
        <w:tab/>
        <w:t>Multiplexing of eMBB and URLLC</w:t>
      </w:r>
      <w:r w:rsidR="00590520">
        <w:tab/>
        <w:t>ZTE</w:t>
      </w:r>
    </w:p>
    <w:p w14:paraId="7B8D5530" w14:textId="2C14DCB9" w:rsidR="00590520" w:rsidRDefault="002D7ED6" w:rsidP="00590520">
      <w:hyperlink r:id="rId1753" w:history="1">
        <w:r w:rsidR="007D4904">
          <w:rPr>
            <w:rStyle w:val="Hyperlink"/>
          </w:rPr>
          <w:t>R1-166409</w:t>
        </w:r>
      </w:hyperlink>
      <w:r w:rsidR="00590520">
        <w:tab/>
        <w:t>UL part in NR Frame structure for the unlicensed spectrum</w:t>
      </w:r>
      <w:r w:rsidR="00590520">
        <w:tab/>
        <w:t>ZTE</w:t>
      </w:r>
    </w:p>
    <w:p w14:paraId="780A018E" w14:textId="02D4E4B2" w:rsidR="00590520" w:rsidRDefault="002D7ED6" w:rsidP="00590520">
      <w:hyperlink r:id="rId1754" w:history="1">
        <w:r w:rsidR="007D4904">
          <w:rPr>
            <w:rStyle w:val="Hyperlink"/>
          </w:rPr>
          <w:t>R1-166410</w:t>
        </w:r>
      </w:hyperlink>
      <w:r w:rsidR="00590520">
        <w:tab/>
        <w:t>Consideration on URLLC in NR frame structure</w:t>
      </w:r>
      <w:r w:rsidR="00590520">
        <w:tab/>
        <w:t>ZTE</w:t>
      </w:r>
    </w:p>
    <w:p w14:paraId="32EA8CD0" w14:textId="1419F5AD" w:rsidR="00590520" w:rsidRDefault="002D7ED6" w:rsidP="00590520">
      <w:hyperlink r:id="rId1755" w:history="1">
        <w:r w:rsidR="007D4904">
          <w:rPr>
            <w:rStyle w:val="Hyperlink"/>
          </w:rPr>
          <w:t>R1-166472</w:t>
        </w:r>
      </w:hyperlink>
      <w:r w:rsidR="00590520">
        <w:tab/>
        <w:t>NR frame structure design</w:t>
      </w:r>
      <w:r w:rsidR="00590520">
        <w:tab/>
        <w:t>CATT</w:t>
      </w:r>
    </w:p>
    <w:p w14:paraId="6B28D483" w14:textId="7B03B1C4" w:rsidR="00590520" w:rsidRDefault="002D7ED6" w:rsidP="00590520">
      <w:hyperlink r:id="rId1756" w:history="1">
        <w:r w:rsidR="007D4904">
          <w:rPr>
            <w:rStyle w:val="Hyperlink"/>
          </w:rPr>
          <w:t>R1-166555</w:t>
        </w:r>
      </w:hyperlink>
      <w:r w:rsidR="00590520">
        <w:tab/>
        <w:t>Frame structure design for NR</w:t>
      </w:r>
      <w:r w:rsidR="00590520">
        <w:tab/>
        <w:t>Intel Corporation</w:t>
      </w:r>
    </w:p>
    <w:p w14:paraId="186D9456" w14:textId="7459AF06" w:rsidR="00590520" w:rsidRDefault="002D7ED6" w:rsidP="00590520">
      <w:hyperlink r:id="rId1757" w:history="1">
        <w:r w:rsidR="007D4904">
          <w:rPr>
            <w:rStyle w:val="Hyperlink"/>
          </w:rPr>
          <w:t>R1-166556</w:t>
        </w:r>
      </w:hyperlink>
      <w:r w:rsidR="00590520">
        <w:tab/>
        <w:t>Requirements and solutions for LTE/NR Coexistence</w:t>
      </w:r>
      <w:r w:rsidR="00590520">
        <w:tab/>
        <w:t>Intel Corporation</w:t>
      </w:r>
    </w:p>
    <w:p w14:paraId="3EE06CB3" w14:textId="22B0C2AF" w:rsidR="00590520" w:rsidRDefault="002D7ED6" w:rsidP="00590520">
      <w:hyperlink r:id="rId1758" w:history="1">
        <w:r w:rsidR="007D4904">
          <w:rPr>
            <w:rStyle w:val="Hyperlink"/>
          </w:rPr>
          <w:t>R1-166610</w:t>
        </w:r>
      </w:hyperlink>
      <w:r w:rsidR="00590520">
        <w:tab/>
        <w:t>On DL HARQ for NR</w:t>
      </w:r>
      <w:r w:rsidR="00590520">
        <w:tab/>
        <w:t>Guangdong OPPO Mobile Telecom.</w:t>
      </w:r>
    </w:p>
    <w:p w14:paraId="42B6F77A" w14:textId="1316CB51" w:rsidR="00590520" w:rsidRDefault="002D7ED6" w:rsidP="00590520">
      <w:hyperlink r:id="rId1759" w:history="1">
        <w:r w:rsidR="007D4904">
          <w:rPr>
            <w:rStyle w:val="Hyperlink"/>
          </w:rPr>
          <w:t>R1-166613</w:t>
        </w:r>
      </w:hyperlink>
      <w:r w:rsidR="00590520">
        <w:tab/>
        <w:t>Pairing or combining the two types of self-contained subframes</w:t>
      </w:r>
      <w:r w:rsidR="00590520">
        <w:tab/>
        <w:t>Guangdong OPPO Mobile Telecom.</w:t>
      </w:r>
    </w:p>
    <w:p w14:paraId="0040E51B" w14:textId="277D1B37" w:rsidR="00590520" w:rsidRDefault="002D7ED6" w:rsidP="00590520">
      <w:hyperlink r:id="rId1760" w:history="1">
        <w:r w:rsidR="007D4904">
          <w:rPr>
            <w:rStyle w:val="Hyperlink"/>
          </w:rPr>
          <w:t>R1-166615</w:t>
        </w:r>
      </w:hyperlink>
      <w:r w:rsidR="00590520">
        <w:tab/>
        <w:t>Discussion of the UE processing time on the support of multiple numerologies and frame structures</w:t>
      </w:r>
      <w:r w:rsidR="00590520">
        <w:tab/>
        <w:t>Guangdong OPPO Mobile Telecom.</w:t>
      </w:r>
    </w:p>
    <w:p w14:paraId="54A1F1DB" w14:textId="650BF964" w:rsidR="00590520" w:rsidRDefault="002D7ED6" w:rsidP="00590520">
      <w:hyperlink r:id="rId1761" w:history="1">
        <w:r w:rsidR="007D4904">
          <w:rPr>
            <w:rStyle w:val="Hyperlink"/>
          </w:rPr>
          <w:t>R1-166638</w:t>
        </w:r>
      </w:hyperlink>
      <w:r w:rsidR="00590520">
        <w:tab/>
        <w:t>Proposals for frame structure</w:t>
      </w:r>
      <w:r w:rsidR="00590520">
        <w:tab/>
        <w:t>NEC</w:t>
      </w:r>
    </w:p>
    <w:p w14:paraId="63C84F7A" w14:textId="04A04CDE" w:rsidR="00590520" w:rsidRDefault="002D7ED6" w:rsidP="00590520">
      <w:hyperlink r:id="rId1762" w:history="1">
        <w:r w:rsidR="007D4904">
          <w:rPr>
            <w:rStyle w:val="Hyperlink"/>
          </w:rPr>
          <w:t>R1-166662</w:t>
        </w:r>
      </w:hyperlink>
      <w:r w:rsidR="00590520">
        <w:tab/>
        <w:t>MU-MIMO impact on frame structure for NR</w:t>
      </w:r>
      <w:r w:rsidR="00590520">
        <w:tab/>
        <w:t>Sony</w:t>
      </w:r>
    </w:p>
    <w:p w14:paraId="169DD949" w14:textId="104E0F8F" w:rsidR="00590520" w:rsidRDefault="002D7ED6" w:rsidP="00590520">
      <w:hyperlink r:id="rId1763" w:history="1">
        <w:r w:rsidR="007D4904">
          <w:rPr>
            <w:rStyle w:val="Hyperlink"/>
          </w:rPr>
          <w:t>R1-166673</w:t>
        </w:r>
      </w:hyperlink>
      <w:r w:rsidR="00590520">
        <w:tab/>
        <w:t>NR Frame structure considerations for low latency TDD operation</w:t>
      </w:r>
      <w:r w:rsidR="00590520">
        <w:tab/>
        <w:t>Fujitsu</w:t>
      </w:r>
    </w:p>
    <w:p w14:paraId="40A57074" w14:textId="0C79F6B4" w:rsidR="00590520" w:rsidRDefault="002D7ED6" w:rsidP="00590520">
      <w:hyperlink r:id="rId1764" w:history="1">
        <w:r w:rsidR="007D4904">
          <w:rPr>
            <w:rStyle w:val="Hyperlink"/>
          </w:rPr>
          <w:t>R1-166674</w:t>
        </w:r>
      </w:hyperlink>
      <w:r w:rsidR="00590520">
        <w:tab/>
        <w:t>Discussion on flexible/dynamic TDD</w:t>
      </w:r>
      <w:r w:rsidR="00590520">
        <w:tab/>
        <w:t>Fujitsu</w:t>
      </w:r>
    </w:p>
    <w:p w14:paraId="25D7EF0E" w14:textId="72B1E3D8" w:rsidR="00590520" w:rsidRDefault="002D7ED6" w:rsidP="00590520">
      <w:hyperlink r:id="rId1765" w:history="1">
        <w:r w:rsidR="007D4904">
          <w:rPr>
            <w:rStyle w:val="Hyperlink"/>
          </w:rPr>
          <w:t>R1-166675</w:t>
        </w:r>
      </w:hyperlink>
      <w:r w:rsidR="00590520">
        <w:tab/>
        <w:t>Guard period setting in TDD based NR frame structure</w:t>
      </w:r>
      <w:r w:rsidR="00590520">
        <w:tab/>
        <w:t>Fujitsu</w:t>
      </w:r>
    </w:p>
    <w:p w14:paraId="67FAA88D" w14:textId="42BA2D7F" w:rsidR="00590520" w:rsidRDefault="002D7ED6" w:rsidP="00590520">
      <w:hyperlink r:id="rId1766" w:history="1">
        <w:r w:rsidR="007D4904">
          <w:rPr>
            <w:rStyle w:val="Hyperlink"/>
          </w:rPr>
          <w:t>R1-166676</w:t>
        </w:r>
      </w:hyperlink>
      <w:r w:rsidR="00590520">
        <w:tab/>
        <w:t>TDD frame structure with mixed numerology</w:t>
      </w:r>
      <w:r w:rsidR="00590520">
        <w:tab/>
        <w:t>Fujitsu</w:t>
      </w:r>
    </w:p>
    <w:p w14:paraId="16211978" w14:textId="64B45291" w:rsidR="00590520" w:rsidRDefault="002D7ED6" w:rsidP="00590520">
      <w:hyperlink r:id="rId1767" w:history="1">
        <w:r w:rsidR="007D4904">
          <w:rPr>
            <w:rStyle w:val="Hyperlink"/>
          </w:rPr>
          <w:t>R1-166756</w:t>
        </w:r>
      </w:hyperlink>
      <w:r w:rsidR="00590520">
        <w:tab/>
        <w:t>Discussion on UL control channel structure for NR</w:t>
      </w:r>
      <w:r w:rsidR="00590520">
        <w:tab/>
        <w:t>Samsung</w:t>
      </w:r>
    </w:p>
    <w:p w14:paraId="0EDAC7D2" w14:textId="46AD63B6" w:rsidR="00590520" w:rsidRDefault="002D7ED6" w:rsidP="00590520">
      <w:hyperlink r:id="rId1768" w:history="1">
        <w:r w:rsidR="007D4904">
          <w:rPr>
            <w:rStyle w:val="Hyperlink"/>
          </w:rPr>
          <w:t>R1-166757</w:t>
        </w:r>
      </w:hyperlink>
      <w:r w:rsidR="00590520">
        <w:tab/>
        <w:t>Discussion on frame structure and HARQ timing</w:t>
      </w:r>
      <w:r w:rsidR="00590520">
        <w:tab/>
        <w:t>Samsung</w:t>
      </w:r>
    </w:p>
    <w:p w14:paraId="7A3071BE" w14:textId="6906A552" w:rsidR="00590520" w:rsidRDefault="002D7ED6" w:rsidP="00590520">
      <w:hyperlink r:id="rId1769" w:history="1">
        <w:r w:rsidR="007D4904">
          <w:rPr>
            <w:rStyle w:val="Hyperlink"/>
          </w:rPr>
          <w:t>R1-166758</w:t>
        </w:r>
      </w:hyperlink>
      <w:r w:rsidR="00590520">
        <w:tab/>
        <w:t>Discussion on time interval X</w:t>
      </w:r>
      <w:r w:rsidR="00590520">
        <w:tab/>
        <w:t>Samsung</w:t>
      </w:r>
    </w:p>
    <w:p w14:paraId="2F88778B" w14:textId="5EEE6021" w:rsidR="00590520" w:rsidRDefault="002D7ED6" w:rsidP="00590520">
      <w:hyperlink r:id="rId1770" w:history="1">
        <w:r w:rsidR="007D4904">
          <w:rPr>
            <w:rStyle w:val="Hyperlink"/>
          </w:rPr>
          <w:t>R1-166759</w:t>
        </w:r>
      </w:hyperlink>
      <w:r w:rsidR="00590520">
        <w:tab/>
        <w:t>Discussion on URLLC support in NR</w:t>
      </w:r>
      <w:r w:rsidR="00590520">
        <w:tab/>
        <w:t>Samsung</w:t>
      </w:r>
    </w:p>
    <w:p w14:paraId="215ECA2B" w14:textId="36CC08D7" w:rsidR="00590520" w:rsidRDefault="002D7ED6" w:rsidP="00590520">
      <w:hyperlink r:id="rId1771" w:history="1">
        <w:r w:rsidR="007D4904">
          <w:rPr>
            <w:rStyle w:val="Hyperlink"/>
          </w:rPr>
          <w:t>R1-166760</w:t>
        </w:r>
      </w:hyperlink>
      <w:r w:rsidR="00590520">
        <w:tab/>
        <w:t>Discussions on reference signal design for NR</w:t>
      </w:r>
      <w:r w:rsidR="00590520">
        <w:tab/>
        <w:t>Samsung</w:t>
      </w:r>
    </w:p>
    <w:p w14:paraId="4C7E8FB7" w14:textId="2A5B6A4D" w:rsidR="00590520" w:rsidRDefault="002D7ED6" w:rsidP="00590520">
      <w:hyperlink r:id="rId1772" w:history="1">
        <w:r w:rsidR="007D4904">
          <w:rPr>
            <w:rStyle w:val="Hyperlink"/>
          </w:rPr>
          <w:t>R1-166761</w:t>
        </w:r>
      </w:hyperlink>
      <w:r w:rsidR="00590520">
        <w:tab/>
        <w:t>Dynamic TDD for NR</w:t>
      </w:r>
      <w:r w:rsidR="00590520">
        <w:tab/>
        <w:t>Samsung</w:t>
      </w:r>
    </w:p>
    <w:p w14:paraId="2E5C2CE2" w14:textId="3708281B" w:rsidR="00590520" w:rsidRDefault="002D7ED6" w:rsidP="00590520">
      <w:hyperlink r:id="rId1773" w:history="1">
        <w:r w:rsidR="007D4904">
          <w:rPr>
            <w:rStyle w:val="Hyperlink"/>
          </w:rPr>
          <w:t>R1-166762</w:t>
        </w:r>
      </w:hyperlink>
      <w:r w:rsidR="00590520">
        <w:tab/>
        <w:t>PDCCH Design Considerations</w:t>
      </w:r>
      <w:r w:rsidR="00590520">
        <w:tab/>
        <w:t>Samsung</w:t>
      </w:r>
    </w:p>
    <w:p w14:paraId="2132A5EE" w14:textId="5AD12A2B" w:rsidR="00590520" w:rsidRDefault="002D7ED6" w:rsidP="00590520">
      <w:hyperlink r:id="rId1774" w:history="1">
        <w:r w:rsidR="007D4904">
          <w:rPr>
            <w:rStyle w:val="Hyperlink"/>
          </w:rPr>
          <w:t>R1-166763</w:t>
        </w:r>
      </w:hyperlink>
      <w:r w:rsidR="00590520">
        <w:tab/>
        <w:t>Discussion on wireless backhaul support</w:t>
      </w:r>
      <w:r w:rsidR="00590520">
        <w:tab/>
        <w:t>Samsung</w:t>
      </w:r>
    </w:p>
    <w:p w14:paraId="2F146E68" w14:textId="08A2546D" w:rsidR="00590520" w:rsidRDefault="002D7ED6" w:rsidP="00590520">
      <w:hyperlink r:id="rId1775" w:history="1">
        <w:r w:rsidR="007D4904">
          <w:rPr>
            <w:rStyle w:val="Hyperlink"/>
          </w:rPr>
          <w:t>R1-166764</w:t>
        </w:r>
      </w:hyperlink>
      <w:r w:rsidR="00590520">
        <w:tab/>
        <w:t>Discussion on NR subframe structure and control signaling</w:t>
      </w:r>
      <w:r w:rsidR="00590520">
        <w:tab/>
        <w:t>Samsung</w:t>
      </w:r>
    </w:p>
    <w:p w14:paraId="3DDC688B" w14:textId="5E44DFD9" w:rsidR="00590520" w:rsidRDefault="002D7ED6" w:rsidP="00590520">
      <w:hyperlink r:id="rId1776" w:history="1">
        <w:r w:rsidR="007D4904">
          <w:rPr>
            <w:rStyle w:val="Hyperlink"/>
          </w:rPr>
          <w:t>R1-166766</w:t>
        </w:r>
      </w:hyperlink>
      <w:r w:rsidR="00590520">
        <w:tab/>
        <w:t>Discussion on measurement support for single/multi-beam NR operation</w:t>
      </w:r>
      <w:r w:rsidR="00590520">
        <w:tab/>
        <w:t>Samsung</w:t>
      </w:r>
    </w:p>
    <w:p w14:paraId="4BA37164" w14:textId="3D526DF8" w:rsidR="00590520" w:rsidRDefault="002D7ED6" w:rsidP="00590520">
      <w:hyperlink r:id="rId1777" w:history="1">
        <w:r w:rsidR="007D4904">
          <w:rPr>
            <w:rStyle w:val="Hyperlink"/>
          </w:rPr>
          <w:t>R1-166767</w:t>
        </w:r>
      </w:hyperlink>
      <w:r w:rsidR="00590520">
        <w:tab/>
        <w:t>Framework for multiplexing different verticals</w:t>
      </w:r>
      <w:r w:rsidR="00590520">
        <w:tab/>
        <w:t>Samsung</w:t>
      </w:r>
    </w:p>
    <w:p w14:paraId="5841DB73" w14:textId="64C953E5" w:rsidR="00590520" w:rsidRDefault="002D7ED6" w:rsidP="00590520">
      <w:hyperlink r:id="rId1778" w:history="1">
        <w:r w:rsidR="007D4904">
          <w:rPr>
            <w:rStyle w:val="Hyperlink"/>
          </w:rPr>
          <w:t>R1-166880</w:t>
        </w:r>
      </w:hyperlink>
      <w:r w:rsidR="00590520">
        <w:tab/>
        <w:t>Discussion on minimum HARQ-ACK and retransmission timing</w:t>
      </w:r>
      <w:r w:rsidR="00590520">
        <w:tab/>
        <w:t>LG Electronics</w:t>
      </w:r>
    </w:p>
    <w:p w14:paraId="718CA79C" w14:textId="023584A3" w:rsidR="00590520" w:rsidRDefault="002D7ED6" w:rsidP="00590520">
      <w:hyperlink r:id="rId1779" w:history="1">
        <w:r w:rsidR="007D4904">
          <w:rPr>
            <w:rStyle w:val="Hyperlink"/>
          </w:rPr>
          <w:t>R1-166881</w:t>
        </w:r>
      </w:hyperlink>
      <w:r w:rsidR="00590520">
        <w:tab/>
        <w:t>Subframe and mini-subframe definition for frame structure of NR</w:t>
      </w:r>
      <w:r w:rsidR="00590520">
        <w:tab/>
        <w:t>LG Electronics</w:t>
      </w:r>
    </w:p>
    <w:p w14:paraId="3C070DE6" w14:textId="60966AB4" w:rsidR="00590520" w:rsidRDefault="002D7ED6" w:rsidP="00590520">
      <w:hyperlink r:id="rId1780" w:history="1">
        <w:r w:rsidR="007D4904">
          <w:rPr>
            <w:rStyle w:val="Hyperlink"/>
          </w:rPr>
          <w:t>R1-166882</w:t>
        </w:r>
      </w:hyperlink>
      <w:r w:rsidR="00590520">
        <w:tab/>
        <w:t>Overall discussion on URLLC</w:t>
      </w:r>
      <w:r w:rsidR="00590520">
        <w:tab/>
        <w:t>LG Electronics</w:t>
      </w:r>
    </w:p>
    <w:p w14:paraId="75ACFEB4" w14:textId="2E703E3C" w:rsidR="00590520" w:rsidRDefault="002D7ED6" w:rsidP="00590520">
      <w:hyperlink r:id="rId1781" w:history="1">
        <w:r w:rsidR="007D4904">
          <w:rPr>
            <w:rStyle w:val="Hyperlink"/>
          </w:rPr>
          <w:t>R1-166883</w:t>
        </w:r>
      </w:hyperlink>
      <w:r w:rsidR="00590520">
        <w:tab/>
        <w:t>Discussion on flexible duplex operation in NR design</w:t>
      </w:r>
      <w:r w:rsidR="00590520">
        <w:tab/>
        <w:t>LG Electronics</w:t>
      </w:r>
    </w:p>
    <w:p w14:paraId="08B42A8B" w14:textId="582D657B" w:rsidR="00590520" w:rsidRDefault="002D7ED6" w:rsidP="00590520">
      <w:hyperlink r:id="rId1782" w:history="1">
        <w:r w:rsidR="007D4904">
          <w:rPr>
            <w:rStyle w:val="Hyperlink"/>
          </w:rPr>
          <w:t>R1-166884</w:t>
        </w:r>
      </w:hyperlink>
      <w:r w:rsidR="00590520">
        <w:tab/>
        <w:t>Inter-cell interference coordination for flexible duplex operation</w:t>
      </w:r>
      <w:r w:rsidR="00590520">
        <w:tab/>
        <w:t>LG Electronics</w:t>
      </w:r>
    </w:p>
    <w:p w14:paraId="02D0C063" w14:textId="28D6B266" w:rsidR="00590520" w:rsidRDefault="002D7ED6" w:rsidP="00590520">
      <w:hyperlink r:id="rId1783" w:history="1">
        <w:r w:rsidR="007D4904">
          <w:rPr>
            <w:rStyle w:val="Hyperlink"/>
          </w:rPr>
          <w:t>R1-166886</w:t>
        </w:r>
      </w:hyperlink>
      <w:r w:rsidR="00590520">
        <w:tab/>
        <w:t>Handling URLLC in new RAT</w:t>
      </w:r>
      <w:r w:rsidR="00590520">
        <w:tab/>
        <w:t>LG Electronics</w:t>
      </w:r>
    </w:p>
    <w:p w14:paraId="1D7137AF" w14:textId="3BBBBDF0" w:rsidR="00590520" w:rsidRDefault="002D7ED6" w:rsidP="00590520">
      <w:hyperlink r:id="rId1784" w:history="1">
        <w:r w:rsidR="007D4904">
          <w:rPr>
            <w:rStyle w:val="Hyperlink"/>
          </w:rPr>
          <w:t>R1-166887</w:t>
        </w:r>
      </w:hyperlink>
      <w:r w:rsidR="00590520">
        <w:tab/>
        <w:t>Discussion on relay operation in NR</w:t>
      </w:r>
      <w:r w:rsidR="00590520">
        <w:tab/>
        <w:t>LG Electronics</w:t>
      </w:r>
    </w:p>
    <w:p w14:paraId="1B720461" w14:textId="0FFB84B5" w:rsidR="00590520" w:rsidRDefault="002D7ED6" w:rsidP="00590520">
      <w:hyperlink r:id="rId1785" w:history="1">
        <w:r w:rsidR="007D4904">
          <w:rPr>
            <w:rStyle w:val="Hyperlink"/>
          </w:rPr>
          <w:t>R1-166888</w:t>
        </w:r>
      </w:hyperlink>
      <w:r w:rsidR="00590520">
        <w:tab/>
        <w:t>Discussion on multi-carrier operation between LTE and NR</w:t>
      </w:r>
      <w:r w:rsidR="00590520">
        <w:tab/>
        <w:t>LG Electronics</w:t>
      </w:r>
    </w:p>
    <w:p w14:paraId="001EB284" w14:textId="11F5E0B8" w:rsidR="00590520" w:rsidRDefault="002D7ED6" w:rsidP="00590520">
      <w:hyperlink r:id="rId1786" w:history="1">
        <w:r w:rsidR="007D4904">
          <w:rPr>
            <w:rStyle w:val="Hyperlink"/>
          </w:rPr>
          <w:t>R1-166889</w:t>
        </w:r>
      </w:hyperlink>
      <w:r w:rsidR="00590520">
        <w:tab/>
        <w:t>On MBMS support in NR</w:t>
      </w:r>
      <w:r w:rsidR="00590520">
        <w:tab/>
        <w:t>LG Electronics</w:t>
      </w:r>
    </w:p>
    <w:p w14:paraId="34B32B0D" w14:textId="707F2B56" w:rsidR="00590520" w:rsidRDefault="002D7ED6" w:rsidP="00590520">
      <w:hyperlink r:id="rId1787" w:history="1">
        <w:r w:rsidR="007D4904">
          <w:rPr>
            <w:rStyle w:val="Hyperlink"/>
          </w:rPr>
          <w:t>R1-166940</w:t>
        </w:r>
      </w:hyperlink>
      <w:r w:rsidR="00590520">
        <w:tab/>
        <w:t>Discussion on numerology multiplexing in NR</w:t>
      </w:r>
      <w:r w:rsidR="00590520">
        <w:tab/>
        <w:t>ETRI</w:t>
      </w:r>
    </w:p>
    <w:p w14:paraId="588754EF" w14:textId="00025572" w:rsidR="00590520" w:rsidRDefault="002D7ED6" w:rsidP="00590520">
      <w:hyperlink r:id="rId1788" w:history="1">
        <w:r w:rsidR="007D4904">
          <w:rPr>
            <w:rStyle w:val="Hyperlink"/>
          </w:rPr>
          <w:t>R1-166942</w:t>
        </w:r>
      </w:hyperlink>
      <w:r w:rsidR="00590520">
        <w:tab/>
        <w:t>Frame structure for new radio interface</w:t>
      </w:r>
      <w:r w:rsidR="00590520">
        <w:tab/>
        <w:t>ETRI</w:t>
      </w:r>
    </w:p>
    <w:p w14:paraId="5AD23A6D" w14:textId="783118A5" w:rsidR="00590520" w:rsidRDefault="002D7ED6" w:rsidP="00590520">
      <w:hyperlink r:id="rId1789" w:history="1">
        <w:r w:rsidR="007D4904">
          <w:rPr>
            <w:rStyle w:val="Hyperlink"/>
          </w:rPr>
          <w:t>R1-167005</w:t>
        </w:r>
      </w:hyperlink>
      <w:r w:rsidR="00590520">
        <w:tab/>
        <w:t>Discussion on frame structure</w:t>
      </w:r>
      <w:r w:rsidR="00590520">
        <w:tab/>
        <w:t>Spreadtrum Communications</w:t>
      </w:r>
    </w:p>
    <w:p w14:paraId="4E184D20" w14:textId="3B5F7D1C" w:rsidR="00590520" w:rsidRDefault="002D7ED6" w:rsidP="00590520">
      <w:hyperlink r:id="rId1790" w:history="1">
        <w:r w:rsidR="007D4904">
          <w:rPr>
            <w:rStyle w:val="Hyperlink"/>
          </w:rPr>
          <w:t>R1-167037</w:t>
        </w:r>
      </w:hyperlink>
      <w:r w:rsidR="00590520">
        <w:tab/>
        <w:t>Demodulation reference signal design principles</w:t>
      </w:r>
      <w:r w:rsidR="00590520">
        <w:tab/>
        <w:t>Ericsson</w:t>
      </w:r>
    </w:p>
    <w:p w14:paraId="1553A330" w14:textId="1D5DCD05" w:rsidR="00590520" w:rsidRDefault="002D7ED6" w:rsidP="00590520">
      <w:hyperlink r:id="rId1791" w:history="1">
        <w:r w:rsidR="007D4904">
          <w:rPr>
            <w:rStyle w:val="Hyperlink"/>
          </w:rPr>
          <w:t>R1-167038</w:t>
        </w:r>
      </w:hyperlink>
      <w:r w:rsidR="00590520">
        <w:tab/>
        <w:t>DMRS reuse for data and control</w:t>
      </w:r>
      <w:r w:rsidR="00590520">
        <w:tab/>
        <w:t>Ericsson</w:t>
      </w:r>
    </w:p>
    <w:p w14:paraId="44A824C1" w14:textId="07C4EBAE" w:rsidR="00590520" w:rsidRDefault="002D7ED6" w:rsidP="00590520">
      <w:hyperlink r:id="rId1792" w:history="1">
        <w:r w:rsidR="007D4904">
          <w:rPr>
            <w:rStyle w:val="Hyperlink"/>
          </w:rPr>
          <w:t>R1-167039</w:t>
        </w:r>
      </w:hyperlink>
      <w:r w:rsidR="00590520">
        <w:tab/>
        <w:t>On different HARQ reporting modes</w:t>
      </w:r>
      <w:r w:rsidR="00590520">
        <w:tab/>
        <w:t>Ericsson</w:t>
      </w:r>
    </w:p>
    <w:p w14:paraId="0196E26C" w14:textId="5BFB1DA6" w:rsidR="00590520" w:rsidRDefault="002D7ED6" w:rsidP="00590520">
      <w:hyperlink r:id="rId1793" w:history="1">
        <w:r w:rsidR="007D4904">
          <w:rPr>
            <w:rStyle w:val="Hyperlink"/>
          </w:rPr>
          <w:t>R1-167042</w:t>
        </w:r>
      </w:hyperlink>
      <w:r w:rsidR="00590520">
        <w:tab/>
        <w:t>On FDD frame structure</w:t>
      </w:r>
      <w:r w:rsidR="00590520">
        <w:tab/>
        <w:t>Ericsson</w:t>
      </w:r>
    </w:p>
    <w:p w14:paraId="147908B4" w14:textId="1746FCD0" w:rsidR="00590520" w:rsidRDefault="002D7ED6" w:rsidP="00590520">
      <w:hyperlink r:id="rId1794" w:history="1">
        <w:r w:rsidR="007D4904">
          <w:rPr>
            <w:rStyle w:val="Hyperlink"/>
          </w:rPr>
          <w:t>R1-167043</w:t>
        </w:r>
      </w:hyperlink>
      <w:r w:rsidR="00590520">
        <w:tab/>
        <w:t>On sidelink frame structure</w:t>
      </w:r>
      <w:r w:rsidR="00590520">
        <w:tab/>
        <w:t>Ericsson</w:t>
      </w:r>
    </w:p>
    <w:p w14:paraId="024F8F1A" w14:textId="59167B49" w:rsidR="00590520" w:rsidRDefault="002D7ED6" w:rsidP="00590520">
      <w:hyperlink r:id="rId1795" w:history="1">
        <w:r w:rsidR="007D4904">
          <w:rPr>
            <w:rStyle w:val="Hyperlink"/>
          </w:rPr>
          <w:t>R1-167044</w:t>
        </w:r>
      </w:hyperlink>
      <w:r w:rsidR="00590520">
        <w:tab/>
        <w:t>On dynamic TDD</w:t>
      </w:r>
      <w:r w:rsidR="00590520">
        <w:tab/>
        <w:t>Ericsson</w:t>
      </w:r>
    </w:p>
    <w:p w14:paraId="41318FC8" w14:textId="31EEE8C2" w:rsidR="00590520" w:rsidRDefault="002D7ED6" w:rsidP="00590520">
      <w:hyperlink r:id="rId1796" w:history="1">
        <w:r w:rsidR="007D4904">
          <w:rPr>
            <w:rStyle w:val="Hyperlink"/>
          </w:rPr>
          <w:t>R1-167045</w:t>
        </w:r>
      </w:hyperlink>
      <w:r w:rsidR="00590520">
        <w:tab/>
        <w:t>On low-latency frame structure</w:t>
      </w:r>
      <w:r w:rsidR="00590520">
        <w:tab/>
        <w:t>Ericsson</w:t>
      </w:r>
    </w:p>
    <w:p w14:paraId="2565B7C0" w14:textId="5D508544" w:rsidR="00590520" w:rsidRDefault="002D7ED6" w:rsidP="00590520">
      <w:hyperlink r:id="rId1797" w:history="1">
        <w:r w:rsidR="007D4904">
          <w:rPr>
            <w:rStyle w:val="Hyperlink"/>
          </w:rPr>
          <w:t>R1-167046</w:t>
        </w:r>
      </w:hyperlink>
      <w:r w:rsidR="00590520">
        <w:tab/>
        <w:t>Summary ofn NR subframe design</w:t>
      </w:r>
      <w:r w:rsidR="00590520">
        <w:tab/>
        <w:t>Ericsson</w:t>
      </w:r>
    </w:p>
    <w:p w14:paraId="4A470981" w14:textId="3E4B3FB3" w:rsidR="00590520" w:rsidRDefault="002D7ED6" w:rsidP="00590520">
      <w:hyperlink r:id="rId1798" w:history="1">
        <w:r w:rsidR="007D4904">
          <w:rPr>
            <w:rStyle w:val="Hyperlink"/>
          </w:rPr>
          <w:t>R1-167047</w:t>
        </w:r>
      </w:hyperlink>
      <w:r w:rsidR="00590520">
        <w:tab/>
        <w:t>On smallest schedulable unit</w:t>
      </w:r>
      <w:r w:rsidR="00590520">
        <w:tab/>
        <w:t>Ericsson</w:t>
      </w:r>
    </w:p>
    <w:p w14:paraId="22448204" w14:textId="5F71B0EF" w:rsidR="00590520" w:rsidRDefault="002D7ED6" w:rsidP="00590520">
      <w:hyperlink r:id="rId1799" w:history="1">
        <w:r w:rsidR="007D4904">
          <w:rPr>
            <w:rStyle w:val="Hyperlink"/>
          </w:rPr>
          <w:t>R1-167048</w:t>
        </w:r>
      </w:hyperlink>
      <w:r w:rsidR="00590520">
        <w:tab/>
        <w:t>On subframe description</w:t>
      </w:r>
      <w:r w:rsidR="00590520">
        <w:tab/>
        <w:t>Ericsson</w:t>
      </w:r>
    </w:p>
    <w:p w14:paraId="393C995D" w14:textId="3F8EB5E1" w:rsidR="00590520" w:rsidRDefault="002D7ED6" w:rsidP="00590520">
      <w:hyperlink r:id="rId1800" w:history="1">
        <w:r w:rsidR="007D4904">
          <w:rPr>
            <w:rStyle w:val="Hyperlink"/>
          </w:rPr>
          <w:t>R1-167049</w:t>
        </w:r>
      </w:hyperlink>
      <w:r w:rsidR="00590520">
        <w:tab/>
        <w:t>On subframe scaling</w:t>
      </w:r>
      <w:r w:rsidR="00590520">
        <w:tab/>
        <w:t>Ericsson</w:t>
      </w:r>
    </w:p>
    <w:p w14:paraId="64D44A51" w14:textId="3E870A5A" w:rsidR="00590520" w:rsidRDefault="002D7ED6" w:rsidP="00590520">
      <w:hyperlink r:id="rId1801" w:history="1">
        <w:r w:rsidR="007D4904">
          <w:rPr>
            <w:rStyle w:val="Hyperlink"/>
          </w:rPr>
          <w:t>R1-167050</w:t>
        </w:r>
      </w:hyperlink>
      <w:r w:rsidR="00590520">
        <w:tab/>
        <w:t>On symbol scaling</w:t>
      </w:r>
      <w:r w:rsidR="00590520">
        <w:tab/>
        <w:t>Ericsson</w:t>
      </w:r>
    </w:p>
    <w:p w14:paraId="3F33F4D8" w14:textId="3258A5E6" w:rsidR="00590520" w:rsidRDefault="002D7ED6" w:rsidP="00590520">
      <w:hyperlink r:id="rId1802" w:history="1">
        <w:r w:rsidR="007D4904">
          <w:rPr>
            <w:rStyle w:val="Hyperlink"/>
          </w:rPr>
          <w:t>R1-167051</w:t>
        </w:r>
      </w:hyperlink>
      <w:r w:rsidR="00590520">
        <w:tab/>
        <w:t>On time interval X</w:t>
      </w:r>
      <w:r w:rsidR="00590520">
        <w:tab/>
        <w:t>Ericsson</w:t>
      </w:r>
    </w:p>
    <w:p w14:paraId="4744E021" w14:textId="6F9B6C92" w:rsidR="00590520" w:rsidRDefault="002D7ED6" w:rsidP="00590520">
      <w:hyperlink r:id="rId1803" w:history="1">
        <w:r w:rsidR="007D4904">
          <w:rPr>
            <w:rStyle w:val="Hyperlink"/>
          </w:rPr>
          <w:t>R1-167052</w:t>
        </w:r>
      </w:hyperlink>
      <w:r w:rsidR="00590520">
        <w:tab/>
        <w:t>On multi-subframe scheduling for uplink transmissions</w:t>
      </w:r>
      <w:r w:rsidR="00590520">
        <w:tab/>
        <w:t>Ericsson</w:t>
      </w:r>
    </w:p>
    <w:p w14:paraId="38572DC7" w14:textId="1E1F31A0" w:rsidR="00590520" w:rsidRDefault="002D7ED6" w:rsidP="00590520">
      <w:hyperlink r:id="rId1804" w:history="1">
        <w:r w:rsidR="007D4904">
          <w:rPr>
            <w:rStyle w:val="Hyperlink"/>
          </w:rPr>
          <w:t>R1-167053</w:t>
        </w:r>
      </w:hyperlink>
      <w:r w:rsidR="00590520">
        <w:tab/>
        <w:t>On the number of HARQ processes</w:t>
      </w:r>
      <w:r w:rsidR="00590520">
        <w:tab/>
        <w:t>Ericsson</w:t>
      </w:r>
    </w:p>
    <w:p w14:paraId="0383F254" w14:textId="16D4B39C" w:rsidR="00590520" w:rsidRDefault="002D7ED6" w:rsidP="00590520">
      <w:hyperlink r:id="rId1805" w:history="1">
        <w:r w:rsidR="007D4904">
          <w:rPr>
            <w:rStyle w:val="Hyperlink"/>
          </w:rPr>
          <w:t>R1-167079</w:t>
        </w:r>
      </w:hyperlink>
      <w:r w:rsidR="00590520">
        <w:tab/>
        <w:t>Frame structure and DMRS positions</w:t>
      </w:r>
      <w:r w:rsidR="00590520">
        <w:tab/>
        <w:t>Ericsson</w:t>
      </w:r>
    </w:p>
    <w:p w14:paraId="77F43B7B" w14:textId="048FFB65" w:rsidR="00590520" w:rsidRDefault="002D7ED6" w:rsidP="00590520">
      <w:hyperlink r:id="rId1806" w:history="1">
        <w:r w:rsidR="007D4904">
          <w:rPr>
            <w:rStyle w:val="Hyperlink"/>
          </w:rPr>
          <w:t>R1-167080</w:t>
        </w:r>
      </w:hyperlink>
      <w:r w:rsidR="00590520">
        <w:tab/>
        <w:t>Concatenated block RS design</w:t>
      </w:r>
      <w:r w:rsidR="00590520">
        <w:tab/>
        <w:t>Ericsson</w:t>
      </w:r>
    </w:p>
    <w:p w14:paraId="6F9ADC03" w14:textId="18E667C1" w:rsidR="00590520" w:rsidRDefault="002D7ED6" w:rsidP="00590520">
      <w:hyperlink r:id="rId1807" w:history="1">
        <w:r w:rsidR="007D4904">
          <w:rPr>
            <w:rStyle w:val="Hyperlink"/>
          </w:rPr>
          <w:t>R1-167089</w:t>
        </w:r>
      </w:hyperlink>
      <w:r w:rsidR="00590520">
        <w:tab/>
        <w:t>Discussion on NR operation in unlicensed spectrum</w:t>
      </w:r>
      <w:r w:rsidR="00590520">
        <w:tab/>
        <w:t>ZTE</w:t>
      </w:r>
    </w:p>
    <w:p w14:paraId="22F74286" w14:textId="61B58448" w:rsidR="00590520" w:rsidRDefault="002D7ED6" w:rsidP="00590520">
      <w:hyperlink r:id="rId1808" w:history="1">
        <w:r w:rsidR="007D4904">
          <w:rPr>
            <w:rStyle w:val="Hyperlink"/>
          </w:rPr>
          <w:t>R1-167109</w:t>
        </w:r>
      </w:hyperlink>
      <w:r w:rsidR="00590520">
        <w:tab/>
        <w:t>Discussion on frame structure design for NR</w:t>
      </w:r>
      <w:r w:rsidR="00590520">
        <w:tab/>
        <w:t>CMCC</w:t>
      </w:r>
    </w:p>
    <w:p w14:paraId="02BFC3A8" w14:textId="7BD8E920" w:rsidR="00590520" w:rsidRDefault="002D7ED6" w:rsidP="00590520">
      <w:hyperlink r:id="rId1809" w:history="1">
        <w:r w:rsidR="007D4904">
          <w:rPr>
            <w:rStyle w:val="Hyperlink"/>
          </w:rPr>
          <w:t>R1-167110</w:t>
        </w:r>
      </w:hyperlink>
      <w:r w:rsidR="00590520">
        <w:tab/>
        <w:t>Discussion on Time Interval and TTI for NR</w:t>
      </w:r>
      <w:r w:rsidR="00590520">
        <w:tab/>
        <w:t>CMCC</w:t>
      </w:r>
    </w:p>
    <w:p w14:paraId="11C1C79F" w14:textId="519FDD11" w:rsidR="00590520" w:rsidRDefault="002D7ED6" w:rsidP="00590520">
      <w:hyperlink r:id="rId1810" w:history="1">
        <w:r w:rsidR="007D4904">
          <w:rPr>
            <w:rStyle w:val="Hyperlink"/>
          </w:rPr>
          <w:t>R1-167127</w:t>
        </w:r>
      </w:hyperlink>
      <w:r w:rsidR="00590520">
        <w:tab/>
        <w:t>Frame structure considerations for URLLC</w:t>
      </w:r>
      <w:r w:rsidR="00590520">
        <w:tab/>
        <w:t>Intel Corporation</w:t>
      </w:r>
    </w:p>
    <w:p w14:paraId="5213CC18" w14:textId="43DD5830" w:rsidR="00590520" w:rsidRDefault="002D7ED6" w:rsidP="00590520">
      <w:hyperlink r:id="rId1811" w:history="1">
        <w:r w:rsidR="007D4904">
          <w:rPr>
            <w:rStyle w:val="Hyperlink"/>
          </w:rPr>
          <w:t>R1-167203</w:t>
        </w:r>
      </w:hyperlink>
      <w:r w:rsidR="00590520">
        <w:tab/>
        <w:t>Discussion on control channel design</w:t>
      </w:r>
      <w:r w:rsidR="00590520">
        <w:tab/>
        <w:t>Huawei, HiSilicon</w:t>
      </w:r>
    </w:p>
    <w:p w14:paraId="5C89A170" w14:textId="2C71A8A7" w:rsidR="00590520" w:rsidRDefault="002D7ED6" w:rsidP="00590520">
      <w:hyperlink r:id="rId1812" w:history="1">
        <w:r w:rsidR="007D4904">
          <w:rPr>
            <w:rStyle w:val="Hyperlink"/>
          </w:rPr>
          <w:t>R1-167204</w:t>
        </w:r>
      </w:hyperlink>
      <w:r w:rsidR="00590520">
        <w:tab/>
        <w:t>Discussion on reference signal design</w:t>
      </w:r>
      <w:r w:rsidR="00590520">
        <w:tab/>
        <w:t>Huawei, HiSilicon</w:t>
      </w:r>
    </w:p>
    <w:p w14:paraId="27033508" w14:textId="4EE1F3C6" w:rsidR="00590520" w:rsidRDefault="002D7ED6" w:rsidP="00590520">
      <w:hyperlink r:id="rId1813" w:history="1">
        <w:r w:rsidR="007D4904">
          <w:rPr>
            <w:rStyle w:val="Hyperlink"/>
          </w:rPr>
          <w:t>R1-167218</w:t>
        </w:r>
      </w:hyperlink>
      <w:r w:rsidR="00590520">
        <w:tab/>
        <w:t>Numerology and Frame Structure for NR-Unlicensed</w:t>
      </w:r>
      <w:r w:rsidR="00590520">
        <w:tab/>
        <w:t>Huawei, HiSilicon</w:t>
      </w:r>
    </w:p>
    <w:p w14:paraId="41164A99" w14:textId="40BEA56D" w:rsidR="00590520" w:rsidRDefault="002D7ED6" w:rsidP="00590520">
      <w:hyperlink r:id="rId1814" w:history="1">
        <w:r w:rsidR="007D4904">
          <w:rPr>
            <w:rStyle w:val="Hyperlink"/>
          </w:rPr>
          <w:t>R1-167262</w:t>
        </w:r>
      </w:hyperlink>
      <w:r w:rsidR="00590520">
        <w:tab/>
        <w:t>Basic frame structure principles for New Radio</w:t>
      </w:r>
      <w:r w:rsidR="00590520">
        <w:tab/>
        <w:t>Nokia, Alcatel-Lucent Shanghai Bell, Verizon Wireless</w:t>
      </w:r>
    </w:p>
    <w:p w14:paraId="0F38AF7E" w14:textId="67866254" w:rsidR="00590520" w:rsidRDefault="002D7ED6" w:rsidP="00590520">
      <w:hyperlink r:id="rId1815" w:history="1">
        <w:r w:rsidR="007D4904">
          <w:rPr>
            <w:rStyle w:val="Hyperlink"/>
          </w:rPr>
          <w:t>R1-167263</w:t>
        </w:r>
      </w:hyperlink>
      <w:r w:rsidR="00590520">
        <w:tab/>
        <w:t>On HARQ and scheduling timing for New Radio</w:t>
      </w:r>
      <w:r w:rsidR="00590520">
        <w:tab/>
        <w:t>Nokia, Alcatel-Lucent Shanghai Bell</w:t>
      </w:r>
    </w:p>
    <w:p w14:paraId="0CB13B6F" w14:textId="49D31653" w:rsidR="00590520" w:rsidRDefault="002D7ED6" w:rsidP="00590520">
      <w:hyperlink r:id="rId1816" w:history="1">
        <w:r w:rsidR="007D4904">
          <w:rPr>
            <w:rStyle w:val="Hyperlink"/>
          </w:rPr>
          <w:t>R1-167264</w:t>
        </w:r>
      </w:hyperlink>
      <w:r w:rsidR="00590520">
        <w:tab/>
        <w:t>On flexible RS design principles</w:t>
      </w:r>
      <w:r w:rsidR="00590520">
        <w:tab/>
        <w:t>Nokia, Alcatel-Lucent Shanghai Bell</w:t>
      </w:r>
    </w:p>
    <w:p w14:paraId="0641CFD1" w14:textId="2849A1F6" w:rsidR="00590520" w:rsidRDefault="002D7ED6" w:rsidP="00590520">
      <w:hyperlink r:id="rId1817" w:history="1">
        <w:r w:rsidR="007D4904">
          <w:rPr>
            <w:rStyle w:val="Hyperlink"/>
          </w:rPr>
          <w:t>R1-167265</w:t>
        </w:r>
      </w:hyperlink>
      <w:r w:rsidR="00590520">
        <w:tab/>
        <w:t>Frame Structure Support for Beam Based Common Control Plane</w:t>
      </w:r>
      <w:r w:rsidR="00590520">
        <w:tab/>
        <w:t>Nokia, Alcatel-Lucent Shanghai Bell, Verizon Wireless</w:t>
      </w:r>
    </w:p>
    <w:p w14:paraId="25CE4B23" w14:textId="1AB29C7A" w:rsidR="00590520" w:rsidRDefault="002D7ED6" w:rsidP="00590520">
      <w:hyperlink r:id="rId1818" w:history="1">
        <w:r w:rsidR="007D4904">
          <w:rPr>
            <w:rStyle w:val="Hyperlink"/>
          </w:rPr>
          <w:t>R1-167266</w:t>
        </w:r>
      </w:hyperlink>
      <w:r w:rsidR="00590520">
        <w:tab/>
        <w:t>On the unlicensed band operation in NR</w:t>
      </w:r>
      <w:r w:rsidR="00590520">
        <w:tab/>
        <w:t>Nokia, Alcatel-Lucent Shanghai Bell</w:t>
      </w:r>
    </w:p>
    <w:p w14:paraId="762538C1" w14:textId="21E8BB74" w:rsidR="00590520" w:rsidRDefault="002D7ED6" w:rsidP="00590520">
      <w:hyperlink r:id="rId1819" w:history="1">
        <w:r w:rsidR="007D4904">
          <w:rPr>
            <w:rStyle w:val="Hyperlink"/>
          </w:rPr>
          <w:t>R1-167267</w:t>
        </w:r>
      </w:hyperlink>
      <w:r w:rsidR="00590520">
        <w:tab/>
        <w:t>On the wireless relay / self-backhauling operation in NR</w:t>
      </w:r>
      <w:r w:rsidR="00590520">
        <w:tab/>
        <w:t>Nokia, Alcatel-Lucent Shanghai Bell</w:t>
      </w:r>
    </w:p>
    <w:p w14:paraId="0CFF496A" w14:textId="5EDEEAA7" w:rsidR="00590520" w:rsidRDefault="002D7ED6" w:rsidP="00590520">
      <w:hyperlink r:id="rId1820" w:history="1">
        <w:r w:rsidR="007D4904">
          <w:rPr>
            <w:rStyle w:val="Hyperlink"/>
          </w:rPr>
          <w:t>R1-167268</w:t>
        </w:r>
      </w:hyperlink>
      <w:r w:rsidR="00590520">
        <w:tab/>
        <w:t>On the sidelink operation in NR</w:t>
      </w:r>
      <w:r w:rsidR="00590520">
        <w:tab/>
        <w:t>Nokia, Alcatel-Lucent Shanghai Bell</w:t>
      </w:r>
    </w:p>
    <w:p w14:paraId="38B02061" w14:textId="214EB5A0" w:rsidR="00590520" w:rsidRDefault="002D7ED6" w:rsidP="00590520">
      <w:hyperlink r:id="rId1821" w:history="1">
        <w:r w:rsidR="007D4904">
          <w:rPr>
            <w:rStyle w:val="Hyperlink"/>
          </w:rPr>
          <w:t>R1-167269</w:t>
        </w:r>
      </w:hyperlink>
      <w:r w:rsidR="00590520">
        <w:tab/>
        <w:t>On the URLLC transmission formats for New Radio TDD</w:t>
      </w:r>
      <w:r w:rsidR="00590520">
        <w:tab/>
        <w:t>Nokia, Alcatel-Lucent Shanghai Bell</w:t>
      </w:r>
    </w:p>
    <w:p w14:paraId="57D6FDE8" w14:textId="049522EA" w:rsidR="00590520" w:rsidRDefault="002D7ED6" w:rsidP="00590520">
      <w:hyperlink r:id="rId1822" w:history="1">
        <w:r w:rsidR="007D4904">
          <w:rPr>
            <w:rStyle w:val="Hyperlink"/>
          </w:rPr>
          <w:t>R1-167330</w:t>
        </w:r>
      </w:hyperlink>
      <w:r w:rsidR="00590520">
        <w:tab/>
        <w:t>Frame structure in NR</w:t>
      </w:r>
      <w:r w:rsidR="00590520">
        <w:tab/>
        <w:t>INTERDIGITAL COMMUNICATIONS</w:t>
      </w:r>
    </w:p>
    <w:p w14:paraId="6DD790DC" w14:textId="18F30C36" w:rsidR="00590520" w:rsidRDefault="002D7ED6" w:rsidP="00590520">
      <w:hyperlink r:id="rId1823" w:history="1">
        <w:r w:rsidR="007D4904">
          <w:rPr>
            <w:rStyle w:val="Hyperlink"/>
          </w:rPr>
          <w:t>R1-167331</w:t>
        </w:r>
      </w:hyperlink>
      <w:r w:rsidR="00590520">
        <w:tab/>
        <w:t>Efficient multiplexing of traffic for different use cases</w:t>
      </w:r>
      <w:r w:rsidR="00590520">
        <w:tab/>
        <w:t>INTERDIGITAL COMMUNICATIONS</w:t>
      </w:r>
    </w:p>
    <w:p w14:paraId="01DD3120" w14:textId="688A9754" w:rsidR="00590520" w:rsidRDefault="002D7ED6" w:rsidP="00590520">
      <w:hyperlink r:id="rId1824" w:history="1">
        <w:r w:rsidR="007D4904">
          <w:rPr>
            <w:rStyle w:val="Hyperlink"/>
          </w:rPr>
          <w:t>R1-167395</w:t>
        </w:r>
      </w:hyperlink>
      <w:r w:rsidR="00590520">
        <w:tab/>
        <w:t>Views on NR frame structure</w:t>
      </w:r>
      <w:r w:rsidR="00590520">
        <w:tab/>
        <w:t>NTT DOCOMO, INC.</w:t>
      </w:r>
    </w:p>
    <w:p w14:paraId="1DB24D01" w14:textId="3391B951" w:rsidR="00590520" w:rsidRDefault="002D7ED6" w:rsidP="00590520">
      <w:hyperlink r:id="rId1825" w:history="1">
        <w:r w:rsidR="007D4904">
          <w:rPr>
            <w:rStyle w:val="Hyperlink"/>
          </w:rPr>
          <w:t>R1-167397</w:t>
        </w:r>
      </w:hyperlink>
      <w:r w:rsidR="00590520">
        <w:tab/>
        <w:t>Views on NR demodulation RS</w:t>
      </w:r>
      <w:r w:rsidR="00590520">
        <w:tab/>
        <w:t>NTT DOCOMO, INC.</w:t>
      </w:r>
    </w:p>
    <w:p w14:paraId="5C40D191" w14:textId="543892F2" w:rsidR="00590520" w:rsidRDefault="002D7ED6" w:rsidP="00590520">
      <w:hyperlink r:id="rId1826" w:history="1">
        <w:r w:rsidR="007D4904">
          <w:rPr>
            <w:rStyle w:val="Hyperlink"/>
          </w:rPr>
          <w:t>R1-167440</w:t>
        </w:r>
      </w:hyperlink>
      <w:r w:rsidR="00590520">
        <w:tab/>
        <w:t>NR time domain structure</w:t>
      </w:r>
      <w:r w:rsidR="00590520">
        <w:tab/>
        <w:t>Panasonic Corporation</w:t>
      </w:r>
    </w:p>
    <w:p w14:paraId="3DB48CFB" w14:textId="1A0032DB" w:rsidR="00590520" w:rsidRDefault="002D7ED6" w:rsidP="00590520">
      <w:hyperlink r:id="rId1827" w:history="1">
        <w:r w:rsidR="007D4904">
          <w:rPr>
            <w:rStyle w:val="Hyperlink"/>
          </w:rPr>
          <w:t>R1-167521</w:t>
        </w:r>
      </w:hyperlink>
      <w:r w:rsidR="00590520">
        <w:tab/>
        <w:t>Latency Analysis for NR Frame Structure</w:t>
      </w:r>
      <w:r w:rsidR="00590520">
        <w:tab/>
        <w:t>MediaTek Inc.</w:t>
      </w:r>
    </w:p>
    <w:p w14:paraId="529142D6" w14:textId="1EF83415" w:rsidR="00590520" w:rsidRDefault="002D7ED6" w:rsidP="00590520">
      <w:hyperlink r:id="rId1828" w:history="1">
        <w:r w:rsidR="007D4904">
          <w:rPr>
            <w:rStyle w:val="Hyperlink"/>
          </w:rPr>
          <w:t>R1-167522</w:t>
        </w:r>
      </w:hyperlink>
      <w:r w:rsidR="00590520">
        <w:tab/>
        <w:t>Flexible Frame Structure for New Radio Access Technology</w:t>
      </w:r>
      <w:r w:rsidR="00590520">
        <w:tab/>
        <w:t>MediaTek Inc.</w:t>
      </w:r>
    </w:p>
    <w:p w14:paraId="29BDFACA" w14:textId="0CC408A5" w:rsidR="00590520" w:rsidRDefault="002D7ED6" w:rsidP="00590520">
      <w:hyperlink r:id="rId1829" w:history="1">
        <w:r w:rsidR="007D4904">
          <w:rPr>
            <w:rStyle w:val="Hyperlink"/>
          </w:rPr>
          <w:t>R1-167584</w:t>
        </w:r>
      </w:hyperlink>
      <w:r w:rsidR="00590520">
        <w:tab/>
        <w:t>Frame Structure for Channel Reciprocity Based Downlink MIMO in NR</w:t>
      </w:r>
      <w:r w:rsidR="00590520">
        <w:tab/>
        <w:t>National Instruments Corp.</w:t>
      </w:r>
    </w:p>
    <w:p w14:paraId="784AD233" w14:textId="4F7BD2F8" w:rsidR="00590520" w:rsidRDefault="002D7ED6" w:rsidP="00590520">
      <w:hyperlink r:id="rId1830" w:history="1">
        <w:r w:rsidR="007D4904">
          <w:rPr>
            <w:rStyle w:val="Hyperlink"/>
          </w:rPr>
          <w:t>R1-167600</w:t>
        </w:r>
      </w:hyperlink>
      <w:r w:rsidR="00590520">
        <w:tab/>
        <w:t>Discussions on the frame structure design for URLLC</w:t>
      </w:r>
      <w:r w:rsidR="00590520">
        <w:tab/>
        <w:t>CATR</w:t>
      </w:r>
    </w:p>
    <w:p w14:paraId="696EDEEB" w14:textId="23178AEE" w:rsidR="00590520" w:rsidRDefault="002D7ED6" w:rsidP="00590520">
      <w:hyperlink r:id="rId1831" w:history="1">
        <w:r w:rsidR="007D4904">
          <w:rPr>
            <w:rStyle w:val="Hyperlink"/>
          </w:rPr>
          <w:t>R1-167616</w:t>
        </w:r>
      </w:hyperlink>
      <w:r w:rsidR="00590520">
        <w:tab/>
        <w:t>The feasible gap duration and association timing in NR</w:t>
      </w:r>
      <w:r w:rsidR="00590520">
        <w:tab/>
        <w:t>SHARP Corporation</w:t>
      </w:r>
    </w:p>
    <w:p w14:paraId="5D6AC8E4" w14:textId="425C2B80" w:rsidR="00590520" w:rsidRDefault="002D7ED6" w:rsidP="00590520">
      <w:hyperlink r:id="rId1832" w:history="1">
        <w:r w:rsidR="007D4904">
          <w:rPr>
            <w:rStyle w:val="Hyperlink"/>
          </w:rPr>
          <w:t>R1-167632</w:t>
        </w:r>
      </w:hyperlink>
      <w:r w:rsidR="00590520">
        <w:tab/>
        <w:t>Signalling Framework to enable flexible Frame Structure for NR</w:t>
      </w:r>
      <w:r w:rsidR="00590520">
        <w:tab/>
        <w:t>Motorola Mobility</w:t>
      </w:r>
    </w:p>
    <w:p w14:paraId="64A9C5C4" w14:textId="5C60E21D" w:rsidR="00590520" w:rsidRDefault="002D7ED6" w:rsidP="00590520">
      <w:hyperlink r:id="rId1833" w:history="1">
        <w:r w:rsidR="007D4904">
          <w:rPr>
            <w:rStyle w:val="Hyperlink"/>
          </w:rPr>
          <w:t>R1-167732</w:t>
        </w:r>
      </w:hyperlink>
      <w:r w:rsidR="00590520">
        <w:tab/>
        <w:t>Design Considerations on Guard Period for NR Frame Structure</w:t>
      </w:r>
      <w:r w:rsidR="00590520">
        <w:tab/>
        <w:t>National Instruments Corp.</w:t>
      </w:r>
    </w:p>
    <w:p w14:paraId="6014E278" w14:textId="2E0F9741" w:rsidR="00590520" w:rsidRDefault="002D7ED6" w:rsidP="00590520">
      <w:hyperlink r:id="rId1834" w:history="1">
        <w:r w:rsidR="007D4904">
          <w:rPr>
            <w:rStyle w:val="Hyperlink"/>
          </w:rPr>
          <w:t>R1-167733</w:t>
        </w:r>
      </w:hyperlink>
      <w:r w:rsidR="00590520">
        <w:tab/>
        <w:t>Discussion on NR frame structure</w:t>
      </w:r>
      <w:r w:rsidR="00590520">
        <w:tab/>
        <w:t>CHTTL</w:t>
      </w:r>
    </w:p>
    <w:p w14:paraId="1C40EF83" w14:textId="343E9AD3" w:rsidR="00590520" w:rsidRDefault="002D7ED6" w:rsidP="00590520">
      <w:hyperlink r:id="rId1835" w:history="1">
        <w:r w:rsidR="007D4904">
          <w:rPr>
            <w:rStyle w:val="Hyperlink"/>
          </w:rPr>
          <w:t>R1-167739</w:t>
        </w:r>
      </w:hyperlink>
      <w:r w:rsidR="00590520">
        <w:tab/>
        <w:t>Discussion on frame structure for NR</w:t>
      </w:r>
      <w:r w:rsidR="00590520">
        <w:tab/>
        <w:t>III</w:t>
      </w:r>
    </w:p>
    <w:p w14:paraId="023126DF" w14:textId="5BECC68C" w:rsidR="00590520" w:rsidRDefault="002D7ED6" w:rsidP="00590520">
      <w:hyperlink r:id="rId1836" w:history="1">
        <w:r w:rsidR="007D4904">
          <w:rPr>
            <w:rStyle w:val="Hyperlink"/>
          </w:rPr>
          <w:t>R1-167744</w:t>
        </w:r>
      </w:hyperlink>
      <w:r w:rsidR="00590520">
        <w:tab/>
        <w:t>IC friendliness vs configurable DMRS</w:t>
      </w:r>
      <w:r w:rsidR="00590520">
        <w:tab/>
        <w:t>Ericsson</w:t>
      </w:r>
    </w:p>
    <w:p w14:paraId="32ACE7EB" w14:textId="687B7202" w:rsidR="00590520" w:rsidRDefault="002D7ED6" w:rsidP="00590520">
      <w:hyperlink r:id="rId1837" w:history="1">
        <w:r w:rsidR="007D4904">
          <w:rPr>
            <w:rStyle w:val="Hyperlink"/>
          </w:rPr>
          <w:t>R1-167754</w:t>
        </w:r>
      </w:hyperlink>
      <w:r w:rsidR="00590520">
        <w:tab/>
        <w:t>On Frame Structure for NR</w:t>
      </w:r>
      <w:r w:rsidR="00590520">
        <w:tab/>
        <w:t>Innovative Technology Lab Co.</w:t>
      </w:r>
    </w:p>
    <w:p w14:paraId="2E49F0FA" w14:textId="23AAEAAC" w:rsidR="00590520" w:rsidRDefault="002D7ED6" w:rsidP="00590520">
      <w:hyperlink r:id="rId1838" w:history="1">
        <w:r w:rsidR="007D4904">
          <w:rPr>
            <w:rStyle w:val="Hyperlink"/>
          </w:rPr>
          <w:t>R1-167777</w:t>
        </w:r>
      </w:hyperlink>
      <w:r w:rsidR="00590520">
        <w:tab/>
        <w:t>Considerations on Frame Structure for NR</w:t>
      </w:r>
      <w:r w:rsidR="00590520">
        <w:tab/>
        <w:t>KT Corp.</w:t>
      </w:r>
    </w:p>
    <w:p w14:paraId="65AE5FB0" w14:textId="4DB58E6D" w:rsidR="00590520" w:rsidRDefault="002D7ED6" w:rsidP="00590520">
      <w:hyperlink r:id="rId1839" w:history="1">
        <w:r w:rsidR="007D4904">
          <w:rPr>
            <w:rStyle w:val="Hyperlink"/>
          </w:rPr>
          <w:t>R1-167975</w:t>
        </w:r>
      </w:hyperlink>
      <w:r w:rsidR="00590520">
        <w:tab/>
        <w:t>WF on Dynamic TDD in NR</w:t>
      </w:r>
      <w:r w:rsidR="00590520">
        <w:tab/>
        <w:t>Intel, Ericsson, MediaTek, Sharp, NTT Docomo, Qualcomm, Samsung, Verizon, Nokia, ETRI</w:t>
      </w:r>
    </w:p>
    <w:p w14:paraId="6D99DDF8" w14:textId="098CFEF8" w:rsidR="00590520" w:rsidRDefault="002D7ED6" w:rsidP="00590520">
      <w:hyperlink r:id="rId1840" w:history="1">
        <w:r w:rsidR="007D4904">
          <w:rPr>
            <w:rStyle w:val="Hyperlink"/>
          </w:rPr>
          <w:t>R1-167976</w:t>
        </w:r>
      </w:hyperlink>
      <w:r w:rsidR="00590520">
        <w:tab/>
        <w:t>WF on NR Frame Structure</w:t>
      </w:r>
      <w:r w:rsidR="00590520">
        <w:tab/>
        <w:t>Intel, Ericsson, Huawei, Sharp, Interdigital, Nokia, CATT, Verizon, Samsung, ETRI</w:t>
      </w:r>
    </w:p>
    <w:p w14:paraId="42E556AC" w14:textId="5A6384C0" w:rsidR="00590520" w:rsidRDefault="002D7ED6" w:rsidP="00590520">
      <w:hyperlink r:id="rId1841" w:history="1">
        <w:r w:rsidR="007D4904">
          <w:rPr>
            <w:rStyle w:val="Hyperlink"/>
          </w:rPr>
          <w:t>R1-167979</w:t>
        </w:r>
      </w:hyperlink>
      <w:r w:rsidR="00590520">
        <w:tab/>
        <w:t>Way Forward on Ack/Nack feedback of DL HARQ for NR</w:t>
      </w:r>
      <w:r w:rsidR="00590520">
        <w:tab/>
        <w:t>ZTE, ZTE Microelectronics, Ericsson, Qualcomm, NTT Docomo, InterDigital</w:t>
      </w:r>
    </w:p>
    <w:p w14:paraId="733AEDC1" w14:textId="51417A3C" w:rsidR="00590520" w:rsidRDefault="002D7ED6" w:rsidP="00590520">
      <w:hyperlink r:id="rId1842" w:history="1">
        <w:r w:rsidR="007D4904">
          <w:rPr>
            <w:rStyle w:val="Hyperlink"/>
          </w:rPr>
          <w:t>R1-168092</w:t>
        </w:r>
      </w:hyperlink>
      <w:r w:rsidR="00590520">
        <w:tab/>
        <w:t>WF on number of HARQ processes to support for NR</w:t>
      </w:r>
      <w:r w:rsidR="00590520">
        <w:tab/>
        <w:t>Qualcomm</w:t>
      </w:r>
    </w:p>
    <w:p w14:paraId="36C00D2F" w14:textId="15C965C6" w:rsidR="00590520" w:rsidRDefault="002D7ED6" w:rsidP="00590520">
      <w:hyperlink r:id="rId1843" w:history="1">
        <w:r w:rsidR="007D4904">
          <w:rPr>
            <w:rStyle w:val="Hyperlink"/>
          </w:rPr>
          <w:t>R1-168265</w:t>
        </w:r>
      </w:hyperlink>
      <w:r w:rsidR="00590520">
        <w:tab/>
        <w:t>WF on subframes and slots</w:t>
      </w:r>
      <w:r w:rsidR="00590520">
        <w:tab/>
        <w:t>Ericsson</w:t>
      </w:r>
    </w:p>
    <w:p w14:paraId="5EEBFF9E" w14:textId="2ABB6700" w:rsidR="00590520" w:rsidRPr="00941720" w:rsidRDefault="002D7ED6" w:rsidP="00941720">
      <w:hyperlink r:id="rId1844" w:history="1">
        <w:r w:rsidR="007D4904">
          <w:rPr>
            <w:rStyle w:val="Hyperlink"/>
          </w:rPr>
          <w:t>R1-168435</w:t>
        </w:r>
      </w:hyperlink>
      <w:r w:rsidR="00590520">
        <w:tab/>
        <w:t>WF on SLS evaluation methodologies for autonomous/grant-free/contention-based MA</w:t>
      </w:r>
      <w:r w:rsidR="00590520">
        <w:tab/>
        <w:t>LG Electronics</w:t>
      </w:r>
    </w:p>
    <w:p w14:paraId="11623025" w14:textId="77777777" w:rsidR="00D92DF7" w:rsidRDefault="00D92DF7" w:rsidP="000C2C10">
      <w:pPr>
        <w:pStyle w:val="Heading3"/>
        <w:rPr>
          <w:lang w:eastAsia="ja-JP"/>
        </w:rPr>
      </w:pPr>
      <w:bookmarkStart w:id="207" w:name="_Toc463517275"/>
      <w:r w:rsidRPr="00A81A9D">
        <w:rPr>
          <w:lang w:eastAsia="ja-JP"/>
        </w:rPr>
        <w:t>Channel coding and modulation for new radi</w:t>
      </w:r>
      <w:r>
        <w:rPr>
          <w:lang w:eastAsia="ja-JP"/>
        </w:rPr>
        <w:t>’</w:t>
      </w:r>
      <w:r w:rsidRPr="00A81A9D">
        <w:rPr>
          <w:lang w:eastAsia="ja-JP"/>
        </w:rPr>
        <w:t>o interface</w:t>
      </w:r>
      <w:bookmarkEnd w:id="207"/>
    </w:p>
    <w:p w14:paraId="6034A007" w14:textId="7455E004" w:rsidR="000C2C10" w:rsidRPr="000C2C10" w:rsidRDefault="002D7ED6" w:rsidP="000C2C10">
      <w:pPr>
        <w:rPr>
          <w:b/>
        </w:rPr>
      </w:pPr>
      <w:hyperlink r:id="rId1845" w:history="1">
        <w:r w:rsidR="007D4904">
          <w:rPr>
            <w:rStyle w:val="Hyperlink"/>
            <w:b/>
          </w:rPr>
          <w:t>R1-168418</w:t>
        </w:r>
      </w:hyperlink>
      <w:r w:rsidR="000C2C10" w:rsidRPr="000C2C10">
        <w:rPr>
          <w:b/>
        </w:rPr>
        <w:tab/>
        <w:t>Chairman's notes of AI 8.1.4 on channel coding and modulation for NR</w:t>
      </w:r>
      <w:r w:rsidR="000C2C10" w:rsidRPr="000C2C10">
        <w:rPr>
          <w:b/>
        </w:rPr>
        <w:tab/>
        <w:t>Ad-Hoc chair (Nokia)</w:t>
      </w:r>
    </w:p>
    <w:p w14:paraId="141511F2" w14:textId="77777777" w:rsidR="00E51D69" w:rsidRPr="000B1042" w:rsidRDefault="00E51D69" w:rsidP="00E51D69">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w:t>
      </w:r>
      <w:r w:rsidRPr="000B1042">
        <w:t xml:space="preserve"> from </w:t>
      </w:r>
      <w:r>
        <w:t>Nokia.</w:t>
      </w:r>
    </w:p>
    <w:p w14:paraId="7A6718F0" w14:textId="446FC1ED" w:rsidR="000C2C10" w:rsidRPr="00E51D69" w:rsidRDefault="00E51D69" w:rsidP="000C2C1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76F8659D" w14:textId="77777777" w:rsidR="000C2C10" w:rsidRPr="0089359C" w:rsidRDefault="000C2C10" w:rsidP="000C2C10">
      <w:pPr>
        <w:pStyle w:val="Heading4"/>
      </w:pPr>
      <w:bookmarkStart w:id="208" w:name="_Toc459016438"/>
      <w:bookmarkStart w:id="209" w:name="_Toc463517276"/>
      <w:r w:rsidRPr="0089359C">
        <w:t>Channel coding</w:t>
      </w:r>
      <w:bookmarkEnd w:id="208"/>
      <w:bookmarkEnd w:id="209"/>
    </w:p>
    <w:p w14:paraId="325F3AB6" w14:textId="77777777" w:rsidR="000C2C10" w:rsidRPr="0089359C" w:rsidRDefault="000C2C10" w:rsidP="000C2C10">
      <w:pPr>
        <w:rPr>
          <w:lang w:eastAsia="x-none"/>
        </w:rPr>
      </w:pPr>
    </w:p>
    <w:p w14:paraId="0A5C2991" w14:textId="77777777" w:rsidR="000C2C10" w:rsidRPr="0089359C" w:rsidRDefault="000C2C10" w:rsidP="000C2C10">
      <w:pPr>
        <w:rPr>
          <w:b/>
          <w:u w:val="single"/>
          <w:lang w:val="en-US" w:eastAsia="x-none"/>
        </w:rPr>
      </w:pPr>
      <w:r w:rsidRPr="0089359C">
        <w:rPr>
          <w:b/>
          <w:u w:val="single"/>
          <w:lang w:val="en-US" w:eastAsia="x-none"/>
        </w:rPr>
        <w:t>Complexity comparisons</w:t>
      </w:r>
    </w:p>
    <w:p w14:paraId="0CB3642A" w14:textId="143B2C0F" w:rsidR="000C2C10" w:rsidRPr="00590520" w:rsidRDefault="002D7ED6" w:rsidP="000C2C10">
      <w:pPr>
        <w:rPr>
          <w:rFonts w:eastAsia="MS Mincho"/>
          <w:b/>
          <w:lang w:eastAsia="ja-JP"/>
        </w:rPr>
      </w:pPr>
      <w:hyperlink r:id="rId1846" w:history="1">
        <w:r w:rsidR="007D4904">
          <w:rPr>
            <w:rStyle w:val="Hyperlink"/>
            <w:rFonts w:eastAsia="MS Mincho"/>
            <w:b/>
            <w:lang w:eastAsia="ja-JP"/>
          </w:rPr>
          <w:t>R1-166372</w:t>
        </w:r>
      </w:hyperlink>
      <w:r w:rsidR="000C2C10" w:rsidRPr="00590520">
        <w:rPr>
          <w:rFonts w:eastAsia="MS Mincho"/>
          <w:b/>
          <w:lang w:eastAsia="ja-JP"/>
        </w:rPr>
        <w:tab/>
        <w:t>Channel coding evaluation of performance and implementation for EMBB</w:t>
      </w:r>
      <w:r w:rsidR="000C2C10" w:rsidRPr="00590520">
        <w:rPr>
          <w:rFonts w:eastAsia="MS Mincho"/>
          <w:b/>
          <w:lang w:eastAsia="ja-JP"/>
        </w:rPr>
        <w:tab/>
        <w:t>Qualcomm Incorporated</w:t>
      </w:r>
    </w:p>
    <w:p w14:paraId="5916537B" w14:textId="33226195" w:rsidR="000C2C10" w:rsidRPr="00590520" w:rsidRDefault="002D7ED6" w:rsidP="000C2C10">
      <w:pPr>
        <w:rPr>
          <w:rFonts w:eastAsia="MS Mincho"/>
          <w:b/>
          <w:lang w:eastAsia="ja-JP"/>
        </w:rPr>
      </w:pPr>
      <w:hyperlink r:id="rId1847" w:history="1">
        <w:r w:rsidR="007D4904">
          <w:rPr>
            <w:rStyle w:val="Hyperlink"/>
            <w:rFonts w:eastAsia="MS Mincho"/>
            <w:b/>
            <w:lang w:eastAsia="ja-JP"/>
          </w:rPr>
          <w:t>R1-166557</w:t>
        </w:r>
      </w:hyperlink>
      <w:r w:rsidR="000C2C10" w:rsidRPr="00590520">
        <w:rPr>
          <w:rFonts w:eastAsia="MS Mincho"/>
          <w:b/>
          <w:lang w:eastAsia="ja-JP"/>
        </w:rPr>
        <w:tab/>
        <w:t>Comparison of channel coding schemes for NR</w:t>
      </w:r>
      <w:r w:rsidR="000C2C10" w:rsidRPr="00590520">
        <w:rPr>
          <w:rFonts w:eastAsia="MS Mincho"/>
          <w:b/>
          <w:lang w:eastAsia="ja-JP"/>
        </w:rPr>
        <w:tab/>
        <w:t>Intel Corporation</w:t>
      </w:r>
    </w:p>
    <w:p w14:paraId="488D86AD" w14:textId="187BC44B" w:rsidR="000C2C10" w:rsidRPr="00590520" w:rsidRDefault="002D7ED6" w:rsidP="000C2C10">
      <w:pPr>
        <w:rPr>
          <w:rFonts w:eastAsia="MS Mincho"/>
          <w:b/>
          <w:lang w:eastAsia="ja-JP"/>
        </w:rPr>
      </w:pPr>
      <w:hyperlink r:id="rId1848" w:history="1">
        <w:r w:rsidR="007D4904">
          <w:rPr>
            <w:rStyle w:val="Hyperlink"/>
            <w:rFonts w:eastAsia="MS Mincho"/>
            <w:b/>
            <w:lang w:eastAsia="ja-JP"/>
          </w:rPr>
          <w:t>R1-166774</w:t>
        </w:r>
      </w:hyperlink>
      <w:r w:rsidR="000C2C10" w:rsidRPr="00590520">
        <w:rPr>
          <w:rFonts w:eastAsia="MS Mincho"/>
          <w:b/>
          <w:lang w:eastAsia="ja-JP"/>
        </w:rPr>
        <w:tab/>
        <w:t>Discussion on complexity of NR candidate FECs</w:t>
      </w:r>
      <w:r w:rsidR="000C2C10" w:rsidRPr="00590520">
        <w:rPr>
          <w:rFonts w:eastAsia="MS Mincho"/>
          <w:b/>
          <w:lang w:eastAsia="ja-JP"/>
        </w:rPr>
        <w:tab/>
        <w:t>Samsung</w:t>
      </w:r>
    </w:p>
    <w:p w14:paraId="78747163" w14:textId="09A6D25B" w:rsidR="000C2C10" w:rsidRPr="00590520" w:rsidRDefault="002D7ED6" w:rsidP="000C2C10">
      <w:pPr>
        <w:rPr>
          <w:rFonts w:eastAsia="MS Mincho"/>
          <w:b/>
          <w:lang w:eastAsia="ja-JP"/>
        </w:rPr>
      </w:pPr>
      <w:hyperlink r:id="rId1849" w:history="1">
        <w:r w:rsidR="007D4904">
          <w:rPr>
            <w:rStyle w:val="Hyperlink"/>
            <w:rFonts w:eastAsia="MS Mincho"/>
            <w:b/>
            <w:lang w:eastAsia="ja-JP"/>
          </w:rPr>
          <w:t>R1-166932</w:t>
        </w:r>
      </w:hyperlink>
      <w:r w:rsidR="000C2C10" w:rsidRPr="00590520">
        <w:rPr>
          <w:rFonts w:eastAsia="MS Mincho"/>
          <w:b/>
          <w:lang w:eastAsia="ja-JP"/>
        </w:rPr>
        <w:tab/>
        <w:t>Implementation Consideration of Channel Coding Candidates for NR</w:t>
      </w:r>
      <w:r w:rsidR="000C2C10" w:rsidRPr="00590520">
        <w:rPr>
          <w:rFonts w:eastAsia="MS Mincho"/>
          <w:b/>
          <w:lang w:eastAsia="ja-JP"/>
        </w:rPr>
        <w:tab/>
        <w:t>Ericsson</w:t>
      </w:r>
    </w:p>
    <w:p w14:paraId="262EDB4D" w14:textId="00D444F7" w:rsidR="000C2C10" w:rsidRPr="00590520" w:rsidRDefault="002D7ED6" w:rsidP="000C2C10">
      <w:pPr>
        <w:rPr>
          <w:rFonts w:eastAsia="MS Mincho"/>
          <w:b/>
          <w:lang w:eastAsia="ja-JP"/>
        </w:rPr>
      </w:pPr>
      <w:hyperlink r:id="rId1850" w:history="1">
        <w:r w:rsidR="007D4904">
          <w:rPr>
            <w:rStyle w:val="Hyperlink"/>
            <w:rFonts w:eastAsia="MS Mincho"/>
            <w:b/>
            <w:lang w:eastAsia="ja-JP"/>
          </w:rPr>
          <w:t>R1-166936</w:t>
        </w:r>
      </w:hyperlink>
      <w:r w:rsidR="000C2C10" w:rsidRPr="00590520">
        <w:rPr>
          <w:rFonts w:eastAsia="MS Mincho"/>
          <w:b/>
          <w:lang w:eastAsia="ja-JP"/>
        </w:rPr>
        <w:tab/>
        <w:t>Survey of Channel Decoder Implementations</w:t>
      </w:r>
      <w:r w:rsidR="000C2C10" w:rsidRPr="00590520">
        <w:rPr>
          <w:rFonts w:eastAsia="MS Mincho"/>
          <w:b/>
          <w:lang w:eastAsia="ja-JP"/>
        </w:rPr>
        <w:tab/>
        <w:t>Ericsson</w:t>
      </w:r>
    </w:p>
    <w:p w14:paraId="6E9FE805" w14:textId="22EB0EAA" w:rsidR="000C2C10" w:rsidRPr="00590520" w:rsidRDefault="002D7ED6" w:rsidP="000C2C10">
      <w:pPr>
        <w:rPr>
          <w:rFonts w:eastAsia="MS Mincho"/>
          <w:b/>
          <w:lang w:eastAsia="ja-JP"/>
        </w:rPr>
      </w:pPr>
      <w:hyperlink r:id="rId1851" w:history="1">
        <w:r w:rsidR="007D4904">
          <w:rPr>
            <w:rStyle w:val="Hyperlink"/>
            <w:rFonts w:eastAsia="MS Mincho"/>
            <w:b/>
            <w:lang w:eastAsia="ja-JP"/>
          </w:rPr>
          <w:t>R1-167213</w:t>
        </w:r>
      </w:hyperlink>
      <w:r w:rsidR="000C2C10" w:rsidRPr="00590520">
        <w:rPr>
          <w:rFonts w:eastAsia="MS Mincho"/>
          <w:b/>
          <w:lang w:eastAsia="ja-JP"/>
        </w:rPr>
        <w:tab/>
        <w:t>Computational and implementation complexity of channel coding schemes</w:t>
      </w:r>
      <w:r w:rsidR="000C2C10" w:rsidRPr="00590520">
        <w:rPr>
          <w:rFonts w:eastAsia="MS Mincho"/>
          <w:b/>
          <w:lang w:eastAsia="ja-JP"/>
        </w:rPr>
        <w:tab/>
        <w:t>Huawei, HiSilicon</w:t>
      </w:r>
    </w:p>
    <w:p w14:paraId="0794F9DC" w14:textId="42F54961" w:rsidR="000C2C10" w:rsidRPr="00590520" w:rsidRDefault="002D7ED6" w:rsidP="000C2C10">
      <w:pPr>
        <w:rPr>
          <w:rFonts w:eastAsia="MS Mincho"/>
          <w:b/>
          <w:lang w:eastAsia="ja-JP"/>
        </w:rPr>
      </w:pPr>
      <w:hyperlink r:id="rId1852" w:history="1">
        <w:r w:rsidR="007D4904">
          <w:rPr>
            <w:rStyle w:val="Hyperlink"/>
            <w:rFonts w:eastAsia="MS Mincho"/>
            <w:b/>
            <w:lang w:eastAsia="ja-JP"/>
          </w:rPr>
          <w:t>R1-167272</w:t>
        </w:r>
      </w:hyperlink>
      <w:r w:rsidR="000C2C10" w:rsidRPr="00590520">
        <w:rPr>
          <w:rFonts w:eastAsia="MS Mincho"/>
          <w:b/>
          <w:lang w:eastAsia="ja-JP"/>
        </w:rPr>
        <w:tab/>
        <w:t>Implementation aspects of eMBB coding schemes</w:t>
      </w:r>
      <w:r w:rsidR="000C2C10" w:rsidRPr="00590520">
        <w:rPr>
          <w:rFonts w:eastAsia="MS Mincho"/>
          <w:b/>
          <w:lang w:eastAsia="ja-JP"/>
        </w:rPr>
        <w:tab/>
        <w:t>Nokia, Alcatel-Lucent Shanghai Bell, Verizon Wireless, Xilinx</w:t>
      </w:r>
    </w:p>
    <w:p w14:paraId="79423214" w14:textId="4B8A886F" w:rsidR="000C2C10" w:rsidRPr="00590520" w:rsidRDefault="002D7ED6" w:rsidP="000C2C10">
      <w:pPr>
        <w:rPr>
          <w:rFonts w:eastAsia="MS Mincho"/>
          <w:b/>
          <w:lang w:eastAsia="ja-JP"/>
        </w:rPr>
      </w:pPr>
      <w:hyperlink r:id="rId1853" w:history="1">
        <w:r w:rsidR="007D4904">
          <w:rPr>
            <w:rStyle w:val="Hyperlink"/>
            <w:rFonts w:eastAsia="MS Mincho"/>
            <w:b/>
            <w:lang w:eastAsia="ja-JP"/>
          </w:rPr>
          <w:t>R1-167531</w:t>
        </w:r>
      </w:hyperlink>
      <w:r w:rsidR="000C2C10" w:rsidRPr="00590520">
        <w:rPr>
          <w:rFonts w:eastAsia="MS Mincho"/>
          <w:b/>
          <w:lang w:eastAsia="ja-JP"/>
        </w:rPr>
        <w:tab/>
        <w:t>Area, Power and Latency Comparison for NR High Throughput Decoder</w:t>
      </w:r>
      <w:r w:rsidR="000C2C10" w:rsidRPr="00590520">
        <w:rPr>
          <w:rFonts w:eastAsia="MS Mincho"/>
          <w:b/>
          <w:lang w:eastAsia="ja-JP"/>
        </w:rPr>
        <w:tab/>
        <w:t>MediaTek Inc.</w:t>
      </w:r>
    </w:p>
    <w:p w14:paraId="116BB7FD" w14:textId="77777777" w:rsidR="00590520" w:rsidRDefault="00590520" w:rsidP="000C2C10"/>
    <w:p w14:paraId="4DD793A6" w14:textId="600B0E47" w:rsidR="000C2C10" w:rsidRPr="00590520" w:rsidRDefault="002D7ED6" w:rsidP="000C2C10">
      <w:pPr>
        <w:rPr>
          <w:rFonts w:eastAsia="MS Mincho"/>
          <w:b/>
          <w:lang w:eastAsia="ja-JP"/>
        </w:rPr>
      </w:pPr>
      <w:hyperlink r:id="rId1854" w:history="1">
        <w:r w:rsidR="007D4904">
          <w:rPr>
            <w:rStyle w:val="Hyperlink"/>
            <w:rFonts w:eastAsia="MS Mincho"/>
            <w:b/>
            <w:lang w:eastAsia="ja-JP"/>
          </w:rPr>
          <w:t>R1-166413</w:t>
        </w:r>
      </w:hyperlink>
      <w:r w:rsidR="000C2C10" w:rsidRPr="00590520">
        <w:rPr>
          <w:rFonts w:eastAsia="MS Mincho"/>
          <w:b/>
          <w:lang w:eastAsia="ja-JP"/>
        </w:rPr>
        <w:tab/>
        <w:t>Consideration on channel coding for NR</w:t>
      </w:r>
      <w:r w:rsidR="000C2C10" w:rsidRPr="00590520">
        <w:rPr>
          <w:rFonts w:eastAsia="MS Mincho"/>
          <w:b/>
          <w:lang w:eastAsia="ja-JP"/>
        </w:rPr>
        <w:tab/>
        <w:t>ZTE</w:t>
      </w:r>
    </w:p>
    <w:p w14:paraId="6248359A" w14:textId="7BE846CD" w:rsidR="000C2C10" w:rsidRPr="007376C8" w:rsidRDefault="007376C8" w:rsidP="000C2C10">
      <w:pPr>
        <w:rPr>
          <w:rFonts w:eastAsia="MS Mincho"/>
          <w:lang w:eastAsia="ja-JP"/>
        </w:rPr>
      </w:pPr>
      <w:r w:rsidRPr="007376C8">
        <w:rPr>
          <w:rFonts w:eastAsia="MS Mincho"/>
          <w:lang w:eastAsia="ja-JP"/>
        </w:rPr>
        <w:t>Revised in R1-17901</w:t>
      </w:r>
    </w:p>
    <w:p w14:paraId="1670AEA2" w14:textId="77777777" w:rsidR="007376C8" w:rsidRPr="007376C8" w:rsidRDefault="007376C8" w:rsidP="000C2C10">
      <w:pPr>
        <w:rPr>
          <w:rFonts w:eastAsia="MS Mincho"/>
          <w:lang w:eastAsia="ja-JP"/>
        </w:rPr>
      </w:pPr>
    </w:p>
    <w:p w14:paraId="073D2DD0" w14:textId="420E02BC" w:rsidR="000C2C10" w:rsidRPr="00590520" w:rsidRDefault="002D7ED6" w:rsidP="000C2C10">
      <w:pPr>
        <w:rPr>
          <w:rFonts w:eastAsia="MS Mincho"/>
          <w:b/>
          <w:bCs/>
          <w:lang w:eastAsia="ja-JP"/>
        </w:rPr>
      </w:pPr>
      <w:hyperlink r:id="rId1855" w:history="1">
        <w:r w:rsidR="007D4904">
          <w:rPr>
            <w:rStyle w:val="Hyperlink"/>
            <w:rFonts w:eastAsia="MS Mincho"/>
            <w:b/>
            <w:lang w:eastAsia="ja-JP"/>
          </w:rPr>
          <w:t>R1-168103</w:t>
        </w:r>
      </w:hyperlink>
      <w:r w:rsidR="000C2C10" w:rsidRPr="00590520">
        <w:rPr>
          <w:rFonts w:eastAsia="MS Mincho"/>
          <w:b/>
          <w:lang w:eastAsia="ja-JP"/>
        </w:rPr>
        <w:tab/>
        <w:t xml:space="preserve">WF on implementation complexity for eMBB coding scheme </w:t>
      </w:r>
      <w:r w:rsidR="000C2C10" w:rsidRPr="00590520">
        <w:rPr>
          <w:rFonts w:eastAsia="MS Mincho"/>
          <w:b/>
          <w:lang w:eastAsia="ja-JP"/>
        </w:rPr>
        <w:tab/>
      </w:r>
      <w:r w:rsidR="000C2C10" w:rsidRPr="00590520">
        <w:rPr>
          <w:rFonts w:eastAsia="MS Mincho"/>
          <w:b/>
          <w:bCs/>
          <w:lang w:eastAsia="ja-JP"/>
        </w:rPr>
        <w:t>Nokia, ASB, Samsung, Ericsson, LG</w:t>
      </w:r>
    </w:p>
    <w:p w14:paraId="5113485F" w14:textId="77777777" w:rsidR="000C2C10" w:rsidRDefault="000C2C10" w:rsidP="000C2C10">
      <w:pPr>
        <w:rPr>
          <w:rFonts w:eastAsia="MS Mincho"/>
          <w:lang w:eastAsia="ja-JP"/>
        </w:rPr>
      </w:pPr>
    </w:p>
    <w:p w14:paraId="6BCC4D1C" w14:textId="77777777" w:rsidR="000C2C10" w:rsidRPr="0089359C" w:rsidRDefault="000C2C10" w:rsidP="000C2C10">
      <w:pPr>
        <w:rPr>
          <w:rFonts w:eastAsia="MS Mincho"/>
          <w:b/>
          <w:u w:val="single"/>
          <w:lang w:eastAsia="ja-JP"/>
        </w:rPr>
      </w:pPr>
      <w:r w:rsidRPr="0089359C">
        <w:rPr>
          <w:rFonts w:eastAsia="MS Mincho"/>
          <w:b/>
          <w:u w:val="single"/>
          <w:lang w:eastAsia="ja-JP"/>
        </w:rPr>
        <w:t>Performance comparisons</w:t>
      </w:r>
    </w:p>
    <w:p w14:paraId="17B71AE5" w14:textId="2C909FDD" w:rsidR="000C2C10" w:rsidRPr="00590520" w:rsidRDefault="002D7ED6" w:rsidP="000C2C10">
      <w:pPr>
        <w:rPr>
          <w:rFonts w:eastAsia="MS Mincho"/>
          <w:b/>
          <w:lang w:eastAsia="ja-JP"/>
        </w:rPr>
      </w:pPr>
      <w:hyperlink r:id="rId1856" w:history="1">
        <w:r w:rsidR="007D4904">
          <w:rPr>
            <w:rStyle w:val="Hyperlink"/>
            <w:rFonts w:eastAsia="MS Mincho"/>
            <w:b/>
            <w:lang w:eastAsia="ja-JP"/>
          </w:rPr>
          <w:t>R1-167895</w:t>
        </w:r>
      </w:hyperlink>
      <w:r w:rsidR="000C2C10" w:rsidRPr="00590520">
        <w:rPr>
          <w:rFonts w:eastAsia="MS Mincho"/>
          <w:b/>
          <w:lang w:eastAsia="ja-JP"/>
        </w:rPr>
        <w:tab/>
        <w:t>Performance evaluation on channel coding candidates for NR</w:t>
      </w:r>
      <w:r w:rsidR="000C2C10" w:rsidRPr="00590520">
        <w:rPr>
          <w:rFonts w:eastAsia="MS Mincho"/>
          <w:b/>
          <w:lang w:eastAsia="ja-JP"/>
        </w:rPr>
        <w:tab/>
        <w:t>ZTE</w:t>
      </w:r>
    </w:p>
    <w:p w14:paraId="668F7012" w14:textId="071940C0" w:rsidR="000C2C10" w:rsidRPr="0089359C" w:rsidRDefault="000C2C10" w:rsidP="000C2C10">
      <w:pPr>
        <w:rPr>
          <w:rFonts w:eastAsia="MS Mincho"/>
          <w:lang w:eastAsia="ja-JP"/>
        </w:rPr>
      </w:pPr>
      <w:r>
        <w:rPr>
          <w:rFonts w:eastAsia="MS Mincho"/>
          <w:lang w:eastAsia="ja-JP"/>
        </w:rPr>
        <w:t xml:space="preserve">Revision of </w:t>
      </w:r>
      <w:hyperlink r:id="rId1857" w:history="1">
        <w:r w:rsidR="007D4904">
          <w:rPr>
            <w:rStyle w:val="Hyperlink"/>
            <w:rFonts w:eastAsia="MS Mincho"/>
            <w:lang w:eastAsia="ja-JP"/>
          </w:rPr>
          <w:t>R1-166411</w:t>
        </w:r>
      </w:hyperlink>
    </w:p>
    <w:p w14:paraId="27CB5B2D" w14:textId="17C8AC7C" w:rsidR="000C2C10" w:rsidRPr="00590520" w:rsidRDefault="002D7ED6" w:rsidP="000C2C10">
      <w:pPr>
        <w:rPr>
          <w:rFonts w:eastAsia="MS Mincho"/>
          <w:b/>
          <w:lang w:eastAsia="ja-JP"/>
        </w:rPr>
      </w:pPr>
      <w:hyperlink r:id="rId1858" w:history="1">
        <w:r w:rsidR="007D4904">
          <w:rPr>
            <w:rStyle w:val="Hyperlink"/>
            <w:rFonts w:eastAsia="MS Mincho"/>
            <w:b/>
            <w:lang w:eastAsia="ja-JP"/>
          </w:rPr>
          <w:t>R1-166559</w:t>
        </w:r>
      </w:hyperlink>
      <w:r w:rsidR="000C2C10" w:rsidRPr="00590520">
        <w:rPr>
          <w:rFonts w:eastAsia="MS Mincho"/>
          <w:b/>
          <w:lang w:eastAsia="ja-JP"/>
        </w:rPr>
        <w:tab/>
        <w:t>Performance of channel coding schemes for NR</w:t>
      </w:r>
      <w:r w:rsidR="000C2C10" w:rsidRPr="00590520">
        <w:rPr>
          <w:rFonts w:eastAsia="MS Mincho"/>
          <w:b/>
          <w:lang w:eastAsia="ja-JP"/>
        </w:rPr>
        <w:tab/>
        <w:t>Intel Corporation</w:t>
      </w:r>
    </w:p>
    <w:p w14:paraId="6C7E1E0A" w14:textId="77777777" w:rsidR="00590520" w:rsidRPr="00590520" w:rsidRDefault="00590520" w:rsidP="000C2C10">
      <w:pPr>
        <w:rPr>
          <w:b/>
        </w:rPr>
      </w:pPr>
    </w:p>
    <w:p w14:paraId="1C659319" w14:textId="7F75D1CF" w:rsidR="000C2C10" w:rsidRPr="00590520" w:rsidRDefault="002D7ED6" w:rsidP="000C2C10">
      <w:pPr>
        <w:rPr>
          <w:rFonts w:eastAsia="MS Mincho"/>
          <w:b/>
          <w:lang w:eastAsia="ja-JP"/>
        </w:rPr>
      </w:pPr>
      <w:hyperlink r:id="rId1859" w:history="1">
        <w:r w:rsidR="007D4904">
          <w:rPr>
            <w:rStyle w:val="Hyperlink"/>
            <w:rFonts w:eastAsia="MS Mincho"/>
            <w:b/>
            <w:lang w:eastAsia="ja-JP"/>
          </w:rPr>
          <w:t>R1-167212</w:t>
        </w:r>
      </w:hyperlink>
      <w:r w:rsidR="000C2C10" w:rsidRPr="00590520">
        <w:rPr>
          <w:rFonts w:eastAsia="MS Mincho"/>
          <w:b/>
          <w:lang w:eastAsia="ja-JP"/>
        </w:rPr>
        <w:tab/>
        <w:t>Performance of polar and LDPC codes for eMBB scenarios</w:t>
      </w:r>
      <w:r w:rsidR="000C2C10" w:rsidRPr="00590520">
        <w:rPr>
          <w:rFonts w:eastAsia="MS Mincho"/>
          <w:b/>
          <w:lang w:eastAsia="ja-JP"/>
        </w:rPr>
        <w:tab/>
        <w:t>Huawei, HiSilicon</w:t>
      </w:r>
    </w:p>
    <w:p w14:paraId="7FC8F4D4" w14:textId="72A9D1F0" w:rsidR="000C2C10" w:rsidRPr="00590520" w:rsidRDefault="002D7ED6" w:rsidP="000C2C10">
      <w:pPr>
        <w:rPr>
          <w:rFonts w:eastAsia="MS Mincho"/>
          <w:b/>
          <w:lang w:eastAsia="ja-JP"/>
        </w:rPr>
      </w:pPr>
      <w:hyperlink r:id="rId1860" w:history="1">
        <w:r w:rsidR="007D4904">
          <w:rPr>
            <w:rStyle w:val="Hyperlink"/>
            <w:rFonts w:eastAsia="MS Mincho"/>
            <w:b/>
            <w:lang w:eastAsia="ja-JP"/>
          </w:rPr>
          <w:t>R1-167239</w:t>
        </w:r>
      </w:hyperlink>
      <w:r w:rsidR="000C2C10" w:rsidRPr="00590520">
        <w:rPr>
          <w:rFonts w:eastAsia="MS Mincho"/>
          <w:b/>
          <w:lang w:eastAsia="ja-JP"/>
        </w:rPr>
        <w:tab/>
        <w:t>Field test results of channel coding schemes</w:t>
      </w:r>
      <w:r w:rsidR="000C2C10" w:rsidRPr="00590520">
        <w:rPr>
          <w:rFonts w:eastAsia="MS Mincho"/>
          <w:b/>
          <w:lang w:eastAsia="ja-JP"/>
        </w:rPr>
        <w:tab/>
        <w:t>Huawei, HiSilicon</w:t>
      </w:r>
    </w:p>
    <w:p w14:paraId="5B65658C" w14:textId="34BDAC38" w:rsidR="000C2C10" w:rsidRPr="00590520" w:rsidRDefault="002D7ED6" w:rsidP="000C2C10">
      <w:pPr>
        <w:rPr>
          <w:rFonts w:eastAsia="MS Mincho"/>
          <w:b/>
          <w:lang w:eastAsia="ja-JP"/>
        </w:rPr>
      </w:pPr>
      <w:hyperlink r:id="rId1861" w:history="1">
        <w:r w:rsidR="007D4904">
          <w:rPr>
            <w:rStyle w:val="Hyperlink"/>
            <w:rFonts w:eastAsia="MS Mincho"/>
            <w:b/>
            <w:lang w:eastAsia="ja-JP"/>
          </w:rPr>
          <w:t>R1-167270</w:t>
        </w:r>
      </w:hyperlink>
      <w:r w:rsidR="000C2C10" w:rsidRPr="00590520">
        <w:rPr>
          <w:rFonts w:eastAsia="MS Mincho"/>
          <w:b/>
          <w:lang w:eastAsia="ja-JP"/>
        </w:rPr>
        <w:tab/>
        <w:t>Performance of eMBB channel coding candidates</w:t>
      </w:r>
      <w:r w:rsidR="000C2C10" w:rsidRPr="00590520">
        <w:rPr>
          <w:rFonts w:eastAsia="MS Mincho"/>
          <w:b/>
          <w:lang w:eastAsia="ja-JP"/>
        </w:rPr>
        <w:tab/>
        <w:t>Nokia, Alcatel-Lucent Shanghai Bell</w:t>
      </w:r>
    </w:p>
    <w:p w14:paraId="5BF58180" w14:textId="02828B49" w:rsidR="000C2C10" w:rsidRPr="00590520" w:rsidRDefault="002D7ED6" w:rsidP="000C2C10">
      <w:pPr>
        <w:rPr>
          <w:rFonts w:eastAsia="MS Mincho"/>
          <w:b/>
          <w:lang w:eastAsia="ja-JP"/>
        </w:rPr>
      </w:pPr>
      <w:hyperlink r:id="rId1862" w:history="1">
        <w:r w:rsidR="007D4904">
          <w:rPr>
            <w:rStyle w:val="Hyperlink"/>
            <w:rFonts w:eastAsia="MS Mincho"/>
            <w:b/>
            <w:lang w:eastAsia="ja-JP"/>
          </w:rPr>
          <w:t>R1-167601</w:t>
        </w:r>
      </w:hyperlink>
      <w:r w:rsidR="000C2C10" w:rsidRPr="00590520">
        <w:rPr>
          <w:rFonts w:eastAsia="MS Mincho"/>
          <w:b/>
          <w:lang w:eastAsia="ja-JP"/>
        </w:rPr>
        <w:tab/>
        <w:t>Some simulation results for different coding schemes</w:t>
      </w:r>
      <w:r w:rsidR="000C2C10" w:rsidRPr="00590520">
        <w:rPr>
          <w:rFonts w:eastAsia="MS Mincho"/>
          <w:b/>
          <w:lang w:eastAsia="ja-JP"/>
        </w:rPr>
        <w:tab/>
        <w:t>CATR</w:t>
      </w:r>
    </w:p>
    <w:p w14:paraId="3D5365E0" w14:textId="77777777" w:rsidR="00590520" w:rsidRDefault="00590520" w:rsidP="000C2C10"/>
    <w:p w14:paraId="05F3082E" w14:textId="69FC4E8C" w:rsidR="000C2C10" w:rsidRPr="00590520" w:rsidRDefault="002D7ED6" w:rsidP="000C2C10">
      <w:pPr>
        <w:rPr>
          <w:rFonts w:eastAsia="MS Mincho"/>
          <w:b/>
          <w:lang w:val="en-US" w:eastAsia="ja-JP"/>
        </w:rPr>
      </w:pPr>
      <w:hyperlink r:id="rId1863" w:history="1">
        <w:r w:rsidR="007D4904">
          <w:rPr>
            <w:rStyle w:val="Hyperlink"/>
            <w:rFonts w:eastAsia="MS Mincho"/>
            <w:b/>
            <w:lang w:eastAsia="ja-JP"/>
          </w:rPr>
          <w:t>R1-168163</w:t>
        </w:r>
      </w:hyperlink>
      <w:r w:rsidR="000C2C10" w:rsidRPr="00590520">
        <w:rPr>
          <w:rFonts w:eastAsia="MS Mincho"/>
          <w:b/>
          <w:lang w:eastAsia="ja-JP"/>
        </w:rPr>
        <w:tab/>
        <w:t>WF on further channel coding simulation data sharing</w:t>
      </w:r>
      <w:r w:rsidR="000C2C10" w:rsidRPr="00590520">
        <w:rPr>
          <w:rFonts w:eastAsia="MS Mincho"/>
          <w:b/>
          <w:lang w:eastAsia="ja-JP"/>
        </w:rPr>
        <w:tab/>
      </w:r>
      <w:r w:rsidR="000C2C10" w:rsidRPr="00590520">
        <w:rPr>
          <w:rFonts w:eastAsia="MS Mincho"/>
          <w:b/>
          <w:lang w:val="en-US" w:eastAsia="ja-JP"/>
        </w:rPr>
        <w:t>InterDigital, Qualcomm, Huawei, Ericsson, Samsung, MediaTek, LG, Nokia, ASB, ZTE, Intel, Sharp</w:t>
      </w:r>
    </w:p>
    <w:p w14:paraId="45EE0A8B" w14:textId="77777777" w:rsidR="000C2C10" w:rsidRPr="000C2C10" w:rsidRDefault="000C2C10" w:rsidP="000C2C10">
      <w:pPr>
        <w:rPr>
          <w:rFonts w:eastAsia="MS Mincho"/>
          <w:lang w:val="en-US" w:eastAsia="ja-JP"/>
        </w:rPr>
      </w:pPr>
    </w:p>
    <w:p w14:paraId="578D7F23" w14:textId="77777777" w:rsidR="000C2C10" w:rsidRPr="000C2C10" w:rsidRDefault="000C2C10" w:rsidP="000C2C10">
      <w:pPr>
        <w:rPr>
          <w:rFonts w:eastAsia="MS Mincho"/>
          <w:highlight w:val="green"/>
          <w:lang w:val="en-US" w:eastAsia="ja-JP"/>
        </w:rPr>
      </w:pPr>
      <w:r w:rsidRPr="000C2C10">
        <w:rPr>
          <w:rFonts w:eastAsia="MS Mincho"/>
          <w:highlight w:val="green"/>
          <w:lang w:val="en-US" w:eastAsia="ja-JP"/>
        </w:rPr>
        <w:t xml:space="preserve">Conclusion: </w:t>
      </w:r>
    </w:p>
    <w:p w14:paraId="6A5344EB" w14:textId="77777777" w:rsidR="000C2C10" w:rsidRPr="000C2C10" w:rsidRDefault="000C2C10" w:rsidP="000C4473">
      <w:pPr>
        <w:pStyle w:val="ListParagraph"/>
        <w:numPr>
          <w:ilvl w:val="0"/>
          <w:numId w:val="141"/>
        </w:numPr>
        <w:rPr>
          <w:rFonts w:eastAsia="MS Mincho"/>
          <w:lang w:val="en-US"/>
        </w:rPr>
      </w:pPr>
      <w:r w:rsidRPr="000C2C10">
        <w:rPr>
          <w:rFonts w:eastAsia="MS Mincho"/>
          <w:lang w:val="en-US"/>
        </w:rPr>
        <w:t>Combined channel coding simulation data sharing is needed by filling in the base excel spreadsheets from participating companies</w:t>
      </w:r>
    </w:p>
    <w:p w14:paraId="1787D818" w14:textId="77777777" w:rsidR="000C2C10" w:rsidRPr="000C2C10" w:rsidRDefault="000C2C10" w:rsidP="000C4473">
      <w:pPr>
        <w:pStyle w:val="ListParagraph"/>
        <w:numPr>
          <w:ilvl w:val="1"/>
          <w:numId w:val="141"/>
        </w:numPr>
        <w:rPr>
          <w:rFonts w:eastAsia="MS Mincho"/>
          <w:lang w:val="en-US"/>
        </w:rPr>
      </w:pPr>
      <w:r w:rsidRPr="000C2C10">
        <w:rPr>
          <w:rFonts w:eastAsia="MS Mincho"/>
          <w:lang w:val="en-US"/>
        </w:rPr>
        <w:t xml:space="preserve">Example base excel spreadsheets are attached </w:t>
      </w:r>
    </w:p>
    <w:p w14:paraId="5179D9B3" w14:textId="77777777" w:rsidR="000C2C10" w:rsidRPr="000C2C10" w:rsidRDefault="000C2C10" w:rsidP="000C4473">
      <w:pPr>
        <w:pStyle w:val="ListParagraph"/>
        <w:numPr>
          <w:ilvl w:val="1"/>
          <w:numId w:val="141"/>
        </w:numPr>
        <w:rPr>
          <w:rFonts w:eastAsia="MS Mincho"/>
          <w:lang w:val="en-US"/>
        </w:rPr>
      </w:pPr>
      <w:r w:rsidRPr="000C2C10">
        <w:rPr>
          <w:rFonts w:eastAsia="MS Mincho"/>
          <w:lang w:val="en-US"/>
        </w:rPr>
        <w:t>Participating companies may add their data upon the combined excel spreadsheet and update the file version</w:t>
      </w:r>
    </w:p>
    <w:p w14:paraId="4AA17EB8" w14:textId="77777777" w:rsidR="000C2C10" w:rsidRPr="000C2C10" w:rsidRDefault="000C2C10" w:rsidP="000C4473">
      <w:pPr>
        <w:pStyle w:val="ListParagraph"/>
        <w:numPr>
          <w:ilvl w:val="2"/>
          <w:numId w:val="141"/>
        </w:numPr>
        <w:rPr>
          <w:rFonts w:eastAsia="MS Mincho"/>
          <w:lang w:val="en-US"/>
        </w:rPr>
      </w:pPr>
      <w:r w:rsidRPr="000C2C10">
        <w:rPr>
          <w:rFonts w:eastAsia="MS Mincho"/>
          <w:lang w:val="en-US"/>
        </w:rPr>
        <w:t>Offline emails can be used to track the updates: Moderator: Chunxuan Ye, Interdigital</w:t>
      </w:r>
    </w:p>
    <w:p w14:paraId="308738C1" w14:textId="77777777" w:rsidR="000C2C10" w:rsidRPr="000C2C10" w:rsidRDefault="000C2C10" w:rsidP="000C4473">
      <w:pPr>
        <w:pStyle w:val="ListParagraph"/>
        <w:numPr>
          <w:ilvl w:val="1"/>
          <w:numId w:val="141"/>
        </w:numPr>
        <w:rPr>
          <w:rFonts w:eastAsia="MS Mincho"/>
          <w:lang w:val="en-US"/>
        </w:rPr>
      </w:pPr>
      <w:r w:rsidRPr="000C2C10">
        <w:rPr>
          <w:rFonts w:eastAsia="MS Mincho"/>
          <w:lang w:val="en-US"/>
        </w:rPr>
        <w:t>Simulation curves may not be aligned given the same configuration, probably due to different codes or decoding algorithms</w:t>
      </w:r>
    </w:p>
    <w:p w14:paraId="4E990AC5" w14:textId="77777777" w:rsidR="000C2C10" w:rsidRPr="000C2C10" w:rsidRDefault="000C2C10" w:rsidP="000C4473">
      <w:pPr>
        <w:pStyle w:val="ListParagraph"/>
        <w:numPr>
          <w:ilvl w:val="2"/>
          <w:numId w:val="141"/>
        </w:numPr>
        <w:rPr>
          <w:rFonts w:eastAsia="MS Mincho"/>
          <w:lang w:val="en-US"/>
        </w:rPr>
      </w:pPr>
      <w:r w:rsidRPr="000C2C10">
        <w:rPr>
          <w:rFonts w:eastAsia="MS Mincho"/>
          <w:lang w:val="en-US"/>
        </w:rPr>
        <w:t xml:space="preserve">May need to specify further details of different channel codes </w:t>
      </w:r>
    </w:p>
    <w:p w14:paraId="603F0C6B" w14:textId="77777777" w:rsidR="000C2C10" w:rsidRPr="000C2C10" w:rsidRDefault="000C2C10" w:rsidP="000C4473">
      <w:pPr>
        <w:pStyle w:val="ListParagraph"/>
        <w:numPr>
          <w:ilvl w:val="0"/>
          <w:numId w:val="141"/>
        </w:numPr>
        <w:rPr>
          <w:rFonts w:eastAsia="MS Mincho"/>
          <w:lang w:val="en-US"/>
        </w:rPr>
      </w:pPr>
      <w:r w:rsidRPr="000C2C10">
        <w:rPr>
          <w:rFonts w:eastAsia="MS Mincho"/>
        </w:rPr>
        <w:t>Companies encouraged to further contribute, update and align their simulation results for RAN1 #86bis</w:t>
      </w:r>
    </w:p>
    <w:p w14:paraId="6DCC5171" w14:textId="77777777" w:rsidR="000C2C10" w:rsidRPr="004E1414" w:rsidRDefault="000C2C10" w:rsidP="000C2C10">
      <w:pPr>
        <w:rPr>
          <w:rFonts w:eastAsia="MS Mincho"/>
          <w:lang w:val="en-US" w:eastAsia="ja-JP"/>
        </w:rPr>
      </w:pPr>
    </w:p>
    <w:p w14:paraId="525D3D75" w14:textId="46026321" w:rsidR="000C2C10" w:rsidRPr="00590520" w:rsidRDefault="002D7ED6" w:rsidP="000C2C10">
      <w:pPr>
        <w:rPr>
          <w:rFonts w:eastAsia="MS Mincho"/>
          <w:b/>
          <w:lang w:eastAsia="ja-JP"/>
        </w:rPr>
      </w:pPr>
      <w:hyperlink r:id="rId1864" w:history="1">
        <w:r w:rsidR="007D4904">
          <w:rPr>
            <w:rStyle w:val="Hyperlink"/>
            <w:rFonts w:eastAsia="MS Mincho"/>
            <w:b/>
            <w:lang w:eastAsia="ja-JP"/>
          </w:rPr>
          <w:t>R1-168285</w:t>
        </w:r>
      </w:hyperlink>
      <w:r w:rsidR="000C2C10" w:rsidRPr="00590520">
        <w:rPr>
          <w:rFonts w:eastAsia="MS Mincho"/>
          <w:b/>
          <w:lang w:eastAsia="ja-JP"/>
        </w:rPr>
        <w:tab/>
        <w:t>WF on channel code evaluation for URLLC</w:t>
      </w:r>
      <w:r w:rsidR="000C2C10" w:rsidRPr="00590520">
        <w:rPr>
          <w:rFonts w:eastAsia="MS Mincho"/>
          <w:b/>
          <w:lang w:eastAsia="ja-JP"/>
        </w:rPr>
        <w:tab/>
        <w:t>Qualcomm</w:t>
      </w:r>
    </w:p>
    <w:p w14:paraId="5E0B9070" w14:textId="77777777" w:rsidR="000C2C10" w:rsidRPr="0089359C" w:rsidRDefault="000C2C10" w:rsidP="000C2C10">
      <w:pPr>
        <w:rPr>
          <w:rFonts w:eastAsia="MS Mincho"/>
          <w:lang w:eastAsia="ja-JP"/>
        </w:rPr>
      </w:pPr>
    </w:p>
    <w:p w14:paraId="7CB0F7D8" w14:textId="77777777" w:rsidR="000C2C10" w:rsidRPr="0089359C" w:rsidRDefault="000C2C10" w:rsidP="000C2C10">
      <w:pPr>
        <w:rPr>
          <w:rFonts w:eastAsia="MS Mincho"/>
          <w:b/>
          <w:u w:val="single"/>
          <w:lang w:eastAsia="ja-JP"/>
        </w:rPr>
      </w:pPr>
      <w:r w:rsidRPr="0089359C">
        <w:rPr>
          <w:rFonts w:eastAsia="MS Mincho"/>
          <w:b/>
          <w:u w:val="single"/>
          <w:lang w:eastAsia="ja-JP"/>
        </w:rPr>
        <w:t>Other comparisons</w:t>
      </w:r>
    </w:p>
    <w:p w14:paraId="75B27E8B" w14:textId="30174768" w:rsidR="000C2C10" w:rsidRPr="007376C8" w:rsidRDefault="002D7ED6" w:rsidP="000C2C10">
      <w:pPr>
        <w:rPr>
          <w:rFonts w:eastAsia="MS Mincho"/>
          <w:b/>
          <w:lang w:val="en-US" w:eastAsia="ja-JP"/>
        </w:rPr>
      </w:pPr>
      <w:hyperlink r:id="rId1865" w:history="1">
        <w:r w:rsidR="007D4904">
          <w:rPr>
            <w:rStyle w:val="Hyperlink"/>
            <w:rFonts w:eastAsia="MS Mincho"/>
            <w:b/>
            <w:lang w:eastAsia="ja-JP"/>
          </w:rPr>
          <w:t>R1-168169</w:t>
        </w:r>
      </w:hyperlink>
      <w:r w:rsidR="000C2C10" w:rsidRPr="007376C8">
        <w:rPr>
          <w:rFonts w:eastAsia="MS Mincho"/>
          <w:b/>
          <w:lang w:eastAsia="ja-JP"/>
        </w:rPr>
        <w:tab/>
        <w:t>WF on Flexibility of Channel Coding Techniques</w:t>
      </w:r>
      <w:r w:rsidR="000C2C10" w:rsidRPr="007376C8">
        <w:rPr>
          <w:rFonts w:eastAsia="MS Mincho"/>
          <w:b/>
          <w:lang w:eastAsia="ja-JP"/>
        </w:rPr>
        <w:tab/>
      </w:r>
      <w:r w:rsidR="000C2C10" w:rsidRPr="007376C8">
        <w:rPr>
          <w:rFonts w:eastAsia="MS Mincho"/>
          <w:b/>
          <w:lang w:val="en-US" w:eastAsia="ja-JP"/>
        </w:rPr>
        <w:t xml:space="preserve">Ericsson, Nokia, ASB, LG, Orange, IMT </w:t>
      </w:r>
    </w:p>
    <w:p w14:paraId="5BAD89C3" w14:textId="07E25B83" w:rsidR="000C2C10" w:rsidRDefault="000C2C10" w:rsidP="000C2C10">
      <w:pPr>
        <w:rPr>
          <w:rFonts w:eastAsia="MS Mincho"/>
          <w:lang w:val="en-US" w:eastAsia="ja-JP"/>
        </w:rPr>
      </w:pPr>
      <w:r>
        <w:rPr>
          <w:rFonts w:eastAsia="MS Mincho"/>
          <w:lang w:val="en-US" w:eastAsia="ja-JP"/>
        </w:rPr>
        <w:t>Also supported by NEC.</w:t>
      </w:r>
    </w:p>
    <w:p w14:paraId="10076CB7" w14:textId="77777777" w:rsidR="000C2C10" w:rsidRPr="000C2C10" w:rsidRDefault="000C2C10" w:rsidP="000C2C10">
      <w:pPr>
        <w:rPr>
          <w:rFonts w:eastAsia="MS Mincho"/>
          <w:lang w:val="en-US" w:eastAsia="ja-JP"/>
        </w:rPr>
      </w:pPr>
    </w:p>
    <w:p w14:paraId="2B8AF401" w14:textId="77777777" w:rsidR="000C2C10" w:rsidRPr="000C2C10" w:rsidRDefault="000C2C10" w:rsidP="000C2C10">
      <w:pPr>
        <w:rPr>
          <w:rFonts w:eastAsia="MS Mincho"/>
          <w:highlight w:val="green"/>
          <w:lang w:val="en-US" w:eastAsia="ja-JP"/>
        </w:rPr>
      </w:pPr>
      <w:r w:rsidRPr="000C2C10">
        <w:rPr>
          <w:rFonts w:eastAsia="MS Mincho"/>
          <w:highlight w:val="green"/>
          <w:lang w:val="en-US" w:eastAsia="ja-JP"/>
        </w:rPr>
        <w:t>Agreement:</w:t>
      </w:r>
    </w:p>
    <w:p w14:paraId="0CBF8F00" w14:textId="77777777" w:rsidR="000C2C10" w:rsidRPr="000C2C10" w:rsidRDefault="000C2C10" w:rsidP="000C4473">
      <w:pPr>
        <w:pStyle w:val="ListParagraph"/>
        <w:numPr>
          <w:ilvl w:val="0"/>
          <w:numId w:val="142"/>
        </w:numPr>
        <w:rPr>
          <w:rFonts w:eastAsia="MS Mincho"/>
          <w:lang w:val="en-US"/>
        </w:rPr>
      </w:pPr>
      <w:r w:rsidRPr="000C2C10">
        <w:rPr>
          <w:rFonts w:eastAsia="MS Mincho"/>
          <w:lang w:val="en-US"/>
        </w:rPr>
        <w:t>Channel coding techniques for NR, should support the following:</w:t>
      </w:r>
    </w:p>
    <w:p w14:paraId="2BDDB52A" w14:textId="77777777" w:rsidR="000C2C10" w:rsidRPr="000C2C10" w:rsidRDefault="000C2C10" w:rsidP="000C4473">
      <w:pPr>
        <w:pStyle w:val="ListParagraph"/>
        <w:numPr>
          <w:ilvl w:val="1"/>
          <w:numId w:val="142"/>
        </w:numPr>
        <w:rPr>
          <w:rFonts w:eastAsia="MS Mincho"/>
          <w:lang w:val="en-US"/>
        </w:rPr>
      </w:pPr>
      <w:r w:rsidRPr="000C2C10">
        <w:rPr>
          <w:rFonts w:eastAsia="MS Mincho"/>
          <w:lang w:val="en-US"/>
        </w:rPr>
        <w:t xml:space="preserve">Info block size K flexibility: </w:t>
      </w:r>
    </w:p>
    <w:p w14:paraId="737BCEA4" w14:textId="77777777" w:rsidR="000C2C10" w:rsidRPr="000C2C10" w:rsidRDefault="000C2C10" w:rsidP="000C4473">
      <w:pPr>
        <w:pStyle w:val="ListParagraph"/>
        <w:numPr>
          <w:ilvl w:val="2"/>
          <w:numId w:val="142"/>
        </w:numPr>
        <w:rPr>
          <w:rFonts w:eastAsia="MS Mincho"/>
          <w:lang w:val="en-US"/>
        </w:rPr>
      </w:pPr>
      <w:r w:rsidRPr="000C2C10">
        <w:rPr>
          <w:rFonts w:eastAsia="MS Mincho"/>
          <w:lang w:val="en-US"/>
        </w:rPr>
        <w:t>Granularity at lower end of range of K = [D1] bits</w:t>
      </w:r>
    </w:p>
    <w:p w14:paraId="6FB3673B" w14:textId="77777777" w:rsidR="000C2C10" w:rsidRPr="000C2C10" w:rsidRDefault="000C2C10" w:rsidP="000C4473">
      <w:pPr>
        <w:pStyle w:val="ListParagraph"/>
        <w:numPr>
          <w:ilvl w:val="3"/>
          <w:numId w:val="142"/>
        </w:numPr>
        <w:rPr>
          <w:rFonts w:eastAsia="MS Mincho"/>
          <w:lang w:val="en-US"/>
        </w:rPr>
      </w:pPr>
      <w:r w:rsidRPr="000C2C10">
        <w:rPr>
          <w:rFonts w:eastAsia="MS Mincho"/>
          <w:lang w:val="en-US"/>
        </w:rPr>
        <w:t>D1 may be different for control and data channels</w:t>
      </w:r>
    </w:p>
    <w:p w14:paraId="508C33CD" w14:textId="77777777" w:rsidR="000C2C10" w:rsidRPr="000C2C10" w:rsidRDefault="000C2C10" w:rsidP="000C4473">
      <w:pPr>
        <w:pStyle w:val="ListParagraph"/>
        <w:numPr>
          <w:ilvl w:val="3"/>
          <w:numId w:val="142"/>
        </w:numPr>
        <w:rPr>
          <w:rFonts w:eastAsia="MS Mincho"/>
          <w:lang w:val="en-US"/>
        </w:rPr>
      </w:pPr>
      <w:r w:rsidRPr="000C2C10">
        <w:rPr>
          <w:rFonts w:eastAsia="MS Mincho"/>
          <w:lang w:val="en-US"/>
        </w:rPr>
        <w:t>FFS whether D1 may be different for different code rates</w:t>
      </w:r>
    </w:p>
    <w:p w14:paraId="2DAC1292" w14:textId="77777777" w:rsidR="000C2C10" w:rsidRPr="000C2C10" w:rsidRDefault="000C2C10" w:rsidP="000C4473">
      <w:pPr>
        <w:pStyle w:val="ListParagraph"/>
        <w:numPr>
          <w:ilvl w:val="2"/>
          <w:numId w:val="142"/>
        </w:numPr>
        <w:rPr>
          <w:rFonts w:eastAsia="MS Mincho"/>
          <w:lang w:val="en-US"/>
        </w:rPr>
      </w:pPr>
      <w:r w:rsidRPr="000C2C10">
        <w:rPr>
          <w:rFonts w:eastAsia="MS Mincho"/>
          <w:lang w:val="en-US"/>
        </w:rPr>
        <w:t xml:space="preserve">FFS whether the granularity is coarser at higher values of K </w:t>
      </w:r>
    </w:p>
    <w:p w14:paraId="3D512F60" w14:textId="77777777" w:rsidR="000C2C10" w:rsidRPr="000C2C10" w:rsidRDefault="000C2C10" w:rsidP="000C4473">
      <w:pPr>
        <w:pStyle w:val="ListParagraph"/>
        <w:numPr>
          <w:ilvl w:val="2"/>
          <w:numId w:val="142"/>
        </w:numPr>
        <w:rPr>
          <w:rFonts w:eastAsia="MS Mincho"/>
          <w:lang w:val="en-US"/>
        </w:rPr>
      </w:pPr>
      <w:r w:rsidRPr="000C2C10">
        <w:rPr>
          <w:rFonts w:eastAsia="MS Mincho"/>
          <w:lang w:val="en-US"/>
        </w:rPr>
        <w:t xml:space="preserve">Shortening (i.e. assigning info bits to known values, e.g. 0) may be used to provide info block size flexibility </w:t>
      </w:r>
    </w:p>
    <w:p w14:paraId="6E934286" w14:textId="77777777" w:rsidR="000C2C10" w:rsidRPr="000C2C10" w:rsidRDefault="000C2C10" w:rsidP="000C4473">
      <w:pPr>
        <w:pStyle w:val="ListParagraph"/>
        <w:numPr>
          <w:ilvl w:val="1"/>
          <w:numId w:val="142"/>
        </w:numPr>
        <w:rPr>
          <w:rFonts w:eastAsia="MS Mincho"/>
          <w:lang w:val="en-US"/>
        </w:rPr>
      </w:pPr>
      <w:r w:rsidRPr="000C2C10">
        <w:rPr>
          <w:rFonts w:eastAsia="MS Mincho"/>
          <w:lang w:val="en-US"/>
        </w:rPr>
        <w:t xml:space="preserve">Codeword size flexibility: </w:t>
      </w:r>
    </w:p>
    <w:p w14:paraId="226C07EA" w14:textId="77777777" w:rsidR="000C2C10" w:rsidRPr="000C2C10" w:rsidRDefault="000C2C10" w:rsidP="000C4473">
      <w:pPr>
        <w:pStyle w:val="ListParagraph"/>
        <w:numPr>
          <w:ilvl w:val="2"/>
          <w:numId w:val="142"/>
        </w:numPr>
        <w:rPr>
          <w:rFonts w:eastAsia="MS Mincho"/>
          <w:lang w:val="en-US"/>
        </w:rPr>
      </w:pPr>
      <w:r w:rsidRPr="000C2C10">
        <w:rPr>
          <w:rFonts w:eastAsia="MS Mincho"/>
          <w:lang w:val="en-US"/>
        </w:rPr>
        <w:t>Basic code design with rate matching (i.e., puncturing and/or repetition) supports 1-bit granularity in codeword size</w:t>
      </w:r>
    </w:p>
    <w:p w14:paraId="18B85E3B" w14:textId="77777777" w:rsidR="000C2C10" w:rsidRDefault="000C2C10" w:rsidP="000C2C10">
      <w:pPr>
        <w:rPr>
          <w:rFonts w:eastAsia="MS Mincho"/>
          <w:lang w:val="en-US" w:eastAsia="ja-JP"/>
        </w:rPr>
      </w:pPr>
    </w:p>
    <w:p w14:paraId="7403C6EF" w14:textId="56DF1C16" w:rsidR="000C2C10" w:rsidRPr="007376C8" w:rsidRDefault="002D7ED6" w:rsidP="000C2C10">
      <w:pPr>
        <w:rPr>
          <w:rFonts w:eastAsia="MS Mincho"/>
          <w:b/>
          <w:lang w:val="en-US" w:eastAsia="ja-JP"/>
        </w:rPr>
      </w:pPr>
      <w:hyperlink r:id="rId1866" w:history="1">
        <w:r w:rsidR="007D4904">
          <w:rPr>
            <w:rStyle w:val="Hyperlink"/>
            <w:rFonts w:eastAsia="MS Mincho"/>
            <w:b/>
            <w:lang w:eastAsia="ja-JP"/>
          </w:rPr>
          <w:t>R1-167999</w:t>
        </w:r>
      </w:hyperlink>
      <w:r w:rsidR="000C2C10" w:rsidRPr="007376C8">
        <w:rPr>
          <w:rFonts w:eastAsia="MS Mincho"/>
          <w:b/>
          <w:lang w:eastAsia="ja-JP"/>
        </w:rPr>
        <w:tab/>
        <w:t>WF on Channel Coding Selection</w:t>
      </w:r>
      <w:r w:rsidR="000C2C10" w:rsidRPr="007376C8">
        <w:rPr>
          <w:rFonts w:eastAsia="MS Mincho"/>
          <w:b/>
          <w:lang w:eastAsia="ja-JP"/>
        </w:rPr>
        <w:tab/>
      </w:r>
      <w:r w:rsidR="000C2C10" w:rsidRPr="007376C8">
        <w:rPr>
          <w:rFonts w:eastAsia="MS Mincho"/>
          <w:b/>
          <w:lang w:val="en-US" w:eastAsia="ja-JP"/>
        </w:rPr>
        <w:t xml:space="preserve">Qualcomm Incorporated, Samsung, Nokia, ASB, ZTE, MediaTek, Intel, Sharp, MTI, Interdigital, Verizon Wireless, KT Corporation, KDDI, IITH, CEWiT, Reliance-jio, Tejas Networks, Beijing Xinwei Telecom Technology, Vivo, Potevio, WILUS, Sony, Xiaomi </w:t>
      </w:r>
    </w:p>
    <w:p w14:paraId="4FF3C64B" w14:textId="77777777" w:rsidR="000C2C10" w:rsidRDefault="000C2C10" w:rsidP="000C2C10">
      <w:pPr>
        <w:rPr>
          <w:rFonts w:eastAsia="MS Mincho"/>
          <w:lang w:eastAsia="ja-JP"/>
        </w:rPr>
      </w:pPr>
      <w:r>
        <w:rPr>
          <w:rFonts w:eastAsia="MS Mincho"/>
          <w:lang w:eastAsia="ja-JP"/>
        </w:rPr>
        <w:t>Also supported by Oppo.</w:t>
      </w:r>
    </w:p>
    <w:p w14:paraId="560B14AB" w14:textId="731B763C" w:rsidR="000C2C10" w:rsidRDefault="000C2C10" w:rsidP="000C2C10">
      <w:pPr>
        <w:rPr>
          <w:rFonts w:eastAsia="MS Mincho"/>
          <w:lang w:eastAsia="ja-JP"/>
        </w:rPr>
      </w:pPr>
      <w:r>
        <w:rPr>
          <w:rFonts w:eastAsia="MS Mincho"/>
          <w:lang w:eastAsia="ja-JP"/>
        </w:rPr>
        <w:t xml:space="preserve">Revision of </w:t>
      </w:r>
      <w:hyperlink r:id="rId1867" w:history="1">
        <w:r w:rsidR="007D4904">
          <w:rPr>
            <w:rStyle w:val="Hyperlink"/>
            <w:rFonts w:eastAsia="MS Mincho"/>
            <w:lang w:eastAsia="ja-JP"/>
          </w:rPr>
          <w:t>R1-166376</w:t>
        </w:r>
      </w:hyperlink>
    </w:p>
    <w:p w14:paraId="0224D3C5" w14:textId="77777777" w:rsidR="000C2C10" w:rsidRDefault="000C2C10" w:rsidP="000C2C10">
      <w:pPr>
        <w:rPr>
          <w:rFonts w:eastAsia="MS Mincho"/>
          <w:lang w:eastAsia="ja-JP"/>
        </w:rPr>
      </w:pPr>
      <w:r>
        <w:rPr>
          <w:rFonts w:eastAsia="MS Mincho"/>
          <w:lang w:eastAsia="ja-JP"/>
        </w:rPr>
        <w:t>Proposal:</w:t>
      </w:r>
    </w:p>
    <w:p w14:paraId="59DCD267" w14:textId="77777777" w:rsidR="000C2C10" w:rsidRPr="00CE45DF" w:rsidRDefault="000C2C10" w:rsidP="000C4473">
      <w:pPr>
        <w:numPr>
          <w:ilvl w:val="0"/>
          <w:numId w:val="137"/>
        </w:numPr>
        <w:rPr>
          <w:rFonts w:eastAsia="MS Mincho"/>
          <w:lang w:val="en-US" w:eastAsia="ja-JP"/>
        </w:rPr>
      </w:pPr>
      <w:r w:rsidRPr="00CE45DF">
        <w:rPr>
          <w:rFonts w:eastAsia="MS Mincho"/>
          <w:lang w:val="en-US" w:eastAsia="ja-JP"/>
        </w:rPr>
        <w:t xml:space="preserve">LDPC should be selected for eMBB data channel to provide performance and implementation advantages at high rate and large blocklength </w:t>
      </w:r>
    </w:p>
    <w:p w14:paraId="0780AF36" w14:textId="77777777" w:rsidR="000C2C10" w:rsidRPr="0089359C" w:rsidRDefault="000C2C10" w:rsidP="000C2C10">
      <w:pPr>
        <w:rPr>
          <w:rFonts w:eastAsia="MS Mincho"/>
          <w:lang w:eastAsia="ja-JP"/>
        </w:rPr>
      </w:pPr>
    </w:p>
    <w:p w14:paraId="6ECE6369" w14:textId="73F8B35D" w:rsidR="000C2C10" w:rsidRPr="007376C8" w:rsidRDefault="002D7ED6" w:rsidP="000C2C10">
      <w:pPr>
        <w:rPr>
          <w:rFonts w:eastAsia="MS Mincho"/>
          <w:b/>
          <w:lang w:val="en-US" w:eastAsia="ja-JP"/>
        </w:rPr>
      </w:pPr>
      <w:hyperlink r:id="rId1868" w:history="1">
        <w:r w:rsidR="007D4904">
          <w:rPr>
            <w:rStyle w:val="Hyperlink"/>
            <w:rFonts w:eastAsia="MS Mincho"/>
            <w:b/>
            <w:lang w:eastAsia="ja-JP"/>
          </w:rPr>
          <w:t>R1-168040</w:t>
        </w:r>
      </w:hyperlink>
      <w:r w:rsidR="000C2C10" w:rsidRPr="007376C8">
        <w:rPr>
          <w:rFonts w:eastAsia="MS Mincho"/>
          <w:b/>
          <w:lang w:eastAsia="ja-JP"/>
        </w:rPr>
        <w:tab/>
        <w:t>WF on channel coding selection</w:t>
      </w:r>
      <w:r w:rsidR="000C2C10" w:rsidRPr="007376C8">
        <w:rPr>
          <w:rFonts w:eastAsia="MS Mincho"/>
          <w:b/>
          <w:lang w:eastAsia="ja-JP"/>
        </w:rPr>
        <w:tab/>
      </w:r>
      <w:r w:rsidR="000C2C10" w:rsidRPr="007376C8">
        <w:rPr>
          <w:rFonts w:eastAsia="MS Mincho"/>
          <w:b/>
          <w:lang w:val="en-US" w:eastAsia="ja-JP"/>
        </w:rPr>
        <w:t xml:space="preserve">Huawei, HiSilicon, CMCC, CUCC, Deutsche Telekom, Orange, Telecom Italia, Vodafone, China Unicom, Spreadtrum </w:t>
      </w:r>
    </w:p>
    <w:p w14:paraId="7EC8A734" w14:textId="77777777" w:rsidR="000C2C10" w:rsidRDefault="000C2C10" w:rsidP="000C2C10">
      <w:pPr>
        <w:rPr>
          <w:rFonts w:eastAsia="MS Mincho"/>
          <w:lang w:val="en-US" w:eastAsia="ja-JP"/>
        </w:rPr>
      </w:pPr>
      <w:r>
        <w:rPr>
          <w:rFonts w:eastAsia="MS Mincho"/>
          <w:lang w:val="en-US" w:eastAsia="ja-JP"/>
        </w:rPr>
        <w:t xml:space="preserve">Not supported by Orange. </w:t>
      </w:r>
    </w:p>
    <w:p w14:paraId="72C38407" w14:textId="77777777" w:rsidR="000C2C10" w:rsidRDefault="000C2C10" w:rsidP="000C2C10">
      <w:pPr>
        <w:rPr>
          <w:rFonts w:eastAsia="MS Mincho"/>
          <w:lang w:val="en-US" w:eastAsia="ja-JP"/>
        </w:rPr>
      </w:pPr>
      <w:r>
        <w:rPr>
          <w:rFonts w:eastAsia="MS Mincho"/>
          <w:lang w:val="en-US" w:eastAsia="ja-JP"/>
        </w:rPr>
        <w:t>Proposal:</w:t>
      </w:r>
    </w:p>
    <w:p w14:paraId="51ACF069" w14:textId="77777777" w:rsidR="000C2C10" w:rsidRPr="00BB20D6" w:rsidRDefault="000C2C10" w:rsidP="000C4473">
      <w:pPr>
        <w:numPr>
          <w:ilvl w:val="0"/>
          <w:numId w:val="138"/>
        </w:numPr>
        <w:rPr>
          <w:rFonts w:eastAsia="MS Mincho"/>
          <w:lang w:val="en-US" w:eastAsia="ja-JP"/>
        </w:rPr>
      </w:pPr>
      <w:r w:rsidRPr="00BB20D6">
        <w:rPr>
          <w:rFonts w:eastAsia="MS Mincho"/>
          <w:lang w:val="en-US" w:eastAsia="ja-JP"/>
        </w:rPr>
        <w:t xml:space="preserve">Polar code is a candidate channel coding technique for NR for eMBB, URLLC, mMTC </w:t>
      </w:r>
    </w:p>
    <w:p w14:paraId="728FCD53" w14:textId="77777777" w:rsidR="000C2C10" w:rsidRPr="00B76259" w:rsidRDefault="000C2C10" w:rsidP="000C2C10">
      <w:pPr>
        <w:rPr>
          <w:rFonts w:eastAsia="MS Mincho"/>
          <w:lang w:val="en-US" w:eastAsia="ja-JP"/>
        </w:rPr>
      </w:pPr>
    </w:p>
    <w:p w14:paraId="11C4D98C" w14:textId="659B9842" w:rsidR="000C2C10" w:rsidRPr="007376C8" w:rsidRDefault="002D7ED6" w:rsidP="000C2C10">
      <w:pPr>
        <w:rPr>
          <w:rFonts w:eastAsia="MS Mincho"/>
          <w:b/>
          <w:lang w:val="en-US" w:eastAsia="ja-JP"/>
        </w:rPr>
      </w:pPr>
      <w:hyperlink r:id="rId1869" w:history="1">
        <w:r w:rsidR="007D4904">
          <w:rPr>
            <w:rStyle w:val="Hyperlink"/>
            <w:rFonts w:eastAsia="MS Mincho"/>
            <w:b/>
            <w:lang w:eastAsia="ja-JP"/>
          </w:rPr>
          <w:t>R1-168164</w:t>
        </w:r>
      </w:hyperlink>
      <w:r w:rsidR="000C2C10" w:rsidRPr="007376C8">
        <w:rPr>
          <w:rFonts w:eastAsia="MS Mincho"/>
          <w:b/>
          <w:lang w:eastAsia="ja-JP"/>
        </w:rPr>
        <w:tab/>
        <w:t>WF on turbo code selection</w:t>
      </w:r>
      <w:r w:rsidR="000C2C10" w:rsidRPr="007376C8">
        <w:rPr>
          <w:rFonts w:eastAsia="MS Mincho"/>
          <w:b/>
          <w:lang w:eastAsia="ja-JP"/>
        </w:rPr>
        <w:tab/>
      </w:r>
      <w:r w:rsidR="000C2C10" w:rsidRPr="007376C8">
        <w:rPr>
          <w:rFonts w:eastAsia="MS Mincho"/>
          <w:b/>
          <w:lang w:val="en-US" w:eastAsia="ja-JP"/>
        </w:rPr>
        <w:t xml:space="preserve">LG Electronics, Ericsson, CATT, NEC, Orange, IMT </w:t>
      </w:r>
    </w:p>
    <w:p w14:paraId="47DA9505" w14:textId="77777777" w:rsidR="000C2C10" w:rsidRDefault="000C2C10" w:rsidP="000C2C10">
      <w:pPr>
        <w:rPr>
          <w:rFonts w:eastAsia="MS Mincho"/>
          <w:lang w:eastAsia="ja-JP"/>
        </w:rPr>
      </w:pPr>
      <w:r>
        <w:rPr>
          <w:rFonts w:eastAsia="MS Mincho"/>
          <w:lang w:eastAsia="ja-JP"/>
        </w:rPr>
        <w:lastRenderedPageBreak/>
        <w:t>Proposal:</w:t>
      </w:r>
    </w:p>
    <w:p w14:paraId="2793AD65" w14:textId="77777777" w:rsidR="000C2C10" w:rsidRPr="00E71B47" w:rsidRDefault="000C2C10" w:rsidP="000C4473">
      <w:pPr>
        <w:numPr>
          <w:ilvl w:val="0"/>
          <w:numId w:val="137"/>
        </w:numPr>
        <w:rPr>
          <w:rFonts w:eastAsia="MS Mincho"/>
          <w:lang w:val="en-US" w:eastAsia="ja-JP"/>
        </w:rPr>
      </w:pPr>
      <w:r w:rsidRPr="00E71B47">
        <w:rPr>
          <w:rFonts w:eastAsia="MS Mincho"/>
          <w:lang w:val="en-US" w:eastAsia="ja-JP"/>
        </w:rPr>
        <w:t>LTE turbo code should be supported for NR for at least low throughput including eMBB, mMTC, and URLLC</w:t>
      </w:r>
    </w:p>
    <w:p w14:paraId="676FC797" w14:textId="77777777" w:rsidR="000C2C10" w:rsidRPr="00E71B47" w:rsidRDefault="000C2C10" w:rsidP="000C4473">
      <w:pPr>
        <w:numPr>
          <w:ilvl w:val="1"/>
          <w:numId w:val="137"/>
        </w:numPr>
        <w:rPr>
          <w:rFonts w:eastAsia="MS Mincho"/>
          <w:lang w:val="en-US" w:eastAsia="ja-JP"/>
        </w:rPr>
      </w:pPr>
      <w:r w:rsidRPr="00E71B47">
        <w:rPr>
          <w:rFonts w:eastAsia="MS Mincho"/>
          <w:lang w:val="en-US" w:eastAsia="ja-JP"/>
        </w:rPr>
        <w:t>It can support flexibilities of information block sizes and code rates</w:t>
      </w:r>
    </w:p>
    <w:p w14:paraId="4648EC22" w14:textId="77777777" w:rsidR="000C2C10" w:rsidRPr="00E71B47" w:rsidRDefault="000C2C10" w:rsidP="000C4473">
      <w:pPr>
        <w:numPr>
          <w:ilvl w:val="1"/>
          <w:numId w:val="137"/>
        </w:numPr>
        <w:rPr>
          <w:rFonts w:eastAsia="MS Mincho"/>
          <w:lang w:val="en-US" w:eastAsia="ja-JP"/>
        </w:rPr>
      </w:pPr>
      <w:r w:rsidRPr="00E71B47">
        <w:rPr>
          <w:rFonts w:eastAsia="MS Mincho"/>
          <w:lang w:val="en-US" w:eastAsia="ja-JP"/>
        </w:rPr>
        <w:t>Turbo code enhancement can be considered</w:t>
      </w:r>
    </w:p>
    <w:p w14:paraId="7697ACFD" w14:textId="77777777" w:rsidR="000C2C10" w:rsidRPr="00E71B47" w:rsidRDefault="000C2C10" w:rsidP="000C4473">
      <w:pPr>
        <w:numPr>
          <w:ilvl w:val="0"/>
          <w:numId w:val="137"/>
        </w:numPr>
        <w:rPr>
          <w:rFonts w:eastAsia="MS Mincho"/>
          <w:lang w:val="en-US" w:eastAsia="ja-JP"/>
        </w:rPr>
      </w:pPr>
      <w:r w:rsidRPr="00E71B47">
        <w:rPr>
          <w:rFonts w:eastAsia="MS Mincho"/>
          <w:lang w:val="en-US" w:eastAsia="ja-JP"/>
        </w:rPr>
        <w:t xml:space="preserve">FFS: high throughput </w:t>
      </w:r>
    </w:p>
    <w:p w14:paraId="50DDA70E" w14:textId="77777777" w:rsidR="000C2C10" w:rsidRPr="000C2C10" w:rsidRDefault="000C2C10" w:rsidP="000C2C10">
      <w:pPr>
        <w:rPr>
          <w:rFonts w:eastAsia="MS Mincho"/>
          <w:lang w:val="en-US" w:eastAsia="ja-JP"/>
        </w:rPr>
      </w:pPr>
    </w:p>
    <w:p w14:paraId="625E99BA" w14:textId="77777777" w:rsidR="000C2C10" w:rsidRPr="000C2C10" w:rsidRDefault="000C2C10" w:rsidP="000C2C10">
      <w:pPr>
        <w:rPr>
          <w:rFonts w:eastAsia="MS Mincho"/>
          <w:lang w:val="en-US" w:eastAsia="ja-JP"/>
        </w:rPr>
      </w:pPr>
    </w:p>
    <w:p w14:paraId="623C6603" w14:textId="77777777" w:rsidR="000C2C10" w:rsidRPr="000C2C10" w:rsidRDefault="000C2C10" w:rsidP="000C2C10">
      <w:pPr>
        <w:rPr>
          <w:rFonts w:eastAsia="MS Mincho"/>
          <w:highlight w:val="green"/>
          <w:lang w:val="en-US" w:eastAsia="ja-JP"/>
        </w:rPr>
      </w:pPr>
      <w:r w:rsidRPr="000C2C10">
        <w:rPr>
          <w:rFonts w:eastAsia="MS Mincho"/>
          <w:highlight w:val="green"/>
          <w:lang w:val="en-US" w:eastAsia="ja-JP"/>
        </w:rPr>
        <w:t>Conclusion:</w:t>
      </w:r>
    </w:p>
    <w:p w14:paraId="42225B14" w14:textId="77777777" w:rsidR="000C2C10" w:rsidRPr="000C2C10" w:rsidRDefault="000C2C10" w:rsidP="000C4473">
      <w:pPr>
        <w:pStyle w:val="ListParagraph"/>
        <w:numPr>
          <w:ilvl w:val="0"/>
          <w:numId w:val="143"/>
        </w:numPr>
        <w:rPr>
          <w:rFonts w:eastAsia="MS Mincho"/>
          <w:lang w:val="en-US"/>
        </w:rPr>
      </w:pPr>
      <w:r w:rsidRPr="000C2C10">
        <w:rPr>
          <w:rFonts w:eastAsia="MS Mincho"/>
          <w:lang w:val="en-US"/>
        </w:rPr>
        <w:t>The eMBB data channel coding scheme will be chosen at RAN1#86bis</w:t>
      </w:r>
    </w:p>
    <w:p w14:paraId="3B0CEDE0" w14:textId="77777777" w:rsidR="000C2C10" w:rsidRPr="000C2C10" w:rsidRDefault="000C2C10" w:rsidP="000C4473">
      <w:pPr>
        <w:pStyle w:val="ListParagraph"/>
        <w:numPr>
          <w:ilvl w:val="1"/>
          <w:numId w:val="143"/>
        </w:numPr>
        <w:rPr>
          <w:rFonts w:eastAsia="MS Mincho"/>
          <w:lang w:val="en-US"/>
        </w:rPr>
      </w:pPr>
      <w:r w:rsidRPr="000C2C10">
        <w:rPr>
          <w:rFonts w:eastAsia="MS Mincho"/>
          <w:lang w:val="en-US"/>
        </w:rPr>
        <w:t xml:space="preserve">including agreeing on the observations that led to the decision. </w:t>
      </w:r>
    </w:p>
    <w:p w14:paraId="7A0E7B85" w14:textId="77777777" w:rsidR="000C2C10" w:rsidRPr="000C2C10" w:rsidRDefault="000C2C10" w:rsidP="000C4473">
      <w:pPr>
        <w:pStyle w:val="ListParagraph"/>
        <w:numPr>
          <w:ilvl w:val="0"/>
          <w:numId w:val="143"/>
        </w:numPr>
        <w:rPr>
          <w:rFonts w:eastAsia="MS Mincho"/>
          <w:lang w:val="en-US"/>
        </w:rPr>
      </w:pPr>
      <w:r w:rsidRPr="000C2C10">
        <w:rPr>
          <w:rFonts w:eastAsia="MS Mincho"/>
          <w:lang w:val="en-US"/>
        </w:rPr>
        <w:t>Companies are encouraged to:</w:t>
      </w:r>
    </w:p>
    <w:p w14:paraId="18A592A8" w14:textId="77777777" w:rsidR="000C2C10" w:rsidRPr="000C2C10" w:rsidRDefault="000C2C10" w:rsidP="000C4473">
      <w:pPr>
        <w:pStyle w:val="ListParagraph"/>
        <w:numPr>
          <w:ilvl w:val="1"/>
          <w:numId w:val="143"/>
        </w:numPr>
        <w:rPr>
          <w:rFonts w:eastAsia="MS Mincho"/>
          <w:lang w:val="en-US"/>
        </w:rPr>
      </w:pPr>
      <w:r w:rsidRPr="000C2C10">
        <w:rPr>
          <w:rFonts w:eastAsia="MS Mincho"/>
          <w:lang w:val="en-US"/>
        </w:rPr>
        <w:t>continue analysis and comparison in order to inform the final decision at RAN1#86bis</w:t>
      </w:r>
    </w:p>
    <w:p w14:paraId="22F7FBE4" w14:textId="77777777" w:rsidR="000C2C10" w:rsidRPr="000C2C10" w:rsidRDefault="000C2C10" w:rsidP="000C4473">
      <w:pPr>
        <w:pStyle w:val="ListParagraph"/>
        <w:numPr>
          <w:ilvl w:val="1"/>
          <w:numId w:val="143"/>
        </w:numPr>
        <w:rPr>
          <w:rFonts w:eastAsia="MS Mincho"/>
          <w:lang w:val="en-US"/>
        </w:rPr>
      </w:pPr>
      <w:r w:rsidRPr="000C2C10">
        <w:rPr>
          <w:rFonts w:eastAsia="MS Mincho"/>
          <w:lang w:val="en-US"/>
        </w:rPr>
        <w:t xml:space="preserve">provide any remaining details, especially focusing on LDPC (in view of the situation in this meeting) </w:t>
      </w:r>
    </w:p>
    <w:p w14:paraId="1E8730E6" w14:textId="77777777" w:rsidR="000C2C10" w:rsidRPr="000C2C10" w:rsidRDefault="000C2C10" w:rsidP="000C4473">
      <w:pPr>
        <w:pStyle w:val="ListParagraph"/>
        <w:numPr>
          <w:ilvl w:val="1"/>
          <w:numId w:val="143"/>
        </w:numPr>
        <w:rPr>
          <w:rFonts w:eastAsia="MS Mincho"/>
          <w:lang w:val="en-US"/>
        </w:rPr>
      </w:pPr>
      <w:r w:rsidRPr="000C2C10">
        <w:rPr>
          <w:rFonts w:eastAsia="MS Mincho"/>
          <w:lang w:val="en-US"/>
        </w:rPr>
        <w:t>provide any remaining details of the flexibility requirements and how they can be satisfied, and corresponding implementation complexity and any impact on performance</w:t>
      </w:r>
    </w:p>
    <w:p w14:paraId="436B9D94" w14:textId="77777777" w:rsidR="000C2C10" w:rsidRPr="000C2C10" w:rsidRDefault="000C2C10" w:rsidP="000C4473">
      <w:pPr>
        <w:pStyle w:val="ListParagraph"/>
        <w:numPr>
          <w:ilvl w:val="0"/>
          <w:numId w:val="143"/>
        </w:numPr>
        <w:rPr>
          <w:rFonts w:eastAsia="MS Mincho"/>
          <w:lang w:val="en-US"/>
        </w:rPr>
      </w:pPr>
      <w:r w:rsidRPr="000C2C10">
        <w:rPr>
          <w:rFonts w:eastAsia="MS Mincho"/>
          <w:lang w:val="en-US"/>
        </w:rPr>
        <w:t xml:space="preserve">Note that consideration of combinations of coding schemes is not precluded. </w:t>
      </w:r>
    </w:p>
    <w:p w14:paraId="12890F2F" w14:textId="77777777" w:rsidR="000C2C10" w:rsidRPr="000C2C10" w:rsidRDefault="000C2C10" w:rsidP="000C4473">
      <w:pPr>
        <w:pStyle w:val="ListParagraph"/>
        <w:numPr>
          <w:ilvl w:val="0"/>
          <w:numId w:val="143"/>
        </w:numPr>
        <w:rPr>
          <w:rFonts w:eastAsia="MS Mincho"/>
          <w:lang w:val="en-US"/>
        </w:rPr>
      </w:pPr>
      <w:r w:rsidRPr="000C2C10">
        <w:rPr>
          <w:rFonts w:eastAsia="MS Mincho"/>
          <w:lang w:val="en-US"/>
        </w:rPr>
        <w:t xml:space="preserve">In case of changes to proposals already available, companies are encouraged to provide them at least 1 week before the normal submission deadline for RAN1#86bis. </w:t>
      </w:r>
    </w:p>
    <w:p w14:paraId="2F183E70" w14:textId="77777777" w:rsidR="000C2C10" w:rsidRDefault="000C2C10" w:rsidP="000C2C10">
      <w:pPr>
        <w:rPr>
          <w:rFonts w:eastAsia="MS Mincho"/>
          <w:lang w:val="en-US" w:eastAsia="ja-JP"/>
        </w:rPr>
      </w:pPr>
    </w:p>
    <w:p w14:paraId="502029A6" w14:textId="77777777" w:rsidR="000C2C10" w:rsidRPr="00E71B47" w:rsidRDefault="000C2C10" w:rsidP="000C2C10">
      <w:pPr>
        <w:rPr>
          <w:rFonts w:eastAsia="MS Mincho"/>
          <w:lang w:val="en-US" w:eastAsia="ja-JP"/>
        </w:rPr>
      </w:pPr>
    </w:p>
    <w:p w14:paraId="7CEAB2C6" w14:textId="1325C196" w:rsidR="000C2C10" w:rsidRPr="007376C8" w:rsidRDefault="002D7ED6" w:rsidP="000C2C10">
      <w:pPr>
        <w:rPr>
          <w:rFonts w:eastAsia="MS Mincho"/>
          <w:b/>
          <w:lang w:val="en-US" w:eastAsia="ja-JP"/>
        </w:rPr>
      </w:pPr>
      <w:hyperlink r:id="rId1870" w:history="1">
        <w:r w:rsidR="007D4904">
          <w:rPr>
            <w:rStyle w:val="Hyperlink"/>
            <w:rFonts w:eastAsia="MS Mincho"/>
            <w:b/>
            <w:lang w:eastAsia="ja-JP"/>
          </w:rPr>
          <w:t>R1-168171</w:t>
        </w:r>
      </w:hyperlink>
      <w:r w:rsidR="000C2C10" w:rsidRPr="007376C8">
        <w:rPr>
          <w:rFonts w:eastAsia="MS Mincho"/>
          <w:b/>
          <w:lang w:eastAsia="ja-JP"/>
        </w:rPr>
        <w:tab/>
        <w:t>WF on HARQ for NR</w:t>
      </w:r>
      <w:r w:rsidR="000C2C10" w:rsidRPr="007376C8">
        <w:rPr>
          <w:rFonts w:eastAsia="MS Mincho"/>
          <w:b/>
          <w:lang w:eastAsia="ja-JP"/>
        </w:rPr>
        <w:tab/>
      </w:r>
      <w:r w:rsidR="000C2C10" w:rsidRPr="007376C8">
        <w:rPr>
          <w:rFonts w:eastAsia="MS Mincho"/>
          <w:b/>
          <w:lang w:val="en-US" w:eastAsia="ja-JP"/>
        </w:rPr>
        <w:t xml:space="preserve">Ericsson, Nokia, ASB, LG, CATT, ZTE, Qualcomm, MediaTek, InterDigital, Intel, Orange, IMT </w:t>
      </w:r>
    </w:p>
    <w:p w14:paraId="1E87B14F" w14:textId="77777777" w:rsidR="007376C8" w:rsidRPr="007376C8" w:rsidRDefault="007376C8" w:rsidP="000C2C10">
      <w:pPr>
        <w:rPr>
          <w:rFonts w:eastAsia="MS Mincho"/>
          <w:lang w:val="en-US" w:eastAsia="ja-JP"/>
        </w:rPr>
      </w:pPr>
    </w:p>
    <w:p w14:paraId="52D93E3B" w14:textId="77777777" w:rsidR="000C2C10" w:rsidRPr="007376C8" w:rsidRDefault="000C2C10" w:rsidP="000C2C10">
      <w:pPr>
        <w:rPr>
          <w:rFonts w:eastAsia="MS Mincho"/>
          <w:highlight w:val="green"/>
          <w:lang w:val="en-US" w:eastAsia="ja-JP"/>
        </w:rPr>
      </w:pPr>
      <w:r w:rsidRPr="007376C8">
        <w:rPr>
          <w:rFonts w:eastAsia="MS Mincho"/>
          <w:highlight w:val="green"/>
          <w:lang w:val="en-US" w:eastAsia="ja-JP"/>
        </w:rPr>
        <w:t>Agreement:</w:t>
      </w:r>
    </w:p>
    <w:p w14:paraId="73353147" w14:textId="77777777" w:rsidR="000C2C10" w:rsidRPr="007376C8" w:rsidRDefault="000C2C10" w:rsidP="000C4473">
      <w:pPr>
        <w:pStyle w:val="ListParagraph"/>
        <w:numPr>
          <w:ilvl w:val="0"/>
          <w:numId w:val="255"/>
        </w:numPr>
        <w:rPr>
          <w:lang w:val="en-US"/>
        </w:rPr>
      </w:pPr>
      <w:r w:rsidRPr="007376C8">
        <w:rPr>
          <w:lang w:val="en-US"/>
        </w:rPr>
        <w:t>Channel coding technique(s) designed for data channels of NR support both Incremental Redundancy (IR) (or similar) and Chase Combining (CC) HARQ</w:t>
      </w:r>
    </w:p>
    <w:p w14:paraId="5AB05472" w14:textId="77777777" w:rsidR="000C2C10" w:rsidRDefault="000C2C10" w:rsidP="000C2C10">
      <w:pPr>
        <w:rPr>
          <w:rFonts w:eastAsia="MS Mincho"/>
          <w:lang w:val="en-US" w:eastAsia="ja-JP"/>
        </w:rPr>
      </w:pPr>
    </w:p>
    <w:p w14:paraId="39A489BB" w14:textId="77777777" w:rsidR="000C2C10" w:rsidRPr="00B76259" w:rsidRDefault="000C2C10" w:rsidP="000C2C10">
      <w:pPr>
        <w:rPr>
          <w:rFonts w:eastAsia="MS Mincho"/>
          <w:lang w:val="en-US" w:eastAsia="ja-JP"/>
        </w:rPr>
      </w:pPr>
    </w:p>
    <w:p w14:paraId="7844AF7C" w14:textId="77777777" w:rsidR="000C2C10" w:rsidRPr="0089359C" w:rsidRDefault="000C2C10" w:rsidP="000C2C10">
      <w:pPr>
        <w:rPr>
          <w:lang w:val="en-US" w:eastAsia="x-none"/>
        </w:rPr>
      </w:pPr>
    </w:p>
    <w:p w14:paraId="7E0D1F1B" w14:textId="77777777" w:rsidR="000C2C10" w:rsidRPr="0089359C" w:rsidRDefault="000C2C10" w:rsidP="000C2C10">
      <w:pPr>
        <w:rPr>
          <w:b/>
          <w:u w:val="single"/>
          <w:lang w:val="en-US" w:eastAsia="x-none"/>
        </w:rPr>
      </w:pPr>
      <w:r w:rsidRPr="0089359C">
        <w:rPr>
          <w:b/>
          <w:u w:val="single"/>
          <w:lang w:val="en-US" w:eastAsia="x-none"/>
        </w:rPr>
        <w:t>LDPC details</w:t>
      </w:r>
    </w:p>
    <w:p w14:paraId="64D24960" w14:textId="512F23CA" w:rsidR="000C2C10" w:rsidRPr="00234E10" w:rsidRDefault="002D7ED6" w:rsidP="000C2C10">
      <w:pPr>
        <w:rPr>
          <w:rFonts w:eastAsia="MS Mincho"/>
          <w:b/>
          <w:lang w:eastAsia="ja-JP"/>
        </w:rPr>
      </w:pPr>
      <w:hyperlink r:id="rId1871" w:history="1">
        <w:r w:rsidR="007D4904">
          <w:rPr>
            <w:rStyle w:val="Hyperlink"/>
            <w:rFonts w:eastAsia="MS Mincho"/>
            <w:b/>
            <w:lang w:eastAsia="ja-JP"/>
          </w:rPr>
          <w:t>R1-166771</w:t>
        </w:r>
      </w:hyperlink>
      <w:r w:rsidR="000C2C10" w:rsidRPr="00234E10">
        <w:rPr>
          <w:rFonts w:eastAsia="MS Mincho"/>
          <w:b/>
          <w:lang w:eastAsia="ja-JP"/>
        </w:rPr>
        <w:tab/>
        <w:t>Preliminary evaluation results on Quasi-Cyclic LDPC codes</w:t>
      </w:r>
      <w:r w:rsidR="000C2C10" w:rsidRPr="00234E10">
        <w:rPr>
          <w:rFonts w:eastAsia="MS Mincho"/>
          <w:b/>
          <w:lang w:eastAsia="ja-JP"/>
        </w:rPr>
        <w:tab/>
        <w:t>Samsung</w:t>
      </w:r>
    </w:p>
    <w:p w14:paraId="7255DD82" w14:textId="6B15A464" w:rsidR="000C2C10" w:rsidRPr="00234E10" w:rsidRDefault="002D7ED6" w:rsidP="000C2C10">
      <w:pPr>
        <w:rPr>
          <w:rFonts w:eastAsia="MS Mincho"/>
          <w:b/>
          <w:lang w:eastAsia="ja-JP"/>
        </w:rPr>
      </w:pPr>
      <w:hyperlink r:id="rId1872" w:history="1">
        <w:r w:rsidR="007D4904">
          <w:rPr>
            <w:rStyle w:val="Hyperlink"/>
            <w:rFonts w:eastAsia="MS Mincho"/>
            <w:b/>
            <w:lang w:eastAsia="ja-JP"/>
          </w:rPr>
          <w:t>R1-166890</w:t>
        </w:r>
      </w:hyperlink>
      <w:r w:rsidR="000C2C10" w:rsidRPr="00234E10">
        <w:rPr>
          <w:rFonts w:eastAsia="MS Mincho"/>
          <w:b/>
          <w:lang w:eastAsia="ja-JP"/>
        </w:rPr>
        <w:tab/>
        <w:t>LDPC code design</w:t>
      </w:r>
      <w:r w:rsidR="000C2C10" w:rsidRPr="00234E10">
        <w:rPr>
          <w:rFonts w:eastAsia="MS Mincho"/>
          <w:b/>
          <w:lang w:eastAsia="ja-JP"/>
        </w:rPr>
        <w:tab/>
        <w:t>LG Electronics</w:t>
      </w:r>
    </w:p>
    <w:p w14:paraId="70BDE966" w14:textId="77777777" w:rsidR="00234E10" w:rsidRDefault="00234E10" w:rsidP="000C2C10">
      <w:pPr>
        <w:rPr>
          <w:b/>
          <w:u w:val="single"/>
          <w:lang w:val="en-US" w:eastAsia="x-none"/>
        </w:rPr>
      </w:pPr>
    </w:p>
    <w:p w14:paraId="57956567" w14:textId="77777777" w:rsidR="000C2C10" w:rsidRPr="0089359C" w:rsidRDefault="000C2C10" w:rsidP="000C2C10">
      <w:pPr>
        <w:rPr>
          <w:rFonts w:eastAsia="MS Mincho"/>
          <w:b/>
          <w:u w:val="single"/>
          <w:lang w:eastAsia="ja-JP"/>
        </w:rPr>
      </w:pPr>
      <w:r w:rsidRPr="0089359C">
        <w:rPr>
          <w:rFonts w:eastAsia="MS Mincho"/>
          <w:b/>
          <w:u w:val="single"/>
          <w:lang w:eastAsia="ja-JP"/>
        </w:rPr>
        <w:t xml:space="preserve">Coding for small blocks </w:t>
      </w:r>
    </w:p>
    <w:p w14:paraId="195FFF0E" w14:textId="08AE6847" w:rsidR="000C2C10" w:rsidRPr="00234E10" w:rsidRDefault="002D7ED6" w:rsidP="000C2C10">
      <w:pPr>
        <w:rPr>
          <w:rFonts w:eastAsia="MS Mincho"/>
          <w:b/>
          <w:lang w:eastAsia="ja-JP"/>
        </w:rPr>
      </w:pPr>
      <w:hyperlink r:id="rId1873" w:history="1">
        <w:r w:rsidR="007D4904">
          <w:rPr>
            <w:rStyle w:val="Hyperlink"/>
            <w:rFonts w:eastAsia="MS Mincho"/>
            <w:b/>
            <w:lang w:eastAsia="ja-JP"/>
          </w:rPr>
          <w:t>R1-167277</w:t>
        </w:r>
      </w:hyperlink>
      <w:r w:rsidR="000C2C10" w:rsidRPr="00234E10">
        <w:rPr>
          <w:rFonts w:eastAsia="MS Mincho"/>
          <w:b/>
          <w:lang w:eastAsia="ja-JP"/>
        </w:rPr>
        <w:tab/>
        <w:t>Evaluation criteria for control channel coding</w:t>
      </w:r>
      <w:r w:rsidR="000C2C10" w:rsidRPr="00234E10">
        <w:rPr>
          <w:rFonts w:eastAsia="MS Mincho"/>
          <w:b/>
          <w:lang w:eastAsia="ja-JP"/>
        </w:rPr>
        <w:tab/>
        <w:t>Nokia, Alcatel-Lucent Shanghai Bell</w:t>
      </w:r>
    </w:p>
    <w:p w14:paraId="12C87F60" w14:textId="7874F49C" w:rsidR="000C2C10" w:rsidRPr="00234E10" w:rsidRDefault="002D7ED6" w:rsidP="000C2C10">
      <w:pPr>
        <w:rPr>
          <w:rFonts w:eastAsia="MS Mincho"/>
          <w:b/>
          <w:lang w:eastAsia="ja-JP"/>
        </w:rPr>
      </w:pPr>
      <w:hyperlink r:id="rId1874" w:history="1">
        <w:r w:rsidR="007D4904">
          <w:rPr>
            <w:rStyle w:val="Hyperlink"/>
            <w:rFonts w:eastAsia="MS Mincho"/>
            <w:b/>
            <w:lang w:eastAsia="ja-JP"/>
          </w:rPr>
          <w:t>R1-166373</w:t>
        </w:r>
      </w:hyperlink>
      <w:r w:rsidR="000C2C10" w:rsidRPr="00234E10">
        <w:rPr>
          <w:rFonts w:eastAsia="MS Mincho"/>
          <w:b/>
          <w:lang w:eastAsia="ja-JP"/>
        </w:rPr>
        <w:tab/>
        <w:t>Short blocklength design</w:t>
      </w:r>
      <w:r w:rsidR="000C2C10" w:rsidRPr="00234E10">
        <w:rPr>
          <w:rFonts w:eastAsia="MS Mincho"/>
          <w:b/>
          <w:lang w:eastAsia="ja-JP"/>
        </w:rPr>
        <w:tab/>
        <w:t>Qualcomm Incorporated</w:t>
      </w:r>
    </w:p>
    <w:p w14:paraId="4B6BD61F" w14:textId="67CC25BB" w:rsidR="000C2C10" w:rsidRPr="00234E10" w:rsidRDefault="002D7ED6" w:rsidP="000C2C10">
      <w:pPr>
        <w:rPr>
          <w:rFonts w:eastAsia="MS Mincho"/>
          <w:b/>
          <w:lang w:eastAsia="ja-JP"/>
        </w:rPr>
      </w:pPr>
      <w:hyperlink r:id="rId1875" w:history="1">
        <w:r w:rsidR="007D4904">
          <w:rPr>
            <w:rStyle w:val="Hyperlink"/>
            <w:rFonts w:eastAsia="MS Mincho"/>
            <w:b/>
            <w:lang w:eastAsia="ja-JP"/>
          </w:rPr>
          <w:t>R1-166926</w:t>
        </w:r>
      </w:hyperlink>
      <w:r w:rsidR="000C2C10" w:rsidRPr="00234E10">
        <w:rPr>
          <w:rFonts w:eastAsia="MS Mincho"/>
          <w:b/>
          <w:lang w:eastAsia="ja-JP"/>
        </w:rPr>
        <w:tab/>
        <w:t>Further Discussion on Performance and Complexity of Enhanced TBCC</w:t>
      </w:r>
      <w:r w:rsidR="000C2C10" w:rsidRPr="00234E10">
        <w:rPr>
          <w:rFonts w:eastAsia="MS Mincho"/>
          <w:b/>
          <w:lang w:eastAsia="ja-JP"/>
        </w:rPr>
        <w:tab/>
        <w:t>Ericsson</w:t>
      </w:r>
    </w:p>
    <w:p w14:paraId="03023038" w14:textId="032D5B3A" w:rsidR="000C2C10" w:rsidRPr="00234E10" w:rsidRDefault="002D7ED6" w:rsidP="000C2C10">
      <w:pPr>
        <w:rPr>
          <w:rFonts w:eastAsia="MS Mincho"/>
          <w:b/>
          <w:lang w:eastAsia="ja-JP"/>
        </w:rPr>
      </w:pPr>
      <w:hyperlink r:id="rId1876" w:history="1">
        <w:r w:rsidR="007D4904">
          <w:rPr>
            <w:rStyle w:val="Hyperlink"/>
            <w:rFonts w:eastAsia="MS Mincho"/>
            <w:b/>
            <w:lang w:eastAsia="ja-JP"/>
          </w:rPr>
          <w:t>R1-167992</w:t>
        </w:r>
      </w:hyperlink>
      <w:r w:rsidR="000C2C10" w:rsidRPr="00234E10">
        <w:rPr>
          <w:rFonts w:eastAsia="MS Mincho"/>
          <w:b/>
          <w:lang w:eastAsia="ja-JP"/>
        </w:rPr>
        <w:tab/>
        <w:t>Evaluation of Enhanced TBCC and Polar Codes</w:t>
      </w:r>
      <w:r w:rsidR="000C2C10" w:rsidRPr="00234E10">
        <w:rPr>
          <w:rFonts w:eastAsia="MS Mincho"/>
          <w:b/>
          <w:lang w:eastAsia="ja-JP"/>
        </w:rPr>
        <w:tab/>
        <w:t>Ericsson</w:t>
      </w:r>
    </w:p>
    <w:p w14:paraId="0600765D" w14:textId="12E5872F" w:rsidR="000C2C10" w:rsidRPr="0089359C" w:rsidRDefault="000C2C10" w:rsidP="000C2C10">
      <w:pPr>
        <w:rPr>
          <w:rFonts w:eastAsia="MS Mincho"/>
          <w:lang w:eastAsia="ja-JP"/>
        </w:rPr>
      </w:pPr>
      <w:r>
        <w:rPr>
          <w:rFonts w:eastAsia="MS Mincho"/>
          <w:lang w:eastAsia="ja-JP"/>
        </w:rPr>
        <w:t xml:space="preserve">Revision of </w:t>
      </w:r>
      <w:hyperlink r:id="rId1877" w:history="1">
        <w:r w:rsidR="007D4904">
          <w:rPr>
            <w:rStyle w:val="Hyperlink"/>
            <w:rFonts w:eastAsia="MS Mincho"/>
            <w:lang w:eastAsia="ja-JP"/>
          </w:rPr>
          <w:t>R1-166927</w:t>
        </w:r>
      </w:hyperlink>
    </w:p>
    <w:p w14:paraId="5AC99318" w14:textId="5115F84F" w:rsidR="000C2C10" w:rsidRPr="00234E10" w:rsidRDefault="002D7ED6" w:rsidP="000C2C10">
      <w:pPr>
        <w:rPr>
          <w:rFonts w:eastAsia="MS Mincho"/>
          <w:b/>
          <w:lang w:eastAsia="ja-JP"/>
        </w:rPr>
      </w:pPr>
      <w:hyperlink r:id="rId1878" w:history="1">
        <w:r w:rsidR="007D4904">
          <w:rPr>
            <w:rStyle w:val="Hyperlink"/>
            <w:rFonts w:eastAsia="MS Mincho"/>
            <w:b/>
            <w:lang w:eastAsia="ja-JP"/>
          </w:rPr>
          <w:t>R1-166935</w:t>
        </w:r>
      </w:hyperlink>
      <w:r w:rsidR="000C2C10" w:rsidRPr="00234E10">
        <w:rPr>
          <w:rFonts w:eastAsia="MS Mincho"/>
          <w:b/>
          <w:lang w:eastAsia="ja-JP"/>
        </w:rPr>
        <w:tab/>
        <w:t>Channel Coding Techniques for Control Information in NR</w:t>
      </w:r>
      <w:r w:rsidR="000C2C10" w:rsidRPr="00234E10">
        <w:rPr>
          <w:rFonts w:eastAsia="MS Mincho"/>
          <w:b/>
          <w:lang w:eastAsia="ja-JP"/>
        </w:rPr>
        <w:tab/>
        <w:t>Ericsson</w:t>
      </w:r>
    </w:p>
    <w:p w14:paraId="021CF13B" w14:textId="3B55A019" w:rsidR="000C2C10" w:rsidRPr="00234E10" w:rsidRDefault="002D7ED6" w:rsidP="000C2C10">
      <w:pPr>
        <w:rPr>
          <w:rFonts w:eastAsia="MS Mincho"/>
          <w:b/>
          <w:lang w:eastAsia="ja-JP"/>
        </w:rPr>
      </w:pPr>
      <w:hyperlink r:id="rId1879" w:history="1">
        <w:r w:rsidR="007D4904">
          <w:rPr>
            <w:rStyle w:val="Hyperlink"/>
            <w:rFonts w:eastAsia="MS Mincho"/>
            <w:b/>
            <w:lang w:eastAsia="ja-JP"/>
          </w:rPr>
          <w:t>R1-167216</w:t>
        </w:r>
      </w:hyperlink>
      <w:r w:rsidR="000C2C10" w:rsidRPr="00234E10">
        <w:rPr>
          <w:rFonts w:eastAsia="MS Mincho"/>
          <w:b/>
          <w:lang w:eastAsia="ja-JP"/>
        </w:rPr>
        <w:tab/>
        <w:t>Channel coding for control channels</w:t>
      </w:r>
      <w:r w:rsidR="000C2C10" w:rsidRPr="00234E10">
        <w:rPr>
          <w:rFonts w:eastAsia="MS Mincho"/>
          <w:b/>
          <w:lang w:eastAsia="ja-JP"/>
        </w:rPr>
        <w:tab/>
        <w:t>Huawei, HiSilicon</w:t>
      </w:r>
    </w:p>
    <w:p w14:paraId="2B5F0FBE" w14:textId="2F3B15E9" w:rsidR="000C2C10" w:rsidRPr="00234E10" w:rsidRDefault="002D7ED6" w:rsidP="000C2C10">
      <w:pPr>
        <w:rPr>
          <w:rFonts w:eastAsia="MS Mincho"/>
          <w:b/>
          <w:lang w:eastAsia="ja-JP"/>
        </w:rPr>
      </w:pPr>
      <w:hyperlink r:id="rId1880" w:history="1">
        <w:r w:rsidR="007D4904">
          <w:rPr>
            <w:rStyle w:val="Hyperlink"/>
            <w:rFonts w:eastAsia="MS Mincho"/>
            <w:b/>
            <w:lang w:eastAsia="ja-JP"/>
          </w:rPr>
          <w:t>R1-167703</w:t>
        </w:r>
      </w:hyperlink>
      <w:r w:rsidR="000C2C10" w:rsidRPr="00234E10">
        <w:rPr>
          <w:rFonts w:eastAsia="MS Mincho"/>
          <w:b/>
          <w:lang w:eastAsia="ja-JP"/>
        </w:rPr>
        <w:tab/>
        <w:t>Channel coding scheme for URLLC, MMTC and control channels</w:t>
      </w:r>
      <w:r w:rsidR="000C2C10" w:rsidRPr="00234E10">
        <w:rPr>
          <w:rFonts w:eastAsia="MS Mincho"/>
          <w:b/>
          <w:lang w:eastAsia="ja-JP"/>
        </w:rPr>
        <w:tab/>
        <w:t>Intel Corporation</w:t>
      </w:r>
    </w:p>
    <w:p w14:paraId="40AFEBDC" w14:textId="77777777" w:rsidR="00234E10" w:rsidRPr="00234E10" w:rsidRDefault="00234E10" w:rsidP="000C2C10">
      <w:pPr>
        <w:rPr>
          <w:b/>
        </w:rPr>
      </w:pPr>
    </w:p>
    <w:p w14:paraId="36B60D6C" w14:textId="4586F26D" w:rsidR="000C2C10" w:rsidRPr="00234E10" w:rsidRDefault="002D7ED6" w:rsidP="000C2C10">
      <w:pPr>
        <w:rPr>
          <w:rFonts w:eastAsia="MS Mincho"/>
          <w:b/>
          <w:lang w:val="en-US" w:eastAsia="ja-JP"/>
        </w:rPr>
      </w:pPr>
      <w:hyperlink r:id="rId1881" w:history="1">
        <w:r w:rsidR="007D4904">
          <w:rPr>
            <w:rStyle w:val="Hyperlink"/>
            <w:rFonts w:eastAsia="MS Mincho"/>
            <w:b/>
            <w:lang w:eastAsia="ja-JP"/>
          </w:rPr>
          <w:t>R1-168170</w:t>
        </w:r>
      </w:hyperlink>
      <w:r w:rsidR="000C2C10" w:rsidRPr="00234E10">
        <w:rPr>
          <w:rFonts w:eastAsia="MS Mincho"/>
          <w:b/>
          <w:lang w:eastAsia="ja-JP"/>
        </w:rPr>
        <w:tab/>
        <w:t>WF on coding technique for control channel of eMBB</w:t>
      </w:r>
      <w:r w:rsidR="000C2C10" w:rsidRPr="00234E10">
        <w:rPr>
          <w:rFonts w:eastAsia="MS Mincho"/>
          <w:b/>
          <w:lang w:eastAsia="ja-JP"/>
        </w:rPr>
        <w:tab/>
      </w:r>
      <w:r w:rsidR="000C2C10" w:rsidRPr="00234E10">
        <w:rPr>
          <w:rFonts w:eastAsia="MS Mincho"/>
          <w:b/>
          <w:lang w:val="en-US" w:eastAsia="ja-JP"/>
        </w:rPr>
        <w:t xml:space="preserve">Ericsson, Nokia, ASB, LG, NEC, Orange, IMT </w:t>
      </w:r>
    </w:p>
    <w:p w14:paraId="012DBC02" w14:textId="77777777" w:rsidR="000C2C10" w:rsidRDefault="000C2C10" w:rsidP="000C2C10">
      <w:pPr>
        <w:rPr>
          <w:rFonts w:eastAsia="MS Mincho"/>
          <w:lang w:val="en-US" w:eastAsia="ja-JP"/>
        </w:rPr>
      </w:pPr>
      <w:r>
        <w:rPr>
          <w:rFonts w:eastAsia="MS Mincho"/>
          <w:lang w:val="en-US" w:eastAsia="ja-JP"/>
        </w:rPr>
        <w:t>Proposal:</w:t>
      </w:r>
    </w:p>
    <w:p w14:paraId="52924F0C" w14:textId="77777777" w:rsidR="000C2C10" w:rsidRPr="00F53A59" w:rsidRDefault="000C2C10" w:rsidP="000C4473">
      <w:pPr>
        <w:numPr>
          <w:ilvl w:val="0"/>
          <w:numId w:val="139"/>
        </w:numPr>
        <w:rPr>
          <w:rFonts w:eastAsia="MS Mincho"/>
          <w:lang w:val="en-US" w:eastAsia="ja-JP"/>
        </w:rPr>
      </w:pPr>
      <w:r w:rsidRPr="00F53A59">
        <w:rPr>
          <w:rFonts w:eastAsia="MS Mincho"/>
          <w:lang w:val="en-US" w:eastAsia="ja-JP"/>
        </w:rPr>
        <w:t>At least for control channel of eMBB UL and DL, tail-biting convolutional code (TBCC) is adopted as channel coding technique for NR</w:t>
      </w:r>
    </w:p>
    <w:p w14:paraId="51EF73A6" w14:textId="77777777" w:rsidR="000C2C10" w:rsidRDefault="000C2C10" w:rsidP="000C4473">
      <w:pPr>
        <w:numPr>
          <w:ilvl w:val="1"/>
          <w:numId w:val="139"/>
        </w:numPr>
        <w:rPr>
          <w:rFonts w:eastAsia="MS Mincho"/>
          <w:lang w:val="en-US" w:eastAsia="ja-JP"/>
        </w:rPr>
      </w:pPr>
      <w:r w:rsidRPr="00F53A59">
        <w:rPr>
          <w:rFonts w:eastAsia="MS Mincho"/>
          <w:lang w:val="en-US" w:eastAsia="ja-JP"/>
        </w:rPr>
        <w:t>FFS: enhancements to LTE TBCC</w:t>
      </w:r>
    </w:p>
    <w:p w14:paraId="6A348902" w14:textId="77777777" w:rsidR="000C2C10" w:rsidRDefault="000C2C10" w:rsidP="000C4473">
      <w:pPr>
        <w:numPr>
          <w:ilvl w:val="1"/>
          <w:numId w:val="139"/>
        </w:numPr>
        <w:rPr>
          <w:rFonts w:eastAsia="MS Mincho"/>
          <w:lang w:val="en-US" w:eastAsia="ja-JP"/>
        </w:rPr>
      </w:pPr>
      <w:r w:rsidRPr="00F53A59">
        <w:rPr>
          <w:rFonts w:eastAsia="MS Mincho"/>
          <w:lang w:val="en-US" w:eastAsia="ja-JP"/>
        </w:rPr>
        <w:t>FFS: if other coding techniques should also be included for control channel with info block size outside of 10-100 bits</w:t>
      </w:r>
    </w:p>
    <w:p w14:paraId="7C790C88" w14:textId="77777777" w:rsidR="000C2C10" w:rsidRPr="00F53A59" w:rsidRDefault="000C2C10" w:rsidP="000C2C10">
      <w:pPr>
        <w:rPr>
          <w:rFonts w:eastAsia="MS Mincho"/>
          <w:lang w:val="en-US" w:eastAsia="ja-JP"/>
        </w:rPr>
      </w:pPr>
    </w:p>
    <w:p w14:paraId="4AE2B272" w14:textId="5C29361D" w:rsidR="000C2C10" w:rsidRPr="00234E10" w:rsidRDefault="002D7ED6" w:rsidP="000C2C10">
      <w:pPr>
        <w:rPr>
          <w:rFonts w:eastAsia="MS Mincho"/>
          <w:b/>
          <w:lang w:val="en-US" w:eastAsia="ja-JP"/>
        </w:rPr>
      </w:pPr>
      <w:hyperlink r:id="rId1882" w:history="1">
        <w:r w:rsidR="007D4904">
          <w:rPr>
            <w:rStyle w:val="Hyperlink"/>
            <w:rFonts w:eastAsia="MS Mincho"/>
            <w:b/>
            <w:lang w:eastAsia="ja-JP"/>
          </w:rPr>
          <w:t>R1-168024</w:t>
        </w:r>
      </w:hyperlink>
      <w:r w:rsidR="000C2C10" w:rsidRPr="00234E10">
        <w:rPr>
          <w:rFonts w:eastAsia="MS Mincho"/>
          <w:b/>
          <w:lang w:eastAsia="ja-JP"/>
        </w:rPr>
        <w:tab/>
        <w:t>WF on code selection for control channel</w:t>
      </w:r>
      <w:r w:rsidR="000C2C10" w:rsidRPr="00234E10">
        <w:rPr>
          <w:rFonts w:eastAsia="MS Mincho"/>
          <w:b/>
          <w:lang w:eastAsia="ja-JP"/>
        </w:rPr>
        <w:tab/>
      </w:r>
      <w:r w:rsidR="000C2C10" w:rsidRPr="00234E10">
        <w:rPr>
          <w:rFonts w:eastAsia="MS Mincho"/>
          <w:b/>
          <w:lang w:val="en-US" w:eastAsia="ja-JP"/>
        </w:rPr>
        <w:t xml:space="preserve">Huawei, HiSilicon, CMCC, CUCC, Deutsche Telekom,  Vodafone, MTK, Interdigital, Spreadtrum </w:t>
      </w:r>
    </w:p>
    <w:p w14:paraId="75E48EC3" w14:textId="79909575" w:rsidR="000C2C10" w:rsidRDefault="000C2C10" w:rsidP="000C2C10">
      <w:pPr>
        <w:rPr>
          <w:rFonts w:eastAsia="MS Mincho"/>
          <w:lang w:val="en-US" w:eastAsia="ja-JP"/>
        </w:rPr>
      </w:pPr>
      <w:r>
        <w:rPr>
          <w:rFonts w:eastAsia="MS Mincho"/>
          <w:lang w:val="en-US" w:eastAsia="ja-JP"/>
        </w:rPr>
        <w:t xml:space="preserve">Revision of </w:t>
      </w:r>
      <w:hyperlink r:id="rId1883" w:history="1">
        <w:r w:rsidR="007D4904">
          <w:rPr>
            <w:rStyle w:val="Hyperlink"/>
            <w:rFonts w:eastAsia="MS Mincho"/>
            <w:lang w:val="en-US" w:eastAsia="ja-JP"/>
          </w:rPr>
          <w:t>R1-168042</w:t>
        </w:r>
      </w:hyperlink>
    </w:p>
    <w:p w14:paraId="5C45B664" w14:textId="77777777" w:rsidR="000C2C10" w:rsidRDefault="000C2C10" w:rsidP="000C2C10">
      <w:pPr>
        <w:rPr>
          <w:rFonts w:eastAsia="MS Mincho"/>
          <w:lang w:eastAsia="ja-JP"/>
        </w:rPr>
      </w:pPr>
      <w:r>
        <w:rPr>
          <w:rFonts w:eastAsia="MS Mincho"/>
          <w:lang w:eastAsia="ja-JP"/>
        </w:rPr>
        <w:t>Proposal:</w:t>
      </w:r>
    </w:p>
    <w:p w14:paraId="7972F55D" w14:textId="77777777" w:rsidR="000C2C10" w:rsidRPr="00500903" w:rsidRDefault="000C2C10" w:rsidP="000C4473">
      <w:pPr>
        <w:numPr>
          <w:ilvl w:val="0"/>
          <w:numId w:val="140"/>
        </w:numPr>
        <w:rPr>
          <w:rFonts w:eastAsia="MS Mincho"/>
          <w:lang w:val="en-US" w:eastAsia="ja-JP"/>
        </w:rPr>
      </w:pPr>
      <w:r w:rsidRPr="00500903">
        <w:rPr>
          <w:rFonts w:eastAsia="MS Mincho"/>
          <w:lang w:val="en-US" w:eastAsia="ja-JP"/>
        </w:rPr>
        <w:t>Polar code is considered as channel coding technique for NR for control channel UL and DL</w:t>
      </w:r>
    </w:p>
    <w:p w14:paraId="4A3BE539" w14:textId="77777777" w:rsidR="000C2C10" w:rsidRPr="00500903" w:rsidRDefault="000C2C10" w:rsidP="000C4473">
      <w:pPr>
        <w:numPr>
          <w:ilvl w:val="1"/>
          <w:numId w:val="140"/>
        </w:numPr>
        <w:rPr>
          <w:rFonts w:eastAsia="MS Mincho"/>
          <w:lang w:val="en-US" w:eastAsia="ja-JP"/>
        </w:rPr>
      </w:pPr>
      <w:r w:rsidRPr="00500903">
        <w:rPr>
          <w:rFonts w:eastAsia="MS Mincho"/>
          <w:lang w:val="en-US" w:eastAsia="ja-JP"/>
        </w:rPr>
        <w:t>Even a low complexity small list size polar decoder is shown to have a performance advantage over TBCC</w:t>
      </w:r>
    </w:p>
    <w:p w14:paraId="76D5A008" w14:textId="77777777" w:rsidR="000C2C10" w:rsidRPr="00500903" w:rsidRDefault="000C2C10" w:rsidP="000C4473">
      <w:pPr>
        <w:numPr>
          <w:ilvl w:val="0"/>
          <w:numId w:val="140"/>
        </w:numPr>
        <w:rPr>
          <w:rFonts w:eastAsia="MS Mincho"/>
          <w:lang w:val="en-US" w:eastAsia="ja-JP"/>
        </w:rPr>
      </w:pPr>
      <w:r w:rsidRPr="00500903">
        <w:rPr>
          <w:rFonts w:eastAsia="MS Mincho"/>
          <w:lang w:val="en-US" w:eastAsia="ja-JP"/>
        </w:rPr>
        <w:t>Further comparison of Polar and TBCC is encouraged</w:t>
      </w:r>
    </w:p>
    <w:p w14:paraId="7C695B6C" w14:textId="77777777" w:rsidR="000C2C10" w:rsidRPr="00500903" w:rsidRDefault="000C2C10" w:rsidP="000C2C10">
      <w:pPr>
        <w:rPr>
          <w:rFonts w:eastAsia="MS Mincho"/>
          <w:lang w:val="en-US" w:eastAsia="ja-JP"/>
        </w:rPr>
      </w:pPr>
    </w:p>
    <w:p w14:paraId="70E53CA3" w14:textId="26F6C492" w:rsidR="000C2C10" w:rsidRPr="00234E10" w:rsidRDefault="002D7ED6" w:rsidP="000C2C10">
      <w:pPr>
        <w:rPr>
          <w:rFonts w:eastAsia="MS Mincho"/>
          <w:b/>
          <w:lang w:eastAsia="ja-JP"/>
        </w:rPr>
      </w:pPr>
      <w:hyperlink r:id="rId1884" w:history="1">
        <w:r w:rsidR="007D4904">
          <w:rPr>
            <w:rStyle w:val="Hyperlink"/>
            <w:rFonts w:eastAsia="MS Mincho"/>
            <w:b/>
            <w:lang w:eastAsia="ja-JP"/>
          </w:rPr>
          <w:t>R1-168298</w:t>
        </w:r>
      </w:hyperlink>
      <w:r w:rsidR="000C2C10" w:rsidRPr="00234E10">
        <w:rPr>
          <w:rFonts w:eastAsia="MS Mincho"/>
          <w:b/>
          <w:lang w:eastAsia="ja-JP"/>
        </w:rPr>
        <w:tab/>
        <w:t>WF on control channel coding</w:t>
      </w:r>
      <w:r w:rsidR="000C2C10" w:rsidRPr="00234E10">
        <w:rPr>
          <w:rFonts w:eastAsia="MS Mincho"/>
          <w:b/>
          <w:lang w:eastAsia="ja-JP"/>
        </w:rPr>
        <w:tab/>
      </w:r>
      <w:r w:rsidR="000C2C10" w:rsidRPr="00234E10">
        <w:rPr>
          <w:rFonts w:eastAsia="MS Mincho"/>
          <w:b/>
          <w:bCs/>
          <w:lang w:eastAsia="ja-JP"/>
        </w:rPr>
        <w:t>Nokia, ASB, LG, CATT, MediaTek</w:t>
      </w:r>
    </w:p>
    <w:p w14:paraId="2554238A" w14:textId="54EBC138" w:rsidR="000C2C10" w:rsidRDefault="000C2C10" w:rsidP="000C2C10">
      <w:pPr>
        <w:rPr>
          <w:rStyle w:val="Hyperlink"/>
          <w:rFonts w:eastAsia="MS Mincho"/>
          <w:lang w:eastAsia="ja-JP"/>
        </w:rPr>
      </w:pPr>
      <w:r>
        <w:rPr>
          <w:rFonts w:eastAsia="MS Mincho"/>
          <w:lang w:eastAsia="ja-JP"/>
        </w:rPr>
        <w:t xml:space="preserve">Revision of </w:t>
      </w:r>
      <w:hyperlink r:id="rId1885" w:history="1">
        <w:r w:rsidR="007D4904">
          <w:rPr>
            <w:rStyle w:val="Hyperlink"/>
            <w:rFonts w:eastAsia="MS Mincho"/>
            <w:lang w:eastAsia="ja-JP"/>
          </w:rPr>
          <w:t>R1-168102</w:t>
        </w:r>
      </w:hyperlink>
    </w:p>
    <w:p w14:paraId="37F82FDD" w14:textId="77777777" w:rsidR="00234E10" w:rsidRPr="00234E10" w:rsidRDefault="00234E10" w:rsidP="000C2C10">
      <w:pPr>
        <w:rPr>
          <w:rFonts w:eastAsia="MS Mincho"/>
          <w:lang w:eastAsia="ja-JP"/>
        </w:rPr>
      </w:pPr>
    </w:p>
    <w:p w14:paraId="27E43562" w14:textId="77777777" w:rsidR="000C2C10" w:rsidRPr="00234E10" w:rsidRDefault="000C2C10" w:rsidP="000C2C10">
      <w:pPr>
        <w:rPr>
          <w:rFonts w:eastAsia="MS Mincho"/>
          <w:highlight w:val="green"/>
          <w:lang w:eastAsia="ja-JP"/>
        </w:rPr>
      </w:pPr>
      <w:r w:rsidRPr="00234E10">
        <w:rPr>
          <w:rFonts w:eastAsia="MS Mincho"/>
          <w:highlight w:val="green"/>
          <w:lang w:eastAsia="ja-JP"/>
        </w:rPr>
        <w:t>Agreement:</w:t>
      </w:r>
    </w:p>
    <w:p w14:paraId="78E0B8AE" w14:textId="77777777" w:rsidR="000C2C10" w:rsidRPr="00234E10" w:rsidRDefault="000C2C10" w:rsidP="000C4473">
      <w:pPr>
        <w:pStyle w:val="ListParagraph"/>
        <w:numPr>
          <w:ilvl w:val="0"/>
          <w:numId w:val="255"/>
        </w:numPr>
        <w:rPr>
          <w:rFonts w:eastAsia="MS Mincho"/>
          <w:lang w:val="en-US"/>
        </w:rPr>
      </w:pPr>
      <w:r w:rsidRPr="00234E10">
        <w:rPr>
          <w:rFonts w:eastAsia="MS Mincho"/>
          <w:lang w:val="en-US"/>
        </w:rPr>
        <w:t xml:space="preserve">Simulation Assumptions for eMBB control channel coding </w:t>
      </w:r>
    </w:p>
    <w:p w14:paraId="6019E15F" w14:textId="77777777" w:rsidR="000C2C10" w:rsidRPr="00234E10" w:rsidRDefault="000C2C10" w:rsidP="000C4473">
      <w:pPr>
        <w:pStyle w:val="ListParagraph"/>
        <w:numPr>
          <w:ilvl w:val="1"/>
          <w:numId w:val="255"/>
        </w:numPr>
        <w:rPr>
          <w:rFonts w:eastAsia="MS Mincho"/>
          <w:lang w:val="en-US"/>
        </w:rPr>
      </w:pPr>
      <w:r w:rsidRPr="00234E10">
        <w:rPr>
          <w:rFonts w:eastAsia="MS Mincho"/>
          <w:lang w:val="en-US"/>
        </w:rPr>
        <w:t xml:space="preserve">Evaluate the block error rate (BLER) performance versus SNR </w:t>
      </w:r>
    </w:p>
    <w:p w14:paraId="5BE7E495" w14:textId="77777777" w:rsidR="000C2C10" w:rsidRPr="00234E10" w:rsidRDefault="000C2C10" w:rsidP="000C4473">
      <w:pPr>
        <w:pStyle w:val="ListParagraph"/>
        <w:numPr>
          <w:ilvl w:val="1"/>
          <w:numId w:val="255"/>
        </w:numPr>
        <w:rPr>
          <w:rFonts w:eastAsia="MS Mincho"/>
          <w:lang w:val="en-US"/>
        </w:rPr>
      </w:pPr>
      <w:r w:rsidRPr="00234E10">
        <w:rPr>
          <w:rFonts w:eastAsia="MS Mincho"/>
          <w:lang w:val="en-US"/>
        </w:rPr>
        <w:t>Evaluate the false alarm rate versus SNR</w:t>
      </w:r>
    </w:p>
    <w:tbl>
      <w:tblPr>
        <w:tblW w:w="10632" w:type="dxa"/>
        <w:tblInd w:w="81" w:type="dxa"/>
        <w:tblCellMar>
          <w:left w:w="0" w:type="dxa"/>
          <w:right w:w="0" w:type="dxa"/>
        </w:tblCellMar>
        <w:tblLook w:val="04A0" w:firstRow="1" w:lastRow="0" w:firstColumn="1" w:lastColumn="0" w:noHBand="0" w:noVBand="1"/>
      </w:tblPr>
      <w:tblGrid>
        <w:gridCol w:w="2268"/>
        <w:gridCol w:w="1194"/>
        <w:gridCol w:w="1195"/>
        <w:gridCol w:w="1195"/>
        <w:gridCol w:w="1195"/>
        <w:gridCol w:w="1195"/>
        <w:gridCol w:w="1195"/>
        <w:gridCol w:w="1195"/>
      </w:tblGrid>
      <w:tr w:rsidR="000C2C10" w:rsidRPr="00E318FA" w14:paraId="2090BAFF" w14:textId="77777777" w:rsidTr="006F5F47">
        <w:trPr>
          <w:trHeight w:val="235"/>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A39179F" w14:textId="77777777" w:rsidR="000C2C10" w:rsidRPr="00E318FA" w:rsidRDefault="000C2C10" w:rsidP="006F5F47">
            <w:pPr>
              <w:rPr>
                <w:rFonts w:eastAsia="MS Mincho"/>
                <w:lang w:val="en-US" w:eastAsia="ja-JP"/>
              </w:rPr>
            </w:pPr>
            <w:r w:rsidRPr="00E318FA">
              <w:rPr>
                <w:rFonts w:eastAsia="MS Mincho"/>
                <w:lang w:eastAsia="ja-JP"/>
              </w:rPr>
              <w:t>Channel</w:t>
            </w:r>
          </w:p>
        </w:tc>
        <w:tc>
          <w:tcPr>
            <w:tcW w:w="836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B4C1364" w14:textId="77777777" w:rsidR="000C2C10" w:rsidRPr="00E318FA" w:rsidRDefault="000C2C10" w:rsidP="006F5F47">
            <w:pPr>
              <w:rPr>
                <w:rFonts w:eastAsia="MS Mincho"/>
                <w:lang w:val="en-US" w:eastAsia="ja-JP"/>
              </w:rPr>
            </w:pPr>
            <w:r w:rsidRPr="00E318FA">
              <w:rPr>
                <w:rFonts w:eastAsia="MS Mincho"/>
                <w:lang w:eastAsia="ja-JP"/>
              </w:rPr>
              <w:t>AWGN</w:t>
            </w:r>
          </w:p>
        </w:tc>
      </w:tr>
      <w:tr w:rsidR="000C2C10" w:rsidRPr="00E318FA" w14:paraId="1B966F90" w14:textId="77777777" w:rsidTr="006F5F47">
        <w:trPr>
          <w:trHeight w:val="253"/>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B62900B" w14:textId="77777777" w:rsidR="000C2C10" w:rsidRPr="00E318FA" w:rsidRDefault="000C2C10" w:rsidP="006F5F47">
            <w:pPr>
              <w:rPr>
                <w:rFonts w:eastAsia="MS Mincho"/>
                <w:lang w:val="en-US" w:eastAsia="ja-JP"/>
              </w:rPr>
            </w:pPr>
            <w:r w:rsidRPr="00E318FA">
              <w:rPr>
                <w:rFonts w:eastAsia="MS Mincho"/>
                <w:lang w:eastAsia="ja-JP"/>
              </w:rPr>
              <w:t xml:space="preserve">Modulation </w:t>
            </w:r>
          </w:p>
        </w:tc>
        <w:tc>
          <w:tcPr>
            <w:tcW w:w="836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F3CD3CF" w14:textId="77777777" w:rsidR="000C2C10" w:rsidRPr="00E318FA" w:rsidRDefault="000C2C10" w:rsidP="006F5F47">
            <w:pPr>
              <w:rPr>
                <w:rFonts w:eastAsia="MS Mincho"/>
                <w:lang w:val="en-US" w:eastAsia="ja-JP"/>
              </w:rPr>
            </w:pPr>
            <w:r w:rsidRPr="00E318FA">
              <w:rPr>
                <w:rFonts w:eastAsia="MS Mincho"/>
                <w:lang w:eastAsia="ja-JP"/>
              </w:rPr>
              <w:t>QPSK</w:t>
            </w:r>
          </w:p>
        </w:tc>
      </w:tr>
      <w:tr w:rsidR="000C2C10" w:rsidRPr="00E318FA" w14:paraId="7FA2D916" w14:textId="77777777" w:rsidTr="006F5F47">
        <w:trPr>
          <w:trHeight w:val="243"/>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542A619" w14:textId="77777777" w:rsidR="000C2C10" w:rsidRPr="00E318FA" w:rsidRDefault="000C2C10" w:rsidP="006F5F47">
            <w:pPr>
              <w:rPr>
                <w:rFonts w:eastAsia="MS Mincho"/>
                <w:lang w:val="en-US" w:eastAsia="ja-JP"/>
              </w:rPr>
            </w:pPr>
            <w:r w:rsidRPr="00E318FA">
              <w:rPr>
                <w:rFonts w:eastAsia="MS Mincho"/>
                <w:lang w:eastAsia="ja-JP"/>
              </w:rPr>
              <w:t>Coding Scheme</w:t>
            </w:r>
          </w:p>
        </w:tc>
        <w:tc>
          <w:tcPr>
            <w:tcW w:w="1194"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18EB1587" w14:textId="77777777" w:rsidR="000C2C10" w:rsidRPr="00E318FA" w:rsidRDefault="000C2C10" w:rsidP="006F5F47">
            <w:pPr>
              <w:rPr>
                <w:rFonts w:eastAsia="MS Mincho"/>
                <w:lang w:val="en-US" w:eastAsia="ja-JP"/>
              </w:rPr>
            </w:pPr>
            <w:r>
              <w:rPr>
                <w:rFonts w:eastAsia="MS Mincho"/>
                <w:lang w:val="en-US" w:eastAsia="ja-JP"/>
              </w:rPr>
              <w:t>Repetition</w:t>
            </w:r>
          </w:p>
        </w:tc>
        <w:tc>
          <w:tcPr>
            <w:tcW w:w="1195" w:type="dxa"/>
            <w:tcBorders>
              <w:top w:val="single" w:sz="8" w:space="0" w:color="000000"/>
              <w:left w:val="single" w:sz="4" w:space="0" w:color="auto"/>
              <w:bottom w:val="single" w:sz="8" w:space="0" w:color="000000"/>
              <w:right w:val="single" w:sz="4" w:space="0" w:color="auto"/>
            </w:tcBorders>
            <w:shd w:val="clear" w:color="auto" w:fill="auto"/>
          </w:tcPr>
          <w:p w14:paraId="0DA5AD0B" w14:textId="77777777" w:rsidR="000C2C10" w:rsidRPr="00E318FA" w:rsidRDefault="000C2C10" w:rsidP="006F5F47">
            <w:pPr>
              <w:rPr>
                <w:rFonts w:eastAsia="MS Mincho"/>
                <w:lang w:val="en-US" w:eastAsia="ja-JP"/>
              </w:rPr>
            </w:pPr>
            <w:r>
              <w:rPr>
                <w:rFonts w:eastAsia="MS Mincho"/>
                <w:lang w:val="en-US" w:eastAsia="ja-JP"/>
              </w:rPr>
              <w:t>Simplex</w:t>
            </w:r>
          </w:p>
        </w:tc>
        <w:tc>
          <w:tcPr>
            <w:tcW w:w="1195" w:type="dxa"/>
            <w:tcBorders>
              <w:top w:val="single" w:sz="8" w:space="0" w:color="000000"/>
              <w:left w:val="single" w:sz="4" w:space="0" w:color="auto"/>
              <w:bottom w:val="single" w:sz="8" w:space="0" w:color="000000"/>
              <w:right w:val="single" w:sz="4" w:space="0" w:color="auto"/>
            </w:tcBorders>
            <w:shd w:val="clear" w:color="auto" w:fill="auto"/>
          </w:tcPr>
          <w:p w14:paraId="27EC4009" w14:textId="77777777" w:rsidR="000C2C10" w:rsidRPr="00E318FA" w:rsidRDefault="000C2C10" w:rsidP="006F5F47">
            <w:pPr>
              <w:rPr>
                <w:rFonts w:eastAsia="MS Mincho"/>
                <w:lang w:val="en-US" w:eastAsia="ja-JP"/>
              </w:rPr>
            </w:pPr>
            <w:r w:rsidRPr="00E318FA">
              <w:rPr>
                <w:rFonts w:eastAsia="MS Mincho"/>
                <w:lang w:eastAsia="ja-JP"/>
              </w:rPr>
              <w:t>TBCC</w:t>
            </w:r>
          </w:p>
        </w:tc>
        <w:tc>
          <w:tcPr>
            <w:tcW w:w="1195" w:type="dxa"/>
            <w:tcBorders>
              <w:top w:val="single" w:sz="8" w:space="0" w:color="000000"/>
              <w:left w:val="single" w:sz="4" w:space="0" w:color="auto"/>
              <w:bottom w:val="single" w:sz="8" w:space="0" w:color="000000"/>
              <w:right w:val="single" w:sz="8" w:space="0" w:color="000000"/>
            </w:tcBorders>
            <w:shd w:val="clear" w:color="auto" w:fill="auto"/>
          </w:tcPr>
          <w:p w14:paraId="2D616639" w14:textId="77777777" w:rsidR="000C2C10" w:rsidRPr="00E318FA" w:rsidRDefault="000C2C10" w:rsidP="006F5F47">
            <w:pPr>
              <w:rPr>
                <w:rFonts w:eastAsia="MS Mincho"/>
                <w:lang w:val="en-US" w:eastAsia="ja-JP"/>
              </w:rPr>
            </w:pPr>
            <w:r>
              <w:rPr>
                <w:rFonts w:eastAsia="MS Mincho"/>
                <w:lang w:val="en-US" w:eastAsia="ja-JP"/>
              </w:rPr>
              <w:t>Turbo</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C9B6117" w14:textId="77777777" w:rsidR="000C2C10" w:rsidRPr="00E318FA" w:rsidRDefault="000C2C10" w:rsidP="006F5F47">
            <w:pPr>
              <w:rPr>
                <w:rFonts w:eastAsia="MS Mincho"/>
                <w:lang w:val="en-US" w:eastAsia="ja-JP"/>
              </w:rPr>
            </w:pPr>
            <w:r w:rsidRPr="00E318FA">
              <w:rPr>
                <w:rFonts w:eastAsia="MS Mincho"/>
                <w:lang w:eastAsia="ja-JP"/>
              </w:rPr>
              <w:t>LDPC</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FE874AA" w14:textId="77777777" w:rsidR="000C2C10" w:rsidRPr="00E318FA" w:rsidRDefault="000C2C10" w:rsidP="006F5F47">
            <w:pPr>
              <w:rPr>
                <w:rFonts w:eastAsia="MS Mincho"/>
                <w:lang w:val="en-US" w:eastAsia="ja-JP"/>
              </w:rPr>
            </w:pPr>
            <w:r w:rsidRPr="00E318FA">
              <w:rPr>
                <w:rFonts w:eastAsia="MS Mincho"/>
                <w:lang w:eastAsia="ja-JP"/>
              </w:rPr>
              <w:t>Reed-Muller</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3D07845" w14:textId="77777777" w:rsidR="000C2C10" w:rsidRPr="00E318FA" w:rsidRDefault="000C2C10" w:rsidP="006F5F47">
            <w:pPr>
              <w:rPr>
                <w:rFonts w:eastAsia="MS Mincho"/>
                <w:lang w:val="en-US" w:eastAsia="ja-JP"/>
              </w:rPr>
            </w:pPr>
            <w:r w:rsidRPr="00E318FA">
              <w:rPr>
                <w:rFonts w:eastAsia="MS Mincho"/>
                <w:lang w:val="fi-FI" w:eastAsia="ja-JP"/>
              </w:rPr>
              <w:t>Polar</w:t>
            </w:r>
            <w:r w:rsidRPr="00E318FA">
              <w:rPr>
                <w:rFonts w:eastAsia="MS Mincho"/>
                <w:lang w:eastAsia="ja-JP"/>
              </w:rPr>
              <w:t xml:space="preserve"> </w:t>
            </w:r>
          </w:p>
        </w:tc>
      </w:tr>
      <w:tr w:rsidR="000C2C10" w:rsidRPr="00E318FA" w14:paraId="40F1D3AC" w14:textId="77777777" w:rsidTr="006F5F47">
        <w:trPr>
          <w:trHeight w:val="246"/>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56F2205" w14:textId="77777777" w:rsidR="000C2C10" w:rsidRPr="00E318FA" w:rsidRDefault="000C2C10" w:rsidP="006F5F47">
            <w:pPr>
              <w:rPr>
                <w:rFonts w:eastAsia="MS Mincho"/>
                <w:lang w:val="en-US" w:eastAsia="ja-JP"/>
              </w:rPr>
            </w:pPr>
            <w:r w:rsidRPr="00E318FA">
              <w:rPr>
                <w:rFonts w:eastAsia="MS Mincho"/>
                <w:lang w:eastAsia="ja-JP"/>
              </w:rPr>
              <w:t xml:space="preserve">Code rate </w:t>
            </w:r>
            <w:r>
              <w:rPr>
                <w:rFonts w:eastAsia="MS Mincho"/>
                <w:lang w:eastAsia="ja-JP"/>
              </w:rPr>
              <w:t>(for evaluation purposes)</w:t>
            </w:r>
          </w:p>
        </w:tc>
        <w:tc>
          <w:tcPr>
            <w:tcW w:w="836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378EB90" w14:textId="77777777" w:rsidR="000C2C10" w:rsidRPr="00E318FA" w:rsidRDefault="000C2C10" w:rsidP="006F5F47">
            <w:pPr>
              <w:rPr>
                <w:rFonts w:eastAsia="MS Mincho"/>
                <w:lang w:val="en-US" w:eastAsia="ja-JP"/>
              </w:rPr>
            </w:pPr>
            <w:r w:rsidRPr="00E318FA">
              <w:rPr>
                <w:rFonts w:eastAsia="MS Mincho"/>
                <w:lang w:eastAsia="ja-JP"/>
              </w:rPr>
              <w:t xml:space="preserve">1/24*, 1/12, 1/6, 1/3, 1/2, 2/3 </w:t>
            </w:r>
          </w:p>
        </w:tc>
      </w:tr>
      <w:tr w:rsidR="000C2C10" w:rsidRPr="00E318FA" w14:paraId="4698B0CD" w14:textId="77777777" w:rsidTr="006F5F47">
        <w:trPr>
          <w:trHeight w:val="250"/>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8523797" w14:textId="77777777" w:rsidR="000C2C10" w:rsidRPr="00E318FA" w:rsidRDefault="000C2C10" w:rsidP="006F5F47">
            <w:pPr>
              <w:rPr>
                <w:rFonts w:eastAsia="MS Mincho"/>
                <w:lang w:val="en-US" w:eastAsia="ja-JP"/>
              </w:rPr>
            </w:pPr>
            <w:r w:rsidRPr="00E318FA">
              <w:rPr>
                <w:rFonts w:eastAsia="MS Mincho"/>
                <w:lang w:eastAsia="ja-JP"/>
              </w:rPr>
              <w:t xml:space="preserve">Decoding algorithm** </w:t>
            </w:r>
          </w:p>
        </w:tc>
        <w:tc>
          <w:tcPr>
            <w:tcW w:w="1194"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252B67FC" w14:textId="77777777" w:rsidR="000C2C10" w:rsidRPr="00E318FA" w:rsidRDefault="000C2C10" w:rsidP="006F5F47">
            <w:pPr>
              <w:rPr>
                <w:rFonts w:eastAsia="MS Mincho"/>
                <w:lang w:val="en-US" w:eastAsia="ja-JP"/>
              </w:rPr>
            </w:pPr>
            <w:r>
              <w:rPr>
                <w:rFonts w:eastAsia="MS Mincho"/>
                <w:lang w:val="en-US" w:eastAsia="ja-JP"/>
              </w:rPr>
              <w:t>ML</w:t>
            </w:r>
          </w:p>
        </w:tc>
        <w:tc>
          <w:tcPr>
            <w:tcW w:w="1195" w:type="dxa"/>
            <w:tcBorders>
              <w:top w:val="single" w:sz="8" w:space="0" w:color="000000"/>
              <w:left w:val="single" w:sz="4" w:space="0" w:color="auto"/>
              <w:bottom w:val="single" w:sz="8" w:space="0" w:color="000000"/>
              <w:right w:val="single" w:sz="4" w:space="0" w:color="auto"/>
            </w:tcBorders>
            <w:shd w:val="clear" w:color="auto" w:fill="auto"/>
          </w:tcPr>
          <w:p w14:paraId="0D40F702" w14:textId="77777777" w:rsidR="000C2C10" w:rsidRPr="00E318FA" w:rsidRDefault="000C2C10" w:rsidP="006F5F47">
            <w:pPr>
              <w:rPr>
                <w:rFonts w:eastAsia="MS Mincho"/>
                <w:lang w:val="en-US" w:eastAsia="ja-JP"/>
              </w:rPr>
            </w:pPr>
            <w:r>
              <w:rPr>
                <w:rFonts w:eastAsia="MS Mincho"/>
                <w:lang w:val="en-US" w:eastAsia="ja-JP"/>
              </w:rPr>
              <w:t>ML</w:t>
            </w:r>
          </w:p>
        </w:tc>
        <w:tc>
          <w:tcPr>
            <w:tcW w:w="1195" w:type="dxa"/>
            <w:tcBorders>
              <w:top w:val="single" w:sz="8" w:space="0" w:color="000000"/>
              <w:left w:val="single" w:sz="4" w:space="0" w:color="auto"/>
              <w:bottom w:val="single" w:sz="8" w:space="0" w:color="000000"/>
              <w:right w:val="single" w:sz="4" w:space="0" w:color="auto"/>
            </w:tcBorders>
            <w:shd w:val="clear" w:color="auto" w:fill="auto"/>
          </w:tcPr>
          <w:p w14:paraId="1050ADA5" w14:textId="77777777" w:rsidR="000C2C10" w:rsidRPr="00E318FA" w:rsidRDefault="000C2C10" w:rsidP="006F5F47">
            <w:pPr>
              <w:rPr>
                <w:rFonts w:eastAsia="MS Mincho"/>
                <w:lang w:val="en-US" w:eastAsia="ja-JP"/>
              </w:rPr>
            </w:pPr>
            <w:r>
              <w:rPr>
                <w:rFonts w:eastAsia="MS Mincho"/>
                <w:lang w:eastAsia="ja-JP"/>
              </w:rPr>
              <w:t>List-</w:t>
            </w:r>
            <w:r w:rsidRPr="00E318FA">
              <w:rPr>
                <w:rFonts w:eastAsia="MS Mincho"/>
                <w:lang w:eastAsia="ja-JP"/>
              </w:rPr>
              <w:t>Viterbi</w:t>
            </w:r>
          </w:p>
        </w:tc>
        <w:tc>
          <w:tcPr>
            <w:tcW w:w="1195" w:type="dxa"/>
            <w:tcBorders>
              <w:top w:val="single" w:sz="8" w:space="0" w:color="000000"/>
              <w:left w:val="single" w:sz="4" w:space="0" w:color="auto"/>
              <w:bottom w:val="single" w:sz="8" w:space="0" w:color="000000"/>
              <w:right w:val="single" w:sz="8" w:space="0" w:color="000000"/>
            </w:tcBorders>
            <w:shd w:val="clear" w:color="auto" w:fill="auto"/>
          </w:tcPr>
          <w:p w14:paraId="022242F9" w14:textId="77777777" w:rsidR="000C2C10" w:rsidRPr="00E318FA" w:rsidRDefault="000C2C10" w:rsidP="006F5F47">
            <w:pPr>
              <w:rPr>
                <w:rFonts w:eastAsia="MS Mincho"/>
                <w:lang w:val="en-US" w:eastAsia="ja-JP"/>
              </w:rPr>
            </w:pPr>
            <w:r>
              <w:rPr>
                <w:rFonts w:eastAsia="MS Mincho"/>
                <w:lang w:val="en-US" w:eastAsia="ja-JP"/>
              </w:rPr>
              <w:t>Scaled max log MAP</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700E7D" w14:textId="77777777" w:rsidR="000C2C10" w:rsidRDefault="000C2C10" w:rsidP="006F5F47">
            <w:pPr>
              <w:rPr>
                <w:rFonts w:eastAsia="MS Mincho"/>
                <w:lang w:eastAsia="ja-JP"/>
              </w:rPr>
            </w:pPr>
            <w:r>
              <w:rPr>
                <w:rFonts w:eastAsia="MS Mincho"/>
                <w:lang w:eastAsia="ja-JP"/>
              </w:rPr>
              <w:t>Adjusted</w:t>
            </w:r>
          </w:p>
          <w:p w14:paraId="20E8CEEB" w14:textId="77777777" w:rsidR="000C2C10" w:rsidRPr="00B65418" w:rsidRDefault="000C2C10" w:rsidP="006F5F47">
            <w:pPr>
              <w:rPr>
                <w:rFonts w:eastAsia="MS Mincho"/>
                <w:lang w:eastAsia="ja-JP"/>
              </w:rPr>
            </w:pPr>
            <w:r>
              <w:rPr>
                <w:rFonts w:eastAsia="MS Mincho"/>
                <w:lang w:eastAsia="ja-JP"/>
              </w:rPr>
              <w:t>min-</w:t>
            </w:r>
            <w:r w:rsidRPr="00E318FA">
              <w:rPr>
                <w:rFonts w:eastAsia="MS Mincho"/>
                <w:lang w:eastAsia="ja-JP"/>
              </w:rPr>
              <w:t xml:space="preserve">sum </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E56E15E" w14:textId="77777777" w:rsidR="000C2C10" w:rsidRPr="00E318FA" w:rsidRDefault="000C2C10" w:rsidP="006F5F47">
            <w:pPr>
              <w:rPr>
                <w:rFonts w:eastAsia="MS Mincho"/>
                <w:lang w:val="en-US" w:eastAsia="ja-JP"/>
              </w:rPr>
            </w:pPr>
            <w:r w:rsidRPr="00E318FA">
              <w:rPr>
                <w:rFonts w:eastAsia="MS Mincho"/>
                <w:lang w:val="fi-FI" w:eastAsia="ja-JP"/>
              </w:rPr>
              <w:t>FHT</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6109E61" w14:textId="77777777" w:rsidR="000C2C10" w:rsidRPr="00E318FA" w:rsidRDefault="000C2C10" w:rsidP="006F5F47">
            <w:pPr>
              <w:rPr>
                <w:rFonts w:eastAsia="MS Mincho"/>
                <w:lang w:val="en-US" w:eastAsia="ja-JP"/>
              </w:rPr>
            </w:pPr>
            <w:r w:rsidRPr="00E318FA">
              <w:rPr>
                <w:rFonts w:eastAsia="MS Mincho"/>
                <w:lang w:val="fi-FI" w:eastAsia="ja-JP"/>
              </w:rPr>
              <w:t>SC list</w:t>
            </w:r>
            <w:r w:rsidRPr="00E318FA">
              <w:rPr>
                <w:rFonts w:eastAsia="MS Mincho"/>
                <w:lang w:eastAsia="ja-JP"/>
              </w:rPr>
              <w:t xml:space="preserve"> </w:t>
            </w:r>
          </w:p>
        </w:tc>
      </w:tr>
      <w:tr w:rsidR="000C2C10" w:rsidRPr="00E318FA" w14:paraId="1327474C" w14:textId="77777777" w:rsidTr="006F5F47">
        <w:trPr>
          <w:trHeight w:val="255"/>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AC37FD6" w14:textId="77777777" w:rsidR="000C2C10" w:rsidRPr="00E318FA" w:rsidRDefault="000C2C10" w:rsidP="006F5F47">
            <w:pPr>
              <w:rPr>
                <w:rFonts w:eastAsia="MS Mincho"/>
                <w:lang w:val="en-US" w:eastAsia="ja-JP"/>
              </w:rPr>
            </w:pPr>
            <w:r w:rsidRPr="00E318FA">
              <w:rPr>
                <w:rFonts w:eastAsia="MS Mincho"/>
                <w:lang w:eastAsia="ja-JP"/>
              </w:rPr>
              <w:t>Info. block length (bits w/o CRC)</w:t>
            </w:r>
            <w:r>
              <w:rPr>
                <w:rFonts w:eastAsia="MS Mincho"/>
                <w:lang w:eastAsia="ja-JP"/>
              </w:rPr>
              <w:t xml:space="preserve"> (for evaluation purposes)  </w:t>
            </w:r>
            <w:r w:rsidRPr="00E318FA">
              <w:rPr>
                <w:rFonts w:eastAsia="MS Mincho"/>
                <w:lang w:eastAsia="ja-JP"/>
              </w:rPr>
              <w:t xml:space="preserve">*** </w:t>
            </w:r>
          </w:p>
        </w:tc>
        <w:tc>
          <w:tcPr>
            <w:tcW w:w="836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90C2D00" w14:textId="77777777" w:rsidR="000C2C10" w:rsidRPr="00E318FA" w:rsidRDefault="000C2C10" w:rsidP="006F5F47">
            <w:pPr>
              <w:rPr>
                <w:rFonts w:eastAsia="MS Mincho"/>
                <w:lang w:val="en-US" w:eastAsia="ja-JP"/>
              </w:rPr>
            </w:pPr>
            <w:r w:rsidRPr="00E318FA">
              <w:rPr>
                <w:rFonts w:eastAsia="MS Mincho"/>
                <w:lang w:eastAsia="ja-JP"/>
              </w:rPr>
              <w:t>1, 2, 4, 8, 16, 32, 48, 64, 80</w:t>
            </w:r>
            <w:r>
              <w:rPr>
                <w:rFonts w:eastAsia="MS Mincho"/>
                <w:lang w:eastAsia="ja-JP"/>
              </w:rPr>
              <w:t>, 120, 200</w:t>
            </w:r>
          </w:p>
        </w:tc>
      </w:tr>
    </w:tbl>
    <w:p w14:paraId="64E6F078" w14:textId="77777777" w:rsidR="000C2C10" w:rsidRPr="00E318FA" w:rsidRDefault="000C2C10" w:rsidP="000C2C10">
      <w:pPr>
        <w:rPr>
          <w:rFonts w:eastAsia="MS Mincho"/>
          <w:lang w:val="en-US" w:eastAsia="ja-JP"/>
        </w:rPr>
      </w:pPr>
      <w:r w:rsidRPr="00E318FA">
        <w:rPr>
          <w:rFonts w:eastAsia="MS Mincho"/>
          <w:lang w:val="en-US" w:eastAsia="ja-JP"/>
        </w:rPr>
        <w:t>* Code rate 1/24 is valid for info block length of 1-2 bits</w:t>
      </w:r>
    </w:p>
    <w:p w14:paraId="0AA41ED6" w14:textId="77777777" w:rsidR="000C2C10" w:rsidRPr="00E318FA" w:rsidRDefault="000C2C10" w:rsidP="000C2C10">
      <w:pPr>
        <w:rPr>
          <w:rFonts w:eastAsia="MS Mincho"/>
          <w:lang w:val="en-US" w:eastAsia="ja-JP"/>
        </w:rPr>
      </w:pPr>
      <w:r w:rsidRPr="00E318FA">
        <w:rPr>
          <w:rFonts w:eastAsia="MS Mincho"/>
          <w:lang w:val="en-US" w:eastAsia="ja-JP"/>
        </w:rPr>
        <w:t xml:space="preserve">** Other variants of agreed algorithms can be used for encoding and decoding (Complexity details should be illustrated) </w:t>
      </w:r>
    </w:p>
    <w:p w14:paraId="553FB927" w14:textId="77777777" w:rsidR="000C2C10" w:rsidRPr="00E318FA" w:rsidRDefault="000C2C10" w:rsidP="000C2C10">
      <w:pPr>
        <w:rPr>
          <w:rFonts w:eastAsia="MS Mincho"/>
          <w:lang w:val="en-US" w:eastAsia="ja-JP"/>
        </w:rPr>
      </w:pPr>
      <w:r w:rsidRPr="00E318FA">
        <w:rPr>
          <w:rFonts w:eastAsia="MS Mincho"/>
          <w:lang w:val="en-US" w:eastAsia="ja-JP"/>
        </w:rPr>
        <w:t xml:space="preserve">*** </w:t>
      </w:r>
      <w:r>
        <w:rPr>
          <w:rFonts w:eastAsia="MS Mincho"/>
          <w:lang w:val="en-US" w:eastAsia="ja-JP"/>
        </w:rPr>
        <w:t>Each of these</w:t>
      </w:r>
      <w:r w:rsidRPr="00E318FA">
        <w:rPr>
          <w:rFonts w:eastAsia="MS Mincho"/>
          <w:lang w:val="en-US" w:eastAsia="ja-JP"/>
        </w:rPr>
        <w:t xml:space="preserve"> info. block length</w:t>
      </w:r>
      <w:r>
        <w:rPr>
          <w:rFonts w:eastAsia="MS Mincho"/>
          <w:lang w:val="en-US" w:eastAsia="ja-JP"/>
        </w:rPr>
        <w:t>s</w:t>
      </w:r>
      <w:r w:rsidRPr="00E318FA">
        <w:rPr>
          <w:rFonts w:eastAsia="MS Mincho"/>
          <w:lang w:val="en-US" w:eastAsia="ja-JP"/>
        </w:rPr>
        <w:t xml:space="preserve"> shall be evaluated</w:t>
      </w:r>
      <w:r>
        <w:rPr>
          <w:rFonts w:eastAsia="MS Mincho"/>
          <w:lang w:val="en-US" w:eastAsia="ja-JP"/>
        </w:rPr>
        <w:t xml:space="preserve"> at at least one of the code rates</w:t>
      </w:r>
      <w:r w:rsidRPr="00E318FA">
        <w:rPr>
          <w:rFonts w:eastAsia="MS Mincho"/>
          <w:lang w:val="en-US" w:eastAsia="ja-JP"/>
        </w:rPr>
        <w:t xml:space="preserve">.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 </w:t>
      </w:r>
    </w:p>
    <w:p w14:paraId="08AEFCF7" w14:textId="77777777" w:rsidR="000C2C10" w:rsidRPr="00E318FA" w:rsidRDefault="000C2C10" w:rsidP="000C4473">
      <w:pPr>
        <w:numPr>
          <w:ilvl w:val="0"/>
          <w:numId w:val="140"/>
        </w:numPr>
        <w:rPr>
          <w:rFonts w:eastAsia="MS Mincho"/>
          <w:lang w:val="en-US" w:eastAsia="ja-JP"/>
        </w:rPr>
      </w:pPr>
      <w:r>
        <w:rPr>
          <w:rFonts w:eastAsia="MS Mincho"/>
          <w:lang w:val="en-US" w:eastAsia="ja-JP"/>
        </w:rPr>
        <w:t xml:space="preserve">Companies are encouraged to provide information on complexity of their decoders, and on decoding latency. </w:t>
      </w:r>
    </w:p>
    <w:p w14:paraId="3C2B4382" w14:textId="77777777" w:rsidR="000C2C10" w:rsidRPr="00E318FA" w:rsidRDefault="000C2C10" w:rsidP="000C2C10">
      <w:pPr>
        <w:rPr>
          <w:rFonts w:eastAsia="MS Mincho"/>
          <w:lang w:val="en-US" w:eastAsia="ja-JP"/>
        </w:rPr>
      </w:pPr>
    </w:p>
    <w:p w14:paraId="62C99968" w14:textId="77777777" w:rsidR="000C2C10" w:rsidRPr="0089359C" w:rsidRDefault="000C2C10" w:rsidP="000C2C10">
      <w:pPr>
        <w:rPr>
          <w:rFonts w:eastAsia="MS Mincho"/>
          <w:lang w:eastAsia="ja-JP"/>
        </w:rPr>
      </w:pPr>
    </w:p>
    <w:p w14:paraId="6B0F1A0C" w14:textId="77777777" w:rsidR="000C2C10" w:rsidRPr="0089359C" w:rsidRDefault="000C2C10" w:rsidP="000C2C10">
      <w:pPr>
        <w:rPr>
          <w:rFonts w:eastAsia="MS Mincho"/>
          <w:lang w:eastAsia="ja-JP"/>
        </w:rPr>
      </w:pPr>
    </w:p>
    <w:p w14:paraId="3D673472" w14:textId="77777777" w:rsidR="000C2C10" w:rsidRPr="0089359C" w:rsidRDefault="000C2C10" w:rsidP="000C2C10">
      <w:pPr>
        <w:rPr>
          <w:rFonts w:eastAsia="MS Mincho"/>
          <w:b/>
          <w:u w:val="single"/>
          <w:lang w:eastAsia="ja-JP"/>
        </w:rPr>
      </w:pPr>
      <w:r w:rsidRPr="0089359C">
        <w:rPr>
          <w:rFonts w:eastAsia="MS Mincho"/>
          <w:b/>
          <w:u w:val="single"/>
          <w:lang w:eastAsia="ja-JP"/>
        </w:rPr>
        <w:t>Outer coding</w:t>
      </w:r>
    </w:p>
    <w:p w14:paraId="3B53DD72" w14:textId="39B0DD1C" w:rsidR="000C2C10" w:rsidRPr="00934CF8" w:rsidRDefault="002D7ED6" w:rsidP="000C2C10">
      <w:pPr>
        <w:rPr>
          <w:rFonts w:eastAsia="MS Mincho"/>
          <w:b/>
          <w:lang w:eastAsia="ja-JP"/>
        </w:rPr>
      </w:pPr>
      <w:hyperlink r:id="rId1886" w:history="1">
        <w:r w:rsidR="007D4904">
          <w:rPr>
            <w:rStyle w:val="Hyperlink"/>
            <w:rFonts w:eastAsia="MS Mincho"/>
            <w:b/>
            <w:lang w:eastAsia="ja-JP"/>
          </w:rPr>
          <w:t>R1-166374</w:t>
        </w:r>
      </w:hyperlink>
      <w:r w:rsidR="000C2C10" w:rsidRPr="00934CF8">
        <w:rPr>
          <w:rFonts w:eastAsia="MS Mincho"/>
          <w:b/>
          <w:lang w:eastAsia="ja-JP"/>
        </w:rPr>
        <w:tab/>
        <w:t>Erasure coding and HARQ design</w:t>
      </w:r>
      <w:r w:rsidR="000C2C10" w:rsidRPr="00934CF8">
        <w:rPr>
          <w:rFonts w:eastAsia="MS Mincho"/>
          <w:b/>
          <w:lang w:eastAsia="ja-JP"/>
        </w:rPr>
        <w:tab/>
        <w:t>Qualcomm Incorporated</w:t>
      </w:r>
    </w:p>
    <w:p w14:paraId="1B6324B3" w14:textId="273996B2" w:rsidR="000C2C10" w:rsidRPr="00934CF8" w:rsidRDefault="002D7ED6" w:rsidP="000C2C10">
      <w:pPr>
        <w:rPr>
          <w:rFonts w:eastAsia="MS Mincho"/>
          <w:b/>
          <w:lang w:eastAsia="ja-JP"/>
        </w:rPr>
      </w:pPr>
      <w:hyperlink r:id="rId1887" w:history="1">
        <w:r w:rsidR="007D4904">
          <w:rPr>
            <w:rStyle w:val="Hyperlink"/>
            <w:rFonts w:eastAsia="MS Mincho"/>
            <w:b/>
            <w:lang w:eastAsia="ja-JP"/>
          </w:rPr>
          <w:t>R1-166375</w:t>
        </w:r>
      </w:hyperlink>
      <w:r w:rsidR="000C2C10" w:rsidRPr="00934CF8">
        <w:rPr>
          <w:rFonts w:eastAsia="MS Mincho"/>
          <w:b/>
          <w:lang w:eastAsia="ja-JP"/>
        </w:rPr>
        <w:tab/>
        <w:t>Erasure coding evaluation methodology</w:t>
      </w:r>
      <w:r w:rsidR="000C2C10" w:rsidRPr="00934CF8">
        <w:rPr>
          <w:rFonts w:eastAsia="MS Mincho"/>
          <w:b/>
          <w:lang w:eastAsia="ja-JP"/>
        </w:rPr>
        <w:tab/>
        <w:t>Qualcomm Incorporated</w:t>
      </w:r>
    </w:p>
    <w:p w14:paraId="4583A90A" w14:textId="58F5C4C3" w:rsidR="000C2C10" w:rsidRPr="00934CF8" w:rsidRDefault="002D7ED6" w:rsidP="000C2C10">
      <w:pPr>
        <w:rPr>
          <w:rFonts w:eastAsia="MS Mincho"/>
          <w:b/>
          <w:lang w:eastAsia="ja-JP"/>
        </w:rPr>
      </w:pPr>
      <w:hyperlink r:id="rId1888" w:history="1">
        <w:r w:rsidR="007D4904">
          <w:rPr>
            <w:rStyle w:val="Hyperlink"/>
            <w:rFonts w:eastAsia="MS Mincho"/>
            <w:b/>
            <w:lang w:eastAsia="ja-JP"/>
          </w:rPr>
          <w:t>R1-166416</w:t>
        </w:r>
      </w:hyperlink>
      <w:r w:rsidR="000C2C10" w:rsidRPr="00934CF8">
        <w:rPr>
          <w:rFonts w:eastAsia="MS Mincho"/>
          <w:b/>
          <w:lang w:eastAsia="ja-JP"/>
        </w:rPr>
        <w:tab/>
        <w:t>Discussion on outer codes for NR</w:t>
      </w:r>
      <w:r w:rsidR="000C2C10" w:rsidRPr="00934CF8">
        <w:rPr>
          <w:rFonts w:eastAsia="MS Mincho"/>
          <w:b/>
          <w:lang w:eastAsia="ja-JP"/>
        </w:rPr>
        <w:tab/>
        <w:t>ZTE</w:t>
      </w:r>
    </w:p>
    <w:p w14:paraId="66F8BF72" w14:textId="26C28E57" w:rsidR="000C2C10" w:rsidRPr="00934CF8" w:rsidRDefault="002D7ED6" w:rsidP="000C2C10">
      <w:pPr>
        <w:rPr>
          <w:rFonts w:eastAsia="MS Mincho"/>
          <w:b/>
          <w:lang w:eastAsia="ja-JP"/>
        </w:rPr>
      </w:pPr>
      <w:hyperlink r:id="rId1889" w:history="1">
        <w:r w:rsidR="007D4904">
          <w:rPr>
            <w:rStyle w:val="Hyperlink"/>
            <w:rFonts w:eastAsia="MS Mincho"/>
            <w:b/>
            <w:lang w:eastAsia="ja-JP"/>
          </w:rPr>
          <w:t>R1-166898</w:t>
        </w:r>
      </w:hyperlink>
      <w:r w:rsidR="000C2C10" w:rsidRPr="00934CF8">
        <w:rPr>
          <w:rFonts w:eastAsia="MS Mincho"/>
          <w:b/>
          <w:lang w:eastAsia="ja-JP"/>
        </w:rPr>
        <w:tab/>
        <w:t>Discussion on outer coding on eMBB data</w:t>
      </w:r>
      <w:r w:rsidR="000C2C10" w:rsidRPr="00934CF8">
        <w:rPr>
          <w:rFonts w:eastAsia="MS Mincho"/>
          <w:b/>
          <w:lang w:eastAsia="ja-JP"/>
        </w:rPr>
        <w:tab/>
        <w:t>LG Electronics</w:t>
      </w:r>
    </w:p>
    <w:p w14:paraId="6FD557F2" w14:textId="74C036BB" w:rsidR="000C2C10" w:rsidRPr="00934CF8" w:rsidRDefault="002D7ED6" w:rsidP="000C2C10">
      <w:pPr>
        <w:rPr>
          <w:rFonts w:eastAsia="MS Mincho"/>
          <w:b/>
          <w:lang w:eastAsia="ja-JP"/>
        </w:rPr>
      </w:pPr>
      <w:hyperlink r:id="rId1890" w:history="1">
        <w:r w:rsidR="007D4904">
          <w:rPr>
            <w:rStyle w:val="Hyperlink"/>
            <w:rFonts w:eastAsia="MS Mincho"/>
            <w:b/>
            <w:lang w:eastAsia="ja-JP"/>
          </w:rPr>
          <w:t>R1-167913</w:t>
        </w:r>
      </w:hyperlink>
      <w:r w:rsidR="000C2C10" w:rsidRPr="00934CF8">
        <w:rPr>
          <w:rFonts w:eastAsia="MS Mincho"/>
          <w:b/>
          <w:lang w:eastAsia="ja-JP"/>
        </w:rPr>
        <w:tab/>
        <w:t>Channel coding schemes for eMBB and URLLC Coexistence</w:t>
      </w:r>
      <w:r w:rsidR="000C2C10" w:rsidRPr="00934CF8">
        <w:rPr>
          <w:rFonts w:eastAsia="MS Mincho"/>
          <w:b/>
          <w:lang w:eastAsia="ja-JP"/>
        </w:rPr>
        <w:tab/>
        <w:t>SHARP Corporation, MTI</w:t>
      </w:r>
    </w:p>
    <w:p w14:paraId="669BCF74" w14:textId="50D2B660" w:rsidR="000C2C10" w:rsidRPr="0089359C" w:rsidRDefault="000C2C10" w:rsidP="000C2C10">
      <w:pPr>
        <w:rPr>
          <w:rFonts w:eastAsia="MS Mincho"/>
          <w:lang w:eastAsia="ja-JP"/>
        </w:rPr>
      </w:pPr>
      <w:r>
        <w:rPr>
          <w:rFonts w:eastAsia="MS Mincho"/>
          <w:lang w:eastAsia="ja-JP"/>
        </w:rPr>
        <w:t xml:space="preserve">Revision of </w:t>
      </w:r>
      <w:hyperlink r:id="rId1891" w:history="1">
        <w:r w:rsidR="007D4904">
          <w:rPr>
            <w:rStyle w:val="Hyperlink"/>
            <w:rFonts w:eastAsia="MS Mincho"/>
            <w:lang w:eastAsia="ja-JP"/>
          </w:rPr>
          <w:t>R1-167617</w:t>
        </w:r>
      </w:hyperlink>
    </w:p>
    <w:p w14:paraId="02728EC1" w14:textId="77777777" w:rsidR="000C2C10" w:rsidRDefault="000C2C10" w:rsidP="000C2C10">
      <w:pPr>
        <w:rPr>
          <w:rFonts w:eastAsia="MS Mincho"/>
          <w:lang w:eastAsia="ja-JP"/>
        </w:rPr>
      </w:pPr>
    </w:p>
    <w:p w14:paraId="7FDB2E05" w14:textId="570859D5" w:rsidR="000C2C10" w:rsidRPr="00934CF8" w:rsidRDefault="002D7ED6" w:rsidP="000C2C10">
      <w:pPr>
        <w:rPr>
          <w:rFonts w:eastAsia="MS Mincho"/>
          <w:b/>
          <w:lang w:val="en-US" w:eastAsia="ja-JP"/>
        </w:rPr>
      </w:pPr>
      <w:hyperlink r:id="rId1892" w:history="1">
        <w:r w:rsidR="007D4904">
          <w:rPr>
            <w:rStyle w:val="Hyperlink"/>
            <w:rFonts w:eastAsia="MS Mincho"/>
            <w:b/>
            <w:lang w:eastAsia="ja-JP"/>
          </w:rPr>
          <w:t>R1-168120</w:t>
        </w:r>
      </w:hyperlink>
      <w:r w:rsidR="000C2C10" w:rsidRPr="00934CF8">
        <w:rPr>
          <w:rFonts w:eastAsia="MS Mincho"/>
          <w:b/>
          <w:lang w:eastAsia="ja-JP"/>
        </w:rPr>
        <w:tab/>
        <w:t>WF on URLLC impact handling</w:t>
      </w:r>
      <w:r w:rsidR="000C2C10" w:rsidRPr="00934CF8">
        <w:rPr>
          <w:rFonts w:eastAsia="MS Mincho"/>
          <w:b/>
          <w:lang w:eastAsia="ja-JP"/>
        </w:rPr>
        <w:tab/>
      </w:r>
      <w:r w:rsidR="000C2C10" w:rsidRPr="00934CF8">
        <w:rPr>
          <w:rFonts w:eastAsia="MS Mincho"/>
          <w:b/>
          <w:lang w:val="en-US" w:eastAsia="ja-JP"/>
        </w:rPr>
        <w:t xml:space="preserve">ZTE, ZTE Microelectronics, Qualcomm, Sharp, MTI, InterDigital, Sony, Verizon Wireless, CATR, MediaTek </w:t>
      </w:r>
    </w:p>
    <w:p w14:paraId="16816098" w14:textId="77777777" w:rsidR="000C2C10" w:rsidRPr="00D823B2" w:rsidRDefault="000C2C10" w:rsidP="000C2C10">
      <w:pPr>
        <w:rPr>
          <w:rFonts w:eastAsia="MS Mincho"/>
          <w:b/>
          <w:lang w:val="en-US" w:eastAsia="ja-JP"/>
        </w:rPr>
      </w:pPr>
      <w:r w:rsidRPr="00D823B2">
        <w:rPr>
          <w:rFonts w:eastAsia="MS Mincho"/>
          <w:b/>
          <w:lang w:val="en-US" w:eastAsia="ja-JP"/>
        </w:rPr>
        <w:t>Conclusion:</w:t>
      </w:r>
    </w:p>
    <w:p w14:paraId="7C636B7A" w14:textId="77777777" w:rsidR="000C2C10" w:rsidRPr="00876AD5" w:rsidRDefault="000C2C10" w:rsidP="000C2C10">
      <w:pPr>
        <w:rPr>
          <w:rFonts w:eastAsia="MS Mincho"/>
          <w:lang w:val="en-US" w:eastAsia="ja-JP"/>
        </w:rPr>
      </w:pPr>
      <w:r>
        <w:rPr>
          <w:rFonts w:eastAsia="MS Mincho"/>
          <w:lang w:val="en-US" w:eastAsia="ja-JP"/>
        </w:rPr>
        <w:t xml:space="preserve">Await outcome of eMBB/URLLC multiplexing discussions. </w:t>
      </w:r>
    </w:p>
    <w:p w14:paraId="0D1F135F" w14:textId="77777777" w:rsidR="000C2C10" w:rsidRPr="0089359C" w:rsidRDefault="000C2C10" w:rsidP="000C2C10">
      <w:pPr>
        <w:rPr>
          <w:rFonts w:eastAsia="MS Mincho"/>
          <w:lang w:eastAsia="ja-JP"/>
        </w:rPr>
      </w:pPr>
    </w:p>
    <w:p w14:paraId="7C36D449" w14:textId="77777777" w:rsidR="000C2C10" w:rsidRDefault="000C2C10" w:rsidP="000C2C10">
      <w:pPr>
        <w:rPr>
          <w:rFonts w:eastAsia="MS Mincho"/>
          <w:lang w:eastAsia="ja-JP"/>
        </w:rPr>
      </w:pPr>
    </w:p>
    <w:p w14:paraId="403483E2" w14:textId="593011F2" w:rsidR="00934CF8" w:rsidRPr="00934CF8" w:rsidRDefault="002D7ED6" w:rsidP="00934CF8">
      <w:pPr>
        <w:rPr>
          <w:rFonts w:eastAsia="MS Mincho"/>
          <w:lang w:eastAsia="ja-JP"/>
        </w:rPr>
      </w:pPr>
      <w:hyperlink r:id="rId1893" w:history="1">
        <w:r w:rsidR="007D4904">
          <w:rPr>
            <w:rStyle w:val="Hyperlink"/>
            <w:rFonts w:eastAsia="MS Mincho"/>
            <w:lang w:eastAsia="ja-JP"/>
          </w:rPr>
          <w:t>R1-166369</w:t>
        </w:r>
      </w:hyperlink>
      <w:r w:rsidR="00934CF8" w:rsidRPr="00934CF8">
        <w:rPr>
          <w:rFonts w:eastAsia="MS Mincho"/>
          <w:lang w:eastAsia="ja-JP"/>
        </w:rPr>
        <w:tab/>
        <w:t>LDPC HARQ</w:t>
      </w:r>
      <w:r w:rsidR="00934CF8" w:rsidRPr="00934CF8">
        <w:rPr>
          <w:rFonts w:eastAsia="MS Mincho"/>
          <w:lang w:eastAsia="ja-JP"/>
        </w:rPr>
        <w:tab/>
        <w:t>Qualcomm Incorporated</w:t>
      </w:r>
    </w:p>
    <w:p w14:paraId="39B44FD7" w14:textId="0A854A09" w:rsidR="00934CF8" w:rsidRPr="00934CF8" w:rsidRDefault="002D7ED6" w:rsidP="00934CF8">
      <w:pPr>
        <w:rPr>
          <w:rFonts w:eastAsia="MS Mincho"/>
          <w:lang w:eastAsia="ja-JP"/>
        </w:rPr>
      </w:pPr>
      <w:hyperlink r:id="rId1894" w:history="1">
        <w:r w:rsidR="007D4904">
          <w:rPr>
            <w:rStyle w:val="Hyperlink"/>
            <w:rFonts w:eastAsia="MS Mincho"/>
            <w:lang w:eastAsia="ja-JP"/>
          </w:rPr>
          <w:t>R1-166371</w:t>
        </w:r>
      </w:hyperlink>
      <w:r w:rsidR="00934CF8" w:rsidRPr="00934CF8">
        <w:rPr>
          <w:rFonts w:eastAsia="MS Mincho"/>
          <w:lang w:eastAsia="ja-JP"/>
        </w:rPr>
        <w:tab/>
        <w:t>Polar HARQ</w:t>
      </w:r>
      <w:r w:rsidR="00934CF8" w:rsidRPr="00934CF8">
        <w:rPr>
          <w:rFonts w:eastAsia="MS Mincho"/>
          <w:lang w:eastAsia="ja-JP"/>
        </w:rPr>
        <w:tab/>
        <w:t>Qualcomm Incorporated</w:t>
      </w:r>
    </w:p>
    <w:p w14:paraId="5567C3AB" w14:textId="360C00E6" w:rsidR="00934CF8" w:rsidRPr="00934CF8" w:rsidRDefault="002D7ED6" w:rsidP="00934CF8">
      <w:pPr>
        <w:rPr>
          <w:rFonts w:eastAsia="MS Mincho"/>
          <w:lang w:eastAsia="ja-JP"/>
        </w:rPr>
      </w:pPr>
      <w:hyperlink r:id="rId1895" w:history="1">
        <w:r w:rsidR="007D4904">
          <w:rPr>
            <w:rStyle w:val="Hyperlink"/>
            <w:rFonts w:eastAsia="MS Mincho"/>
            <w:lang w:eastAsia="ja-JP"/>
          </w:rPr>
          <w:t>R1-166414</w:t>
        </w:r>
      </w:hyperlink>
      <w:r w:rsidR="00934CF8" w:rsidRPr="00934CF8">
        <w:rPr>
          <w:rFonts w:eastAsia="MS Mincho"/>
          <w:lang w:eastAsia="ja-JP"/>
        </w:rPr>
        <w:tab/>
        <w:t>Discussion on LDPC codes for NR</w:t>
      </w:r>
      <w:r w:rsidR="00934CF8" w:rsidRPr="00934CF8">
        <w:rPr>
          <w:rFonts w:eastAsia="MS Mincho"/>
          <w:lang w:eastAsia="ja-JP"/>
        </w:rPr>
        <w:tab/>
        <w:t>ZTE</w:t>
      </w:r>
    </w:p>
    <w:p w14:paraId="08CA6BCA" w14:textId="1B7AFCC6" w:rsidR="00934CF8" w:rsidRPr="00934CF8" w:rsidRDefault="002D7ED6" w:rsidP="00934CF8">
      <w:pPr>
        <w:rPr>
          <w:rFonts w:eastAsia="MS Mincho"/>
          <w:lang w:eastAsia="ja-JP"/>
        </w:rPr>
      </w:pPr>
      <w:hyperlink r:id="rId1896" w:history="1">
        <w:r w:rsidR="007D4904">
          <w:rPr>
            <w:rStyle w:val="Hyperlink"/>
            <w:rFonts w:eastAsia="MS Mincho"/>
            <w:lang w:eastAsia="ja-JP"/>
          </w:rPr>
          <w:t>R1-166415</w:t>
        </w:r>
      </w:hyperlink>
      <w:r w:rsidR="00934CF8" w:rsidRPr="00934CF8">
        <w:rPr>
          <w:rFonts w:eastAsia="MS Mincho"/>
          <w:lang w:eastAsia="ja-JP"/>
        </w:rPr>
        <w:tab/>
        <w:t>Discussion on polar codes for NR</w:t>
      </w:r>
      <w:r w:rsidR="00934CF8" w:rsidRPr="00934CF8">
        <w:rPr>
          <w:rFonts w:eastAsia="MS Mincho"/>
          <w:lang w:eastAsia="ja-JP"/>
        </w:rPr>
        <w:tab/>
        <w:t>ZTE</w:t>
      </w:r>
    </w:p>
    <w:p w14:paraId="5895D0BD" w14:textId="6F3CE3BD" w:rsidR="00934CF8" w:rsidRPr="00934CF8" w:rsidRDefault="002D7ED6" w:rsidP="00934CF8">
      <w:pPr>
        <w:rPr>
          <w:rFonts w:eastAsia="MS Mincho"/>
          <w:lang w:eastAsia="ja-JP"/>
        </w:rPr>
      </w:pPr>
      <w:hyperlink r:id="rId1897" w:history="1">
        <w:r w:rsidR="007D4904">
          <w:rPr>
            <w:rStyle w:val="Hyperlink"/>
            <w:rFonts w:eastAsia="MS Mincho"/>
            <w:lang w:eastAsia="ja-JP"/>
          </w:rPr>
          <w:t>R1-166473</w:t>
        </w:r>
      </w:hyperlink>
      <w:r w:rsidR="00934CF8" w:rsidRPr="00934CF8">
        <w:rPr>
          <w:rFonts w:eastAsia="MS Mincho"/>
          <w:lang w:eastAsia="ja-JP"/>
        </w:rPr>
        <w:tab/>
        <w:t>Low complexity decoding algorithm for Turbo codes</w:t>
      </w:r>
      <w:r w:rsidR="00934CF8" w:rsidRPr="00934CF8">
        <w:rPr>
          <w:rFonts w:eastAsia="MS Mincho"/>
          <w:lang w:eastAsia="ja-JP"/>
        </w:rPr>
        <w:tab/>
        <w:t>CATT</w:t>
      </w:r>
    </w:p>
    <w:p w14:paraId="0675D0E2" w14:textId="3D5EE937" w:rsidR="00934CF8" w:rsidRPr="00934CF8" w:rsidRDefault="002D7ED6" w:rsidP="00934CF8">
      <w:pPr>
        <w:rPr>
          <w:rFonts w:eastAsia="MS Mincho"/>
          <w:lang w:eastAsia="ja-JP"/>
        </w:rPr>
      </w:pPr>
      <w:hyperlink r:id="rId1898" w:history="1">
        <w:r w:rsidR="007D4904">
          <w:rPr>
            <w:rStyle w:val="Hyperlink"/>
            <w:rFonts w:eastAsia="MS Mincho"/>
            <w:lang w:eastAsia="ja-JP"/>
          </w:rPr>
          <w:t>R1-166474</w:t>
        </w:r>
      </w:hyperlink>
      <w:r w:rsidR="00934CF8" w:rsidRPr="00934CF8">
        <w:rPr>
          <w:rFonts w:eastAsia="MS Mincho"/>
          <w:lang w:eastAsia="ja-JP"/>
        </w:rPr>
        <w:tab/>
        <w:t>Evaluation of dual-binary Turbo code for NR</w:t>
      </w:r>
      <w:r w:rsidR="00934CF8" w:rsidRPr="00934CF8">
        <w:rPr>
          <w:rFonts w:eastAsia="MS Mincho"/>
          <w:lang w:eastAsia="ja-JP"/>
        </w:rPr>
        <w:tab/>
        <w:t>CATT</w:t>
      </w:r>
    </w:p>
    <w:p w14:paraId="70DB28FE" w14:textId="023F479C" w:rsidR="00934CF8" w:rsidRPr="00934CF8" w:rsidRDefault="002D7ED6" w:rsidP="00934CF8">
      <w:pPr>
        <w:rPr>
          <w:rFonts w:eastAsia="MS Mincho"/>
          <w:lang w:eastAsia="ja-JP"/>
        </w:rPr>
      </w:pPr>
      <w:hyperlink r:id="rId1899" w:history="1">
        <w:r w:rsidR="007D4904">
          <w:rPr>
            <w:rStyle w:val="Hyperlink"/>
            <w:rFonts w:eastAsia="MS Mincho"/>
            <w:lang w:eastAsia="ja-JP"/>
          </w:rPr>
          <w:t>R1-166475</w:t>
        </w:r>
      </w:hyperlink>
      <w:r w:rsidR="00934CF8" w:rsidRPr="00934CF8">
        <w:rPr>
          <w:rFonts w:eastAsia="MS Mincho"/>
          <w:lang w:eastAsia="ja-JP"/>
        </w:rPr>
        <w:tab/>
        <w:t>Evaluation of binary LDPC codes for NR</w:t>
      </w:r>
      <w:r w:rsidR="00934CF8" w:rsidRPr="00934CF8">
        <w:rPr>
          <w:rFonts w:eastAsia="MS Mincho"/>
          <w:lang w:eastAsia="ja-JP"/>
        </w:rPr>
        <w:tab/>
        <w:t>CATT</w:t>
      </w:r>
    </w:p>
    <w:p w14:paraId="22C08FA3" w14:textId="558D35D6" w:rsidR="00934CF8" w:rsidRPr="00934CF8" w:rsidRDefault="002D7ED6" w:rsidP="00934CF8">
      <w:pPr>
        <w:rPr>
          <w:rFonts w:eastAsia="MS Mincho"/>
          <w:lang w:eastAsia="ja-JP"/>
        </w:rPr>
      </w:pPr>
      <w:hyperlink r:id="rId1900" w:history="1">
        <w:r w:rsidR="007D4904">
          <w:rPr>
            <w:rStyle w:val="Hyperlink"/>
            <w:rFonts w:eastAsia="MS Mincho"/>
            <w:lang w:eastAsia="ja-JP"/>
          </w:rPr>
          <w:t>R1-166476</w:t>
        </w:r>
      </w:hyperlink>
      <w:r w:rsidR="00934CF8" w:rsidRPr="00934CF8">
        <w:rPr>
          <w:rFonts w:eastAsia="MS Mincho"/>
          <w:lang w:eastAsia="ja-JP"/>
        </w:rPr>
        <w:tab/>
        <w:t>Evaluation of non-binary LDPC codes for NR</w:t>
      </w:r>
      <w:r w:rsidR="00934CF8" w:rsidRPr="00934CF8">
        <w:rPr>
          <w:rFonts w:eastAsia="MS Mincho"/>
          <w:lang w:eastAsia="ja-JP"/>
        </w:rPr>
        <w:tab/>
        <w:t>CATT</w:t>
      </w:r>
    </w:p>
    <w:p w14:paraId="50532154" w14:textId="388CA77B" w:rsidR="00934CF8" w:rsidRPr="00934CF8" w:rsidRDefault="002D7ED6" w:rsidP="00934CF8">
      <w:pPr>
        <w:rPr>
          <w:rFonts w:eastAsia="MS Mincho"/>
          <w:lang w:eastAsia="ja-JP"/>
        </w:rPr>
      </w:pPr>
      <w:hyperlink r:id="rId1901" w:history="1">
        <w:r w:rsidR="007D4904">
          <w:rPr>
            <w:rStyle w:val="Hyperlink"/>
            <w:rFonts w:eastAsia="MS Mincho"/>
            <w:lang w:eastAsia="ja-JP"/>
          </w:rPr>
          <w:t>R1-166477</w:t>
        </w:r>
      </w:hyperlink>
      <w:r w:rsidR="00934CF8" w:rsidRPr="00934CF8">
        <w:rPr>
          <w:rFonts w:eastAsia="MS Mincho"/>
          <w:lang w:eastAsia="ja-JP"/>
        </w:rPr>
        <w:tab/>
        <w:t>Evaluation of TBCC codes for NR</w:t>
      </w:r>
      <w:r w:rsidR="00934CF8" w:rsidRPr="00934CF8">
        <w:rPr>
          <w:rFonts w:eastAsia="MS Mincho"/>
          <w:lang w:eastAsia="ja-JP"/>
        </w:rPr>
        <w:tab/>
        <w:t>CATT</w:t>
      </w:r>
    </w:p>
    <w:p w14:paraId="20326770" w14:textId="31EB6D6B" w:rsidR="00934CF8" w:rsidRPr="00934CF8" w:rsidRDefault="002D7ED6" w:rsidP="00934CF8">
      <w:pPr>
        <w:rPr>
          <w:rFonts w:eastAsia="MS Mincho"/>
          <w:lang w:eastAsia="ja-JP"/>
        </w:rPr>
      </w:pPr>
      <w:hyperlink r:id="rId1902" w:history="1">
        <w:r w:rsidR="007D4904">
          <w:rPr>
            <w:rStyle w:val="Hyperlink"/>
            <w:rFonts w:eastAsia="MS Mincho"/>
            <w:lang w:eastAsia="ja-JP"/>
          </w:rPr>
          <w:t>R1-166558</w:t>
        </w:r>
      </w:hyperlink>
      <w:r w:rsidR="00934CF8" w:rsidRPr="00934CF8">
        <w:rPr>
          <w:rFonts w:eastAsia="MS Mincho"/>
          <w:lang w:eastAsia="ja-JP"/>
        </w:rPr>
        <w:tab/>
        <w:t>Channel coding scheme for eMBB</w:t>
      </w:r>
      <w:r w:rsidR="00934CF8" w:rsidRPr="00934CF8">
        <w:rPr>
          <w:rFonts w:eastAsia="MS Mincho"/>
          <w:lang w:eastAsia="ja-JP"/>
        </w:rPr>
        <w:tab/>
        <w:t>Intel Corporation</w:t>
      </w:r>
    </w:p>
    <w:p w14:paraId="48B6F7F2" w14:textId="4097F49E" w:rsidR="00934CF8" w:rsidRPr="00934CF8" w:rsidRDefault="002D7ED6" w:rsidP="00934CF8">
      <w:pPr>
        <w:rPr>
          <w:rFonts w:eastAsia="MS Mincho"/>
          <w:lang w:eastAsia="ja-JP"/>
        </w:rPr>
      </w:pPr>
      <w:hyperlink r:id="rId1903" w:history="1">
        <w:r w:rsidR="007D4904">
          <w:rPr>
            <w:rStyle w:val="Hyperlink"/>
            <w:rFonts w:eastAsia="MS Mincho"/>
            <w:lang w:eastAsia="ja-JP"/>
          </w:rPr>
          <w:t>R1-166768</w:t>
        </w:r>
      </w:hyperlink>
      <w:r w:rsidR="00934CF8" w:rsidRPr="00934CF8">
        <w:rPr>
          <w:rFonts w:eastAsia="MS Mincho"/>
          <w:lang w:eastAsia="ja-JP"/>
        </w:rPr>
        <w:tab/>
        <w:t>Summary of channel coding for NR</w:t>
      </w:r>
      <w:r w:rsidR="00934CF8" w:rsidRPr="00934CF8">
        <w:rPr>
          <w:rFonts w:eastAsia="MS Mincho"/>
          <w:lang w:eastAsia="ja-JP"/>
        </w:rPr>
        <w:tab/>
        <w:t>Samsung</w:t>
      </w:r>
    </w:p>
    <w:p w14:paraId="2E52EAF6" w14:textId="7E95F0CC" w:rsidR="00934CF8" w:rsidRPr="00934CF8" w:rsidRDefault="002D7ED6" w:rsidP="00934CF8">
      <w:pPr>
        <w:rPr>
          <w:rFonts w:eastAsia="MS Mincho"/>
          <w:lang w:eastAsia="ja-JP"/>
        </w:rPr>
      </w:pPr>
      <w:hyperlink r:id="rId1904" w:history="1">
        <w:r w:rsidR="007D4904">
          <w:rPr>
            <w:rStyle w:val="Hyperlink"/>
            <w:rFonts w:eastAsia="MS Mincho"/>
            <w:lang w:eastAsia="ja-JP"/>
          </w:rPr>
          <w:t>R1-166769</w:t>
        </w:r>
      </w:hyperlink>
      <w:r w:rsidR="00934CF8" w:rsidRPr="00934CF8">
        <w:rPr>
          <w:rFonts w:eastAsia="MS Mincho"/>
          <w:lang w:eastAsia="ja-JP"/>
        </w:rPr>
        <w:tab/>
        <w:t>Discussion on length compatible Quasi-Cyclic LDPC codes</w:t>
      </w:r>
      <w:r w:rsidR="00934CF8" w:rsidRPr="00934CF8">
        <w:rPr>
          <w:rFonts w:eastAsia="MS Mincho"/>
          <w:lang w:eastAsia="ja-JP"/>
        </w:rPr>
        <w:tab/>
        <w:t>Samsung</w:t>
      </w:r>
    </w:p>
    <w:p w14:paraId="3E0CB65C" w14:textId="76B6ABED" w:rsidR="00934CF8" w:rsidRPr="00934CF8" w:rsidRDefault="002D7ED6" w:rsidP="00934CF8">
      <w:pPr>
        <w:rPr>
          <w:rFonts w:eastAsia="MS Mincho"/>
          <w:lang w:eastAsia="ja-JP"/>
        </w:rPr>
      </w:pPr>
      <w:hyperlink r:id="rId1905" w:history="1">
        <w:r w:rsidR="007D4904">
          <w:rPr>
            <w:rStyle w:val="Hyperlink"/>
            <w:rFonts w:eastAsia="MS Mincho"/>
            <w:lang w:eastAsia="ja-JP"/>
          </w:rPr>
          <w:t>R1-166770</w:t>
        </w:r>
      </w:hyperlink>
      <w:r w:rsidR="00934CF8" w:rsidRPr="00934CF8">
        <w:rPr>
          <w:rFonts w:eastAsia="MS Mincho"/>
          <w:lang w:eastAsia="ja-JP"/>
        </w:rPr>
        <w:tab/>
        <w:t>Discussion on rate compatible Quasi-Cyclic LDPC codes</w:t>
      </w:r>
      <w:r w:rsidR="00934CF8" w:rsidRPr="00934CF8">
        <w:rPr>
          <w:rFonts w:eastAsia="MS Mincho"/>
          <w:lang w:eastAsia="ja-JP"/>
        </w:rPr>
        <w:tab/>
        <w:t>Samsung</w:t>
      </w:r>
    </w:p>
    <w:p w14:paraId="08BCBCD8" w14:textId="28630845" w:rsidR="00934CF8" w:rsidRPr="00934CF8" w:rsidRDefault="002D7ED6" w:rsidP="00934CF8">
      <w:pPr>
        <w:rPr>
          <w:rFonts w:eastAsia="MS Mincho"/>
          <w:lang w:eastAsia="ja-JP"/>
        </w:rPr>
      </w:pPr>
      <w:hyperlink r:id="rId1906" w:history="1">
        <w:r w:rsidR="007D4904">
          <w:rPr>
            <w:rStyle w:val="Hyperlink"/>
            <w:rFonts w:eastAsia="MS Mincho"/>
            <w:lang w:eastAsia="ja-JP"/>
          </w:rPr>
          <w:t>R1-166772</w:t>
        </w:r>
      </w:hyperlink>
      <w:r w:rsidR="00934CF8" w:rsidRPr="00934CF8">
        <w:rPr>
          <w:rFonts w:eastAsia="MS Mincho"/>
          <w:lang w:eastAsia="ja-JP"/>
        </w:rPr>
        <w:tab/>
        <w:t>Performance analysis on Polar codes</w:t>
      </w:r>
      <w:r w:rsidR="00934CF8" w:rsidRPr="00934CF8">
        <w:rPr>
          <w:rFonts w:eastAsia="MS Mincho"/>
          <w:lang w:eastAsia="ja-JP"/>
        </w:rPr>
        <w:tab/>
        <w:t>Samsung</w:t>
      </w:r>
    </w:p>
    <w:p w14:paraId="4BA560A4" w14:textId="220302F2" w:rsidR="00934CF8" w:rsidRPr="00934CF8" w:rsidRDefault="002D7ED6" w:rsidP="00934CF8">
      <w:pPr>
        <w:rPr>
          <w:rFonts w:eastAsia="MS Mincho"/>
          <w:lang w:eastAsia="ja-JP"/>
        </w:rPr>
      </w:pPr>
      <w:hyperlink r:id="rId1907" w:history="1">
        <w:r w:rsidR="007D4904">
          <w:rPr>
            <w:rStyle w:val="Hyperlink"/>
            <w:rFonts w:eastAsia="MS Mincho"/>
            <w:lang w:eastAsia="ja-JP"/>
          </w:rPr>
          <w:t>R1-166773</w:t>
        </w:r>
      </w:hyperlink>
      <w:r w:rsidR="00934CF8" w:rsidRPr="00934CF8">
        <w:rPr>
          <w:rFonts w:eastAsia="MS Mincho"/>
          <w:lang w:eastAsia="ja-JP"/>
        </w:rPr>
        <w:tab/>
        <w:t>Discussion on flexible Polar codes</w:t>
      </w:r>
      <w:r w:rsidR="00934CF8" w:rsidRPr="00934CF8">
        <w:rPr>
          <w:rFonts w:eastAsia="MS Mincho"/>
          <w:lang w:eastAsia="ja-JP"/>
        </w:rPr>
        <w:tab/>
        <w:t>Samsung</w:t>
      </w:r>
    </w:p>
    <w:p w14:paraId="227959EF" w14:textId="176EFEC8" w:rsidR="00934CF8" w:rsidRPr="00934CF8" w:rsidRDefault="002D7ED6" w:rsidP="00934CF8">
      <w:pPr>
        <w:rPr>
          <w:rFonts w:eastAsia="MS Mincho"/>
          <w:lang w:eastAsia="ja-JP"/>
        </w:rPr>
      </w:pPr>
      <w:hyperlink r:id="rId1908" w:history="1">
        <w:r w:rsidR="007D4904">
          <w:rPr>
            <w:rStyle w:val="Hyperlink"/>
            <w:rFonts w:eastAsia="MS Mincho"/>
            <w:lang w:eastAsia="ja-JP"/>
          </w:rPr>
          <w:t>R1-166775</w:t>
        </w:r>
      </w:hyperlink>
      <w:r w:rsidR="00934CF8" w:rsidRPr="00934CF8">
        <w:rPr>
          <w:rFonts w:eastAsia="MS Mincho"/>
          <w:lang w:eastAsia="ja-JP"/>
        </w:rPr>
        <w:tab/>
        <w:t>Discussion on throughput and latency of NR candidate FECs</w:t>
      </w:r>
      <w:r w:rsidR="00934CF8" w:rsidRPr="00934CF8">
        <w:rPr>
          <w:rFonts w:eastAsia="MS Mincho"/>
          <w:lang w:eastAsia="ja-JP"/>
        </w:rPr>
        <w:tab/>
        <w:t>Samsung</w:t>
      </w:r>
    </w:p>
    <w:p w14:paraId="247BDDF3" w14:textId="2AF1A637" w:rsidR="00934CF8" w:rsidRPr="00934CF8" w:rsidRDefault="002D7ED6" w:rsidP="00934CF8">
      <w:pPr>
        <w:rPr>
          <w:rFonts w:eastAsia="MS Mincho"/>
          <w:lang w:eastAsia="ja-JP"/>
        </w:rPr>
      </w:pPr>
      <w:hyperlink r:id="rId1909" w:history="1">
        <w:r w:rsidR="007D4904">
          <w:rPr>
            <w:rStyle w:val="Hyperlink"/>
            <w:rFonts w:eastAsia="MS Mincho"/>
            <w:lang w:eastAsia="ja-JP"/>
          </w:rPr>
          <w:t>R1-166891</w:t>
        </w:r>
      </w:hyperlink>
      <w:r w:rsidR="00934CF8" w:rsidRPr="00934CF8">
        <w:rPr>
          <w:rFonts w:eastAsia="MS Mincho"/>
          <w:lang w:eastAsia="ja-JP"/>
        </w:rPr>
        <w:tab/>
        <w:t>Performance evaluation of LDPC codes</w:t>
      </w:r>
      <w:r w:rsidR="00934CF8" w:rsidRPr="00934CF8">
        <w:rPr>
          <w:rFonts w:eastAsia="MS Mincho"/>
          <w:lang w:eastAsia="ja-JP"/>
        </w:rPr>
        <w:tab/>
        <w:t>LG Electronics</w:t>
      </w:r>
    </w:p>
    <w:p w14:paraId="3EFE68A0" w14:textId="6A82F725" w:rsidR="00934CF8" w:rsidRPr="00934CF8" w:rsidRDefault="002D7ED6" w:rsidP="00934CF8">
      <w:pPr>
        <w:rPr>
          <w:rFonts w:eastAsia="MS Mincho"/>
          <w:lang w:eastAsia="ja-JP"/>
        </w:rPr>
      </w:pPr>
      <w:hyperlink r:id="rId1910" w:history="1">
        <w:r w:rsidR="007D4904">
          <w:rPr>
            <w:rStyle w:val="Hyperlink"/>
            <w:rFonts w:eastAsia="MS Mincho"/>
            <w:lang w:eastAsia="ja-JP"/>
          </w:rPr>
          <w:t>R1-166893</w:t>
        </w:r>
      </w:hyperlink>
      <w:r w:rsidR="00934CF8" w:rsidRPr="00934CF8">
        <w:rPr>
          <w:rFonts w:eastAsia="MS Mincho"/>
          <w:lang w:eastAsia="ja-JP"/>
        </w:rPr>
        <w:tab/>
        <w:t>Discussion on polar code design</w:t>
      </w:r>
      <w:r w:rsidR="00934CF8" w:rsidRPr="00934CF8">
        <w:rPr>
          <w:rFonts w:eastAsia="MS Mincho"/>
          <w:lang w:eastAsia="ja-JP"/>
        </w:rPr>
        <w:tab/>
        <w:t>LG Electronics</w:t>
      </w:r>
    </w:p>
    <w:p w14:paraId="4100A88D" w14:textId="6DA88C88" w:rsidR="00934CF8" w:rsidRPr="00934CF8" w:rsidRDefault="002D7ED6" w:rsidP="00934CF8">
      <w:pPr>
        <w:rPr>
          <w:rFonts w:eastAsia="MS Mincho"/>
          <w:lang w:eastAsia="ja-JP"/>
        </w:rPr>
      </w:pPr>
      <w:hyperlink r:id="rId1911" w:history="1">
        <w:r w:rsidR="007D4904">
          <w:rPr>
            <w:rStyle w:val="Hyperlink"/>
            <w:rFonts w:eastAsia="MS Mincho"/>
            <w:lang w:eastAsia="ja-JP"/>
          </w:rPr>
          <w:t>R1-166894</w:t>
        </w:r>
      </w:hyperlink>
      <w:r w:rsidR="00934CF8" w:rsidRPr="00934CF8">
        <w:rPr>
          <w:rFonts w:eastAsia="MS Mincho"/>
          <w:lang w:eastAsia="ja-JP"/>
        </w:rPr>
        <w:tab/>
        <w:t>Polar code performance evaluation</w:t>
      </w:r>
      <w:r w:rsidR="00934CF8" w:rsidRPr="00934CF8">
        <w:rPr>
          <w:rFonts w:eastAsia="MS Mincho"/>
          <w:lang w:eastAsia="ja-JP"/>
        </w:rPr>
        <w:tab/>
        <w:t>LG Electronics</w:t>
      </w:r>
    </w:p>
    <w:p w14:paraId="514F0EAD" w14:textId="714BE04A" w:rsidR="00934CF8" w:rsidRPr="00934CF8" w:rsidRDefault="002D7ED6" w:rsidP="00934CF8">
      <w:pPr>
        <w:rPr>
          <w:rFonts w:eastAsia="MS Mincho"/>
          <w:lang w:eastAsia="ja-JP"/>
        </w:rPr>
      </w:pPr>
      <w:hyperlink r:id="rId1912" w:history="1">
        <w:r w:rsidR="007D4904">
          <w:rPr>
            <w:rStyle w:val="Hyperlink"/>
            <w:rFonts w:eastAsia="MS Mincho"/>
            <w:lang w:eastAsia="ja-JP"/>
          </w:rPr>
          <w:t>R1-166895</w:t>
        </w:r>
      </w:hyperlink>
      <w:r w:rsidR="00934CF8" w:rsidRPr="00934CF8">
        <w:rPr>
          <w:rFonts w:eastAsia="MS Mincho"/>
          <w:lang w:eastAsia="ja-JP"/>
        </w:rPr>
        <w:tab/>
        <w:t>TBCC design</w:t>
      </w:r>
      <w:r w:rsidR="00934CF8" w:rsidRPr="00934CF8">
        <w:rPr>
          <w:rFonts w:eastAsia="MS Mincho"/>
          <w:lang w:eastAsia="ja-JP"/>
        </w:rPr>
        <w:tab/>
        <w:t>LG Electronics</w:t>
      </w:r>
    </w:p>
    <w:p w14:paraId="60F2DA70" w14:textId="3D81FC07" w:rsidR="00934CF8" w:rsidRPr="00934CF8" w:rsidRDefault="002D7ED6" w:rsidP="00934CF8">
      <w:pPr>
        <w:rPr>
          <w:rFonts w:eastAsia="MS Mincho"/>
          <w:lang w:eastAsia="ja-JP"/>
        </w:rPr>
      </w:pPr>
      <w:hyperlink r:id="rId1913" w:history="1">
        <w:r w:rsidR="007D4904">
          <w:rPr>
            <w:rStyle w:val="Hyperlink"/>
            <w:rFonts w:eastAsia="MS Mincho"/>
            <w:lang w:eastAsia="ja-JP"/>
          </w:rPr>
          <w:t>R1-166896</w:t>
        </w:r>
      </w:hyperlink>
      <w:r w:rsidR="00934CF8" w:rsidRPr="00934CF8">
        <w:rPr>
          <w:rFonts w:eastAsia="MS Mincho"/>
          <w:lang w:eastAsia="ja-JP"/>
        </w:rPr>
        <w:tab/>
        <w:t>TBCC performance evalution</w:t>
      </w:r>
      <w:r w:rsidR="00934CF8" w:rsidRPr="00934CF8">
        <w:rPr>
          <w:rFonts w:eastAsia="MS Mincho"/>
          <w:lang w:eastAsia="ja-JP"/>
        </w:rPr>
        <w:tab/>
        <w:t>LG Electronics</w:t>
      </w:r>
    </w:p>
    <w:p w14:paraId="5FB2E17D" w14:textId="0A66D0D3" w:rsidR="00934CF8" w:rsidRPr="00934CF8" w:rsidRDefault="002D7ED6" w:rsidP="00934CF8">
      <w:pPr>
        <w:rPr>
          <w:rFonts w:eastAsia="MS Mincho"/>
          <w:lang w:eastAsia="ja-JP"/>
        </w:rPr>
      </w:pPr>
      <w:hyperlink r:id="rId1914" w:history="1">
        <w:r w:rsidR="007D4904">
          <w:rPr>
            <w:rStyle w:val="Hyperlink"/>
            <w:rFonts w:eastAsia="MS Mincho"/>
            <w:lang w:eastAsia="ja-JP"/>
          </w:rPr>
          <w:t>R1-166897</w:t>
        </w:r>
      </w:hyperlink>
      <w:r w:rsidR="00934CF8" w:rsidRPr="00934CF8">
        <w:rPr>
          <w:rFonts w:eastAsia="MS Mincho"/>
          <w:lang w:eastAsia="ja-JP"/>
        </w:rPr>
        <w:tab/>
        <w:t>Turbo code enhancement and performance evaluation</w:t>
      </w:r>
      <w:r w:rsidR="00934CF8" w:rsidRPr="00934CF8">
        <w:rPr>
          <w:rFonts w:eastAsia="MS Mincho"/>
          <w:lang w:eastAsia="ja-JP"/>
        </w:rPr>
        <w:tab/>
        <w:t>LG Electronics</w:t>
      </w:r>
    </w:p>
    <w:p w14:paraId="6C815A57" w14:textId="35F92C0A" w:rsidR="00934CF8" w:rsidRPr="00934CF8" w:rsidRDefault="002D7ED6" w:rsidP="00934CF8">
      <w:pPr>
        <w:rPr>
          <w:rFonts w:eastAsia="MS Mincho"/>
          <w:lang w:eastAsia="ja-JP"/>
        </w:rPr>
      </w:pPr>
      <w:hyperlink r:id="rId1915" w:history="1">
        <w:r w:rsidR="007D4904">
          <w:rPr>
            <w:rStyle w:val="Hyperlink"/>
            <w:rFonts w:eastAsia="MS Mincho"/>
            <w:lang w:eastAsia="ja-JP"/>
          </w:rPr>
          <w:t>R1-166928</w:t>
        </w:r>
      </w:hyperlink>
      <w:r w:rsidR="00934CF8" w:rsidRPr="00934CF8">
        <w:rPr>
          <w:rFonts w:eastAsia="MS Mincho"/>
          <w:lang w:eastAsia="ja-JP"/>
        </w:rPr>
        <w:tab/>
        <w:t>HARQ Schemes for NR</w:t>
      </w:r>
      <w:r w:rsidR="00934CF8" w:rsidRPr="00934CF8">
        <w:rPr>
          <w:rFonts w:eastAsia="MS Mincho"/>
          <w:lang w:eastAsia="ja-JP"/>
        </w:rPr>
        <w:tab/>
        <w:t>Ericsson</w:t>
      </w:r>
    </w:p>
    <w:p w14:paraId="3973A4F5" w14:textId="609DA2E5" w:rsidR="00934CF8" w:rsidRPr="00934CF8" w:rsidRDefault="002D7ED6" w:rsidP="00934CF8">
      <w:pPr>
        <w:rPr>
          <w:rFonts w:eastAsia="MS Mincho"/>
          <w:lang w:eastAsia="ja-JP"/>
        </w:rPr>
      </w:pPr>
      <w:hyperlink r:id="rId1916" w:history="1">
        <w:r w:rsidR="007D4904">
          <w:rPr>
            <w:rStyle w:val="Hyperlink"/>
            <w:rFonts w:eastAsia="MS Mincho"/>
            <w:lang w:eastAsia="ja-JP"/>
          </w:rPr>
          <w:t>R1-166929</w:t>
        </w:r>
      </w:hyperlink>
      <w:r w:rsidR="00934CF8" w:rsidRPr="00934CF8">
        <w:rPr>
          <w:rFonts w:eastAsia="MS Mincho"/>
          <w:lang w:eastAsia="ja-JP"/>
        </w:rPr>
        <w:tab/>
        <w:t>LDPC Code Design for NR</w:t>
      </w:r>
      <w:r w:rsidR="00934CF8" w:rsidRPr="00934CF8">
        <w:rPr>
          <w:rFonts w:eastAsia="MS Mincho"/>
          <w:lang w:eastAsia="ja-JP"/>
        </w:rPr>
        <w:tab/>
        <w:t>Ericsson</w:t>
      </w:r>
    </w:p>
    <w:p w14:paraId="248C0D78" w14:textId="62122FAC" w:rsidR="00934CF8" w:rsidRPr="00934CF8" w:rsidRDefault="002D7ED6" w:rsidP="00934CF8">
      <w:pPr>
        <w:rPr>
          <w:rFonts w:eastAsia="MS Mincho"/>
          <w:lang w:eastAsia="ja-JP"/>
        </w:rPr>
      </w:pPr>
      <w:hyperlink r:id="rId1917" w:history="1">
        <w:r w:rsidR="007D4904">
          <w:rPr>
            <w:rStyle w:val="Hyperlink"/>
            <w:rFonts w:eastAsia="MS Mincho"/>
            <w:lang w:eastAsia="ja-JP"/>
          </w:rPr>
          <w:t>R1-166930</w:t>
        </w:r>
      </w:hyperlink>
      <w:r w:rsidR="00934CF8" w:rsidRPr="00934CF8">
        <w:rPr>
          <w:rFonts w:eastAsia="MS Mincho"/>
          <w:lang w:eastAsia="ja-JP"/>
        </w:rPr>
        <w:tab/>
        <w:t>Turbo Code for NR Scenarios</w:t>
      </w:r>
      <w:r w:rsidR="00934CF8" w:rsidRPr="00934CF8">
        <w:rPr>
          <w:rFonts w:eastAsia="MS Mincho"/>
          <w:lang w:eastAsia="ja-JP"/>
        </w:rPr>
        <w:tab/>
        <w:t>Ericsson</w:t>
      </w:r>
    </w:p>
    <w:p w14:paraId="2BED6C7E" w14:textId="298E6485" w:rsidR="00934CF8" w:rsidRPr="00934CF8" w:rsidRDefault="002D7ED6" w:rsidP="00934CF8">
      <w:pPr>
        <w:rPr>
          <w:rFonts w:eastAsia="MS Mincho"/>
          <w:lang w:eastAsia="ja-JP"/>
        </w:rPr>
      </w:pPr>
      <w:hyperlink r:id="rId1918" w:history="1">
        <w:r w:rsidR="007D4904">
          <w:rPr>
            <w:rStyle w:val="Hyperlink"/>
            <w:rFonts w:eastAsia="MS Mincho"/>
            <w:lang w:eastAsia="ja-JP"/>
          </w:rPr>
          <w:t>R1-166931</w:t>
        </w:r>
      </w:hyperlink>
      <w:r w:rsidR="00934CF8" w:rsidRPr="00934CF8">
        <w:rPr>
          <w:rFonts w:eastAsia="MS Mincho"/>
          <w:lang w:eastAsia="ja-JP"/>
        </w:rPr>
        <w:tab/>
        <w:t>Impact of Shortening and Puncturing to LDPC Performance</w:t>
      </w:r>
      <w:r w:rsidR="00934CF8" w:rsidRPr="00934CF8">
        <w:rPr>
          <w:rFonts w:eastAsia="MS Mincho"/>
          <w:lang w:eastAsia="ja-JP"/>
        </w:rPr>
        <w:tab/>
        <w:t>Ericsson</w:t>
      </w:r>
    </w:p>
    <w:p w14:paraId="4E67E495" w14:textId="11802EAF" w:rsidR="00934CF8" w:rsidRPr="00934CF8" w:rsidRDefault="002D7ED6" w:rsidP="00934CF8">
      <w:pPr>
        <w:rPr>
          <w:rFonts w:eastAsia="MS Mincho"/>
          <w:lang w:eastAsia="ja-JP"/>
        </w:rPr>
      </w:pPr>
      <w:hyperlink r:id="rId1919" w:history="1">
        <w:r w:rsidR="007D4904">
          <w:rPr>
            <w:rStyle w:val="Hyperlink"/>
            <w:rFonts w:eastAsia="MS Mincho"/>
            <w:lang w:eastAsia="ja-JP"/>
          </w:rPr>
          <w:t>R1-166933</w:t>
        </w:r>
      </w:hyperlink>
      <w:r w:rsidR="00934CF8" w:rsidRPr="00934CF8">
        <w:rPr>
          <w:rFonts w:eastAsia="MS Mincho"/>
          <w:lang w:eastAsia="ja-JP"/>
        </w:rPr>
        <w:tab/>
        <w:t>Latency Consideration of Channel Coding Candidates</w:t>
      </w:r>
      <w:r w:rsidR="00934CF8" w:rsidRPr="00934CF8">
        <w:rPr>
          <w:rFonts w:eastAsia="MS Mincho"/>
          <w:lang w:eastAsia="ja-JP"/>
        </w:rPr>
        <w:tab/>
        <w:t>Ericsson</w:t>
      </w:r>
    </w:p>
    <w:p w14:paraId="02B8F48F" w14:textId="52CC3088" w:rsidR="00934CF8" w:rsidRPr="00934CF8" w:rsidRDefault="002D7ED6" w:rsidP="00934CF8">
      <w:pPr>
        <w:rPr>
          <w:rFonts w:eastAsia="MS Mincho"/>
          <w:lang w:eastAsia="ja-JP"/>
        </w:rPr>
      </w:pPr>
      <w:hyperlink r:id="rId1920" w:history="1">
        <w:r w:rsidR="007D4904">
          <w:rPr>
            <w:rStyle w:val="Hyperlink"/>
            <w:rFonts w:eastAsia="MS Mincho"/>
            <w:lang w:eastAsia="ja-JP"/>
          </w:rPr>
          <w:t>R1-166934</w:t>
        </w:r>
      </w:hyperlink>
      <w:r w:rsidR="00934CF8" w:rsidRPr="00934CF8">
        <w:rPr>
          <w:rFonts w:eastAsia="MS Mincho"/>
          <w:lang w:eastAsia="ja-JP"/>
        </w:rPr>
        <w:tab/>
        <w:t>Flexibility Consideration of Channel Coding Candidates</w:t>
      </w:r>
      <w:r w:rsidR="00934CF8" w:rsidRPr="00934CF8">
        <w:rPr>
          <w:rFonts w:eastAsia="MS Mincho"/>
          <w:lang w:eastAsia="ja-JP"/>
        </w:rPr>
        <w:tab/>
        <w:t>Ericsson</w:t>
      </w:r>
    </w:p>
    <w:p w14:paraId="0C8ACFEB" w14:textId="102B38D6" w:rsidR="00934CF8" w:rsidRPr="00934CF8" w:rsidRDefault="002D7ED6" w:rsidP="00934CF8">
      <w:pPr>
        <w:rPr>
          <w:rFonts w:eastAsia="MS Mincho"/>
          <w:lang w:eastAsia="ja-JP"/>
        </w:rPr>
      </w:pPr>
      <w:hyperlink r:id="rId1921" w:history="1">
        <w:r w:rsidR="007D4904">
          <w:rPr>
            <w:rStyle w:val="Hyperlink"/>
            <w:rFonts w:eastAsia="MS Mincho"/>
            <w:lang w:eastAsia="ja-JP"/>
          </w:rPr>
          <w:t>R1-167006</w:t>
        </w:r>
      </w:hyperlink>
      <w:r w:rsidR="00934CF8" w:rsidRPr="00934CF8">
        <w:rPr>
          <w:rFonts w:eastAsia="MS Mincho"/>
          <w:lang w:eastAsia="ja-JP"/>
        </w:rPr>
        <w:tab/>
        <w:t>Performance comparison of channel coding schemes in the eMBB scenario</w:t>
      </w:r>
      <w:r w:rsidR="00934CF8" w:rsidRPr="00934CF8">
        <w:rPr>
          <w:rFonts w:eastAsia="MS Mincho"/>
          <w:lang w:eastAsia="ja-JP"/>
        </w:rPr>
        <w:tab/>
        <w:t>Spreadtrum Communications</w:t>
      </w:r>
    </w:p>
    <w:p w14:paraId="4457262B" w14:textId="7AC021E4" w:rsidR="00934CF8" w:rsidRPr="00934CF8" w:rsidRDefault="002D7ED6" w:rsidP="00934CF8">
      <w:pPr>
        <w:rPr>
          <w:rFonts w:eastAsia="MS Mincho"/>
          <w:lang w:eastAsia="ja-JP"/>
        </w:rPr>
      </w:pPr>
      <w:hyperlink r:id="rId1922" w:history="1">
        <w:r w:rsidR="007D4904">
          <w:rPr>
            <w:rStyle w:val="Hyperlink"/>
            <w:rFonts w:eastAsia="MS Mincho"/>
            <w:lang w:eastAsia="ja-JP"/>
          </w:rPr>
          <w:t>R1-167209</w:t>
        </w:r>
      </w:hyperlink>
      <w:r w:rsidR="00934CF8" w:rsidRPr="00934CF8">
        <w:rPr>
          <w:rFonts w:eastAsia="MS Mincho"/>
          <w:lang w:eastAsia="ja-JP"/>
        </w:rPr>
        <w:tab/>
        <w:t>Polar code design and rate matching</w:t>
      </w:r>
      <w:r w:rsidR="00934CF8" w:rsidRPr="00934CF8">
        <w:rPr>
          <w:rFonts w:eastAsia="MS Mincho"/>
          <w:lang w:eastAsia="ja-JP"/>
        </w:rPr>
        <w:tab/>
        <w:t>Huawei, HiSilicon</w:t>
      </w:r>
    </w:p>
    <w:p w14:paraId="5E600824" w14:textId="4697EBC0" w:rsidR="00934CF8" w:rsidRPr="00934CF8" w:rsidRDefault="002D7ED6" w:rsidP="00934CF8">
      <w:pPr>
        <w:rPr>
          <w:rFonts w:eastAsia="MS Mincho"/>
          <w:lang w:eastAsia="ja-JP"/>
        </w:rPr>
      </w:pPr>
      <w:hyperlink r:id="rId1923" w:history="1">
        <w:r w:rsidR="007D4904">
          <w:rPr>
            <w:rStyle w:val="Hyperlink"/>
            <w:rFonts w:eastAsia="MS Mincho"/>
            <w:lang w:eastAsia="ja-JP"/>
          </w:rPr>
          <w:t>R1-167210</w:t>
        </w:r>
      </w:hyperlink>
      <w:r w:rsidR="00934CF8" w:rsidRPr="00934CF8">
        <w:rPr>
          <w:rFonts w:eastAsia="MS Mincho"/>
          <w:lang w:eastAsia="ja-JP"/>
        </w:rPr>
        <w:tab/>
        <w:t>HARQ scheme for polar codes</w:t>
      </w:r>
      <w:r w:rsidR="00934CF8" w:rsidRPr="00934CF8">
        <w:rPr>
          <w:rFonts w:eastAsia="MS Mincho"/>
          <w:lang w:eastAsia="ja-JP"/>
        </w:rPr>
        <w:tab/>
        <w:t>Huawei, HiSilicon</w:t>
      </w:r>
    </w:p>
    <w:p w14:paraId="25253767" w14:textId="0D9146E3" w:rsidR="00934CF8" w:rsidRPr="00934CF8" w:rsidRDefault="002D7ED6" w:rsidP="00934CF8">
      <w:pPr>
        <w:rPr>
          <w:rFonts w:eastAsia="MS Mincho"/>
          <w:lang w:eastAsia="ja-JP"/>
        </w:rPr>
      </w:pPr>
      <w:hyperlink r:id="rId1924" w:history="1">
        <w:r w:rsidR="007D4904">
          <w:rPr>
            <w:rStyle w:val="Hyperlink"/>
            <w:rFonts w:eastAsia="MS Mincho"/>
            <w:lang w:eastAsia="ja-JP"/>
          </w:rPr>
          <w:t>R1-167211</w:t>
        </w:r>
      </w:hyperlink>
      <w:r w:rsidR="00934CF8" w:rsidRPr="00934CF8">
        <w:rPr>
          <w:rFonts w:eastAsia="MS Mincho"/>
          <w:lang w:eastAsia="ja-JP"/>
        </w:rPr>
        <w:tab/>
        <w:t>LDPC codes for eMBB</w:t>
      </w:r>
      <w:r w:rsidR="00934CF8" w:rsidRPr="00934CF8">
        <w:rPr>
          <w:rFonts w:eastAsia="MS Mincho"/>
          <w:lang w:eastAsia="ja-JP"/>
        </w:rPr>
        <w:tab/>
        <w:t>Huawei, HiSilicon</w:t>
      </w:r>
    </w:p>
    <w:p w14:paraId="1FCB3A98" w14:textId="36C5F569" w:rsidR="00934CF8" w:rsidRPr="00934CF8" w:rsidRDefault="002D7ED6" w:rsidP="00934CF8">
      <w:pPr>
        <w:rPr>
          <w:rFonts w:eastAsia="MS Mincho"/>
          <w:lang w:eastAsia="ja-JP"/>
        </w:rPr>
      </w:pPr>
      <w:hyperlink r:id="rId1925" w:history="1">
        <w:r w:rsidR="007D4904">
          <w:rPr>
            <w:rStyle w:val="Hyperlink"/>
            <w:rFonts w:eastAsia="MS Mincho"/>
            <w:lang w:eastAsia="ja-JP"/>
          </w:rPr>
          <w:t>R1-167214</w:t>
        </w:r>
      </w:hyperlink>
      <w:r w:rsidR="00934CF8" w:rsidRPr="00934CF8">
        <w:rPr>
          <w:rFonts w:eastAsia="MS Mincho"/>
          <w:lang w:eastAsia="ja-JP"/>
        </w:rPr>
        <w:tab/>
        <w:t>Channel coding schemes for URLLC scenario</w:t>
      </w:r>
      <w:r w:rsidR="00934CF8" w:rsidRPr="00934CF8">
        <w:rPr>
          <w:rFonts w:eastAsia="MS Mincho"/>
          <w:lang w:eastAsia="ja-JP"/>
        </w:rPr>
        <w:tab/>
        <w:t>Huawei, HiSilicon</w:t>
      </w:r>
    </w:p>
    <w:p w14:paraId="52939A55" w14:textId="12A3FD58" w:rsidR="00934CF8" w:rsidRPr="00934CF8" w:rsidRDefault="002D7ED6" w:rsidP="00934CF8">
      <w:pPr>
        <w:rPr>
          <w:rFonts w:eastAsia="MS Mincho"/>
          <w:lang w:eastAsia="ja-JP"/>
        </w:rPr>
      </w:pPr>
      <w:hyperlink r:id="rId1926" w:history="1">
        <w:r w:rsidR="007D4904">
          <w:rPr>
            <w:rStyle w:val="Hyperlink"/>
            <w:rFonts w:eastAsia="MS Mincho"/>
            <w:lang w:eastAsia="ja-JP"/>
          </w:rPr>
          <w:t>R1-167215</w:t>
        </w:r>
      </w:hyperlink>
      <w:r w:rsidR="00934CF8" w:rsidRPr="00934CF8">
        <w:rPr>
          <w:rFonts w:eastAsia="MS Mincho"/>
          <w:lang w:eastAsia="ja-JP"/>
        </w:rPr>
        <w:tab/>
        <w:t>Channel coding schemes for mMTC scenario</w:t>
      </w:r>
      <w:r w:rsidR="00934CF8" w:rsidRPr="00934CF8">
        <w:rPr>
          <w:rFonts w:eastAsia="MS Mincho"/>
          <w:lang w:eastAsia="ja-JP"/>
        </w:rPr>
        <w:tab/>
        <w:t>Huawei, HiSilicon</w:t>
      </w:r>
    </w:p>
    <w:p w14:paraId="039482CD" w14:textId="17AB7009" w:rsidR="00934CF8" w:rsidRPr="00934CF8" w:rsidRDefault="002D7ED6" w:rsidP="00934CF8">
      <w:pPr>
        <w:rPr>
          <w:rFonts w:eastAsia="MS Mincho"/>
          <w:lang w:eastAsia="ja-JP"/>
        </w:rPr>
      </w:pPr>
      <w:hyperlink r:id="rId1927" w:history="1">
        <w:r w:rsidR="007D4904">
          <w:rPr>
            <w:rStyle w:val="Hyperlink"/>
            <w:rFonts w:eastAsia="MS Mincho"/>
            <w:lang w:eastAsia="ja-JP"/>
          </w:rPr>
          <w:t>R1-167240</w:t>
        </w:r>
      </w:hyperlink>
      <w:r w:rsidR="00934CF8" w:rsidRPr="00934CF8">
        <w:rPr>
          <w:rFonts w:eastAsia="MS Mincho"/>
          <w:lang w:eastAsia="ja-JP"/>
        </w:rPr>
        <w:tab/>
        <w:t>On polar decoders</w:t>
      </w:r>
      <w:r w:rsidR="00934CF8" w:rsidRPr="00934CF8">
        <w:rPr>
          <w:rFonts w:eastAsia="MS Mincho"/>
          <w:lang w:eastAsia="ja-JP"/>
        </w:rPr>
        <w:tab/>
        <w:t>Huawei, HiSilicon</w:t>
      </w:r>
    </w:p>
    <w:p w14:paraId="736AB6BB" w14:textId="1401AB20" w:rsidR="00934CF8" w:rsidRPr="00934CF8" w:rsidRDefault="002D7ED6" w:rsidP="00934CF8">
      <w:pPr>
        <w:rPr>
          <w:rFonts w:eastAsia="MS Mincho"/>
          <w:lang w:eastAsia="ja-JP"/>
        </w:rPr>
      </w:pPr>
      <w:hyperlink r:id="rId1928" w:history="1">
        <w:r w:rsidR="007D4904">
          <w:rPr>
            <w:rStyle w:val="Hyperlink"/>
            <w:rFonts w:eastAsia="MS Mincho"/>
            <w:lang w:eastAsia="ja-JP"/>
          </w:rPr>
          <w:t>R1-167271</w:t>
        </w:r>
      </w:hyperlink>
      <w:r w:rsidR="00934CF8" w:rsidRPr="00934CF8">
        <w:rPr>
          <w:rFonts w:eastAsia="MS Mincho"/>
          <w:lang w:eastAsia="ja-JP"/>
        </w:rPr>
        <w:tab/>
        <w:t>Performance of mMTC and URLLC channel coding candidates</w:t>
      </w:r>
      <w:r w:rsidR="00934CF8" w:rsidRPr="00934CF8">
        <w:rPr>
          <w:rFonts w:eastAsia="MS Mincho"/>
          <w:lang w:eastAsia="ja-JP"/>
        </w:rPr>
        <w:tab/>
        <w:t>Nokia, Alcatel-Lucent Shanghai Bell</w:t>
      </w:r>
    </w:p>
    <w:p w14:paraId="5FF10FFB" w14:textId="420A77BB" w:rsidR="00934CF8" w:rsidRPr="00934CF8" w:rsidRDefault="002D7ED6" w:rsidP="00934CF8">
      <w:pPr>
        <w:rPr>
          <w:rFonts w:eastAsia="MS Mincho"/>
          <w:lang w:eastAsia="ja-JP"/>
        </w:rPr>
      </w:pPr>
      <w:hyperlink r:id="rId1929" w:history="1">
        <w:r w:rsidR="007D4904">
          <w:rPr>
            <w:rStyle w:val="Hyperlink"/>
            <w:rFonts w:eastAsia="MS Mincho"/>
            <w:lang w:eastAsia="ja-JP"/>
          </w:rPr>
          <w:t>R1-167273</w:t>
        </w:r>
      </w:hyperlink>
      <w:r w:rsidR="00934CF8" w:rsidRPr="00934CF8">
        <w:rPr>
          <w:rFonts w:eastAsia="MS Mincho"/>
          <w:lang w:eastAsia="ja-JP"/>
        </w:rPr>
        <w:tab/>
        <w:t>LDPC design for eMBB</w:t>
      </w:r>
      <w:r w:rsidR="00934CF8" w:rsidRPr="00934CF8">
        <w:rPr>
          <w:rFonts w:eastAsia="MS Mincho"/>
          <w:lang w:eastAsia="ja-JP"/>
        </w:rPr>
        <w:tab/>
        <w:t>Nokia, Alcatel-Lucent Shanghai Bell</w:t>
      </w:r>
    </w:p>
    <w:p w14:paraId="3DFEE753" w14:textId="2976A22A" w:rsidR="00934CF8" w:rsidRPr="00934CF8" w:rsidRDefault="002D7ED6" w:rsidP="00934CF8">
      <w:pPr>
        <w:rPr>
          <w:rFonts w:eastAsia="MS Mincho"/>
          <w:lang w:eastAsia="ja-JP"/>
        </w:rPr>
      </w:pPr>
      <w:hyperlink r:id="rId1930" w:history="1">
        <w:r w:rsidR="007D4904">
          <w:rPr>
            <w:rStyle w:val="Hyperlink"/>
            <w:rFonts w:eastAsia="MS Mincho"/>
            <w:lang w:eastAsia="ja-JP"/>
          </w:rPr>
          <w:t>R1-167274</w:t>
        </w:r>
      </w:hyperlink>
      <w:r w:rsidR="00934CF8" w:rsidRPr="00934CF8">
        <w:rPr>
          <w:rFonts w:eastAsia="MS Mincho"/>
          <w:lang w:eastAsia="ja-JP"/>
        </w:rPr>
        <w:tab/>
        <w:t>IR HARQ schemes for LDPC</w:t>
      </w:r>
      <w:r w:rsidR="00934CF8" w:rsidRPr="00934CF8">
        <w:rPr>
          <w:rFonts w:eastAsia="MS Mincho"/>
          <w:lang w:eastAsia="ja-JP"/>
        </w:rPr>
        <w:tab/>
        <w:t>Nokia, Alcatel-Lucent Shanghai Bell</w:t>
      </w:r>
    </w:p>
    <w:p w14:paraId="76FD3E81" w14:textId="75A54479" w:rsidR="00934CF8" w:rsidRPr="00934CF8" w:rsidRDefault="002D7ED6" w:rsidP="00934CF8">
      <w:pPr>
        <w:rPr>
          <w:rFonts w:eastAsia="MS Mincho"/>
          <w:lang w:eastAsia="ja-JP"/>
        </w:rPr>
      </w:pPr>
      <w:hyperlink r:id="rId1931" w:history="1">
        <w:r w:rsidR="007D4904">
          <w:rPr>
            <w:rStyle w:val="Hyperlink"/>
            <w:rFonts w:eastAsia="MS Mincho"/>
            <w:lang w:eastAsia="ja-JP"/>
          </w:rPr>
          <w:t>R1-167275</w:t>
        </w:r>
      </w:hyperlink>
      <w:r w:rsidR="00934CF8" w:rsidRPr="00934CF8">
        <w:rPr>
          <w:rFonts w:eastAsia="MS Mincho"/>
          <w:lang w:eastAsia="ja-JP"/>
        </w:rPr>
        <w:tab/>
        <w:t>Design and Performance of polar codes for eMBB</w:t>
      </w:r>
      <w:r w:rsidR="00934CF8" w:rsidRPr="00934CF8">
        <w:rPr>
          <w:rFonts w:eastAsia="MS Mincho"/>
          <w:lang w:eastAsia="ja-JP"/>
        </w:rPr>
        <w:tab/>
        <w:t>Nokia, Alcatel-Lucent Shanghai Bell</w:t>
      </w:r>
    </w:p>
    <w:p w14:paraId="6C53D585" w14:textId="2A8A4449" w:rsidR="00934CF8" w:rsidRPr="00934CF8" w:rsidRDefault="002D7ED6" w:rsidP="00934CF8">
      <w:pPr>
        <w:rPr>
          <w:rFonts w:eastAsia="MS Mincho"/>
          <w:lang w:eastAsia="ja-JP"/>
        </w:rPr>
      </w:pPr>
      <w:hyperlink r:id="rId1932" w:history="1">
        <w:r w:rsidR="007D4904">
          <w:rPr>
            <w:rStyle w:val="Hyperlink"/>
            <w:rFonts w:eastAsia="MS Mincho"/>
            <w:lang w:eastAsia="ja-JP"/>
          </w:rPr>
          <w:t>R1-167276</w:t>
        </w:r>
      </w:hyperlink>
      <w:r w:rsidR="00934CF8" w:rsidRPr="00934CF8">
        <w:rPr>
          <w:rFonts w:eastAsia="MS Mincho"/>
          <w:lang w:eastAsia="ja-JP"/>
        </w:rPr>
        <w:tab/>
        <w:t>Evaluation criteria for URLLC and mMTC coding schemes</w:t>
      </w:r>
      <w:r w:rsidR="00934CF8" w:rsidRPr="00934CF8">
        <w:rPr>
          <w:rFonts w:eastAsia="MS Mincho"/>
          <w:lang w:eastAsia="ja-JP"/>
        </w:rPr>
        <w:tab/>
        <w:t>Nokia, Alcatel-Lucent Shanghai Bell</w:t>
      </w:r>
    </w:p>
    <w:p w14:paraId="6733367E" w14:textId="7DF29F24" w:rsidR="00934CF8" w:rsidRPr="00934CF8" w:rsidRDefault="002D7ED6" w:rsidP="00934CF8">
      <w:pPr>
        <w:rPr>
          <w:rFonts w:eastAsia="MS Mincho"/>
          <w:lang w:eastAsia="ja-JP"/>
        </w:rPr>
      </w:pPr>
      <w:hyperlink r:id="rId1933" w:history="1">
        <w:r w:rsidR="007D4904">
          <w:rPr>
            <w:rStyle w:val="Hyperlink"/>
            <w:rFonts w:eastAsia="MS Mincho"/>
            <w:lang w:eastAsia="ja-JP"/>
          </w:rPr>
          <w:t>R1-167413</w:t>
        </w:r>
      </w:hyperlink>
      <w:r w:rsidR="00934CF8" w:rsidRPr="00934CF8">
        <w:rPr>
          <w:rFonts w:eastAsia="MS Mincho"/>
          <w:lang w:eastAsia="ja-JP"/>
        </w:rPr>
        <w:tab/>
        <w:t>Enhanced Turbo Codes for NR: Implementation Details</w:t>
      </w:r>
      <w:r w:rsidR="00934CF8" w:rsidRPr="00934CF8">
        <w:rPr>
          <w:rFonts w:eastAsia="MS Mincho"/>
          <w:lang w:eastAsia="ja-JP"/>
        </w:rPr>
        <w:tab/>
        <w:t>ORANGE</w:t>
      </w:r>
    </w:p>
    <w:p w14:paraId="32BE5E42" w14:textId="5F2DFF4D" w:rsidR="00934CF8" w:rsidRPr="00934CF8" w:rsidRDefault="002D7ED6" w:rsidP="00934CF8">
      <w:pPr>
        <w:rPr>
          <w:rFonts w:eastAsia="MS Mincho"/>
          <w:lang w:eastAsia="ja-JP"/>
        </w:rPr>
      </w:pPr>
      <w:hyperlink r:id="rId1934" w:history="1">
        <w:r w:rsidR="007D4904">
          <w:rPr>
            <w:rStyle w:val="Hyperlink"/>
            <w:rFonts w:eastAsia="MS Mincho"/>
            <w:lang w:eastAsia="ja-JP"/>
          </w:rPr>
          <w:t>R1-167414</w:t>
        </w:r>
      </w:hyperlink>
      <w:r w:rsidR="00934CF8" w:rsidRPr="00934CF8">
        <w:rPr>
          <w:rFonts w:eastAsia="MS Mincho"/>
          <w:lang w:eastAsia="ja-JP"/>
        </w:rPr>
        <w:tab/>
        <w:t>Enhanced Turbo Codes for NR: Performance Evaluation</w:t>
      </w:r>
      <w:r w:rsidR="00934CF8" w:rsidRPr="00934CF8">
        <w:rPr>
          <w:rFonts w:eastAsia="MS Mincho"/>
          <w:lang w:eastAsia="ja-JP"/>
        </w:rPr>
        <w:tab/>
        <w:t>ORANGE</w:t>
      </w:r>
    </w:p>
    <w:p w14:paraId="4C32E5B0" w14:textId="1BB120F3" w:rsidR="00934CF8" w:rsidRPr="00934CF8" w:rsidRDefault="002D7ED6" w:rsidP="00934CF8">
      <w:pPr>
        <w:rPr>
          <w:rFonts w:eastAsia="MS Mincho"/>
          <w:lang w:eastAsia="ja-JP"/>
        </w:rPr>
      </w:pPr>
      <w:hyperlink r:id="rId1935" w:history="1">
        <w:r w:rsidR="007D4904">
          <w:rPr>
            <w:rStyle w:val="Hyperlink"/>
            <w:rFonts w:eastAsia="MS Mincho"/>
            <w:lang w:eastAsia="ja-JP"/>
          </w:rPr>
          <w:t>R1-167532</w:t>
        </w:r>
      </w:hyperlink>
      <w:r w:rsidR="00934CF8" w:rsidRPr="00934CF8">
        <w:rPr>
          <w:rFonts w:eastAsia="MS Mincho"/>
          <w:lang w:eastAsia="ja-JP"/>
        </w:rPr>
        <w:tab/>
        <w:t>Discussion on LDPC Coding Scheme of Code Structure, Granularity and HARQ-IR</w:t>
      </w:r>
      <w:r w:rsidR="00934CF8" w:rsidRPr="00934CF8">
        <w:rPr>
          <w:rFonts w:eastAsia="MS Mincho"/>
          <w:lang w:eastAsia="ja-JP"/>
        </w:rPr>
        <w:tab/>
        <w:t>MediaTek Inc.</w:t>
      </w:r>
    </w:p>
    <w:p w14:paraId="57A2775D" w14:textId="102316B9" w:rsidR="00934CF8" w:rsidRPr="00934CF8" w:rsidRDefault="002D7ED6" w:rsidP="00934CF8">
      <w:pPr>
        <w:rPr>
          <w:rFonts w:eastAsia="MS Mincho"/>
          <w:lang w:eastAsia="ja-JP"/>
        </w:rPr>
      </w:pPr>
      <w:hyperlink r:id="rId1936" w:history="1">
        <w:r w:rsidR="007D4904">
          <w:rPr>
            <w:rStyle w:val="Hyperlink"/>
            <w:rFonts w:eastAsia="MS Mincho"/>
            <w:lang w:eastAsia="ja-JP"/>
          </w:rPr>
          <w:t>R1-167544</w:t>
        </w:r>
      </w:hyperlink>
      <w:r w:rsidR="00934CF8" w:rsidRPr="00934CF8">
        <w:rPr>
          <w:rFonts w:eastAsia="MS Mincho"/>
          <w:lang w:eastAsia="ja-JP"/>
        </w:rPr>
        <w:tab/>
        <w:t>Data sharing on NR Channel Coding Simulation Result</w:t>
      </w:r>
      <w:r w:rsidR="00934CF8" w:rsidRPr="00934CF8">
        <w:rPr>
          <w:rFonts w:eastAsia="MS Mincho"/>
          <w:lang w:eastAsia="ja-JP"/>
        </w:rPr>
        <w:tab/>
        <w:t>MediaTek Inc.</w:t>
      </w:r>
    </w:p>
    <w:p w14:paraId="0ECA103E" w14:textId="2B8301F7" w:rsidR="00934CF8" w:rsidRPr="00934CF8" w:rsidRDefault="002D7ED6" w:rsidP="00934CF8">
      <w:pPr>
        <w:rPr>
          <w:rFonts w:eastAsia="MS Mincho"/>
          <w:lang w:eastAsia="ja-JP"/>
        </w:rPr>
      </w:pPr>
      <w:hyperlink r:id="rId1937" w:history="1">
        <w:r w:rsidR="007D4904">
          <w:rPr>
            <w:rStyle w:val="Hyperlink"/>
            <w:rFonts w:eastAsia="MS Mincho"/>
            <w:lang w:eastAsia="ja-JP"/>
          </w:rPr>
          <w:t>R1-167565</w:t>
        </w:r>
      </w:hyperlink>
      <w:r w:rsidR="00934CF8" w:rsidRPr="00934CF8">
        <w:rPr>
          <w:rFonts w:eastAsia="MS Mincho"/>
          <w:lang w:eastAsia="ja-JP"/>
        </w:rPr>
        <w:tab/>
        <w:t>Performance evaluation of channel coding for URLLC and mMTC</w:t>
      </w:r>
      <w:r w:rsidR="00934CF8" w:rsidRPr="00934CF8">
        <w:rPr>
          <w:rFonts w:eastAsia="MS Mincho"/>
          <w:lang w:eastAsia="ja-JP"/>
        </w:rPr>
        <w:tab/>
        <w:t>InterDigital Communications</w:t>
      </w:r>
    </w:p>
    <w:p w14:paraId="78DDCBC0" w14:textId="12444CD2" w:rsidR="00934CF8" w:rsidRPr="00934CF8" w:rsidRDefault="002D7ED6" w:rsidP="00934CF8">
      <w:pPr>
        <w:rPr>
          <w:rFonts w:eastAsia="MS Mincho"/>
          <w:lang w:eastAsia="ja-JP"/>
        </w:rPr>
      </w:pPr>
      <w:hyperlink r:id="rId1938" w:history="1">
        <w:r w:rsidR="007D4904">
          <w:rPr>
            <w:rStyle w:val="Hyperlink"/>
            <w:rFonts w:eastAsia="MS Mincho"/>
            <w:lang w:eastAsia="ja-JP"/>
          </w:rPr>
          <w:t>R1-167566</w:t>
        </w:r>
      </w:hyperlink>
      <w:r w:rsidR="00934CF8" w:rsidRPr="00934CF8">
        <w:rPr>
          <w:rFonts w:eastAsia="MS Mincho"/>
          <w:lang w:eastAsia="ja-JP"/>
        </w:rPr>
        <w:tab/>
        <w:t>Performance evaluation of puncturing schemes for Polar Codes</w:t>
      </w:r>
      <w:r w:rsidR="00934CF8" w:rsidRPr="00934CF8">
        <w:rPr>
          <w:rFonts w:eastAsia="MS Mincho"/>
          <w:lang w:eastAsia="ja-JP"/>
        </w:rPr>
        <w:tab/>
        <w:t>InterDigital Communications</w:t>
      </w:r>
    </w:p>
    <w:p w14:paraId="6FDE6B8D" w14:textId="4F545C3A" w:rsidR="00934CF8" w:rsidRPr="00934CF8" w:rsidRDefault="002D7ED6" w:rsidP="00934CF8">
      <w:pPr>
        <w:rPr>
          <w:rFonts w:eastAsia="MS Mincho"/>
          <w:lang w:eastAsia="ja-JP"/>
        </w:rPr>
      </w:pPr>
      <w:hyperlink r:id="rId1939" w:history="1">
        <w:r w:rsidR="007D4904">
          <w:rPr>
            <w:rStyle w:val="Hyperlink"/>
            <w:rFonts w:eastAsia="MS Mincho"/>
            <w:lang w:eastAsia="ja-JP"/>
          </w:rPr>
          <w:t>R1-167567</w:t>
        </w:r>
      </w:hyperlink>
      <w:r w:rsidR="00934CF8" w:rsidRPr="00934CF8">
        <w:rPr>
          <w:rFonts w:eastAsia="MS Mincho"/>
          <w:lang w:eastAsia="ja-JP"/>
        </w:rPr>
        <w:tab/>
        <w:t>Complexity comparison of channel coding candidates</w:t>
      </w:r>
      <w:r w:rsidR="00934CF8" w:rsidRPr="00934CF8">
        <w:rPr>
          <w:rFonts w:eastAsia="MS Mincho"/>
          <w:lang w:eastAsia="ja-JP"/>
        </w:rPr>
        <w:tab/>
        <w:t>InterDigital Communications</w:t>
      </w:r>
    </w:p>
    <w:p w14:paraId="42D0E227" w14:textId="000F4AEA" w:rsidR="00934CF8" w:rsidRPr="00934CF8" w:rsidRDefault="002D7ED6" w:rsidP="00934CF8">
      <w:pPr>
        <w:rPr>
          <w:rFonts w:eastAsia="MS Mincho"/>
          <w:lang w:eastAsia="ja-JP"/>
        </w:rPr>
      </w:pPr>
      <w:hyperlink r:id="rId1940" w:history="1">
        <w:r w:rsidR="007D4904">
          <w:rPr>
            <w:rStyle w:val="Hyperlink"/>
            <w:rFonts w:eastAsia="MS Mincho"/>
            <w:lang w:eastAsia="ja-JP"/>
          </w:rPr>
          <w:t>R1-167568</w:t>
        </w:r>
      </w:hyperlink>
      <w:r w:rsidR="00934CF8" w:rsidRPr="00934CF8">
        <w:rPr>
          <w:rFonts w:eastAsia="MS Mincho"/>
          <w:lang w:eastAsia="ja-JP"/>
        </w:rPr>
        <w:tab/>
        <w:t>Channel coding simulation data sharing</w:t>
      </w:r>
      <w:r w:rsidR="00934CF8" w:rsidRPr="00934CF8">
        <w:rPr>
          <w:rFonts w:eastAsia="MS Mincho"/>
          <w:lang w:eastAsia="ja-JP"/>
        </w:rPr>
        <w:tab/>
        <w:t>InterDigital Communications</w:t>
      </w:r>
    </w:p>
    <w:p w14:paraId="6280DB97" w14:textId="7485B912" w:rsidR="00934CF8" w:rsidRPr="00934CF8" w:rsidRDefault="002D7ED6" w:rsidP="00934CF8">
      <w:pPr>
        <w:rPr>
          <w:rFonts w:eastAsia="MS Mincho"/>
          <w:lang w:eastAsia="ja-JP"/>
        </w:rPr>
      </w:pPr>
      <w:hyperlink r:id="rId1941" w:history="1">
        <w:r w:rsidR="007D4904">
          <w:rPr>
            <w:rStyle w:val="Hyperlink"/>
            <w:rFonts w:eastAsia="MS Mincho"/>
            <w:lang w:eastAsia="ja-JP"/>
          </w:rPr>
          <w:t>R1-167659</w:t>
        </w:r>
      </w:hyperlink>
      <w:r w:rsidR="00934CF8" w:rsidRPr="00934CF8">
        <w:rPr>
          <w:rFonts w:eastAsia="MS Mincho"/>
          <w:lang w:eastAsia="ja-JP"/>
        </w:rPr>
        <w:tab/>
        <w:t>Double QC-LDPC codes with degree-3 for NR</w:t>
      </w:r>
      <w:r w:rsidR="00934CF8" w:rsidRPr="00934CF8">
        <w:rPr>
          <w:rFonts w:eastAsia="MS Mincho"/>
          <w:lang w:eastAsia="ja-JP"/>
        </w:rPr>
        <w:tab/>
        <w:t>National Taiwan University</w:t>
      </w:r>
    </w:p>
    <w:p w14:paraId="04751F81" w14:textId="5BD104ED" w:rsidR="00934CF8" w:rsidRPr="00934CF8" w:rsidRDefault="002D7ED6" w:rsidP="00934CF8">
      <w:pPr>
        <w:rPr>
          <w:rFonts w:eastAsia="MS Mincho"/>
          <w:lang w:eastAsia="ja-JP"/>
        </w:rPr>
      </w:pPr>
      <w:hyperlink r:id="rId1942" w:history="1">
        <w:r w:rsidR="007D4904">
          <w:rPr>
            <w:rStyle w:val="Hyperlink"/>
            <w:rFonts w:eastAsia="MS Mincho"/>
            <w:lang w:eastAsia="ja-JP"/>
          </w:rPr>
          <w:t>R1-167871</w:t>
        </w:r>
      </w:hyperlink>
      <w:r w:rsidR="00934CF8" w:rsidRPr="00934CF8">
        <w:rPr>
          <w:rFonts w:eastAsia="MS Mincho"/>
          <w:lang w:eastAsia="ja-JP"/>
        </w:rPr>
        <w:tab/>
        <w:t>Examination of NR Coding Candidates for Low-Rate Applications</w:t>
      </w:r>
      <w:r w:rsidR="00934CF8" w:rsidRPr="00934CF8">
        <w:rPr>
          <w:rFonts w:eastAsia="MS Mincho"/>
          <w:lang w:eastAsia="ja-JP"/>
        </w:rPr>
        <w:tab/>
        <w:t>MediaTek Inc.</w:t>
      </w:r>
    </w:p>
    <w:p w14:paraId="1C463DB4" w14:textId="408DC74C" w:rsidR="00934CF8" w:rsidRPr="00934CF8" w:rsidRDefault="002D7ED6" w:rsidP="00934CF8">
      <w:pPr>
        <w:rPr>
          <w:rFonts w:eastAsia="MS Mincho"/>
          <w:lang w:eastAsia="ja-JP"/>
        </w:rPr>
      </w:pPr>
      <w:hyperlink r:id="rId1943" w:history="1">
        <w:r w:rsidR="007D4904">
          <w:rPr>
            <w:rStyle w:val="Hyperlink"/>
            <w:rFonts w:eastAsia="MS Mincho"/>
            <w:lang w:eastAsia="ja-JP"/>
          </w:rPr>
          <w:t>R1-167884</w:t>
        </w:r>
      </w:hyperlink>
      <w:r w:rsidR="00934CF8" w:rsidRPr="00934CF8">
        <w:rPr>
          <w:rFonts w:eastAsia="MS Mincho"/>
          <w:lang w:eastAsia="ja-JP"/>
        </w:rPr>
        <w:tab/>
        <w:t>Comparison of throughput and complexity for Turbo and LDPC codes</w:t>
      </w:r>
      <w:r w:rsidR="00934CF8" w:rsidRPr="00934CF8">
        <w:rPr>
          <w:rFonts w:eastAsia="MS Mincho"/>
          <w:lang w:eastAsia="ja-JP"/>
        </w:rPr>
        <w:tab/>
        <w:t>LG Electronics</w:t>
      </w:r>
    </w:p>
    <w:p w14:paraId="4DB9F1D0" w14:textId="0A70BB2F" w:rsidR="00934CF8" w:rsidRPr="00934CF8" w:rsidRDefault="002D7ED6" w:rsidP="00934CF8">
      <w:pPr>
        <w:rPr>
          <w:rFonts w:eastAsia="MS Mincho"/>
          <w:lang w:eastAsia="ja-JP"/>
        </w:rPr>
      </w:pPr>
      <w:hyperlink r:id="rId1944" w:history="1">
        <w:r w:rsidR="007D4904">
          <w:rPr>
            <w:rStyle w:val="Hyperlink"/>
            <w:rFonts w:eastAsia="MS Mincho"/>
            <w:lang w:eastAsia="ja-JP"/>
          </w:rPr>
          <w:t>R1-167885</w:t>
        </w:r>
      </w:hyperlink>
      <w:r w:rsidR="00934CF8" w:rsidRPr="00934CF8">
        <w:rPr>
          <w:rFonts w:eastAsia="MS Mincho"/>
          <w:lang w:eastAsia="ja-JP"/>
        </w:rPr>
        <w:tab/>
        <w:t>Consideration points for implementation of flexible channel decoder</w:t>
      </w:r>
      <w:r w:rsidR="00934CF8" w:rsidRPr="00934CF8">
        <w:rPr>
          <w:rFonts w:eastAsia="MS Mincho"/>
          <w:lang w:eastAsia="ja-JP"/>
        </w:rPr>
        <w:tab/>
        <w:t>LG Electronics Inc.</w:t>
      </w:r>
    </w:p>
    <w:p w14:paraId="717EA714" w14:textId="71953F2E" w:rsidR="00934CF8" w:rsidRPr="00934CF8" w:rsidRDefault="002D7ED6" w:rsidP="00934CF8">
      <w:pPr>
        <w:rPr>
          <w:rFonts w:eastAsia="MS Mincho"/>
          <w:lang w:eastAsia="ja-JP"/>
        </w:rPr>
      </w:pPr>
      <w:hyperlink r:id="rId1945" w:history="1">
        <w:r w:rsidR="007D4904">
          <w:rPr>
            <w:rStyle w:val="Hyperlink"/>
            <w:rFonts w:eastAsia="MS Mincho"/>
            <w:lang w:eastAsia="ja-JP"/>
          </w:rPr>
          <w:t>R1-167889</w:t>
        </w:r>
      </w:hyperlink>
      <w:r w:rsidR="00934CF8" w:rsidRPr="00934CF8">
        <w:rPr>
          <w:rFonts w:eastAsia="MS Mincho"/>
          <w:lang w:eastAsia="ja-JP"/>
        </w:rPr>
        <w:tab/>
        <w:t>Design of Flexible LDPC Codes</w:t>
      </w:r>
      <w:r w:rsidR="00934CF8" w:rsidRPr="00934CF8">
        <w:rPr>
          <w:rFonts w:eastAsia="MS Mincho"/>
          <w:lang w:eastAsia="ja-JP"/>
        </w:rPr>
        <w:tab/>
        <w:t>Samsung</w:t>
      </w:r>
    </w:p>
    <w:p w14:paraId="22DCA766" w14:textId="39BB20A3" w:rsidR="00934CF8" w:rsidRPr="00934CF8" w:rsidRDefault="002D7ED6" w:rsidP="00934CF8">
      <w:pPr>
        <w:rPr>
          <w:rFonts w:eastAsia="MS Mincho"/>
          <w:lang w:eastAsia="ja-JP"/>
        </w:rPr>
      </w:pPr>
      <w:hyperlink r:id="rId1946" w:history="1">
        <w:r w:rsidR="007D4904">
          <w:rPr>
            <w:rStyle w:val="Hyperlink"/>
            <w:rFonts w:eastAsia="MS Mincho"/>
            <w:lang w:eastAsia="ja-JP"/>
          </w:rPr>
          <w:t>R1-167896</w:t>
        </w:r>
      </w:hyperlink>
      <w:r w:rsidR="00934CF8" w:rsidRPr="00934CF8">
        <w:rPr>
          <w:rFonts w:eastAsia="MS Mincho"/>
          <w:lang w:eastAsia="ja-JP"/>
        </w:rPr>
        <w:tab/>
        <w:t>Complexity, throughput and latency analysis on channel coding candidates for NR</w:t>
      </w:r>
      <w:r w:rsidR="00934CF8" w:rsidRPr="00934CF8">
        <w:rPr>
          <w:rFonts w:eastAsia="MS Mincho"/>
          <w:lang w:eastAsia="ja-JP"/>
        </w:rPr>
        <w:tab/>
        <w:t>ZTE</w:t>
      </w:r>
    </w:p>
    <w:p w14:paraId="060EB4B9" w14:textId="4DC07F1C" w:rsidR="00934CF8" w:rsidRPr="00934CF8" w:rsidRDefault="002D7ED6" w:rsidP="00934CF8">
      <w:pPr>
        <w:rPr>
          <w:rFonts w:eastAsia="MS Mincho"/>
          <w:lang w:eastAsia="ja-JP"/>
        </w:rPr>
      </w:pPr>
      <w:hyperlink r:id="rId1947" w:history="1">
        <w:r w:rsidR="007D4904">
          <w:rPr>
            <w:rStyle w:val="Hyperlink"/>
            <w:rFonts w:eastAsia="MS Mincho"/>
            <w:lang w:eastAsia="ja-JP"/>
          </w:rPr>
          <w:t>R1-167901</w:t>
        </w:r>
      </w:hyperlink>
      <w:r w:rsidR="00934CF8" w:rsidRPr="00934CF8">
        <w:rPr>
          <w:rFonts w:eastAsia="MS Mincho"/>
          <w:lang w:eastAsia="ja-JP"/>
        </w:rPr>
        <w:tab/>
        <w:t>Consideration on channel coding for NR</w:t>
      </w:r>
      <w:r w:rsidR="00934CF8" w:rsidRPr="00934CF8">
        <w:rPr>
          <w:rFonts w:eastAsia="MS Mincho"/>
          <w:lang w:eastAsia="ja-JP"/>
        </w:rPr>
        <w:tab/>
        <w:t>ZTE</w:t>
      </w:r>
    </w:p>
    <w:p w14:paraId="7D37C750" w14:textId="5B632B25" w:rsidR="00934CF8" w:rsidRPr="00934CF8" w:rsidRDefault="002D7ED6" w:rsidP="00934CF8">
      <w:pPr>
        <w:rPr>
          <w:rFonts w:eastAsia="MS Mincho"/>
          <w:lang w:eastAsia="ja-JP"/>
        </w:rPr>
      </w:pPr>
      <w:hyperlink r:id="rId1948" w:history="1">
        <w:r w:rsidR="007D4904">
          <w:rPr>
            <w:rStyle w:val="Hyperlink"/>
            <w:rFonts w:eastAsia="MS Mincho"/>
            <w:lang w:eastAsia="ja-JP"/>
          </w:rPr>
          <w:t>R1-167921</w:t>
        </w:r>
      </w:hyperlink>
      <w:r w:rsidR="00934CF8" w:rsidRPr="00934CF8">
        <w:rPr>
          <w:rFonts w:eastAsia="MS Mincho"/>
          <w:lang w:eastAsia="ja-JP"/>
        </w:rPr>
        <w:tab/>
        <w:t>Channel Coding for NR</w:t>
      </w:r>
      <w:r w:rsidR="00934CF8" w:rsidRPr="00934CF8">
        <w:rPr>
          <w:rFonts w:eastAsia="MS Mincho"/>
          <w:lang w:eastAsia="ja-JP"/>
        </w:rPr>
        <w:tab/>
        <w:t>NTT DOCOMO, INC.</w:t>
      </w:r>
    </w:p>
    <w:p w14:paraId="57300100" w14:textId="10B7F818" w:rsidR="000C2C10" w:rsidRPr="0089359C" w:rsidRDefault="002D7ED6" w:rsidP="000C2C10">
      <w:pPr>
        <w:rPr>
          <w:rFonts w:eastAsia="MS Mincho"/>
          <w:lang w:eastAsia="ja-JP"/>
        </w:rPr>
      </w:pPr>
      <w:hyperlink r:id="rId1949" w:history="1">
        <w:r w:rsidR="007D4904">
          <w:rPr>
            <w:rStyle w:val="Hyperlink"/>
            <w:rFonts w:eastAsia="MS Mincho"/>
            <w:lang w:eastAsia="ja-JP"/>
          </w:rPr>
          <w:t>R1-168041</w:t>
        </w:r>
      </w:hyperlink>
      <w:r w:rsidR="00934CF8" w:rsidRPr="00934CF8">
        <w:rPr>
          <w:rFonts w:eastAsia="MS Mincho"/>
          <w:lang w:eastAsia="ja-JP"/>
        </w:rPr>
        <w:tab/>
        <w:t>WF on Performance Verification of ME-LDPC</w:t>
      </w:r>
      <w:r w:rsidR="00934CF8" w:rsidRPr="00934CF8">
        <w:rPr>
          <w:rFonts w:eastAsia="MS Mincho"/>
          <w:lang w:eastAsia="ja-JP"/>
        </w:rPr>
        <w:tab/>
        <w:t>Huawei, HiSilicon</w:t>
      </w:r>
    </w:p>
    <w:p w14:paraId="67A34021" w14:textId="77777777" w:rsidR="000C2C10" w:rsidRPr="0089359C" w:rsidRDefault="000C2C10" w:rsidP="000C2C10">
      <w:pPr>
        <w:pStyle w:val="Heading4"/>
        <w:rPr>
          <w:rFonts w:eastAsia="MS Mincho"/>
          <w:lang w:eastAsia="ja-JP"/>
        </w:rPr>
      </w:pPr>
      <w:bookmarkStart w:id="210" w:name="_Toc459016439"/>
      <w:bookmarkStart w:id="211" w:name="_Toc463517277"/>
      <w:r w:rsidRPr="0089359C">
        <w:rPr>
          <w:rFonts w:hint="eastAsia"/>
        </w:rPr>
        <w:t>Modulation</w:t>
      </w:r>
      <w:bookmarkEnd w:id="210"/>
      <w:bookmarkEnd w:id="211"/>
    </w:p>
    <w:p w14:paraId="7B49BD8A" w14:textId="184E7889" w:rsidR="00934CF8" w:rsidRPr="00934CF8" w:rsidRDefault="002D7ED6" w:rsidP="00547AE0">
      <w:pPr>
        <w:rPr>
          <w:b/>
        </w:rPr>
      </w:pPr>
      <w:hyperlink r:id="rId1950" w:history="1">
        <w:r w:rsidR="007D4904">
          <w:rPr>
            <w:rStyle w:val="Hyperlink"/>
            <w:b/>
          </w:rPr>
          <w:t>R1-168515</w:t>
        </w:r>
      </w:hyperlink>
      <w:r w:rsidR="00934CF8" w:rsidRPr="00934CF8">
        <w:rPr>
          <w:b/>
        </w:rPr>
        <w:tab/>
        <w:t>Chairman's notes of AI 8.1.4.2 on modulation for NR</w:t>
      </w:r>
      <w:r w:rsidR="00934CF8" w:rsidRPr="00934CF8">
        <w:rPr>
          <w:b/>
        </w:rPr>
        <w:tab/>
        <w:t>Ad-Hoc chair (Nokia)</w:t>
      </w:r>
    </w:p>
    <w:p w14:paraId="2249567E" w14:textId="77777777" w:rsidR="00934CF8" w:rsidRPr="000B1042" w:rsidRDefault="00934CF8" w:rsidP="00934CF8">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w:t>
      </w:r>
      <w:r w:rsidRPr="000B1042">
        <w:t xml:space="preserve"> from </w:t>
      </w:r>
      <w:r>
        <w:t>Nokia.</w:t>
      </w:r>
    </w:p>
    <w:p w14:paraId="7287E29B" w14:textId="77777777" w:rsidR="00934CF8" w:rsidRPr="00E51D69" w:rsidRDefault="00934CF8" w:rsidP="00934CF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620D5569" w14:textId="77777777" w:rsidR="00934CF8" w:rsidRDefault="00934CF8" w:rsidP="00547AE0"/>
    <w:p w14:paraId="2466AB37" w14:textId="4146DB0F" w:rsidR="00934CF8" w:rsidRDefault="002D7ED6" w:rsidP="00934CF8">
      <w:pPr>
        <w:rPr>
          <w:rFonts w:eastAsia="MS Mincho"/>
          <w:lang w:eastAsia="ja-JP"/>
        </w:rPr>
      </w:pPr>
      <w:hyperlink r:id="rId1951" w:history="1">
        <w:r w:rsidR="007D4904">
          <w:rPr>
            <w:rStyle w:val="Hyperlink"/>
            <w:rFonts w:eastAsia="MS Mincho"/>
            <w:lang w:eastAsia="ja-JP"/>
          </w:rPr>
          <w:t>R1-166377</w:t>
        </w:r>
      </w:hyperlink>
      <w:r w:rsidR="00934CF8" w:rsidRPr="0089359C">
        <w:rPr>
          <w:rFonts w:eastAsia="MS Mincho"/>
          <w:lang w:eastAsia="ja-JP"/>
        </w:rPr>
        <w:tab/>
        <w:t>NR modulation requirements</w:t>
      </w:r>
      <w:r w:rsidR="00934CF8" w:rsidRPr="0089359C">
        <w:rPr>
          <w:rFonts w:eastAsia="MS Mincho"/>
          <w:lang w:eastAsia="ja-JP"/>
        </w:rPr>
        <w:tab/>
        <w:t>Qualcomm Incorporated</w:t>
      </w:r>
    </w:p>
    <w:p w14:paraId="11C31D7F" w14:textId="6B99BC15" w:rsidR="00934CF8" w:rsidRPr="00934CF8" w:rsidRDefault="002D7ED6" w:rsidP="00934CF8">
      <w:pPr>
        <w:rPr>
          <w:rFonts w:eastAsia="MS Mincho"/>
          <w:b/>
          <w:lang w:eastAsia="ja-JP"/>
        </w:rPr>
      </w:pPr>
      <w:hyperlink r:id="rId1952" w:history="1">
        <w:r w:rsidR="007D4904">
          <w:rPr>
            <w:rStyle w:val="Hyperlink"/>
            <w:rFonts w:eastAsia="MS Mincho"/>
            <w:b/>
            <w:lang w:eastAsia="ja-JP"/>
          </w:rPr>
          <w:t>R1-167054</w:t>
        </w:r>
      </w:hyperlink>
      <w:r w:rsidR="00934CF8" w:rsidRPr="00934CF8">
        <w:rPr>
          <w:rFonts w:eastAsia="MS Mincho"/>
          <w:b/>
          <w:lang w:eastAsia="ja-JP"/>
        </w:rPr>
        <w:tab/>
        <w:t>On modulation schemes for NR</w:t>
      </w:r>
      <w:r w:rsidR="00934CF8" w:rsidRPr="00934CF8">
        <w:rPr>
          <w:rFonts w:eastAsia="MS Mincho"/>
          <w:b/>
          <w:lang w:eastAsia="ja-JP"/>
        </w:rPr>
        <w:tab/>
        <w:t>Ericsson</w:t>
      </w:r>
    </w:p>
    <w:p w14:paraId="054F53AD" w14:textId="2D21C606" w:rsidR="00934CF8" w:rsidRPr="00934CF8" w:rsidRDefault="002D7ED6" w:rsidP="00934CF8">
      <w:pPr>
        <w:rPr>
          <w:rFonts w:eastAsia="MS Mincho"/>
          <w:b/>
          <w:lang w:eastAsia="ja-JP"/>
        </w:rPr>
      </w:pPr>
      <w:hyperlink r:id="rId1953" w:history="1">
        <w:r w:rsidR="007D4904">
          <w:rPr>
            <w:rStyle w:val="Hyperlink"/>
            <w:rFonts w:eastAsia="MS Mincho"/>
            <w:b/>
            <w:lang w:eastAsia="ja-JP"/>
          </w:rPr>
          <w:t>R1-166899</w:t>
        </w:r>
      </w:hyperlink>
      <w:r w:rsidR="00934CF8" w:rsidRPr="00934CF8">
        <w:rPr>
          <w:rFonts w:eastAsia="MS Mincho"/>
          <w:b/>
          <w:lang w:eastAsia="ja-JP"/>
        </w:rPr>
        <w:tab/>
        <w:t>Discussion on modulation schemes and maximum supported modulation order in NR</w:t>
      </w:r>
      <w:r w:rsidR="00934CF8" w:rsidRPr="00934CF8">
        <w:rPr>
          <w:rFonts w:eastAsia="MS Mincho"/>
          <w:b/>
          <w:lang w:eastAsia="ja-JP"/>
        </w:rPr>
        <w:tab/>
        <w:t>LG Electronics</w:t>
      </w:r>
    </w:p>
    <w:p w14:paraId="4F49D2B6" w14:textId="0CAD249C" w:rsidR="00934CF8" w:rsidRPr="00934CF8" w:rsidRDefault="002D7ED6" w:rsidP="00934CF8">
      <w:pPr>
        <w:rPr>
          <w:rFonts w:eastAsia="MS Mincho"/>
          <w:b/>
          <w:lang w:eastAsia="ja-JP"/>
        </w:rPr>
      </w:pPr>
      <w:hyperlink r:id="rId1954" w:history="1">
        <w:r w:rsidR="007D4904">
          <w:rPr>
            <w:rStyle w:val="Hyperlink"/>
            <w:rFonts w:eastAsia="MS Mincho"/>
            <w:b/>
            <w:lang w:eastAsia="ja-JP"/>
          </w:rPr>
          <w:t>R1-166776</w:t>
        </w:r>
      </w:hyperlink>
      <w:r w:rsidR="00934CF8" w:rsidRPr="00934CF8">
        <w:rPr>
          <w:rFonts w:eastAsia="MS Mincho"/>
          <w:b/>
          <w:lang w:eastAsia="ja-JP"/>
        </w:rPr>
        <w:tab/>
        <w:t>Discussion on modulation for NR</w:t>
      </w:r>
      <w:r w:rsidR="00934CF8" w:rsidRPr="00934CF8">
        <w:rPr>
          <w:rFonts w:eastAsia="MS Mincho"/>
          <w:b/>
          <w:lang w:eastAsia="ja-JP"/>
        </w:rPr>
        <w:tab/>
        <w:t>Samsung</w:t>
      </w:r>
    </w:p>
    <w:p w14:paraId="5E25792A" w14:textId="4E1CFE1B" w:rsidR="00934CF8" w:rsidRPr="00934CF8" w:rsidRDefault="002D7ED6" w:rsidP="00934CF8">
      <w:pPr>
        <w:rPr>
          <w:rFonts w:eastAsia="MS Mincho"/>
          <w:b/>
          <w:lang w:eastAsia="ja-JP"/>
        </w:rPr>
      </w:pPr>
      <w:hyperlink r:id="rId1955" w:history="1">
        <w:r w:rsidR="007D4904">
          <w:rPr>
            <w:rStyle w:val="Hyperlink"/>
            <w:rFonts w:eastAsia="MS Mincho"/>
            <w:b/>
            <w:lang w:eastAsia="ja-JP"/>
          </w:rPr>
          <w:t>R1-166777</w:t>
        </w:r>
      </w:hyperlink>
      <w:r w:rsidR="00934CF8" w:rsidRPr="00934CF8">
        <w:rPr>
          <w:rFonts w:eastAsia="MS Mincho"/>
          <w:b/>
          <w:lang w:eastAsia="ja-JP"/>
        </w:rPr>
        <w:tab/>
        <w:t>Modulation scheme for MIMO</w:t>
      </w:r>
      <w:r w:rsidR="00934CF8" w:rsidRPr="00934CF8">
        <w:rPr>
          <w:rFonts w:eastAsia="MS Mincho"/>
          <w:b/>
          <w:lang w:eastAsia="ja-JP"/>
        </w:rPr>
        <w:tab/>
        <w:t>Samsung</w:t>
      </w:r>
    </w:p>
    <w:p w14:paraId="5EA6336C" w14:textId="34401449" w:rsidR="00934CF8" w:rsidRPr="00934CF8" w:rsidRDefault="002D7ED6" w:rsidP="00934CF8">
      <w:pPr>
        <w:rPr>
          <w:rFonts w:eastAsia="MS Mincho"/>
          <w:b/>
          <w:lang w:eastAsia="ja-JP"/>
        </w:rPr>
      </w:pPr>
      <w:hyperlink r:id="rId1956" w:history="1">
        <w:r w:rsidR="007D4904">
          <w:rPr>
            <w:rStyle w:val="Hyperlink"/>
            <w:rFonts w:eastAsia="MS Mincho"/>
            <w:b/>
            <w:lang w:eastAsia="ja-JP"/>
          </w:rPr>
          <w:t>R1-166560</w:t>
        </w:r>
      </w:hyperlink>
      <w:r w:rsidR="00934CF8" w:rsidRPr="00934CF8">
        <w:rPr>
          <w:rFonts w:eastAsia="MS Mincho"/>
          <w:b/>
          <w:lang w:eastAsia="ja-JP"/>
        </w:rPr>
        <w:tab/>
        <w:t>Power efficient modulation and waveform processing</w:t>
      </w:r>
      <w:r w:rsidR="00934CF8" w:rsidRPr="00934CF8">
        <w:rPr>
          <w:rFonts w:eastAsia="MS Mincho"/>
          <w:b/>
          <w:lang w:eastAsia="ja-JP"/>
        </w:rPr>
        <w:tab/>
        <w:t>Intel Corporation</w:t>
      </w:r>
    </w:p>
    <w:p w14:paraId="290F970B" w14:textId="2AD178E9" w:rsidR="00934CF8" w:rsidRPr="00934CF8" w:rsidRDefault="002D7ED6" w:rsidP="00934CF8">
      <w:pPr>
        <w:rPr>
          <w:rFonts w:eastAsia="MS Mincho"/>
          <w:b/>
          <w:lang w:eastAsia="ja-JP"/>
        </w:rPr>
      </w:pPr>
      <w:hyperlink r:id="rId1957" w:history="1">
        <w:r w:rsidR="007D4904">
          <w:rPr>
            <w:rStyle w:val="Hyperlink"/>
            <w:rFonts w:eastAsia="MS Mincho"/>
            <w:b/>
            <w:lang w:eastAsia="ja-JP"/>
          </w:rPr>
          <w:t>R1-166649</w:t>
        </w:r>
      </w:hyperlink>
      <w:r w:rsidR="00934CF8" w:rsidRPr="00934CF8">
        <w:rPr>
          <w:rFonts w:eastAsia="MS Mincho"/>
          <w:b/>
          <w:lang w:eastAsia="ja-JP"/>
        </w:rPr>
        <w:tab/>
        <w:t>Performance of NU-QAM with Turbo codes for the NR</w:t>
      </w:r>
      <w:r w:rsidR="00934CF8" w:rsidRPr="00934CF8">
        <w:rPr>
          <w:rFonts w:eastAsia="MS Mincho"/>
          <w:b/>
          <w:lang w:eastAsia="ja-JP"/>
        </w:rPr>
        <w:tab/>
        <w:t>Sony</w:t>
      </w:r>
    </w:p>
    <w:p w14:paraId="56224E8C" w14:textId="2A85F893" w:rsidR="00934CF8" w:rsidRPr="00934CF8" w:rsidRDefault="002D7ED6" w:rsidP="00934CF8">
      <w:pPr>
        <w:rPr>
          <w:rFonts w:eastAsia="MS Mincho"/>
          <w:b/>
          <w:lang w:eastAsia="ja-JP"/>
        </w:rPr>
      </w:pPr>
      <w:hyperlink r:id="rId1958" w:history="1">
        <w:r w:rsidR="007D4904">
          <w:rPr>
            <w:rStyle w:val="Hyperlink"/>
            <w:rFonts w:eastAsia="MS Mincho"/>
            <w:b/>
            <w:lang w:eastAsia="ja-JP"/>
          </w:rPr>
          <w:t>R1-167569</w:t>
        </w:r>
      </w:hyperlink>
      <w:r w:rsidR="00934CF8" w:rsidRPr="00934CF8">
        <w:rPr>
          <w:rFonts w:eastAsia="MS Mincho"/>
          <w:b/>
          <w:lang w:eastAsia="ja-JP"/>
        </w:rPr>
        <w:tab/>
        <w:t xml:space="preserve">Performance evaluation of Spatial Modulation for New Radio </w:t>
      </w:r>
      <w:r w:rsidR="00934CF8" w:rsidRPr="00934CF8">
        <w:rPr>
          <w:rFonts w:eastAsia="MS Mincho"/>
          <w:b/>
          <w:lang w:eastAsia="ja-JP"/>
        </w:rPr>
        <w:tab/>
        <w:t>InterDigital Communications</w:t>
      </w:r>
    </w:p>
    <w:p w14:paraId="7D2C2A9F" w14:textId="50A71D23" w:rsidR="00934CF8" w:rsidRDefault="002D7ED6" w:rsidP="00934CF8">
      <w:pPr>
        <w:rPr>
          <w:rFonts w:eastAsia="MS Mincho"/>
          <w:lang w:eastAsia="ja-JP"/>
        </w:rPr>
      </w:pPr>
      <w:hyperlink r:id="rId1959" w:history="1">
        <w:r w:rsidR="007D4904">
          <w:rPr>
            <w:rStyle w:val="Hyperlink"/>
            <w:rFonts w:eastAsia="MS Mincho"/>
            <w:lang w:eastAsia="ja-JP"/>
          </w:rPr>
          <w:t>R1-167570</w:t>
        </w:r>
      </w:hyperlink>
      <w:r w:rsidR="00934CF8" w:rsidRPr="0089359C">
        <w:rPr>
          <w:rFonts w:eastAsia="MS Mincho"/>
          <w:lang w:eastAsia="ja-JP"/>
        </w:rPr>
        <w:tab/>
        <w:t xml:space="preserve">Performance evaluation of Dual Carrier Modulation for New Radio </w:t>
      </w:r>
      <w:r w:rsidR="00934CF8" w:rsidRPr="0089359C">
        <w:rPr>
          <w:rFonts w:eastAsia="MS Mincho"/>
          <w:lang w:eastAsia="ja-JP"/>
        </w:rPr>
        <w:tab/>
        <w:t>InterDigital Communications</w:t>
      </w:r>
    </w:p>
    <w:p w14:paraId="226C06D5" w14:textId="055B6627" w:rsidR="00934CF8" w:rsidRDefault="002D7ED6" w:rsidP="00934CF8">
      <w:pPr>
        <w:rPr>
          <w:rFonts w:eastAsia="MS Mincho"/>
          <w:lang w:eastAsia="ja-JP"/>
        </w:rPr>
      </w:pPr>
      <w:hyperlink r:id="rId1960" w:history="1">
        <w:r w:rsidR="007D4904">
          <w:rPr>
            <w:rStyle w:val="Hyperlink"/>
            <w:rFonts w:eastAsia="MS Mincho"/>
            <w:lang w:eastAsia="ja-JP"/>
          </w:rPr>
          <w:t>R1-167578</w:t>
        </w:r>
      </w:hyperlink>
      <w:r w:rsidR="00934CF8" w:rsidRPr="0089359C">
        <w:rPr>
          <w:rFonts w:eastAsia="MS Mincho"/>
          <w:lang w:eastAsia="ja-JP"/>
        </w:rPr>
        <w:tab/>
        <w:t xml:space="preserve">On Fractional N-ary Modulation for NR </w:t>
      </w:r>
      <w:r w:rsidR="00934CF8" w:rsidRPr="0089359C">
        <w:rPr>
          <w:rFonts w:eastAsia="MS Mincho"/>
          <w:lang w:eastAsia="ja-JP"/>
        </w:rPr>
        <w:tab/>
        <w:t>InterDigital Communications</w:t>
      </w:r>
    </w:p>
    <w:p w14:paraId="254ED09A" w14:textId="77777777" w:rsidR="00934CF8" w:rsidRPr="0089359C" w:rsidRDefault="00934CF8" w:rsidP="00934CF8">
      <w:pPr>
        <w:rPr>
          <w:rFonts w:eastAsia="MS Mincho"/>
          <w:lang w:eastAsia="ja-JP"/>
        </w:rPr>
      </w:pPr>
    </w:p>
    <w:p w14:paraId="5BA578C3" w14:textId="6F324C54" w:rsidR="00934CF8" w:rsidRDefault="002D7ED6" w:rsidP="00934CF8">
      <w:pPr>
        <w:rPr>
          <w:rFonts w:eastAsia="MS Mincho"/>
          <w:lang w:eastAsia="ja-JP"/>
        </w:rPr>
      </w:pPr>
      <w:hyperlink r:id="rId1961" w:history="1">
        <w:r w:rsidR="007D4904">
          <w:rPr>
            <w:rStyle w:val="Hyperlink"/>
            <w:rFonts w:eastAsia="MS Mincho"/>
            <w:lang w:eastAsia="ja-JP"/>
          </w:rPr>
          <w:t>R1-166099</w:t>
        </w:r>
      </w:hyperlink>
      <w:r w:rsidR="00934CF8" w:rsidRPr="0089359C">
        <w:rPr>
          <w:rFonts w:eastAsia="MS Mincho"/>
          <w:lang w:eastAsia="ja-JP"/>
        </w:rPr>
        <w:tab/>
        <w:t>Advanced modulation for NR</w:t>
      </w:r>
      <w:r w:rsidR="00934CF8" w:rsidRPr="0089359C">
        <w:rPr>
          <w:rFonts w:eastAsia="MS Mincho"/>
          <w:lang w:eastAsia="ja-JP"/>
        </w:rPr>
        <w:tab/>
        <w:t>Huawei, HiSilicon</w:t>
      </w:r>
    </w:p>
    <w:p w14:paraId="7616C25A" w14:textId="6F8EE070" w:rsidR="00934CF8" w:rsidRDefault="002D7ED6" w:rsidP="00934CF8">
      <w:pPr>
        <w:rPr>
          <w:rFonts w:eastAsia="MS Mincho"/>
          <w:lang w:eastAsia="ja-JP"/>
        </w:rPr>
      </w:pPr>
      <w:hyperlink r:id="rId1962" w:history="1">
        <w:r w:rsidR="007D4904">
          <w:rPr>
            <w:rStyle w:val="Hyperlink"/>
            <w:rFonts w:eastAsia="MS Mincho"/>
            <w:lang w:eastAsia="ja-JP"/>
          </w:rPr>
          <w:t>R1-167278</w:t>
        </w:r>
      </w:hyperlink>
      <w:r w:rsidR="00934CF8" w:rsidRPr="0089359C">
        <w:rPr>
          <w:rFonts w:eastAsia="MS Mincho"/>
          <w:lang w:eastAsia="ja-JP"/>
        </w:rPr>
        <w:tab/>
        <w:t>Digital Modulation for 5G New Radio</w:t>
      </w:r>
      <w:r w:rsidR="00934CF8" w:rsidRPr="0089359C">
        <w:rPr>
          <w:rFonts w:eastAsia="MS Mincho"/>
          <w:lang w:eastAsia="ja-JP"/>
        </w:rPr>
        <w:tab/>
        <w:t>Nokia, Alcatel-Lucent Shanghai Bell</w:t>
      </w:r>
    </w:p>
    <w:p w14:paraId="622AFE04" w14:textId="77777777" w:rsidR="00934CF8" w:rsidRPr="0089359C" w:rsidRDefault="00934CF8" w:rsidP="00934CF8">
      <w:pPr>
        <w:rPr>
          <w:rFonts w:eastAsia="MS Mincho"/>
          <w:lang w:eastAsia="ja-JP"/>
        </w:rPr>
      </w:pPr>
    </w:p>
    <w:p w14:paraId="265FBB18" w14:textId="7F2FF685" w:rsidR="00934CF8" w:rsidRDefault="002D7ED6" w:rsidP="00934CF8">
      <w:pPr>
        <w:rPr>
          <w:rFonts w:eastAsia="MS Mincho"/>
          <w:lang w:eastAsia="ja-JP"/>
        </w:rPr>
      </w:pPr>
      <w:hyperlink r:id="rId1963" w:history="1">
        <w:r w:rsidR="007D4904">
          <w:rPr>
            <w:rStyle w:val="Hyperlink"/>
            <w:rFonts w:eastAsia="MS Mincho"/>
            <w:lang w:eastAsia="ja-JP"/>
          </w:rPr>
          <w:t>R1-166378</w:t>
        </w:r>
      </w:hyperlink>
      <w:r w:rsidR="00934CF8" w:rsidRPr="0089359C">
        <w:rPr>
          <w:rFonts w:eastAsia="MS Mincho"/>
          <w:lang w:eastAsia="ja-JP"/>
        </w:rPr>
        <w:tab/>
        <w:t>Evaluation assumptions for NR modulation schemes</w:t>
      </w:r>
      <w:r w:rsidR="00934CF8" w:rsidRPr="0089359C">
        <w:rPr>
          <w:rFonts w:eastAsia="MS Mincho"/>
          <w:lang w:eastAsia="ja-JP"/>
        </w:rPr>
        <w:tab/>
        <w:t>Qualcomm Incorporated</w:t>
      </w:r>
    </w:p>
    <w:p w14:paraId="419940D0" w14:textId="106A23F8" w:rsidR="00934CF8" w:rsidRDefault="002D7ED6" w:rsidP="00934CF8">
      <w:hyperlink r:id="rId1964" w:history="1">
        <w:r w:rsidR="007D4904">
          <w:rPr>
            <w:rStyle w:val="Hyperlink"/>
          </w:rPr>
          <w:t>R1-168281</w:t>
        </w:r>
      </w:hyperlink>
      <w:r w:rsidR="00934CF8">
        <w:tab/>
      </w:r>
      <w:r w:rsidR="00934CF8">
        <w:rPr>
          <w:lang w:val="en-US"/>
        </w:rPr>
        <w:t>WF on Modulation for NR</w:t>
      </w:r>
      <w:r w:rsidR="00934CF8">
        <w:rPr>
          <w:lang w:val="en-US"/>
        </w:rPr>
        <w:tab/>
      </w:r>
      <w:r w:rsidR="00934CF8" w:rsidRPr="00182126">
        <w:t>InterDigital,  Qualcomm, Mediatek, Sony, Orange and Samsung</w:t>
      </w:r>
    </w:p>
    <w:p w14:paraId="2F585523" w14:textId="72E92910" w:rsidR="00934CF8" w:rsidRDefault="002D7ED6" w:rsidP="00934CF8">
      <w:hyperlink r:id="rId1965" w:history="1">
        <w:r w:rsidR="007D4904">
          <w:rPr>
            <w:rStyle w:val="Hyperlink"/>
          </w:rPr>
          <w:t>R1-168095</w:t>
        </w:r>
      </w:hyperlink>
      <w:r w:rsidR="00934CF8">
        <w:tab/>
        <w:t>WF on modulation scheme for NR</w:t>
      </w:r>
      <w:r w:rsidR="00934CF8">
        <w:tab/>
        <w:t>LGE, Nokia, ASB, Intel</w:t>
      </w:r>
    </w:p>
    <w:p w14:paraId="0D1A6E0B" w14:textId="77777777" w:rsidR="00D92DF7" w:rsidRPr="00A81A9D" w:rsidRDefault="00D92DF7" w:rsidP="00941720">
      <w:pPr>
        <w:pStyle w:val="Heading3"/>
        <w:rPr>
          <w:lang w:eastAsia="ja-JP"/>
        </w:rPr>
      </w:pPr>
      <w:bookmarkStart w:id="212" w:name="_Toc463517278"/>
      <w:r w:rsidRPr="00A81A9D">
        <w:rPr>
          <w:rFonts w:hint="eastAsia"/>
          <w:lang w:eastAsia="ja-JP"/>
        </w:rPr>
        <w:t>Multi-antenna scheme for new radio interface</w:t>
      </w:r>
      <w:bookmarkEnd w:id="212"/>
    </w:p>
    <w:p w14:paraId="49FC4FFF" w14:textId="77777777" w:rsidR="00D92DF7" w:rsidRDefault="00D92DF7" w:rsidP="00D92DF7">
      <w:pPr>
        <w:rPr>
          <w:i/>
          <w:iCs/>
        </w:rPr>
      </w:pPr>
      <w:r w:rsidRPr="00072226">
        <w:rPr>
          <w:rFonts w:hint="eastAsia"/>
          <w:i/>
          <w:iCs/>
        </w:rPr>
        <w:t xml:space="preserve">Discuss initial views on multi-antenna scheme including </w:t>
      </w:r>
      <w:r w:rsidRPr="00072226">
        <w:rPr>
          <w:i/>
          <w:iCs/>
        </w:rPr>
        <w:t>analog/digital/hybrid beam-forming</w:t>
      </w:r>
    </w:p>
    <w:p w14:paraId="2F308CA4" w14:textId="77777777" w:rsidR="00941720" w:rsidRDefault="00941720" w:rsidP="00941720"/>
    <w:p w14:paraId="3E16F68A" w14:textId="6EA07345" w:rsidR="00350639" w:rsidRPr="00350639" w:rsidRDefault="002D7ED6" w:rsidP="00350639">
      <w:pPr>
        <w:rPr>
          <w:b/>
        </w:rPr>
      </w:pPr>
      <w:hyperlink r:id="rId1966" w:history="1">
        <w:r w:rsidR="007D4904">
          <w:rPr>
            <w:rStyle w:val="Hyperlink"/>
            <w:b/>
          </w:rPr>
          <w:t>R1-167291</w:t>
        </w:r>
      </w:hyperlink>
      <w:r w:rsidR="00350639" w:rsidRPr="00350639">
        <w:rPr>
          <w:b/>
        </w:rPr>
        <w:tab/>
        <w:t>Digital subsystem with hybrid beamforming</w:t>
      </w:r>
      <w:r w:rsidR="00350639" w:rsidRPr="00350639">
        <w:rPr>
          <w:b/>
        </w:rPr>
        <w:tab/>
        <w:t>Nokia, Alcatel-Lucent Shanghai Bell, Verizon Wireless</w:t>
      </w:r>
    </w:p>
    <w:p w14:paraId="6EA6C7FD" w14:textId="10514B59" w:rsidR="00350639" w:rsidRDefault="00350639" w:rsidP="00350639">
      <w:r w:rsidRPr="000B1042">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Mihai Enescu</w:t>
      </w:r>
      <w:r>
        <w:t xml:space="preserve"> from Nokia.</w:t>
      </w:r>
    </w:p>
    <w:p w14:paraId="7451BB95" w14:textId="77777777" w:rsidR="00350639" w:rsidRPr="0035785F" w:rsidRDefault="00350639" w:rsidP="000C4473">
      <w:pPr>
        <w:pStyle w:val="ListParagraph"/>
        <w:numPr>
          <w:ilvl w:val="0"/>
          <w:numId w:val="38"/>
        </w:numPr>
        <w:spacing w:after="0"/>
        <w:ind w:hanging="357"/>
      </w:pPr>
      <w:r w:rsidRPr="0035785F">
        <w:t>Observation 1: Operating using hybrid transceiver architecture suffers from increased scheduling latency and system overhead compared to digital architectures. Especially UL control signaling is expensive with hybrid architecture.</w:t>
      </w:r>
    </w:p>
    <w:p w14:paraId="7E9629B4" w14:textId="77777777" w:rsidR="00350639" w:rsidRPr="0035785F" w:rsidRDefault="00350639" w:rsidP="000C4473">
      <w:pPr>
        <w:pStyle w:val="ListParagraph"/>
        <w:numPr>
          <w:ilvl w:val="0"/>
          <w:numId w:val="38"/>
        </w:numPr>
        <w:spacing w:after="0"/>
        <w:ind w:hanging="357"/>
      </w:pPr>
      <w:r w:rsidRPr="0035785F">
        <w:t xml:space="preserve">Observation 2: Widening the RX beams for UL control may be used in some situations but would be far from optimal solution. </w:t>
      </w:r>
    </w:p>
    <w:p w14:paraId="61CAD1DA" w14:textId="77777777" w:rsidR="00350639" w:rsidRPr="0035785F" w:rsidRDefault="00350639" w:rsidP="000C4473">
      <w:pPr>
        <w:pStyle w:val="ListParagraph"/>
        <w:numPr>
          <w:ilvl w:val="0"/>
          <w:numId w:val="38"/>
        </w:numPr>
        <w:spacing w:after="0"/>
        <w:ind w:hanging="357"/>
      </w:pPr>
      <w:r w:rsidRPr="0035785F">
        <w:t>Observation 3: Full digital subsystem could be implemented in cost efficient manner along with hybrid architecture.</w:t>
      </w:r>
    </w:p>
    <w:p w14:paraId="3CE194F4" w14:textId="77777777" w:rsidR="00350639" w:rsidRPr="0035785F" w:rsidRDefault="00350639" w:rsidP="000C4473">
      <w:pPr>
        <w:pStyle w:val="ListParagraph"/>
        <w:numPr>
          <w:ilvl w:val="0"/>
          <w:numId w:val="38"/>
        </w:numPr>
        <w:spacing w:after="0"/>
        <w:ind w:hanging="357"/>
      </w:pPr>
      <w:r w:rsidRPr="00350639">
        <w:rPr>
          <w:lang w:val="en-US" w:eastAsia="x-none"/>
        </w:rPr>
        <w:t>Observation 4: Full digital subsystem has high potential to improve hybrid architecture operation significantly.</w:t>
      </w:r>
    </w:p>
    <w:p w14:paraId="351C18AD" w14:textId="77777777" w:rsidR="00350639" w:rsidRPr="0035785F" w:rsidRDefault="00350639" w:rsidP="000C4473">
      <w:pPr>
        <w:pStyle w:val="ListParagraph"/>
        <w:numPr>
          <w:ilvl w:val="0"/>
          <w:numId w:val="38"/>
        </w:numPr>
        <w:spacing w:after="0"/>
        <w:ind w:hanging="357"/>
        <w:rPr>
          <w:lang w:eastAsia="x-none"/>
        </w:rPr>
      </w:pPr>
      <w:r w:rsidRPr="0035785F">
        <w:rPr>
          <w:lang w:eastAsia="x-none"/>
        </w:rPr>
        <w:t>Proposal 1: Defin</w:t>
      </w:r>
      <w:r>
        <w:rPr>
          <w:lang w:eastAsia="x-none"/>
        </w:rPr>
        <w:t>e UL control signal and channel</w:t>
      </w:r>
      <w:r w:rsidRPr="0035785F">
        <w:rPr>
          <w:lang w:eastAsia="x-none"/>
        </w:rPr>
        <w:t xml:space="preserve"> and RS structures in a way to allow optimizing BS hybrid implementation with full digital RX subsystem:</w:t>
      </w:r>
    </w:p>
    <w:p w14:paraId="11EB7BFE" w14:textId="4DDE188B" w:rsidR="00350639" w:rsidRPr="0035785F" w:rsidRDefault="00350639" w:rsidP="000C4473">
      <w:pPr>
        <w:pStyle w:val="ListParagraph"/>
        <w:numPr>
          <w:ilvl w:val="1"/>
          <w:numId w:val="38"/>
        </w:numPr>
        <w:spacing w:after="0"/>
        <w:ind w:hanging="357"/>
        <w:rPr>
          <w:lang w:eastAsia="x-none"/>
        </w:rPr>
      </w:pPr>
      <w:r w:rsidRPr="0035785F">
        <w:rPr>
          <w:lang w:eastAsia="x-none"/>
        </w:rPr>
        <w:t xml:space="preserve">narrowband resource allocation structures with flexible allocation </w:t>
      </w:r>
      <w:r>
        <w:rPr>
          <w:lang w:eastAsia="x-none"/>
        </w:rPr>
        <w:t xml:space="preserve">and scheduling </w:t>
      </w:r>
      <w:r w:rsidRPr="0035785F">
        <w:rPr>
          <w:lang w:eastAsia="x-none"/>
        </w:rPr>
        <w:t xml:space="preserve">possibility </w:t>
      </w:r>
    </w:p>
    <w:p w14:paraId="12007C45" w14:textId="26EB3C31" w:rsidR="00350639" w:rsidRPr="0035785F" w:rsidRDefault="00350639" w:rsidP="000C4473">
      <w:pPr>
        <w:pStyle w:val="ListParagraph"/>
        <w:numPr>
          <w:ilvl w:val="1"/>
          <w:numId w:val="38"/>
        </w:numPr>
        <w:spacing w:after="0"/>
        <w:ind w:hanging="357"/>
        <w:rPr>
          <w:lang w:eastAsia="x-none"/>
        </w:rPr>
      </w:pPr>
      <w:r w:rsidRPr="0035785F">
        <w:rPr>
          <w:lang w:eastAsia="x-none"/>
        </w:rPr>
        <w:t>signal design to enable high multiplexing capability for the control signal</w:t>
      </w:r>
      <w:r>
        <w:rPr>
          <w:lang w:eastAsia="x-none"/>
        </w:rPr>
        <w:t>s</w:t>
      </w:r>
      <w:r w:rsidRPr="0035785F">
        <w:rPr>
          <w:lang w:eastAsia="x-none"/>
        </w:rPr>
        <w:t xml:space="preserve"> like scheduling request </w:t>
      </w:r>
    </w:p>
    <w:p w14:paraId="01892091" w14:textId="77777777" w:rsidR="00350639" w:rsidRDefault="00350639" w:rsidP="0035063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4B31E91" w14:textId="77777777" w:rsidR="00350639" w:rsidRDefault="00350639"/>
    <w:p w14:paraId="555586D1" w14:textId="164F22A2" w:rsidR="00350639" w:rsidRPr="00350639" w:rsidRDefault="002D7ED6" w:rsidP="00350639">
      <w:pPr>
        <w:rPr>
          <w:b/>
        </w:rPr>
      </w:pPr>
      <w:hyperlink r:id="rId1967" w:history="1">
        <w:r w:rsidR="007D4904">
          <w:rPr>
            <w:rStyle w:val="Hyperlink"/>
            <w:b/>
          </w:rPr>
          <w:t>R1-166089</w:t>
        </w:r>
      </w:hyperlink>
      <w:r w:rsidR="00350639" w:rsidRPr="00350639">
        <w:rPr>
          <w:b/>
        </w:rPr>
        <w:tab/>
        <w:t>Beam Management Procedure for NR MIMO</w:t>
      </w:r>
      <w:r w:rsidR="00350639" w:rsidRPr="00350639">
        <w:rPr>
          <w:b/>
        </w:rPr>
        <w:tab/>
        <w:t>Huawei, HiSilicon</w:t>
      </w:r>
    </w:p>
    <w:p w14:paraId="66A84384" w14:textId="06DF828B" w:rsidR="00350639" w:rsidRDefault="00350639" w:rsidP="0035063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Leiming Zhang</w:t>
      </w:r>
      <w:r w:rsidRPr="000B1042">
        <w:t xml:space="preserve"> from </w:t>
      </w:r>
      <w:r>
        <w:t>Huawei.</w:t>
      </w:r>
    </w:p>
    <w:p w14:paraId="38C6E120" w14:textId="77777777" w:rsidR="00350639" w:rsidRPr="00350639" w:rsidRDefault="00350639" w:rsidP="000C4473">
      <w:pPr>
        <w:pStyle w:val="ListParagraph"/>
        <w:numPr>
          <w:ilvl w:val="0"/>
          <w:numId w:val="37"/>
        </w:numPr>
        <w:rPr>
          <w:lang w:eastAsia="zh-CN"/>
        </w:rPr>
      </w:pPr>
      <w:r w:rsidRPr="00350639">
        <w:rPr>
          <w:lang w:eastAsia="zh-CN"/>
        </w:rPr>
        <w:t xml:space="preserve">Proposal 1:  The following beam refinement procedures should be studied in NR, including </w:t>
      </w:r>
      <w:r w:rsidRPr="00350639">
        <w:rPr>
          <w:rFonts w:hint="eastAsia"/>
          <w:lang w:eastAsia="zh-CN"/>
        </w:rPr>
        <w:t>reliability</w:t>
      </w:r>
      <w:r w:rsidRPr="00350639">
        <w:rPr>
          <w:lang w:eastAsia="zh-CN"/>
        </w:rPr>
        <w:t xml:space="preserve"> performance, overhead and so on.</w:t>
      </w:r>
    </w:p>
    <w:p w14:paraId="40B75F2B" w14:textId="77777777" w:rsidR="00350639" w:rsidRPr="00350639" w:rsidRDefault="00350639" w:rsidP="000C4473">
      <w:pPr>
        <w:pStyle w:val="ListParagraph"/>
        <w:numPr>
          <w:ilvl w:val="1"/>
          <w:numId w:val="37"/>
        </w:numPr>
        <w:rPr>
          <w:lang w:eastAsia="zh-CN"/>
        </w:rPr>
      </w:pPr>
      <w:r w:rsidRPr="00350639">
        <w:rPr>
          <w:lang w:eastAsia="zh-CN"/>
        </w:rPr>
        <w:t>DL or UL based  joint TRP and UE beam refinement</w:t>
      </w:r>
    </w:p>
    <w:p w14:paraId="55CAC697" w14:textId="77777777" w:rsidR="00350639" w:rsidRPr="00350639" w:rsidRDefault="00350639" w:rsidP="000C4473">
      <w:pPr>
        <w:pStyle w:val="ListParagraph"/>
        <w:numPr>
          <w:ilvl w:val="1"/>
          <w:numId w:val="37"/>
        </w:numPr>
        <w:rPr>
          <w:lang w:eastAsia="zh-CN"/>
        </w:rPr>
      </w:pPr>
      <w:r w:rsidRPr="00350639">
        <w:rPr>
          <w:lang w:eastAsia="zh-CN"/>
        </w:rPr>
        <w:t>DL or UL based UE beam refinement only</w:t>
      </w:r>
    </w:p>
    <w:p w14:paraId="5F31841E" w14:textId="77777777" w:rsidR="00350639" w:rsidRPr="00350639" w:rsidRDefault="00350639" w:rsidP="000C4473">
      <w:pPr>
        <w:pStyle w:val="ListParagraph"/>
        <w:numPr>
          <w:ilvl w:val="1"/>
          <w:numId w:val="37"/>
        </w:numPr>
        <w:rPr>
          <w:lang w:eastAsia="zh-CN"/>
        </w:rPr>
      </w:pPr>
      <w:r w:rsidRPr="00350639">
        <w:rPr>
          <w:lang w:eastAsia="zh-CN"/>
        </w:rPr>
        <w:t>DL or UL based TRP beam refinement only</w:t>
      </w:r>
    </w:p>
    <w:p w14:paraId="09A65702" w14:textId="77777777" w:rsidR="00350639" w:rsidRPr="00350639" w:rsidRDefault="00350639" w:rsidP="000C4473">
      <w:pPr>
        <w:pStyle w:val="ListParagraph"/>
        <w:numPr>
          <w:ilvl w:val="0"/>
          <w:numId w:val="37"/>
        </w:numPr>
        <w:rPr>
          <w:lang w:eastAsia="zh-CN"/>
        </w:rPr>
      </w:pPr>
      <w:r w:rsidRPr="00350639">
        <w:rPr>
          <w:lang w:eastAsia="zh-CN"/>
        </w:rPr>
        <w:t xml:space="preserve">Proposal 2: Beam probing for best beam(s) and angle estimation </w:t>
      </w:r>
      <w:r w:rsidRPr="00350639">
        <w:rPr>
          <w:rFonts w:hint="eastAsia"/>
          <w:lang w:eastAsia="zh-CN"/>
        </w:rPr>
        <w:t>should be considered in NR.</w:t>
      </w:r>
    </w:p>
    <w:p w14:paraId="4D648E9D" w14:textId="77777777" w:rsidR="00350639" w:rsidRPr="00350639" w:rsidRDefault="00350639" w:rsidP="000C4473">
      <w:pPr>
        <w:pStyle w:val="ListParagraph"/>
        <w:numPr>
          <w:ilvl w:val="0"/>
          <w:numId w:val="37"/>
        </w:numPr>
        <w:rPr>
          <w:lang w:eastAsia="zh-CN"/>
        </w:rPr>
      </w:pPr>
      <w:r w:rsidRPr="00350639">
        <w:rPr>
          <w:lang w:eastAsia="zh-CN"/>
        </w:rPr>
        <w:t>Proposa</w:t>
      </w:r>
      <w:r w:rsidRPr="00350639">
        <w:rPr>
          <w:rFonts w:hint="eastAsia"/>
          <w:lang w:eastAsia="zh-CN"/>
        </w:rPr>
        <w:t xml:space="preserve">l </w:t>
      </w:r>
      <w:r w:rsidRPr="00350639">
        <w:rPr>
          <w:lang w:eastAsia="zh-CN"/>
        </w:rPr>
        <w:t>3: A mechanism and signaling for fast link recovery among TRPs should be supported in NR.</w:t>
      </w:r>
    </w:p>
    <w:p w14:paraId="25C0014B" w14:textId="77777777" w:rsidR="00350639" w:rsidRPr="00350639" w:rsidRDefault="00350639" w:rsidP="000C4473">
      <w:pPr>
        <w:pStyle w:val="ListParagraph"/>
        <w:numPr>
          <w:ilvl w:val="0"/>
          <w:numId w:val="37"/>
        </w:numPr>
        <w:rPr>
          <w:rFonts w:eastAsia="MS Mincho"/>
        </w:rPr>
      </w:pPr>
      <w:r w:rsidRPr="00350639">
        <w:rPr>
          <w:rFonts w:eastAsia="MS Mincho"/>
        </w:rPr>
        <w:t xml:space="preserve">Proposal 4:  Control beam(s) derived from the data beam(s) and </w:t>
      </w:r>
      <w:r w:rsidRPr="00350639">
        <w:rPr>
          <w:rFonts w:hint="eastAsia"/>
          <w:lang w:eastAsia="zh-CN"/>
        </w:rPr>
        <w:t xml:space="preserve">using the refinement beams for control signal transmission </w:t>
      </w:r>
      <w:r w:rsidRPr="00350639">
        <w:rPr>
          <w:rFonts w:eastAsia="MS Mincho"/>
        </w:rPr>
        <w:t>should be considered in NR</w:t>
      </w:r>
    </w:p>
    <w:p w14:paraId="51FE4F12" w14:textId="77777777" w:rsidR="00350639" w:rsidRPr="00350639" w:rsidRDefault="00350639" w:rsidP="000C4473">
      <w:pPr>
        <w:pStyle w:val="ListParagraph"/>
        <w:numPr>
          <w:ilvl w:val="0"/>
          <w:numId w:val="37"/>
        </w:numPr>
        <w:spacing w:after="0"/>
        <w:ind w:left="714" w:hanging="357"/>
        <w:rPr>
          <w:lang w:eastAsia="zh-CN"/>
        </w:rPr>
      </w:pPr>
      <w:r w:rsidRPr="00350639">
        <w:rPr>
          <w:lang w:eastAsia="zh-CN"/>
        </w:rPr>
        <w:t xml:space="preserve">Proposal 5: </w:t>
      </w:r>
      <w:r w:rsidRPr="00350639">
        <w:rPr>
          <w:kern w:val="2"/>
          <w:lang w:eastAsia="zh-CN"/>
        </w:rPr>
        <w:t xml:space="preserve">Beam management procedures taking </w:t>
      </w:r>
      <w:r w:rsidRPr="00350639">
        <w:rPr>
          <w:rFonts w:hint="eastAsia"/>
          <w:kern w:val="2"/>
          <w:lang w:eastAsia="zh-CN"/>
        </w:rPr>
        <w:t xml:space="preserve">LF assisted </w:t>
      </w:r>
      <w:r w:rsidRPr="00350639">
        <w:rPr>
          <w:kern w:val="2"/>
          <w:lang w:eastAsia="zh-CN"/>
        </w:rPr>
        <w:t>control signalling</w:t>
      </w:r>
      <w:r w:rsidRPr="00350639">
        <w:rPr>
          <w:rFonts w:hint="eastAsia"/>
          <w:kern w:val="2"/>
          <w:lang w:eastAsia="zh-CN"/>
        </w:rPr>
        <w:t xml:space="preserve"> transmission</w:t>
      </w:r>
      <w:r w:rsidRPr="00350639">
        <w:rPr>
          <w:kern w:val="2"/>
          <w:lang w:eastAsia="zh-CN"/>
        </w:rPr>
        <w:t xml:space="preserve"> </w:t>
      </w:r>
      <w:r w:rsidRPr="00350639">
        <w:rPr>
          <w:rFonts w:hint="eastAsia"/>
          <w:kern w:val="2"/>
          <w:lang w:eastAsia="zh-CN"/>
        </w:rPr>
        <w:t>for</w:t>
      </w:r>
      <w:r w:rsidRPr="00350639">
        <w:rPr>
          <w:kern w:val="2"/>
          <w:lang w:eastAsia="zh-CN"/>
        </w:rPr>
        <w:t xml:space="preserve"> HF should be taken into considerations in the overall beam management</w:t>
      </w:r>
      <w:r w:rsidRPr="00350639">
        <w:rPr>
          <w:lang w:eastAsia="zh-CN"/>
        </w:rPr>
        <w:t>.</w:t>
      </w:r>
    </w:p>
    <w:p w14:paraId="22E1A4F3" w14:textId="77777777" w:rsidR="00350639" w:rsidRDefault="00350639" w:rsidP="0035063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581C8E8" w14:textId="77777777" w:rsidR="00350639" w:rsidRDefault="00350639"/>
    <w:p w14:paraId="1F3FF800" w14:textId="7DB540B6" w:rsidR="00350639" w:rsidRPr="00350639" w:rsidRDefault="002D7ED6" w:rsidP="00350639">
      <w:pPr>
        <w:rPr>
          <w:b/>
        </w:rPr>
      </w:pPr>
      <w:hyperlink r:id="rId1968" w:history="1">
        <w:r w:rsidR="007D4904">
          <w:rPr>
            <w:rStyle w:val="Hyperlink"/>
            <w:b/>
          </w:rPr>
          <w:t>R1-167466</w:t>
        </w:r>
      </w:hyperlink>
      <w:r w:rsidR="00350639" w:rsidRPr="00350639">
        <w:rPr>
          <w:b/>
        </w:rPr>
        <w:tab/>
        <w:t>Key principles for beam management</w:t>
      </w:r>
      <w:r w:rsidR="00350639" w:rsidRPr="00350639">
        <w:rPr>
          <w:b/>
        </w:rPr>
        <w:tab/>
        <w:t>Ericsson</w:t>
      </w:r>
    </w:p>
    <w:p w14:paraId="1F0542D3" w14:textId="3571653F" w:rsidR="00350639" w:rsidRDefault="00350639" w:rsidP="0035063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w:t>
      </w:r>
      <w:r w:rsidRPr="000B1042">
        <w:t xml:space="preserve"> from </w:t>
      </w:r>
      <w:r>
        <w:t>Ericsson.</w:t>
      </w:r>
    </w:p>
    <w:p w14:paraId="290C7D37" w14:textId="77777777" w:rsidR="00350639" w:rsidRDefault="00350639" w:rsidP="000C4473">
      <w:pPr>
        <w:pStyle w:val="ListParagraph"/>
        <w:numPr>
          <w:ilvl w:val="0"/>
          <w:numId w:val="36"/>
        </w:numPr>
        <w:spacing w:after="0"/>
        <w:ind w:left="714" w:hanging="357"/>
      </w:pPr>
      <w:r>
        <w:t xml:space="preserve">Beam management is handled by L1/L2 procedures </w:t>
      </w:r>
    </w:p>
    <w:p w14:paraId="5F2C7893" w14:textId="77777777" w:rsidR="00350639" w:rsidRDefault="00350639" w:rsidP="000C4473">
      <w:pPr>
        <w:pStyle w:val="ListParagraph"/>
        <w:numPr>
          <w:ilvl w:val="0"/>
          <w:numId w:val="36"/>
        </w:numPr>
        <w:spacing w:after="0"/>
        <w:ind w:left="714" w:hanging="357"/>
      </w:pPr>
      <w:r>
        <w:t xml:space="preserve">Strive to handle beam management within the CSI framework in NR (i.e. the framework used for link adaptation of data transmission). </w:t>
      </w:r>
    </w:p>
    <w:p w14:paraId="481A9830" w14:textId="77777777" w:rsidR="00350639" w:rsidRDefault="00350639" w:rsidP="000C4473">
      <w:pPr>
        <w:pStyle w:val="ListParagraph"/>
        <w:numPr>
          <w:ilvl w:val="0"/>
          <w:numId w:val="36"/>
        </w:numPr>
        <w:spacing w:after="0"/>
        <w:ind w:left="714" w:hanging="357"/>
      </w:pPr>
      <w:r w:rsidRPr="000D780E">
        <w:t>In the beam management procedures, one or multiple beam pair links (BPLs) are monitored by the network using uplink measurements by the TRPs and/or downlink measurements from the UE</w:t>
      </w:r>
    </w:p>
    <w:p w14:paraId="3F4D3BC9" w14:textId="77777777" w:rsidR="00350639" w:rsidRDefault="00350639" w:rsidP="000C4473">
      <w:pPr>
        <w:pStyle w:val="ListParagraph"/>
        <w:numPr>
          <w:ilvl w:val="0"/>
          <w:numId w:val="36"/>
        </w:numPr>
        <w:spacing w:after="0"/>
        <w:ind w:left="714" w:hanging="357"/>
      </w:pPr>
      <w:r>
        <w:t>Support a sweep of BMRS in different TRP beams to allow for a measurement per TRP beam in the UE.</w:t>
      </w:r>
    </w:p>
    <w:p w14:paraId="10FB5967" w14:textId="77777777" w:rsidR="00350639" w:rsidRDefault="00350639" w:rsidP="000C4473">
      <w:pPr>
        <w:pStyle w:val="ListParagraph"/>
        <w:numPr>
          <w:ilvl w:val="0"/>
          <w:numId w:val="36"/>
        </w:numPr>
        <w:spacing w:after="0"/>
        <w:ind w:left="714" w:hanging="357"/>
      </w:pPr>
      <w:r>
        <w:t>Consider supporting a repetition of BMRS in the same TRP beam to allow for measurement of the TRP beam in different UE receive beams.</w:t>
      </w:r>
    </w:p>
    <w:p w14:paraId="0DC44B07" w14:textId="77777777" w:rsidR="00350639" w:rsidRDefault="00350639" w:rsidP="0035063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E7F0949" w14:textId="77777777" w:rsidR="00350639" w:rsidRDefault="00350639"/>
    <w:p w14:paraId="07E15AAA" w14:textId="2CC2347E" w:rsidR="00350639" w:rsidRPr="00350639" w:rsidRDefault="002D7ED6" w:rsidP="00350639">
      <w:pPr>
        <w:rPr>
          <w:b/>
        </w:rPr>
      </w:pPr>
      <w:hyperlink r:id="rId1969" w:history="1">
        <w:r w:rsidR="007D4904">
          <w:rPr>
            <w:rStyle w:val="Hyperlink"/>
            <w:b/>
          </w:rPr>
          <w:t>R1-166379</w:t>
        </w:r>
      </w:hyperlink>
      <w:r w:rsidR="00350639" w:rsidRPr="00350639">
        <w:rPr>
          <w:b/>
        </w:rPr>
        <w:tab/>
        <w:t>Downlink MIMO transmission schemes</w:t>
      </w:r>
      <w:r w:rsidR="00350639" w:rsidRPr="00350639">
        <w:rPr>
          <w:b/>
        </w:rPr>
        <w:tab/>
        <w:t>Qualcomm Incorporated</w:t>
      </w:r>
    </w:p>
    <w:p w14:paraId="192196AA" w14:textId="77777777" w:rsidR="00350639" w:rsidRDefault="00350639" w:rsidP="0035063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Qualcomm.</w:t>
      </w:r>
    </w:p>
    <w:p w14:paraId="2B46B22A" w14:textId="77777777" w:rsidR="00AE7A5B" w:rsidRDefault="00AE7A5B" w:rsidP="000C4473">
      <w:pPr>
        <w:pStyle w:val="ListParagraph"/>
        <w:numPr>
          <w:ilvl w:val="0"/>
          <w:numId w:val="39"/>
        </w:numPr>
        <w:spacing w:after="0"/>
        <w:ind w:left="714" w:hanging="357"/>
      </w:pPr>
      <w:r>
        <w:t>Proposal 1: The NR DL MIMO shall support CLSM using antenna ports with UE RSs.</w:t>
      </w:r>
    </w:p>
    <w:p w14:paraId="522DBA6A" w14:textId="77777777" w:rsidR="00AE7A5B" w:rsidRDefault="00AE7A5B" w:rsidP="000C4473">
      <w:pPr>
        <w:pStyle w:val="ListParagraph"/>
        <w:numPr>
          <w:ilvl w:val="0"/>
          <w:numId w:val="39"/>
        </w:numPr>
        <w:spacing w:after="0"/>
        <w:ind w:left="714" w:hanging="357"/>
      </w:pPr>
      <w:r>
        <w:t>Proposal 2: For CLSM, the precoding granularity can be a single RE.</w:t>
      </w:r>
    </w:p>
    <w:p w14:paraId="3F556773" w14:textId="77777777" w:rsidR="00AE7A5B" w:rsidRDefault="00AE7A5B" w:rsidP="000C4473">
      <w:pPr>
        <w:pStyle w:val="ListParagraph"/>
        <w:numPr>
          <w:ilvl w:val="0"/>
          <w:numId w:val="39"/>
        </w:numPr>
        <w:spacing w:after="0"/>
        <w:ind w:left="714" w:hanging="357"/>
      </w:pPr>
      <w:r>
        <w:t xml:space="preserve">Proposal 3: The NR MIMO shall support open-loop spatial multiplexing using antenna ports with UE RSs. </w:t>
      </w:r>
    </w:p>
    <w:p w14:paraId="4A6E72AE" w14:textId="77777777" w:rsidR="00AE7A5B" w:rsidRDefault="00AE7A5B" w:rsidP="000C4473">
      <w:pPr>
        <w:pStyle w:val="ListParagraph"/>
        <w:numPr>
          <w:ilvl w:val="0"/>
          <w:numId w:val="39"/>
        </w:numPr>
        <w:spacing w:after="0"/>
        <w:ind w:left="714" w:hanging="357"/>
      </w:pPr>
      <w:r>
        <w:t>Proposal 4: Study performance benefit of UE RS based open-loop spatial multiplexing with precoder cycling and small cyclic delay diversity.</w:t>
      </w:r>
    </w:p>
    <w:p w14:paraId="0A325721" w14:textId="77777777" w:rsidR="00AE7A5B" w:rsidRDefault="00AE7A5B" w:rsidP="000C4473">
      <w:pPr>
        <w:pStyle w:val="ListParagraph"/>
        <w:numPr>
          <w:ilvl w:val="0"/>
          <w:numId w:val="39"/>
        </w:numPr>
        <w:spacing w:after="0"/>
        <w:ind w:left="714" w:hanging="357"/>
      </w:pPr>
      <w:r>
        <w:t>Proposal 5: Study performance benefit of UE RS based open-loop spatial multiplexing with implicit and explicit precoding.</w:t>
      </w:r>
    </w:p>
    <w:p w14:paraId="48453F44" w14:textId="77777777" w:rsidR="00AE7A5B" w:rsidRDefault="00AE7A5B" w:rsidP="000C4473">
      <w:pPr>
        <w:pStyle w:val="ListParagraph"/>
        <w:numPr>
          <w:ilvl w:val="0"/>
          <w:numId w:val="39"/>
        </w:numPr>
        <w:spacing w:after="0"/>
        <w:ind w:left="714" w:hanging="357"/>
      </w:pPr>
      <w:r>
        <w:t xml:space="preserve">Proposal 6: The NR MIMO shall support transmit diversity using antenna ports with UE RSs. </w:t>
      </w:r>
    </w:p>
    <w:p w14:paraId="2398E8F9" w14:textId="77777777" w:rsidR="00AE7A5B" w:rsidRDefault="00AE7A5B" w:rsidP="000C4473">
      <w:pPr>
        <w:pStyle w:val="ListParagraph"/>
        <w:numPr>
          <w:ilvl w:val="0"/>
          <w:numId w:val="39"/>
        </w:numPr>
        <w:spacing w:after="0"/>
        <w:ind w:left="714" w:hanging="357"/>
      </w:pPr>
      <w:r>
        <w:t>Proposal 7: Study performance benefit of UE RS based SFBC with transparent FSTD and non-transparent FSTD.</w:t>
      </w:r>
    </w:p>
    <w:p w14:paraId="3C2E670F" w14:textId="77777777" w:rsidR="00AE7A5B" w:rsidRDefault="00AE7A5B" w:rsidP="000C4473">
      <w:pPr>
        <w:pStyle w:val="ListParagraph"/>
        <w:numPr>
          <w:ilvl w:val="0"/>
          <w:numId w:val="39"/>
        </w:numPr>
        <w:spacing w:after="0"/>
        <w:ind w:left="714" w:hanging="357"/>
      </w:pPr>
      <w:r>
        <w:t>Proposal 8: The NR MIMO shall support reciprocity based spatial multiplexing using antenna ports with UE RS.</w:t>
      </w:r>
    </w:p>
    <w:p w14:paraId="5B3472AE" w14:textId="77777777" w:rsidR="00AE7A5B" w:rsidRDefault="00AE7A5B" w:rsidP="000C4473">
      <w:pPr>
        <w:pStyle w:val="ListParagraph"/>
        <w:numPr>
          <w:ilvl w:val="0"/>
          <w:numId w:val="39"/>
        </w:numPr>
        <w:spacing w:after="0"/>
        <w:ind w:left="714" w:hanging="357"/>
      </w:pPr>
      <w:r>
        <w:t>Proposal 9: For reciprocity based spatial multiplexing, the precoding granularity can be a single RE.</w:t>
      </w:r>
    </w:p>
    <w:p w14:paraId="40086166" w14:textId="77777777" w:rsidR="00AE7A5B" w:rsidRDefault="00AE7A5B" w:rsidP="000C4473">
      <w:pPr>
        <w:pStyle w:val="ListParagraph"/>
        <w:numPr>
          <w:ilvl w:val="0"/>
          <w:numId w:val="39"/>
        </w:numPr>
        <w:spacing w:after="0"/>
        <w:ind w:left="714" w:hanging="357"/>
      </w:pPr>
      <w:r>
        <w:t>Proposal 10: The NR MIMO may consider dynamic switching between close-loop and open-loop operations in addition to dynamic switching between spatial multiplexing and transmit diversity.</w:t>
      </w:r>
    </w:p>
    <w:p w14:paraId="4DB1ED41" w14:textId="77777777" w:rsidR="00350639" w:rsidRDefault="00350639" w:rsidP="0035063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DE7A510" w14:textId="77777777" w:rsidR="00350639" w:rsidRDefault="00350639"/>
    <w:p w14:paraId="4AD0626F" w14:textId="0B5B8196" w:rsidR="007C3DEC" w:rsidRPr="00C12509" w:rsidRDefault="007C3DEC">
      <w:pPr>
        <w:rPr>
          <w:u w:val="single"/>
        </w:rPr>
      </w:pPr>
      <w:r w:rsidRPr="00C12509">
        <w:rPr>
          <w:u w:val="single"/>
        </w:rPr>
        <w:t>WFs on Beam Management</w:t>
      </w:r>
    </w:p>
    <w:p w14:paraId="375D24DA" w14:textId="77777777" w:rsidR="007C3DEC" w:rsidRDefault="007C3DEC"/>
    <w:p w14:paraId="599B01A4" w14:textId="1C8CEBEF" w:rsidR="007C3DEC" w:rsidRPr="007C3DEC" w:rsidRDefault="002D7ED6" w:rsidP="007C3DEC">
      <w:pPr>
        <w:rPr>
          <w:b/>
        </w:rPr>
      </w:pPr>
      <w:hyperlink r:id="rId1970" w:history="1">
        <w:r w:rsidR="007D4904">
          <w:rPr>
            <w:rStyle w:val="Hyperlink"/>
            <w:b/>
          </w:rPr>
          <w:t>R1-167951</w:t>
        </w:r>
      </w:hyperlink>
      <w:r w:rsidR="007C3DEC" w:rsidRPr="007C3DEC">
        <w:rPr>
          <w:b/>
        </w:rPr>
        <w:tab/>
        <w:t>WF on digital sub-system with hybrid beamforming</w:t>
      </w:r>
      <w:r w:rsidR="007C3DEC" w:rsidRPr="007C3DEC">
        <w:rPr>
          <w:b/>
        </w:rPr>
        <w:tab/>
        <w:t>Nokia, ASB</w:t>
      </w:r>
    </w:p>
    <w:p w14:paraId="2AEB5D6E" w14:textId="65C45233" w:rsidR="007C3DEC" w:rsidRDefault="007C3DEC" w:rsidP="007C3DEC">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Mihai Enescu</w:t>
      </w:r>
      <w:r w:rsidRPr="000B1042">
        <w:t xml:space="preserve"> from </w:t>
      </w:r>
      <w:r>
        <w:t>Nokia.</w:t>
      </w:r>
    </w:p>
    <w:p w14:paraId="63A667FD" w14:textId="77777777" w:rsidR="00D10617" w:rsidRPr="007C3DEC" w:rsidRDefault="007B11EC" w:rsidP="000C4473">
      <w:pPr>
        <w:numPr>
          <w:ilvl w:val="0"/>
          <w:numId w:val="40"/>
        </w:numPr>
        <w:rPr>
          <w:rFonts w:ascii="Times New Roman" w:hAnsi="Times New Roman"/>
          <w:szCs w:val="20"/>
        </w:rPr>
      </w:pPr>
      <w:r w:rsidRPr="007C3DEC">
        <w:rPr>
          <w:rFonts w:ascii="Times New Roman" w:hAnsi="Times New Roman"/>
          <w:szCs w:val="20"/>
        </w:rPr>
        <w:lastRenderedPageBreak/>
        <w:t>Support enhancing hybrid architecture operation using digital RX subsystem consisting of the same (or similar) amount of RxRUs as the number of antenna elements.</w:t>
      </w:r>
    </w:p>
    <w:p w14:paraId="01F03FD6" w14:textId="77777777" w:rsidR="00D10617" w:rsidRPr="007C3DEC" w:rsidRDefault="007B11EC" w:rsidP="000C4473">
      <w:pPr>
        <w:numPr>
          <w:ilvl w:val="0"/>
          <w:numId w:val="40"/>
        </w:numPr>
        <w:rPr>
          <w:rFonts w:ascii="Times New Roman" w:hAnsi="Times New Roman"/>
          <w:szCs w:val="20"/>
        </w:rPr>
      </w:pPr>
      <w:r w:rsidRPr="007C3DEC">
        <w:rPr>
          <w:rFonts w:ascii="Times New Roman" w:hAnsi="Times New Roman"/>
          <w:szCs w:val="20"/>
        </w:rPr>
        <w:t>UL Signal design and UL control channel design needs to follow the following principles:</w:t>
      </w:r>
    </w:p>
    <w:p w14:paraId="78CDAFEF" w14:textId="77777777" w:rsidR="00D10617" w:rsidRPr="007C3DEC" w:rsidRDefault="007B11EC" w:rsidP="000C4473">
      <w:pPr>
        <w:numPr>
          <w:ilvl w:val="1"/>
          <w:numId w:val="40"/>
        </w:numPr>
        <w:rPr>
          <w:rFonts w:ascii="Times New Roman" w:hAnsi="Times New Roman"/>
          <w:szCs w:val="20"/>
        </w:rPr>
      </w:pPr>
      <w:r w:rsidRPr="007C3DEC">
        <w:rPr>
          <w:rFonts w:ascii="Times New Roman" w:hAnsi="Times New Roman"/>
          <w:szCs w:val="20"/>
        </w:rPr>
        <w:t>Transmission bandwidth of the UL control signal and associated demodulation UL RS is significantly smaller than the system bandwidth, e.g. 10/20 MHz bandwidth.</w:t>
      </w:r>
    </w:p>
    <w:p w14:paraId="05E350B4" w14:textId="77777777" w:rsidR="00D10617" w:rsidRPr="007C3DEC" w:rsidRDefault="007B11EC" w:rsidP="000C4473">
      <w:pPr>
        <w:numPr>
          <w:ilvl w:val="1"/>
          <w:numId w:val="40"/>
        </w:numPr>
        <w:rPr>
          <w:rFonts w:ascii="Times New Roman" w:hAnsi="Times New Roman"/>
          <w:szCs w:val="20"/>
        </w:rPr>
      </w:pPr>
      <w:r w:rsidRPr="007C3DEC">
        <w:rPr>
          <w:rFonts w:ascii="Times New Roman" w:hAnsi="Times New Roman"/>
          <w:szCs w:val="20"/>
        </w:rPr>
        <w:t>UL Signal design to enable high multiplexing capability for the UL control signals like scheduling request.</w:t>
      </w:r>
    </w:p>
    <w:p w14:paraId="7C9BAA95" w14:textId="77777777" w:rsidR="00D10617" w:rsidRPr="007C3DEC" w:rsidRDefault="007B11EC" w:rsidP="000C4473">
      <w:pPr>
        <w:numPr>
          <w:ilvl w:val="1"/>
          <w:numId w:val="40"/>
        </w:numPr>
        <w:rPr>
          <w:rFonts w:ascii="Times New Roman" w:hAnsi="Times New Roman"/>
          <w:szCs w:val="20"/>
        </w:rPr>
      </w:pPr>
      <w:r w:rsidRPr="007C3DEC">
        <w:rPr>
          <w:rFonts w:ascii="Times New Roman" w:hAnsi="Times New Roman"/>
          <w:szCs w:val="20"/>
        </w:rPr>
        <w:t>Efficient joint operation of hybrid RX and digital RX, e.g. efficient utilization of UL data and UL control channels.</w:t>
      </w:r>
    </w:p>
    <w:p w14:paraId="4AC02EC0" w14:textId="06169449" w:rsidR="002D755A" w:rsidRDefault="002D755A" w:rsidP="007C3DEC">
      <w:pPr>
        <w:rPr>
          <w:rFonts w:ascii="Times New Roman" w:hAnsi="Times New Roman"/>
          <w:b/>
          <w:szCs w:val="20"/>
        </w:rPr>
      </w:pPr>
      <w:r>
        <w:rPr>
          <w:rFonts w:ascii="Times New Roman" w:hAnsi="Times New Roman"/>
          <w:b/>
          <w:szCs w:val="20"/>
        </w:rPr>
        <w:t xml:space="preserve">Discussion: </w:t>
      </w:r>
      <w:r>
        <w:rPr>
          <w:rFonts w:eastAsia="MS Mincho" w:hint="eastAsia"/>
          <w:lang w:eastAsia="ja-JP"/>
        </w:rPr>
        <w:t>Interference between narrowband and wideband</w:t>
      </w:r>
      <w:r>
        <w:rPr>
          <w:rFonts w:eastAsia="MS Mincho"/>
          <w:lang w:eastAsia="ja-JP"/>
        </w:rPr>
        <w:t xml:space="preserve"> should also be listed</w:t>
      </w:r>
    </w:p>
    <w:p w14:paraId="279EBEE4" w14:textId="49CE4657" w:rsidR="007C3DEC" w:rsidRDefault="007C3DEC" w:rsidP="007C3DEC">
      <w:pPr>
        <w:rPr>
          <w:rFonts w:ascii="Times New Roman" w:hAnsi="Times New Roman"/>
          <w:szCs w:val="20"/>
        </w:rPr>
      </w:pPr>
      <w:r w:rsidRPr="00934CF8">
        <w:rPr>
          <w:rFonts w:ascii="Times New Roman" w:hAnsi="Times New Roman"/>
          <w:b/>
          <w:szCs w:val="20"/>
        </w:rPr>
        <w:t xml:space="preserve">Decision: </w:t>
      </w:r>
      <w:r w:rsidRPr="00934CF8">
        <w:rPr>
          <w:rFonts w:ascii="Times New Roman" w:hAnsi="Times New Roman"/>
          <w:szCs w:val="20"/>
        </w:rPr>
        <w:t>The document is noted.</w:t>
      </w:r>
      <w:r w:rsidR="002D755A" w:rsidRPr="00934CF8">
        <w:rPr>
          <w:rFonts w:ascii="Times New Roman" w:hAnsi="Times New Roman"/>
          <w:szCs w:val="20"/>
        </w:rPr>
        <w:t xml:space="preserve"> </w:t>
      </w:r>
      <w:r w:rsidR="002D755A" w:rsidRPr="00934CF8">
        <w:rPr>
          <w:rFonts w:eastAsia="MS Mincho" w:hint="eastAsia"/>
          <w:lang w:eastAsia="ja-JP"/>
        </w:rPr>
        <w:t xml:space="preserve">Continue offline discussion until Tuesday </w:t>
      </w:r>
      <w:r w:rsidR="002D755A" w:rsidRPr="00934CF8">
        <w:rPr>
          <w:rFonts w:eastAsia="MS Mincho"/>
          <w:lang w:eastAsia="ja-JP"/>
        </w:rPr>
        <w:t>–</w:t>
      </w:r>
      <w:r w:rsidR="002D755A" w:rsidRPr="00934CF8">
        <w:rPr>
          <w:rFonts w:eastAsia="MS Mincho" w:hint="eastAsia"/>
          <w:lang w:eastAsia="ja-JP"/>
        </w:rPr>
        <w:t xml:space="preserve"> (Nokia)</w:t>
      </w:r>
    </w:p>
    <w:p w14:paraId="100DED4C" w14:textId="77777777" w:rsidR="007C3DEC" w:rsidRDefault="007C3DEC"/>
    <w:p w14:paraId="2A9ACD91" w14:textId="151E6DDA" w:rsidR="007C3DEC" w:rsidRPr="007C3DEC" w:rsidRDefault="002D7ED6" w:rsidP="007C3DEC">
      <w:pPr>
        <w:rPr>
          <w:b/>
        </w:rPr>
      </w:pPr>
      <w:hyperlink r:id="rId1971" w:history="1">
        <w:r w:rsidR="007D4904">
          <w:rPr>
            <w:rStyle w:val="Hyperlink"/>
            <w:b/>
          </w:rPr>
          <w:t>R1-167962</w:t>
        </w:r>
      </w:hyperlink>
      <w:r w:rsidR="007C3DEC" w:rsidRPr="007C3DEC">
        <w:rPr>
          <w:b/>
        </w:rPr>
        <w:tab/>
        <w:t>WF on NR MIMO calibration</w:t>
      </w:r>
      <w:r w:rsidR="007C3DEC" w:rsidRPr="007C3DEC">
        <w:rPr>
          <w:b/>
        </w:rPr>
        <w:tab/>
        <w:t>ZTE Corporation, ZTE Microelectronics, Intel Corporation, Samsung</w:t>
      </w:r>
    </w:p>
    <w:p w14:paraId="0155467E" w14:textId="45EE4F33" w:rsidR="007C3DEC" w:rsidRDefault="007C3DEC" w:rsidP="007C3DEC">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Ruyue Li</w:t>
      </w:r>
      <w:r w:rsidRPr="000B1042">
        <w:t xml:space="preserve"> from </w:t>
      </w:r>
      <w:r>
        <w:t>ZTE.</w:t>
      </w:r>
    </w:p>
    <w:p w14:paraId="2BE779C5" w14:textId="77777777" w:rsidR="00D10617" w:rsidRPr="007C3DEC" w:rsidRDefault="007B11EC" w:rsidP="000C4473">
      <w:pPr>
        <w:numPr>
          <w:ilvl w:val="0"/>
          <w:numId w:val="41"/>
        </w:numPr>
        <w:rPr>
          <w:rFonts w:ascii="Times New Roman" w:hAnsi="Times New Roman"/>
          <w:szCs w:val="20"/>
        </w:rPr>
      </w:pPr>
      <w:r w:rsidRPr="007C3DEC">
        <w:rPr>
          <w:rFonts w:ascii="Times New Roman" w:hAnsi="Times New Roman"/>
          <w:szCs w:val="20"/>
          <w:lang w:val="en-US"/>
        </w:rPr>
        <w:t>RAN1 starts NR MIMO calibration to reach common ground for MIMO related evaluation:</w:t>
      </w:r>
    </w:p>
    <w:p w14:paraId="6A37536E" w14:textId="77777777" w:rsidR="00D10617" w:rsidRPr="007C3DEC" w:rsidRDefault="007B11EC" w:rsidP="000C4473">
      <w:pPr>
        <w:numPr>
          <w:ilvl w:val="0"/>
          <w:numId w:val="41"/>
        </w:numPr>
        <w:rPr>
          <w:rFonts w:ascii="Times New Roman" w:hAnsi="Times New Roman"/>
          <w:szCs w:val="20"/>
        </w:rPr>
      </w:pPr>
      <w:r w:rsidRPr="007C3DEC">
        <w:rPr>
          <w:rFonts w:ascii="Times New Roman" w:hAnsi="Times New Roman"/>
          <w:szCs w:val="20"/>
          <w:lang w:val="en-US"/>
        </w:rPr>
        <w:t xml:space="preserve">Link-level calibration  </w:t>
      </w:r>
    </w:p>
    <w:p w14:paraId="67888D22" w14:textId="77777777" w:rsidR="00D10617" w:rsidRPr="007C3DEC" w:rsidRDefault="007B11EC" w:rsidP="000C4473">
      <w:pPr>
        <w:numPr>
          <w:ilvl w:val="1"/>
          <w:numId w:val="41"/>
        </w:numPr>
        <w:rPr>
          <w:rFonts w:ascii="Times New Roman" w:hAnsi="Times New Roman"/>
          <w:szCs w:val="20"/>
        </w:rPr>
      </w:pPr>
      <w:r w:rsidRPr="007C3DEC">
        <w:rPr>
          <w:rFonts w:ascii="Times New Roman" w:hAnsi="Times New Roman"/>
          <w:szCs w:val="20"/>
          <w:lang w:val="en-US"/>
        </w:rPr>
        <w:t>Support the subsequent link-level evaluation for candidate designs/approaches, e.g., reference signals;</w:t>
      </w:r>
    </w:p>
    <w:p w14:paraId="7C9B39F3" w14:textId="77777777" w:rsidR="00D10617" w:rsidRPr="007C3DEC" w:rsidRDefault="007B11EC" w:rsidP="000C4473">
      <w:pPr>
        <w:numPr>
          <w:ilvl w:val="1"/>
          <w:numId w:val="41"/>
        </w:numPr>
        <w:rPr>
          <w:rFonts w:ascii="Times New Roman" w:hAnsi="Times New Roman"/>
          <w:szCs w:val="20"/>
        </w:rPr>
      </w:pPr>
      <w:r w:rsidRPr="007C3DEC">
        <w:rPr>
          <w:rFonts w:ascii="Times New Roman" w:hAnsi="Times New Roman"/>
          <w:szCs w:val="20"/>
          <w:lang w:val="en-US"/>
        </w:rPr>
        <w:t>Calibration assumptions and metrics are FFS;</w:t>
      </w:r>
    </w:p>
    <w:p w14:paraId="6A0B0EFE" w14:textId="77777777" w:rsidR="00D10617" w:rsidRPr="007C3DEC" w:rsidRDefault="007B11EC" w:rsidP="000C4473">
      <w:pPr>
        <w:numPr>
          <w:ilvl w:val="0"/>
          <w:numId w:val="41"/>
        </w:numPr>
        <w:rPr>
          <w:rFonts w:ascii="Times New Roman" w:hAnsi="Times New Roman"/>
          <w:szCs w:val="20"/>
        </w:rPr>
      </w:pPr>
      <w:r w:rsidRPr="007C3DEC">
        <w:rPr>
          <w:rFonts w:ascii="Times New Roman" w:hAnsi="Times New Roman"/>
          <w:szCs w:val="20"/>
          <w:lang w:val="en-US"/>
        </w:rPr>
        <w:t>System-level calibration</w:t>
      </w:r>
    </w:p>
    <w:p w14:paraId="454B1FE2" w14:textId="77777777" w:rsidR="00D10617" w:rsidRPr="007C3DEC" w:rsidRDefault="007B11EC" w:rsidP="000C4473">
      <w:pPr>
        <w:numPr>
          <w:ilvl w:val="1"/>
          <w:numId w:val="41"/>
        </w:numPr>
        <w:rPr>
          <w:rFonts w:ascii="Times New Roman" w:hAnsi="Times New Roman"/>
          <w:szCs w:val="20"/>
        </w:rPr>
      </w:pPr>
      <w:r w:rsidRPr="007C3DEC">
        <w:rPr>
          <w:rFonts w:ascii="Times New Roman" w:hAnsi="Times New Roman"/>
          <w:szCs w:val="20"/>
          <w:lang w:val="en-US"/>
        </w:rPr>
        <w:t>Support the subsequent system-level evaluation for candidate designs/approaches, e.g., multi-beam sweeping/ selection/reporting;</w:t>
      </w:r>
    </w:p>
    <w:p w14:paraId="6E12F35F" w14:textId="77777777" w:rsidR="00D10617" w:rsidRPr="007C3DEC" w:rsidRDefault="007B11EC" w:rsidP="000C4473">
      <w:pPr>
        <w:numPr>
          <w:ilvl w:val="1"/>
          <w:numId w:val="41"/>
        </w:numPr>
        <w:rPr>
          <w:rFonts w:ascii="Times New Roman" w:hAnsi="Times New Roman"/>
          <w:szCs w:val="20"/>
        </w:rPr>
      </w:pPr>
      <w:r w:rsidRPr="007C3DEC">
        <w:rPr>
          <w:rFonts w:ascii="Times New Roman" w:hAnsi="Times New Roman"/>
          <w:szCs w:val="20"/>
          <w:lang w:val="en-US"/>
        </w:rPr>
        <w:t>Calibration assumptions and metrics are FFS;</w:t>
      </w:r>
    </w:p>
    <w:p w14:paraId="3444AAFA" w14:textId="77777777" w:rsidR="00D10617" w:rsidRPr="007C3DEC" w:rsidRDefault="007B11EC" w:rsidP="000C4473">
      <w:pPr>
        <w:numPr>
          <w:ilvl w:val="0"/>
          <w:numId w:val="41"/>
        </w:numPr>
        <w:rPr>
          <w:rFonts w:ascii="Times New Roman" w:hAnsi="Times New Roman"/>
          <w:szCs w:val="20"/>
        </w:rPr>
      </w:pPr>
      <w:r w:rsidRPr="007C3DEC">
        <w:rPr>
          <w:rFonts w:ascii="Times New Roman" w:hAnsi="Times New Roman"/>
          <w:szCs w:val="20"/>
          <w:lang w:val="en-US"/>
        </w:rPr>
        <w:t>Approve the following scenario/channel model for link and system levels calibration:</w:t>
      </w:r>
    </w:p>
    <w:p w14:paraId="496007B8" w14:textId="77777777" w:rsidR="00D10617" w:rsidRPr="007C3DEC" w:rsidRDefault="007B11EC" w:rsidP="000C4473">
      <w:pPr>
        <w:numPr>
          <w:ilvl w:val="0"/>
          <w:numId w:val="41"/>
        </w:numPr>
        <w:rPr>
          <w:rFonts w:ascii="Times New Roman" w:hAnsi="Times New Roman"/>
          <w:szCs w:val="20"/>
        </w:rPr>
      </w:pPr>
      <w:r w:rsidRPr="007C3DEC">
        <w:rPr>
          <w:rFonts w:ascii="Times New Roman" w:hAnsi="Times New Roman"/>
          <w:szCs w:val="20"/>
          <w:lang w:val="en-US"/>
        </w:rPr>
        <w:t>Link-level: CDL model with random angular offset, e.g.,</w:t>
      </w:r>
    </w:p>
    <w:p w14:paraId="041501F4" w14:textId="77777777" w:rsidR="00D10617" w:rsidRPr="007C3DEC" w:rsidRDefault="007B11EC" w:rsidP="000C4473">
      <w:pPr>
        <w:numPr>
          <w:ilvl w:val="1"/>
          <w:numId w:val="41"/>
        </w:numPr>
        <w:rPr>
          <w:rFonts w:ascii="Times New Roman" w:hAnsi="Times New Roman"/>
          <w:szCs w:val="20"/>
        </w:rPr>
      </w:pPr>
      <w:r w:rsidRPr="007C3DEC">
        <w:rPr>
          <w:rFonts w:ascii="Times New Roman" w:hAnsi="Times New Roman"/>
          <w:szCs w:val="20"/>
          <w:lang w:val="en-US"/>
        </w:rPr>
        <w:t>3GPP TR38.900 CDL-A model (Delay spread = 10 ns )</w:t>
      </w:r>
    </w:p>
    <w:p w14:paraId="34F89488" w14:textId="77777777" w:rsidR="00D10617" w:rsidRPr="007C3DEC" w:rsidRDefault="007B11EC" w:rsidP="000C4473">
      <w:pPr>
        <w:numPr>
          <w:ilvl w:val="1"/>
          <w:numId w:val="41"/>
        </w:numPr>
        <w:rPr>
          <w:rFonts w:ascii="Times New Roman" w:hAnsi="Times New Roman"/>
          <w:szCs w:val="20"/>
        </w:rPr>
      </w:pPr>
      <w:r w:rsidRPr="007C3DEC">
        <w:rPr>
          <w:rFonts w:ascii="Times New Roman" w:hAnsi="Times New Roman"/>
          <w:szCs w:val="20"/>
          <w:lang w:val="en-US"/>
        </w:rPr>
        <w:t>3GPP TR38.900 CDL-D model (Delay spread = 10 ns )</w:t>
      </w:r>
    </w:p>
    <w:p w14:paraId="3F66E34C" w14:textId="77777777" w:rsidR="00D10617" w:rsidRPr="007C3DEC" w:rsidRDefault="007B11EC" w:rsidP="000C4473">
      <w:pPr>
        <w:numPr>
          <w:ilvl w:val="1"/>
          <w:numId w:val="41"/>
        </w:numPr>
        <w:rPr>
          <w:rFonts w:ascii="Times New Roman" w:hAnsi="Times New Roman"/>
          <w:szCs w:val="20"/>
        </w:rPr>
      </w:pPr>
      <w:r w:rsidRPr="007C3DEC">
        <w:rPr>
          <w:rFonts w:ascii="Times New Roman" w:hAnsi="Times New Roman"/>
          <w:szCs w:val="20"/>
          <w:lang w:val="en-US"/>
        </w:rPr>
        <w:t>Mobility: 3km/h</w:t>
      </w:r>
    </w:p>
    <w:p w14:paraId="692AB5CB" w14:textId="77777777" w:rsidR="00D10617" w:rsidRPr="007C3DEC" w:rsidRDefault="007B11EC" w:rsidP="000C4473">
      <w:pPr>
        <w:numPr>
          <w:ilvl w:val="1"/>
          <w:numId w:val="41"/>
        </w:numPr>
        <w:rPr>
          <w:rFonts w:ascii="Times New Roman" w:hAnsi="Times New Roman"/>
          <w:szCs w:val="20"/>
        </w:rPr>
      </w:pPr>
      <w:r w:rsidRPr="007C3DEC">
        <w:rPr>
          <w:rFonts w:ascii="Times New Roman" w:hAnsi="Times New Roman"/>
          <w:szCs w:val="20"/>
          <w:lang w:val="en-US"/>
        </w:rPr>
        <w:t>Other details FFS</w:t>
      </w:r>
    </w:p>
    <w:p w14:paraId="268D2F20" w14:textId="77777777" w:rsidR="00D10617" w:rsidRPr="007C3DEC" w:rsidRDefault="007B11EC" w:rsidP="000C4473">
      <w:pPr>
        <w:numPr>
          <w:ilvl w:val="1"/>
          <w:numId w:val="41"/>
        </w:numPr>
        <w:rPr>
          <w:rFonts w:ascii="Times New Roman" w:hAnsi="Times New Roman"/>
          <w:szCs w:val="20"/>
        </w:rPr>
      </w:pPr>
      <w:r w:rsidRPr="007C3DEC">
        <w:rPr>
          <w:rFonts w:ascii="Times New Roman" w:hAnsi="Times New Roman"/>
          <w:szCs w:val="20"/>
          <w:lang w:val="en-US"/>
        </w:rPr>
        <w:t>Notes: The angles should be wrapped around to be uniformly within 0-360 degrees in azimuth and clipped within 0-180 degrees in zenith angle via applying uniform-distribution translation angle in Section 7.7.5.1 in TR 38.900 accordingly.</w:t>
      </w:r>
    </w:p>
    <w:p w14:paraId="11559434" w14:textId="77777777" w:rsidR="00D10617" w:rsidRPr="007C3DEC" w:rsidRDefault="007B11EC" w:rsidP="000C4473">
      <w:pPr>
        <w:numPr>
          <w:ilvl w:val="0"/>
          <w:numId w:val="41"/>
        </w:numPr>
        <w:rPr>
          <w:rFonts w:ascii="Times New Roman" w:hAnsi="Times New Roman"/>
          <w:szCs w:val="20"/>
        </w:rPr>
      </w:pPr>
      <w:r w:rsidRPr="007C3DEC">
        <w:rPr>
          <w:rFonts w:ascii="Times New Roman" w:hAnsi="Times New Roman"/>
          <w:szCs w:val="20"/>
          <w:lang w:val="en-US"/>
        </w:rPr>
        <w:t xml:space="preserve">System-level: </w:t>
      </w:r>
      <w:r w:rsidRPr="007C3DEC">
        <w:rPr>
          <w:rFonts w:ascii="Times New Roman" w:hAnsi="Times New Roman"/>
          <w:szCs w:val="20"/>
        </w:rPr>
        <w:t>Indoor hotspot, urban macro, dense urban</w:t>
      </w:r>
      <w:r w:rsidRPr="007C3DEC">
        <w:rPr>
          <w:rFonts w:ascii="Times New Roman" w:hAnsi="Times New Roman"/>
          <w:bCs/>
          <w:szCs w:val="20"/>
        </w:rPr>
        <w:t xml:space="preserve"> </w:t>
      </w:r>
    </w:p>
    <w:p w14:paraId="1B233D80" w14:textId="77777777" w:rsidR="00D10617" w:rsidRPr="007C3DEC" w:rsidRDefault="007B11EC" w:rsidP="000C4473">
      <w:pPr>
        <w:numPr>
          <w:ilvl w:val="1"/>
          <w:numId w:val="41"/>
        </w:numPr>
        <w:rPr>
          <w:rFonts w:ascii="Times New Roman" w:hAnsi="Times New Roman"/>
          <w:szCs w:val="20"/>
        </w:rPr>
      </w:pPr>
      <w:r w:rsidRPr="007C3DEC">
        <w:rPr>
          <w:rFonts w:ascii="Times New Roman" w:hAnsi="Times New Roman"/>
          <w:szCs w:val="20"/>
          <w:lang w:val="en-US"/>
        </w:rPr>
        <w:t>Other details FFS</w:t>
      </w:r>
    </w:p>
    <w:p w14:paraId="79BF348D" w14:textId="6CB4D4C2" w:rsidR="008478DA" w:rsidRPr="008478DA" w:rsidRDefault="007C3DEC" w:rsidP="007C3DEC">
      <w:pPr>
        <w:rPr>
          <w:rFonts w:ascii="Times New Roman" w:hAnsi="Times New Roman"/>
          <w:szCs w:val="20"/>
        </w:rPr>
      </w:pPr>
      <w:r w:rsidRPr="000B1042">
        <w:rPr>
          <w:rFonts w:ascii="Times New Roman" w:hAnsi="Times New Roman"/>
          <w:b/>
          <w:szCs w:val="20"/>
        </w:rPr>
        <w:t>D</w:t>
      </w:r>
      <w:r w:rsidR="008478DA">
        <w:rPr>
          <w:rFonts w:ascii="Times New Roman" w:hAnsi="Times New Roman"/>
          <w:b/>
          <w:szCs w:val="20"/>
        </w:rPr>
        <w:t xml:space="preserve">iscussion: </w:t>
      </w:r>
      <w:r w:rsidR="008478DA" w:rsidRPr="008478DA">
        <w:rPr>
          <w:rFonts w:ascii="Times New Roman" w:hAnsi="Times New Roman"/>
          <w:szCs w:val="20"/>
        </w:rPr>
        <w:t>Also supported by ASTRI, Xinwei, Mediatek</w:t>
      </w:r>
    </w:p>
    <w:p w14:paraId="60DF3974" w14:textId="24D30B69" w:rsidR="007C3DEC" w:rsidRDefault="008478DA" w:rsidP="007C3DEC">
      <w:pPr>
        <w:rPr>
          <w:rFonts w:eastAsia="MS Mincho"/>
          <w:lang w:eastAsia="ja-JP"/>
        </w:rPr>
      </w:pPr>
      <w:r w:rsidRPr="00934CF8">
        <w:rPr>
          <w:rFonts w:ascii="Times New Roman" w:hAnsi="Times New Roman"/>
          <w:b/>
          <w:szCs w:val="20"/>
        </w:rPr>
        <w:t>D</w:t>
      </w:r>
      <w:r w:rsidR="007C3DEC" w:rsidRPr="00934CF8">
        <w:rPr>
          <w:rFonts w:ascii="Times New Roman" w:hAnsi="Times New Roman"/>
          <w:b/>
          <w:szCs w:val="20"/>
        </w:rPr>
        <w:t xml:space="preserve">ecision: </w:t>
      </w:r>
      <w:r w:rsidR="007C3DEC" w:rsidRPr="00934CF8">
        <w:rPr>
          <w:rFonts w:ascii="Times New Roman" w:hAnsi="Times New Roman"/>
          <w:szCs w:val="20"/>
        </w:rPr>
        <w:t>The document is noted.</w:t>
      </w:r>
      <w:r w:rsidR="002D755A" w:rsidRPr="00934CF8">
        <w:rPr>
          <w:rFonts w:ascii="Times New Roman" w:hAnsi="Times New Roman"/>
          <w:szCs w:val="20"/>
        </w:rPr>
        <w:t xml:space="preserve"> </w:t>
      </w:r>
      <w:r w:rsidR="002D755A" w:rsidRPr="00934CF8">
        <w:rPr>
          <w:rFonts w:eastAsia="MS Mincho" w:hint="eastAsia"/>
          <w:lang w:eastAsia="ja-JP"/>
        </w:rPr>
        <w:t xml:space="preserve">Continue offline discussion until Tuesday </w:t>
      </w:r>
      <w:r w:rsidR="002D755A" w:rsidRPr="00934CF8">
        <w:rPr>
          <w:rFonts w:eastAsia="MS Mincho"/>
          <w:lang w:eastAsia="ja-JP"/>
        </w:rPr>
        <w:t>–</w:t>
      </w:r>
      <w:r w:rsidR="002D755A" w:rsidRPr="00934CF8">
        <w:rPr>
          <w:rFonts w:eastAsia="MS Mincho" w:hint="eastAsia"/>
          <w:lang w:eastAsia="ja-JP"/>
        </w:rPr>
        <w:t xml:space="preserve"> (ZTE</w:t>
      </w:r>
      <w:r w:rsidR="00D8786F" w:rsidRPr="00934CF8">
        <w:rPr>
          <w:rFonts w:eastAsia="MS Mincho"/>
          <w:lang w:eastAsia="ja-JP"/>
        </w:rPr>
        <w:t xml:space="preserve">: </w:t>
      </w:r>
      <w:hyperlink r:id="rId1972" w:history="1">
        <w:r w:rsidR="007D4904">
          <w:rPr>
            <w:rStyle w:val="Hyperlink"/>
            <w:rFonts w:eastAsia="MS Mincho"/>
            <w:lang w:eastAsia="ja-JP"/>
          </w:rPr>
          <w:t>R1-168273</w:t>
        </w:r>
      </w:hyperlink>
      <w:r w:rsidR="002D755A" w:rsidRPr="00934CF8">
        <w:rPr>
          <w:rFonts w:eastAsia="MS Mincho" w:hint="eastAsia"/>
          <w:lang w:eastAsia="ja-JP"/>
        </w:rPr>
        <w:t>)</w:t>
      </w:r>
    </w:p>
    <w:p w14:paraId="6AC6F6EE" w14:textId="510FCE11" w:rsidR="00934CF8" w:rsidRPr="00934CF8" w:rsidRDefault="00934CF8" w:rsidP="007C3DEC">
      <w:pPr>
        <w:rPr>
          <w:rFonts w:ascii="Times New Roman" w:hAnsi="Times New Roman"/>
          <w:b/>
          <w:szCs w:val="20"/>
        </w:rPr>
      </w:pPr>
      <w:r w:rsidRPr="00934CF8">
        <w:rPr>
          <w:rFonts w:ascii="Times New Roman" w:hAnsi="Times New Roman"/>
          <w:b/>
          <w:szCs w:val="20"/>
        </w:rPr>
        <w:t>Thursday</w:t>
      </w:r>
    </w:p>
    <w:p w14:paraId="7EB0FEE4" w14:textId="02FE5B44" w:rsidR="00934CF8" w:rsidRDefault="002D7ED6" w:rsidP="00934CF8">
      <w:pPr>
        <w:rPr>
          <w:rFonts w:eastAsia="MS Mincho"/>
          <w:bCs/>
          <w:lang w:val="en-US" w:eastAsia="ja-JP"/>
        </w:rPr>
      </w:pPr>
      <w:hyperlink r:id="rId1973" w:history="1">
        <w:r w:rsidR="007D4904">
          <w:rPr>
            <w:rStyle w:val="Hyperlink"/>
            <w:rFonts w:eastAsia="MS Mincho"/>
            <w:b/>
            <w:lang w:eastAsia="ja-JP"/>
          </w:rPr>
          <w:t>R1-168487</w:t>
        </w:r>
      </w:hyperlink>
      <w:r w:rsidR="00934CF8">
        <w:rPr>
          <w:rFonts w:eastAsia="MS Mincho"/>
          <w:b/>
          <w:lang w:eastAsia="ja-JP"/>
        </w:rPr>
        <w:tab/>
      </w:r>
      <w:r w:rsidR="00934CF8" w:rsidRPr="006F09DB">
        <w:rPr>
          <w:rFonts w:eastAsia="MS Mincho"/>
          <w:bCs/>
          <w:lang w:eastAsia="ja-JP"/>
        </w:rPr>
        <w:t>WF on NR MIMO calibration</w:t>
      </w:r>
      <w:r w:rsidR="00934CF8" w:rsidRPr="006F09DB">
        <w:rPr>
          <w:rFonts w:eastAsia="MS Mincho"/>
          <w:bCs/>
          <w:lang w:eastAsia="ja-JP"/>
        </w:rPr>
        <w:tab/>
      </w:r>
      <w:r w:rsidR="00934CF8" w:rsidRPr="006F09DB">
        <w:rPr>
          <w:rFonts w:eastAsia="MS Mincho"/>
          <w:bCs/>
          <w:lang w:val="en-US" w:eastAsia="ja-JP"/>
        </w:rPr>
        <w:t>ZTE Corporation, ZTE Microelectronics, Intel Corporation, Samsung, ASTRI, Xinwei, MediaTek, Nokia, ASB, Ericsson, NTT DOCOMO, Qualcomm, CATT</w:t>
      </w:r>
    </w:p>
    <w:p w14:paraId="66614F6B" w14:textId="3BA4C4D6" w:rsidR="00934CF8" w:rsidRDefault="00934CF8" w:rsidP="00934CF8">
      <w:pPr>
        <w:rPr>
          <w:rFonts w:eastAsia="MS Mincho"/>
          <w:bCs/>
          <w:lang w:val="en-US" w:eastAsia="ja-JP"/>
        </w:rPr>
      </w:pPr>
      <w:r>
        <w:rPr>
          <w:rFonts w:eastAsia="MS Mincho"/>
          <w:bCs/>
          <w:lang w:val="en-US" w:eastAsia="ja-JP"/>
        </w:rPr>
        <w:t xml:space="preserve">Revision of </w:t>
      </w:r>
      <w:hyperlink r:id="rId1974" w:history="1">
        <w:r w:rsidR="007D4904">
          <w:rPr>
            <w:rStyle w:val="Hyperlink"/>
            <w:rFonts w:eastAsia="MS Mincho"/>
            <w:bCs/>
            <w:lang w:val="en-US" w:eastAsia="ja-JP"/>
          </w:rPr>
          <w:t>R1-168273</w:t>
        </w:r>
      </w:hyperlink>
    </w:p>
    <w:p w14:paraId="3E30B5A1" w14:textId="77777777" w:rsidR="00934CF8" w:rsidRPr="006F09DB" w:rsidRDefault="00934CF8" w:rsidP="00934CF8">
      <w:pPr>
        <w:rPr>
          <w:rFonts w:eastAsia="MS Mincho"/>
          <w:bCs/>
          <w:lang w:val="en-US" w:eastAsia="ja-JP"/>
        </w:rPr>
      </w:pPr>
    </w:p>
    <w:p w14:paraId="672F6EEE" w14:textId="77777777" w:rsidR="00934CF8" w:rsidRPr="006F09DB" w:rsidRDefault="00934CF8" w:rsidP="00934CF8">
      <w:pPr>
        <w:rPr>
          <w:rFonts w:eastAsia="MS Mincho"/>
          <w:szCs w:val="20"/>
          <w:lang w:eastAsia="ja-JP"/>
        </w:rPr>
      </w:pPr>
      <w:r w:rsidRPr="006F09DB">
        <w:rPr>
          <w:rFonts w:eastAsia="MS Mincho"/>
          <w:szCs w:val="20"/>
          <w:highlight w:val="green"/>
          <w:lang w:eastAsia="ja-JP"/>
        </w:rPr>
        <w:t>Agreements:</w:t>
      </w:r>
    </w:p>
    <w:p w14:paraId="21BF9547" w14:textId="77777777" w:rsidR="00934CF8" w:rsidRPr="00934CF8" w:rsidRDefault="00934CF8" w:rsidP="000C4473">
      <w:pPr>
        <w:pStyle w:val="ListParagraph"/>
        <w:numPr>
          <w:ilvl w:val="0"/>
          <w:numId w:val="256"/>
        </w:numPr>
        <w:rPr>
          <w:rFonts w:eastAsia="MS Mincho"/>
          <w:lang w:val="en-US"/>
        </w:rPr>
      </w:pPr>
      <w:r w:rsidRPr="00934CF8">
        <w:rPr>
          <w:rFonts w:eastAsia="MS Mincho"/>
          <w:lang w:val="en-US"/>
        </w:rPr>
        <w:t>For the purpose of calibration, companies are encouraged to provide baseline results for NR MIMO in the following meetings, including link-level and system level simulations</w:t>
      </w:r>
    </w:p>
    <w:p w14:paraId="4DCE7F16" w14:textId="77777777" w:rsidR="00934CF8" w:rsidRPr="00934CF8" w:rsidRDefault="00934CF8" w:rsidP="000C4473">
      <w:pPr>
        <w:pStyle w:val="ListParagraph"/>
        <w:numPr>
          <w:ilvl w:val="1"/>
          <w:numId w:val="256"/>
        </w:numPr>
        <w:rPr>
          <w:rFonts w:eastAsia="MS Mincho"/>
          <w:lang w:val="en-US"/>
        </w:rPr>
      </w:pPr>
      <w:r w:rsidRPr="00934CF8">
        <w:rPr>
          <w:rFonts w:eastAsia="MS Mincho"/>
          <w:lang w:val="en-US"/>
        </w:rPr>
        <w:t xml:space="preserve">Discuss further on baseline simulation assumptions and metrics for calibration in email discussion after RAN1#86 </w:t>
      </w:r>
    </w:p>
    <w:p w14:paraId="05EE54F9" w14:textId="77777777" w:rsidR="00934CF8" w:rsidRPr="00934CF8" w:rsidRDefault="00934CF8" w:rsidP="000C4473">
      <w:pPr>
        <w:pStyle w:val="ListParagraph"/>
        <w:numPr>
          <w:ilvl w:val="1"/>
          <w:numId w:val="256"/>
        </w:numPr>
        <w:rPr>
          <w:rFonts w:eastAsia="MS Mincho"/>
          <w:lang w:val="en-US"/>
        </w:rPr>
      </w:pPr>
      <w:r w:rsidRPr="00934CF8">
        <w:rPr>
          <w:rFonts w:eastAsia="MS Mincho"/>
          <w:lang w:val="en-US"/>
        </w:rPr>
        <w:t>Thereafter, email reflector is used to collect results (no online time for calibration discussions, similar to channel model calibration)</w:t>
      </w:r>
    </w:p>
    <w:p w14:paraId="233E901A" w14:textId="3EE29629" w:rsidR="00934CF8" w:rsidRPr="00934CF8" w:rsidRDefault="00934CF8" w:rsidP="000C4473">
      <w:pPr>
        <w:pStyle w:val="ListParagraph"/>
        <w:numPr>
          <w:ilvl w:val="0"/>
          <w:numId w:val="256"/>
        </w:numPr>
        <w:rPr>
          <w:rFonts w:eastAsia="MS Mincho"/>
          <w:highlight w:val="cyan"/>
          <w:lang w:val="en-US"/>
        </w:rPr>
      </w:pPr>
      <w:r w:rsidRPr="00934CF8">
        <w:rPr>
          <w:rFonts w:eastAsia="MS Mincho"/>
          <w:highlight w:val="cyan"/>
          <w:lang w:val="en-US"/>
        </w:rPr>
        <w:t xml:space="preserve">Email discussion till </w:t>
      </w:r>
      <w:r w:rsidRPr="00934CF8">
        <w:rPr>
          <w:rFonts w:eastAsia="MS Mincho" w:hint="eastAsia"/>
          <w:highlight w:val="cyan"/>
          <w:lang w:val="en-US"/>
        </w:rPr>
        <w:t>Sept</w:t>
      </w:r>
      <w:r>
        <w:rPr>
          <w:rFonts w:eastAsia="MS Mincho"/>
          <w:highlight w:val="cyan"/>
          <w:lang w:val="en-US"/>
        </w:rPr>
        <w:t xml:space="preserve"> </w:t>
      </w:r>
      <w:r w:rsidRPr="00934CF8">
        <w:rPr>
          <w:rFonts w:eastAsia="MS Mincho" w:hint="eastAsia"/>
          <w:highlight w:val="cyan"/>
          <w:lang w:val="en-US"/>
        </w:rPr>
        <w:t>8</w:t>
      </w:r>
      <w:r w:rsidRPr="00934CF8">
        <w:rPr>
          <w:rFonts w:eastAsia="MS Mincho" w:hint="eastAsia"/>
          <w:highlight w:val="cyan"/>
          <w:vertAlign w:val="superscript"/>
          <w:lang w:val="en-US"/>
        </w:rPr>
        <w:t>th</w:t>
      </w:r>
      <w:r>
        <w:rPr>
          <w:rFonts w:eastAsia="MS Mincho"/>
          <w:highlight w:val="cyan"/>
          <w:lang w:val="en-US"/>
        </w:rPr>
        <w:t xml:space="preserve"> </w:t>
      </w:r>
      <w:r w:rsidRPr="00934CF8">
        <w:rPr>
          <w:rFonts w:eastAsia="MS Mincho"/>
          <w:highlight w:val="cyan"/>
          <w:lang w:val="en-US"/>
        </w:rPr>
        <w:t xml:space="preserve"> </w:t>
      </w:r>
      <w:r>
        <w:rPr>
          <w:rFonts w:eastAsia="MS Mincho"/>
          <w:highlight w:val="cyan"/>
          <w:lang w:val="en-US"/>
        </w:rPr>
        <w:t>-</w:t>
      </w:r>
      <w:r w:rsidRPr="00934CF8">
        <w:rPr>
          <w:rFonts w:eastAsia="MS Mincho"/>
          <w:highlight w:val="cyan"/>
          <w:lang w:val="en-US"/>
        </w:rPr>
        <w:t xml:space="preserve"> (ZTE)</w:t>
      </w:r>
    </w:p>
    <w:p w14:paraId="322AFF67" w14:textId="77777777" w:rsidR="00934CF8" w:rsidRPr="00934CF8" w:rsidRDefault="00934CF8" w:rsidP="000C4473">
      <w:pPr>
        <w:pStyle w:val="ListParagraph"/>
        <w:numPr>
          <w:ilvl w:val="1"/>
          <w:numId w:val="256"/>
        </w:numPr>
        <w:rPr>
          <w:rFonts w:eastAsia="MS Mincho"/>
          <w:lang w:val="en-US"/>
        </w:rPr>
      </w:pPr>
      <w:r w:rsidRPr="00934CF8">
        <w:rPr>
          <w:rFonts w:eastAsia="MS Mincho"/>
          <w:lang w:val="en-US"/>
        </w:rPr>
        <w:t>Including detailed simulation parameters for UE movement, rotation and/or channel/beam blockage is FFS – (to be included in Ruyue’s email discussion)</w:t>
      </w:r>
    </w:p>
    <w:p w14:paraId="3EEE250A" w14:textId="77777777" w:rsidR="00934CF8" w:rsidRDefault="00934CF8"/>
    <w:p w14:paraId="3AFCA59D" w14:textId="77777777" w:rsidR="00934CF8" w:rsidRDefault="00934CF8"/>
    <w:p w14:paraId="0613C160" w14:textId="77777777" w:rsidR="00934CF8" w:rsidRDefault="00934CF8"/>
    <w:p w14:paraId="0FCCF71D" w14:textId="23AC3E4E" w:rsidR="007C3DEC" w:rsidRPr="007C3DEC" w:rsidRDefault="002D7ED6" w:rsidP="007C3DEC">
      <w:pPr>
        <w:rPr>
          <w:b/>
        </w:rPr>
      </w:pPr>
      <w:hyperlink r:id="rId1975" w:history="1">
        <w:r w:rsidR="007D4904">
          <w:rPr>
            <w:rStyle w:val="Hyperlink"/>
            <w:b/>
          </w:rPr>
          <w:t>R1-167950</w:t>
        </w:r>
      </w:hyperlink>
      <w:r w:rsidR="007C3DEC" w:rsidRPr="007C3DEC">
        <w:rPr>
          <w:b/>
        </w:rPr>
        <w:tab/>
        <w:t>WF on beam management</w:t>
      </w:r>
      <w:r w:rsidR="007C3DEC" w:rsidRPr="007C3DEC">
        <w:rPr>
          <w:b/>
        </w:rPr>
        <w:tab/>
        <w:t>Intel Corporation</w:t>
      </w:r>
      <w:r w:rsidR="006C1932" w:rsidRPr="006C1932">
        <w:rPr>
          <w:b/>
        </w:rPr>
        <w:t>, Ericsson</w:t>
      </w:r>
    </w:p>
    <w:p w14:paraId="5A8CC233" w14:textId="154BCF79" w:rsidR="007C3DEC" w:rsidRDefault="007C3DEC" w:rsidP="007C3DEC">
      <w:r w:rsidRPr="000B1042">
        <w:rPr>
          <w:rFonts w:ascii="Times New Roman" w:eastAsia="SimSun" w:hAnsi="Times New Roman"/>
          <w:kern w:val="2"/>
          <w:szCs w:val="20"/>
        </w:rPr>
        <w:t xml:space="preserve">The document was presented by </w:t>
      </w:r>
      <w:r w:rsidR="006C1932">
        <w:rPr>
          <w:rFonts w:ascii="Times New Roman" w:eastAsia="SimSun" w:hAnsi="Times New Roman"/>
          <w:kern w:val="2"/>
          <w:szCs w:val="20"/>
        </w:rPr>
        <w:t>Yuan Zhu</w:t>
      </w:r>
      <w:r w:rsidRPr="000B1042">
        <w:t xml:space="preserve"> from </w:t>
      </w:r>
      <w:r>
        <w:t>Intel.</w:t>
      </w:r>
    </w:p>
    <w:p w14:paraId="10DF7D61" w14:textId="77777777" w:rsidR="00D10617" w:rsidRPr="006C1932" w:rsidRDefault="007B11EC" w:rsidP="000C4473">
      <w:pPr>
        <w:pStyle w:val="ListParagraph"/>
        <w:numPr>
          <w:ilvl w:val="0"/>
          <w:numId w:val="43"/>
        </w:numPr>
      </w:pPr>
      <w:r w:rsidRPr="006C1932">
        <w:rPr>
          <w:lang w:val="en-US"/>
        </w:rPr>
        <w:t>Distinguish two beam related procedures:</w:t>
      </w:r>
    </w:p>
    <w:p w14:paraId="68D9B9F1" w14:textId="77777777" w:rsidR="00D10617" w:rsidRPr="006C1932" w:rsidRDefault="007B11EC" w:rsidP="000C4473">
      <w:pPr>
        <w:pStyle w:val="ListParagraph"/>
        <w:numPr>
          <w:ilvl w:val="1"/>
          <w:numId w:val="43"/>
        </w:numPr>
      </w:pPr>
      <w:r w:rsidRPr="006C1932">
        <w:rPr>
          <w:b/>
          <w:bCs/>
          <w:lang w:val="en-US"/>
        </w:rPr>
        <w:t xml:space="preserve">Procedure A </w:t>
      </w:r>
      <w:r w:rsidRPr="006C1932">
        <w:rPr>
          <w:lang w:val="en-US"/>
        </w:rPr>
        <w:t>is used to support beam based mobility</w:t>
      </w:r>
    </w:p>
    <w:p w14:paraId="03BF4C3D" w14:textId="77777777" w:rsidR="00D10617" w:rsidRPr="006C1932" w:rsidRDefault="007B11EC" w:rsidP="000C4473">
      <w:pPr>
        <w:pStyle w:val="ListParagraph"/>
        <w:numPr>
          <w:ilvl w:val="2"/>
          <w:numId w:val="43"/>
        </w:numPr>
      </w:pPr>
      <w:r w:rsidRPr="006C1932">
        <w:rPr>
          <w:lang w:val="en-US"/>
        </w:rPr>
        <w:t>Main purpose is to discover TRP TX beams and perform mobility related measurements</w:t>
      </w:r>
    </w:p>
    <w:p w14:paraId="5CDC7309" w14:textId="77777777" w:rsidR="00D10617" w:rsidRPr="006C1932" w:rsidRDefault="007B11EC" w:rsidP="000C4473">
      <w:pPr>
        <w:pStyle w:val="ListParagraph"/>
        <w:numPr>
          <w:ilvl w:val="2"/>
          <w:numId w:val="43"/>
        </w:numPr>
      </w:pPr>
      <w:r w:rsidRPr="006C1932">
        <w:rPr>
          <w:lang w:val="en-US"/>
        </w:rPr>
        <w:t>UE RX beam training support may also be considered</w:t>
      </w:r>
    </w:p>
    <w:p w14:paraId="103606ED" w14:textId="77777777" w:rsidR="00D10617" w:rsidRPr="006C1932" w:rsidRDefault="007B11EC" w:rsidP="000C4473">
      <w:pPr>
        <w:pStyle w:val="ListParagraph"/>
        <w:numPr>
          <w:ilvl w:val="2"/>
          <w:numId w:val="43"/>
        </w:numPr>
      </w:pPr>
      <w:r w:rsidRPr="006C1932">
        <w:rPr>
          <w:lang w:val="en-US"/>
        </w:rPr>
        <w:t>Searching and discovering TRP TX beams from neighbor TRPs which are non-synchronized is supported</w:t>
      </w:r>
    </w:p>
    <w:p w14:paraId="03B45FBC" w14:textId="77777777" w:rsidR="00D10617" w:rsidRPr="006C1932" w:rsidRDefault="007B11EC" w:rsidP="000C4473">
      <w:pPr>
        <w:pStyle w:val="ListParagraph"/>
        <w:numPr>
          <w:ilvl w:val="3"/>
          <w:numId w:val="43"/>
        </w:numPr>
      </w:pPr>
      <w:r w:rsidRPr="006C1932">
        <w:rPr>
          <w:lang w:val="en-US"/>
        </w:rPr>
        <w:t>Note: TRPs may still be synchronized but the UE shall not make such assumption</w:t>
      </w:r>
    </w:p>
    <w:p w14:paraId="39C9542A" w14:textId="77777777" w:rsidR="00D10617" w:rsidRPr="006C1932" w:rsidRDefault="007B11EC" w:rsidP="000C4473">
      <w:pPr>
        <w:pStyle w:val="ListParagraph"/>
        <w:numPr>
          <w:ilvl w:val="2"/>
          <w:numId w:val="43"/>
        </w:numPr>
      </w:pPr>
      <w:r w:rsidRPr="006C1932">
        <w:rPr>
          <w:lang w:val="en-US"/>
        </w:rPr>
        <w:t>L3 reporting</w:t>
      </w:r>
    </w:p>
    <w:p w14:paraId="7BAE90D1" w14:textId="77777777" w:rsidR="00D10617" w:rsidRPr="006C1932" w:rsidRDefault="007B11EC" w:rsidP="000C4473">
      <w:pPr>
        <w:pStyle w:val="ListParagraph"/>
        <w:numPr>
          <w:ilvl w:val="1"/>
          <w:numId w:val="43"/>
        </w:numPr>
        <w:spacing w:after="0"/>
        <w:ind w:hanging="357"/>
      </w:pPr>
      <w:r w:rsidRPr="006C1932">
        <w:rPr>
          <w:b/>
          <w:bCs/>
          <w:lang w:val="en-US"/>
        </w:rPr>
        <w:lastRenderedPageBreak/>
        <w:t xml:space="preserve">Procedure B </w:t>
      </w:r>
      <w:r w:rsidRPr="006C1932">
        <w:rPr>
          <w:lang w:val="en-US"/>
        </w:rPr>
        <w:t>is used to support beam management</w:t>
      </w:r>
    </w:p>
    <w:p w14:paraId="72F69FA7" w14:textId="77777777" w:rsidR="00D10617" w:rsidRPr="006C1932" w:rsidRDefault="007B11EC" w:rsidP="000C4473">
      <w:pPr>
        <w:pStyle w:val="ListParagraph"/>
        <w:numPr>
          <w:ilvl w:val="2"/>
          <w:numId w:val="43"/>
        </w:numPr>
        <w:spacing w:after="0"/>
        <w:ind w:hanging="357"/>
      </w:pPr>
      <w:r w:rsidRPr="006C1932">
        <w:rPr>
          <w:lang w:val="en-US"/>
        </w:rPr>
        <w:t>Purpose is to track TRP TX beams and support UE to select UE RX beams</w:t>
      </w:r>
    </w:p>
    <w:p w14:paraId="7A57C213" w14:textId="77777777" w:rsidR="00D10617" w:rsidRPr="006C1932" w:rsidRDefault="007B11EC" w:rsidP="000C4473">
      <w:pPr>
        <w:pStyle w:val="ListParagraph"/>
        <w:numPr>
          <w:ilvl w:val="2"/>
          <w:numId w:val="43"/>
        </w:numPr>
        <w:spacing w:after="0"/>
        <w:ind w:hanging="357"/>
      </w:pPr>
      <w:r w:rsidRPr="006C1932">
        <w:rPr>
          <w:lang w:val="en-US"/>
        </w:rPr>
        <w:t>RS (beams) to measure on are explicitly configured to the UE</w:t>
      </w:r>
    </w:p>
    <w:p w14:paraId="13BD4F36" w14:textId="77777777" w:rsidR="00D10617" w:rsidRPr="006C1932" w:rsidRDefault="007B11EC" w:rsidP="000C4473">
      <w:pPr>
        <w:pStyle w:val="ListParagraph"/>
        <w:numPr>
          <w:ilvl w:val="3"/>
          <w:numId w:val="43"/>
        </w:numPr>
        <w:spacing w:after="0"/>
        <w:ind w:hanging="357"/>
      </w:pPr>
      <w:r w:rsidRPr="006C1932">
        <w:rPr>
          <w:lang w:val="en-US"/>
        </w:rPr>
        <w:t>Note: No search/discovery procedure is involved</w:t>
      </w:r>
    </w:p>
    <w:p w14:paraId="436E92F3" w14:textId="2012AF29" w:rsidR="006C1932" w:rsidRPr="006C1932" w:rsidRDefault="007B11EC" w:rsidP="000C4473">
      <w:pPr>
        <w:pStyle w:val="ListParagraph"/>
        <w:numPr>
          <w:ilvl w:val="2"/>
          <w:numId w:val="43"/>
        </w:numPr>
        <w:spacing w:after="0"/>
        <w:ind w:hanging="357"/>
      </w:pPr>
      <w:r w:rsidRPr="006C1932">
        <w:rPr>
          <w:lang w:val="en-US"/>
        </w:rPr>
        <w:t>L1/L2 reporting</w:t>
      </w:r>
    </w:p>
    <w:p w14:paraId="65030FBE" w14:textId="62613855" w:rsidR="007C3DEC" w:rsidRDefault="007C3DEC" w:rsidP="007C3DEC">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7C3DEC">
        <w:rPr>
          <w:rFonts w:ascii="Times New Roman" w:hAnsi="Times New Roman"/>
          <w:szCs w:val="20"/>
        </w:rPr>
        <w:t>Samsung asked for more time, not a simple change.</w:t>
      </w:r>
    </w:p>
    <w:p w14:paraId="417FD779" w14:textId="77777777" w:rsidR="007C3DEC" w:rsidRDefault="007C3DEC" w:rsidP="007C3DE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3C144B3" w14:textId="77777777" w:rsidR="007C3DEC" w:rsidRPr="000B1042" w:rsidRDefault="007C3DEC">
      <w:pPr>
        <w:rPr>
          <w:rFonts w:ascii="Times New Roman" w:eastAsia="SimSun" w:hAnsi="Times New Roman"/>
          <w:kern w:val="2"/>
          <w:szCs w:val="20"/>
        </w:rPr>
      </w:pPr>
    </w:p>
    <w:p w14:paraId="5B71C5C9" w14:textId="10B88701" w:rsidR="007C3DEC" w:rsidRDefault="002D7ED6" w:rsidP="007C3DEC">
      <w:pPr>
        <w:rPr>
          <w:b/>
        </w:rPr>
      </w:pPr>
      <w:hyperlink r:id="rId1976" w:history="1">
        <w:r w:rsidR="007D4904">
          <w:rPr>
            <w:rStyle w:val="Hyperlink"/>
            <w:b/>
          </w:rPr>
          <w:t>R1-167961</w:t>
        </w:r>
      </w:hyperlink>
      <w:r w:rsidR="007C3DEC" w:rsidRPr="007C3DEC">
        <w:rPr>
          <w:b/>
        </w:rPr>
        <w:tab/>
        <w:t>WF on aperiodic beam sweeping and CSI reporting</w:t>
      </w:r>
      <w:r w:rsidR="007C3DEC" w:rsidRPr="007C3DEC">
        <w:rPr>
          <w:b/>
        </w:rPr>
        <w:tab/>
        <w:t>ZTE</w:t>
      </w:r>
    </w:p>
    <w:p w14:paraId="074687CB" w14:textId="36BD86B6" w:rsidR="007C3DEC" w:rsidRDefault="007C3DEC" w:rsidP="007C3DEC">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Ruyue Li</w:t>
      </w:r>
      <w:r w:rsidRPr="000B1042">
        <w:t xml:space="preserve"> from </w:t>
      </w:r>
      <w:r>
        <w:t>ZTE.</w:t>
      </w:r>
    </w:p>
    <w:p w14:paraId="0DB694A1" w14:textId="77777777" w:rsidR="00D10617" w:rsidRPr="006C1932" w:rsidRDefault="007B11EC" w:rsidP="000C4473">
      <w:pPr>
        <w:numPr>
          <w:ilvl w:val="0"/>
          <w:numId w:val="42"/>
        </w:numPr>
        <w:rPr>
          <w:rFonts w:ascii="Times New Roman" w:hAnsi="Times New Roman"/>
          <w:szCs w:val="20"/>
        </w:rPr>
      </w:pPr>
      <w:r w:rsidRPr="006C1932">
        <w:rPr>
          <w:rFonts w:ascii="Times New Roman" w:hAnsi="Times New Roman"/>
          <w:szCs w:val="20"/>
          <w:lang w:val="en-US"/>
        </w:rPr>
        <w:t xml:space="preserve">Study the following aspects of aperiodic beam </w:t>
      </w:r>
      <w:r w:rsidRPr="006C1932">
        <w:rPr>
          <w:rFonts w:ascii="Times New Roman" w:hAnsi="Times New Roman"/>
          <w:szCs w:val="20"/>
        </w:rPr>
        <w:t>sweeping:</w:t>
      </w:r>
    </w:p>
    <w:p w14:paraId="30709C63" w14:textId="77777777" w:rsidR="00D10617" w:rsidRPr="006C1932" w:rsidRDefault="007B11EC" w:rsidP="000C4473">
      <w:pPr>
        <w:numPr>
          <w:ilvl w:val="1"/>
          <w:numId w:val="42"/>
        </w:numPr>
        <w:rPr>
          <w:rFonts w:ascii="Times New Roman" w:hAnsi="Times New Roman"/>
          <w:szCs w:val="20"/>
        </w:rPr>
      </w:pPr>
      <w:r w:rsidRPr="006C1932">
        <w:rPr>
          <w:rFonts w:ascii="Times New Roman" w:hAnsi="Times New Roman"/>
          <w:szCs w:val="20"/>
          <w:lang w:val="en-US"/>
        </w:rPr>
        <w:t>Three types of beam sweeping for both UL and DL:</w:t>
      </w:r>
    </w:p>
    <w:p w14:paraId="6B2C48C5" w14:textId="77777777" w:rsidR="00D10617" w:rsidRPr="006C1932" w:rsidRDefault="007B11EC" w:rsidP="000C4473">
      <w:pPr>
        <w:numPr>
          <w:ilvl w:val="2"/>
          <w:numId w:val="42"/>
        </w:numPr>
        <w:rPr>
          <w:rFonts w:ascii="Times New Roman" w:hAnsi="Times New Roman"/>
          <w:szCs w:val="20"/>
        </w:rPr>
      </w:pPr>
      <w:r w:rsidRPr="006C1932">
        <w:rPr>
          <w:rFonts w:ascii="Times New Roman" w:hAnsi="Times New Roman"/>
          <w:szCs w:val="20"/>
          <w:lang w:val="en-US"/>
        </w:rPr>
        <w:t>TRP beam sweeping only, keeping a fixed UE beam</w:t>
      </w:r>
    </w:p>
    <w:p w14:paraId="1CF0A05C" w14:textId="77777777" w:rsidR="00D10617" w:rsidRPr="006C1932" w:rsidRDefault="007B11EC" w:rsidP="000C4473">
      <w:pPr>
        <w:numPr>
          <w:ilvl w:val="3"/>
          <w:numId w:val="42"/>
        </w:numPr>
        <w:rPr>
          <w:rFonts w:ascii="Times New Roman" w:hAnsi="Times New Roman"/>
          <w:szCs w:val="20"/>
        </w:rPr>
      </w:pPr>
      <w:r w:rsidRPr="006C1932">
        <w:rPr>
          <w:rFonts w:ascii="Times New Roman" w:hAnsi="Times New Roman"/>
          <w:szCs w:val="20"/>
          <w:lang w:val="en-US"/>
        </w:rPr>
        <w:t>supporting measuring multiple TRP beams by the same UE beam</w:t>
      </w:r>
    </w:p>
    <w:p w14:paraId="5644A763" w14:textId="77777777" w:rsidR="00D10617" w:rsidRPr="006C1932" w:rsidRDefault="007B11EC" w:rsidP="000C4473">
      <w:pPr>
        <w:numPr>
          <w:ilvl w:val="2"/>
          <w:numId w:val="42"/>
        </w:numPr>
        <w:rPr>
          <w:rFonts w:ascii="Times New Roman" w:hAnsi="Times New Roman"/>
          <w:szCs w:val="20"/>
        </w:rPr>
      </w:pPr>
      <w:r w:rsidRPr="006C1932">
        <w:rPr>
          <w:rFonts w:ascii="Times New Roman" w:hAnsi="Times New Roman"/>
          <w:szCs w:val="20"/>
          <w:lang w:val="en-US"/>
        </w:rPr>
        <w:t>UE beam sweeping only, keeping a fixed TRP beam</w:t>
      </w:r>
    </w:p>
    <w:p w14:paraId="22D6631F" w14:textId="77777777" w:rsidR="00D10617" w:rsidRPr="006C1932" w:rsidRDefault="007B11EC" w:rsidP="000C4473">
      <w:pPr>
        <w:numPr>
          <w:ilvl w:val="3"/>
          <w:numId w:val="42"/>
        </w:numPr>
        <w:rPr>
          <w:rFonts w:ascii="Times New Roman" w:hAnsi="Times New Roman"/>
          <w:szCs w:val="20"/>
        </w:rPr>
      </w:pPr>
      <w:r w:rsidRPr="006C1932">
        <w:rPr>
          <w:rFonts w:ascii="Times New Roman" w:hAnsi="Times New Roman"/>
          <w:szCs w:val="20"/>
          <w:lang w:val="en-US"/>
        </w:rPr>
        <w:t>supporting measuring the same TRP beam with multiple UE beams</w:t>
      </w:r>
    </w:p>
    <w:p w14:paraId="15A57428" w14:textId="77777777" w:rsidR="00D10617" w:rsidRPr="006C1932" w:rsidRDefault="007B11EC" w:rsidP="000C4473">
      <w:pPr>
        <w:numPr>
          <w:ilvl w:val="4"/>
          <w:numId w:val="42"/>
        </w:numPr>
        <w:rPr>
          <w:rFonts w:ascii="Times New Roman" w:hAnsi="Times New Roman"/>
          <w:szCs w:val="20"/>
        </w:rPr>
      </w:pPr>
      <w:r w:rsidRPr="006C1932">
        <w:rPr>
          <w:rFonts w:ascii="Times New Roman" w:hAnsi="Times New Roman"/>
          <w:szCs w:val="20"/>
          <w:lang w:val="en-US"/>
        </w:rPr>
        <w:t>E.g. by time domain replica waveform. TRP Tx using the same TRP beam and UE receives using one UE beam per replica</w:t>
      </w:r>
    </w:p>
    <w:p w14:paraId="0765D87C" w14:textId="77777777" w:rsidR="00D10617" w:rsidRPr="006C1932" w:rsidRDefault="007B11EC" w:rsidP="000C4473">
      <w:pPr>
        <w:numPr>
          <w:ilvl w:val="4"/>
          <w:numId w:val="42"/>
        </w:numPr>
        <w:rPr>
          <w:rFonts w:ascii="Times New Roman" w:hAnsi="Times New Roman"/>
          <w:szCs w:val="20"/>
        </w:rPr>
      </w:pPr>
      <w:r w:rsidRPr="006C1932">
        <w:rPr>
          <w:rFonts w:ascii="Times New Roman" w:hAnsi="Times New Roman"/>
          <w:szCs w:val="20"/>
          <w:lang w:val="en-US"/>
        </w:rPr>
        <w:t>E.g. by multiple wider sub-carrier spacing based OFDM symbols. TRP Tx using the same TRP beam and UE receives each symbol with different UE beam</w:t>
      </w:r>
    </w:p>
    <w:p w14:paraId="692EB821" w14:textId="77777777" w:rsidR="00D10617" w:rsidRPr="006C1932" w:rsidRDefault="007B11EC" w:rsidP="000C4473">
      <w:pPr>
        <w:numPr>
          <w:ilvl w:val="2"/>
          <w:numId w:val="42"/>
        </w:numPr>
        <w:rPr>
          <w:rFonts w:ascii="Times New Roman" w:hAnsi="Times New Roman"/>
          <w:szCs w:val="20"/>
        </w:rPr>
      </w:pPr>
      <w:r w:rsidRPr="006C1932">
        <w:rPr>
          <w:rFonts w:ascii="Times New Roman" w:hAnsi="Times New Roman"/>
          <w:szCs w:val="20"/>
          <w:lang w:val="en-US"/>
        </w:rPr>
        <w:t>Joint TRP and UE beam sweeping</w:t>
      </w:r>
    </w:p>
    <w:p w14:paraId="405AB4D6" w14:textId="77777777" w:rsidR="00D10617" w:rsidRPr="006C1932" w:rsidRDefault="007B11EC" w:rsidP="000C4473">
      <w:pPr>
        <w:numPr>
          <w:ilvl w:val="1"/>
          <w:numId w:val="42"/>
        </w:numPr>
        <w:rPr>
          <w:rFonts w:ascii="Times New Roman" w:hAnsi="Times New Roman"/>
          <w:szCs w:val="20"/>
        </w:rPr>
      </w:pPr>
      <w:r w:rsidRPr="006C1932">
        <w:rPr>
          <w:rFonts w:ascii="Times New Roman" w:hAnsi="Times New Roman"/>
          <w:szCs w:val="20"/>
          <w:lang w:val="en-US"/>
        </w:rPr>
        <w:t>Indication of TX and/or RX beam on control/feedback signaling:</w:t>
      </w:r>
    </w:p>
    <w:p w14:paraId="72D85054" w14:textId="77777777" w:rsidR="00D10617" w:rsidRPr="006C1932" w:rsidRDefault="007B11EC" w:rsidP="000C4473">
      <w:pPr>
        <w:numPr>
          <w:ilvl w:val="2"/>
          <w:numId w:val="42"/>
        </w:numPr>
        <w:rPr>
          <w:rFonts w:ascii="Times New Roman" w:hAnsi="Times New Roman"/>
          <w:szCs w:val="20"/>
        </w:rPr>
      </w:pPr>
      <w:r w:rsidRPr="006C1932">
        <w:rPr>
          <w:rFonts w:ascii="Times New Roman" w:hAnsi="Times New Roman"/>
          <w:szCs w:val="20"/>
          <w:lang w:val="en-US"/>
        </w:rPr>
        <w:t>Indication is per beam or per beam group</w:t>
      </w:r>
    </w:p>
    <w:p w14:paraId="6F8E9781" w14:textId="77777777" w:rsidR="00D10617" w:rsidRPr="006C1932" w:rsidRDefault="007B11EC" w:rsidP="000C4473">
      <w:pPr>
        <w:numPr>
          <w:ilvl w:val="1"/>
          <w:numId w:val="42"/>
        </w:numPr>
        <w:rPr>
          <w:rFonts w:ascii="Times New Roman" w:hAnsi="Times New Roman"/>
          <w:szCs w:val="20"/>
        </w:rPr>
      </w:pPr>
      <w:r w:rsidRPr="006C1932">
        <w:rPr>
          <w:rFonts w:ascii="Times New Roman" w:hAnsi="Times New Roman"/>
          <w:szCs w:val="20"/>
          <w:lang w:val="en-US"/>
        </w:rPr>
        <w:t>Content of aperiodic CSI report e.g. RSRP, RI/PMI/CQI, beam ID</w:t>
      </w:r>
    </w:p>
    <w:p w14:paraId="4C572CC5" w14:textId="77777777" w:rsidR="00D10617" w:rsidRPr="006C1932" w:rsidRDefault="007B11EC" w:rsidP="000C4473">
      <w:pPr>
        <w:numPr>
          <w:ilvl w:val="1"/>
          <w:numId w:val="42"/>
        </w:numPr>
        <w:rPr>
          <w:rFonts w:ascii="Times New Roman" w:hAnsi="Times New Roman"/>
          <w:szCs w:val="20"/>
        </w:rPr>
      </w:pPr>
      <w:r w:rsidRPr="006C1932">
        <w:rPr>
          <w:rFonts w:ascii="Times New Roman" w:hAnsi="Times New Roman"/>
          <w:szCs w:val="20"/>
          <w:lang w:val="en-US"/>
        </w:rPr>
        <w:t xml:space="preserve">NOTE: support various mobility scenarios </w:t>
      </w:r>
    </w:p>
    <w:p w14:paraId="475D539D" w14:textId="77777777" w:rsidR="00D10617" w:rsidRPr="006C1932" w:rsidRDefault="007B11EC" w:rsidP="000C4473">
      <w:pPr>
        <w:numPr>
          <w:ilvl w:val="1"/>
          <w:numId w:val="42"/>
        </w:numPr>
        <w:rPr>
          <w:rFonts w:ascii="Times New Roman" w:hAnsi="Times New Roman"/>
          <w:szCs w:val="20"/>
        </w:rPr>
      </w:pPr>
      <w:r w:rsidRPr="006C1932">
        <w:rPr>
          <w:rFonts w:ascii="Times New Roman" w:hAnsi="Times New Roman"/>
          <w:szCs w:val="20"/>
        </w:rPr>
        <w:t>Others are not precluded</w:t>
      </w:r>
    </w:p>
    <w:p w14:paraId="1902DF22" w14:textId="77777777" w:rsidR="00D10617" w:rsidRPr="006C1932" w:rsidRDefault="007B11EC" w:rsidP="000C4473">
      <w:pPr>
        <w:numPr>
          <w:ilvl w:val="0"/>
          <w:numId w:val="42"/>
        </w:numPr>
      </w:pPr>
      <w:r w:rsidRPr="006C1932">
        <w:rPr>
          <w:lang w:val="en-US"/>
        </w:rPr>
        <w:t xml:space="preserve">Study aperiodic CSI </w:t>
      </w:r>
      <w:r w:rsidRPr="006C1932">
        <w:t>in conjunction with aperiodic RS transmission:</w:t>
      </w:r>
    </w:p>
    <w:p w14:paraId="1E36DAF8" w14:textId="77777777" w:rsidR="00D10617" w:rsidRPr="006C1932" w:rsidRDefault="007B11EC" w:rsidP="000C4473">
      <w:pPr>
        <w:numPr>
          <w:ilvl w:val="1"/>
          <w:numId w:val="42"/>
        </w:numPr>
      </w:pPr>
      <w:r w:rsidRPr="006C1932">
        <w:rPr>
          <w:lang w:val="en-US"/>
        </w:rPr>
        <w:t>Dynamic indication of aperiodic reference signal and interference measurement resource including</w:t>
      </w:r>
    </w:p>
    <w:p w14:paraId="397B17BD" w14:textId="77777777" w:rsidR="00D10617" w:rsidRPr="006C1932" w:rsidRDefault="007B11EC" w:rsidP="000C4473">
      <w:pPr>
        <w:numPr>
          <w:ilvl w:val="2"/>
          <w:numId w:val="42"/>
        </w:numPr>
      </w:pPr>
      <w:r w:rsidRPr="006C1932">
        <w:rPr>
          <w:lang w:val="en-US"/>
        </w:rPr>
        <w:t>Aperiodic reference signal for channel measurement for CSI feedback and beam selection/training</w:t>
      </w:r>
    </w:p>
    <w:p w14:paraId="424A779D" w14:textId="77777777" w:rsidR="00D10617" w:rsidRPr="006C1932" w:rsidRDefault="007B11EC" w:rsidP="000C4473">
      <w:pPr>
        <w:numPr>
          <w:ilvl w:val="2"/>
          <w:numId w:val="42"/>
        </w:numPr>
      </w:pPr>
      <w:r w:rsidRPr="006C1932">
        <w:rPr>
          <w:lang w:val="en-US"/>
        </w:rPr>
        <w:t>Aperiodic interference measurement resource for interference measurement,  including using non-zero power reference signal</w:t>
      </w:r>
    </w:p>
    <w:p w14:paraId="3DDBA697" w14:textId="77777777" w:rsidR="00D10617" w:rsidRPr="006C1932" w:rsidRDefault="007B11EC" w:rsidP="000C4473">
      <w:pPr>
        <w:numPr>
          <w:ilvl w:val="2"/>
          <w:numId w:val="42"/>
        </w:numPr>
      </w:pPr>
      <w:r w:rsidRPr="006C1932">
        <w:rPr>
          <w:lang w:val="en-US"/>
        </w:rPr>
        <w:t>Resource pool sharing for aperiodic channel and interference measurement resources</w:t>
      </w:r>
    </w:p>
    <w:p w14:paraId="2E92BF8E" w14:textId="77777777" w:rsidR="00D10617" w:rsidRPr="006C1932" w:rsidRDefault="007B11EC" w:rsidP="000C4473">
      <w:pPr>
        <w:numPr>
          <w:ilvl w:val="1"/>
          <w:numId w:val="42"/>
        </w:numPr>
      </w:pPr>
      <w:r w:rsidRPr="006C1932">
        <w:rPr>
          <w:lang w:val="en-US"/>
        </w:rPr>
        <w:t xml:space="preserve">DMRS based CSI feedback including CQI adjustment and beam refinement </w:t>
      </w:r>
    </w:p>
    <w:p w14:paraId="4ECB761D" w14:textId="77777777" w:rsidR="00D10617" w:rsidRPr="006C1932" w:rsidRDefault="007B11EC" w:rsidP="000C4473">
      <w:pPr>
        <w:numPr>
          <w:ilvl w:val="2"/>
          <w:numId w:val="42"/>
        </w:numPr>
      </w:pPr>
      <w:r w:rsidRPr="006C1932">
        <w:rPr>
          <w:lang w:val="en-US"/>
        </w:rPr>
        <w:t xml:space="preserve">Study the timing requirement among aperiodic CSI triggering, aperiodic RS transmission and CSI feedback.  </w:t>
      </w:r>
    </w:p>
    <w:p w14:paraId="6E7F13F8" w14:textId="77777777" w:rsidR="00D10617" w:rsidRPr="006C1932" w:rsidRDefault="007B11EC" w:rsidP="000C4473">
      <w:pPr>
        <w:numPr>
          <w:ilvl w:val="3"/>
          <w:numId w:val="42"/>
        </w:numPr>
      </w:pPr>
      <w:r w:rsidRPr="006C1932">
        <w:rPr>
          <w:lang w:val="en-US"/>
        </w:rPr>
        <w:t>Timing between CSI triggering and aperiodic RS transmission X</w:t>
      </w:r>
    </w:p>
    <w:p w14:paraId="1C2DFE57" w14:textId="77777777" w:rsidR="00D10617" w:rsidRPr="006C1932" w:rsidRDefault="007B11EC" w:rsidP="000C4473">
      <w:pPr>
        <w:numPr>
          <w:ilvl w:val="3"/>
          <w:numId w:val="42"/>
        </w:numPr>
      </w:pPr>
      <w:r w:rsidRPr="006C1932">
        <w:rPr>
          <w:lang w:val="en-US"/>
        </w:rPr>
        <w:t>Timing between aperiodic RS transmission and CSI/beam feedback Y</w:t>
      </w:r>
    </w:p>
    <w:p w14:paraId="2B832327" w14:textId="77777777" w:rsidR="00D10617" w:rsidRPr="006C1932" w:rsidRDefault="007B11EC" w:rsidP="000C4473">
      <w:pPr>
        <w:numPr>
          <w:ilvl w:val="1"/>
          <w:numId w:val="42"/>
        </w:numPr>
      </w:pPr>
      <w:r w:rsidRPr="006C1932">
        <w:t>Others are not precluded</w:t>
      </w:r>
    </w:p>
    <w:p w14:paraId="5EF4DA71" w14:textId="77777777" w:rsidR="007C3DEC" w:rsidRDefault="007C3DEC" w:rsidP="007C3DE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26D065A" w14:textId="77777777" w:rsidR="007C3DEC" w:rsidRPr="000B1042" w:rsidRDefault="007C3DEC">
      <w:pPr>
        <w:rPr>
          <w:rFonts w:ascii="Times New Roman" w:eastAsia="SimSun" w:hAnsi="Times New Roman"/>
          <w:kern w:val="2"/>
          <w:szCs w:val="20"/>
        </w:rPr>
      </w:pPr>
    </w:p>
    <w:p w14:paraId="5B4DA950" w14:textId="4ABA3037" w:rsidR="00C12509" w:rsidRPr="00C12509" w:rsidRDefault="002D7ED6" w:rsidP="00C12509">
      <w:pPr>
        <w:rPr>
          <w:b/>
        </w:rPr>
      </w:pPr>
      <w:hyperlink r:id="rId1977" w:history="1">
        <w:r w:rsidR="007D4904">
          <w:rPr>
            <w:rStyle w:val="Hyperlink"/>
            <w:b/>
          </w:rPr>
          <w:t>R1-167947</w:t>
        </w:r>
      </w:hyperlink>
      <w:r w:rsidR="00C12509" w:rsidRPr="00C12509">
        <w:rPr>
          <w:b/>
        </w:rPr>
        <w:tab/>
        <w:t>WF on Beam Management</w:t>
      </w:r>
      <w:r w:rsidR="00C12509" w:rsidRPr="00C12509">
        <w:rPr>
          <w:b/>
        </w:rPr>
        <w:tab/>
        <w:t>Huawei, HiSilicon, Potevio</w:t>
      </w:r>
    </w:p>
    <w:p w14:paraId="62FA6EFF" w14:textId="42E5D38E" w:rsidR="00C12509" w:rsidRDefault="00C12509" w:rsidP="00C1250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Leimin Zhang</w:t>
      </w:r>
      <w:r w:rsidRPr="000B1042">
        <w:t xml:space="preserve"> from </w:t>
      </w:r>
      <w:r>
        <w:t>Huawei.</w:t>
      </w:r>
    </w:p>
    <w:p w14:paraId="7DEFCBE1" w14:textId="77777777" w:rsidR="00D10617" w:rsidRPr="00C12509" w:rsidRDefault="007B11EC" w:rsidP="000C4473">
      <w:pPr>
        <w:numPr>
          <w:ilvl w:val="0"/>
          <w:numId w:val="45"/>
        </w:numPr>
        <w:rPr>
          <w:rFonts w:ascii="Times New Roman" w:hAnsi="Times New Roman"/>
          <w:szCs w:val="20"/>
        </w:rPr>
      </w:pPr>
      <w:r w:rsidRPr="00C12509">
        <w:rPr>
          <w:rFonts w:ascii="Times New Roman" w:hAnsi="Times New Roman"/>
          <w:szCs w:val="20"/>
          <w:lang w:val="en-US"/>
        </w:rPr>
        <w:t>Study on the following aspects for beam management</w:t>
      </w:r>
    </w:p>
    <w:p w14:paraId="736D6EEC" w14:textId="77777777" w:rsidR="00D10617" w:rsidRPr="00C12509" w:rsidRDefault="007B11EC" w:rsidP="000C4473">
      <w:pPr>
        <w:numPr>
          <w:ilvl w:val="1"/>
          <w:numId w:val="45"/>
        </w:numPr>
        <w:rPr>
          <w:rFonts w:ascii="Times New Roman" w:hAnsi="Times New Roman"/>
          <w:szCs w:val="20"/>
        </w:rPr>
      </w:pPr>
      <w:r w:rsidRPr="00C12509">
        <w:rPr>
          <w:rFonts w:ascii="Times New Roman" w:hAnsi="Times New Roman"/>
          <w:szCs w:val="20"/>
          <w:lang w:val="en-US"/>
        </w:rPr>
        <w:t>TRP(s) used to transmit beam management RS is transparent to UE</w:t>
      </w:r>
    </w:p>
    <w:p w14:paraId="48453B0F" w14:textId="77777777" w:rsidR="00D10617" w:rsidRPr="00C12509" w:rsidRDefault="007B11EC" w:rsidP="000C4473">
      <w:pPr>
        <w:numPr>
          <w:ilvl w:val="1"/>
          <w:numId w:val="45"/>
        </w:numPr>
        <w:rPr>
          <w:rFonts w:ascii="Times New Roman" w:hAnsi="Times New Roman"/>
          <w:szCs w:val="20"/>
        </w:rPr>
      </w:pPr>
      <w:r w:rsidRPr="00C12509">
        <w:rPr>
          <w:rFonts w:ascii="Times New Roman" w:hAnsi="Times New Roman"/>
          <w:szCs w:val="20"/>
          <w:lang w:val="en-US"/>
        </w:rPr>
        <w:t>Beam management procedure based on L1 and L2 procedure</w:t>
      </w:r>
    </w:p>
    <w:p w14:paraId="22F79ADF" w14:textId="77777777" w:rsidR="00D10617" w:rsidRPr="00C12509" w:rsidRDefault="007B11EC" w:rsidP="000C4473">
      <w:pPr>
        <w:numPr>
          <w:ilvl w:val="1"/>
          <w:numId w:val="45"/>
        </w:numPr>
        <w:rPr>
          <w:rFonts w:ascii="Times New Roman" w:hAnsi="Times New Roman"/>
          <w:szCs w:val="20"/>
        </w:rPr>
      </w:pPr>
      <w:r w:rsidRPr="00C12509">
        <w:rPr>
          <w:rFonts w:ascii="Times New Roman" w:hAnsi="Times New Roman"/>
          <w:szCs w:val="20"/>
          <w:lang w:val="en-US"/>
        </w:rPr>
        <w:t xml:space="preserve">Beam management procedure based on LF assisted HF </w:t>
      </w:r>
    </w:p>
    <w:p w14:paraId="0FFD307C" w14:textId="77777777" w:rsidR="00D10617" w:rsidRPr="00C12509" w:rsidRDefault="007B11EC" w:rsidP="000C4473">
      <w:pPr>
        <w:numPr>
          <w:ilvl w:val="1"/>
          <w:numId w:val="45"/>
        </w:numPr>
        <w:rPr>
          <w:rFonts w:ascii="Times New Roman" w:hAnsi="Times New Roman"/>
          <w:szCs w:val="20"/>
        </w:rPr>
      </w:pPr>
      <w:r w:rsidRPr="00C12509">
        <w:rPr>
          <w:rFonts w:ascii="Times New Roman" w:hAnsi="Times New Roman"/>
          <w:szCs w:val="20"/>
          <w:lang w:val="en-US"/>
        </w:rPr>
        <w:t>Beam management includes the following two stages:</w:t>
      </w:r>
    </w:p>
    <w:p w14:paraId="7F39C5DB" w14:textId="77777777" w:rsidR="00D10617" w:rsidRPr="00C12509" w:rsidRDefault="007B11EC" w:rsidP="000C4473">
      <w:pPr>
        <w:numPr>
          <w:ilvl w:val="2"/>
          <w:numId w:val="45"/>
        </w:numPr>
        <w:rPr>
          <w:rFonts w:ascii="Times New Roman" w:hAnsi="Times New Roman"/>
          <w:szCs w:val="20"/>
        </w:rPr>
      </w:pPr>
      <w:r w:rsidRPr="00C12509">
        <w:rPr>
          <w:rFonts w:ascii="Times New Roman" w:hAnsi="Times New Roman"/>
          <w:szCs w:val="20"/>
          <w:lang w:val="en-US"/>
        </w:rPr>
        <w:t>Coarse beam alignment, i.e., periodic beam sweeping without prior acquired beam(s) information</w:t>
      </w:r>
    </w:p>
    <w:p w14:paraId="66686754" w14:textId="77777777" w:rsidR="00D10617" w:rsidRPr="00C12509" w:rsidRDefault="007B11EC" w:rsidP="000C4473">
      <w:pPr>
        <w:numPr>
          <w:ilvl w:val="2"/>
          <w:numId w:val="45"/>
        </w:numPr>
        <w:rPr>
          <w:rFonts w:ascii="Times New Roman" w:hAnsi="Times New Roman"/>
          <w:szCs w:val="20"/>
        </w:rPr>
      </w:pPr>
      <w:r w:rsidRPr="00C12509">
        <w:rPr>
          <w:rFonts w:ascii="Times New Roman" w:hAnsi="Times New Roman"/>
          <w:szCs w:val="20"/>
          <w:lang w:val="en-US"/>
        </w:rPr>
        <w:t>Fine beam alignment, i.e., periodic/aperiodic beam sweeping with prior acquired beam(s) information</w:t>
      </w:r>
    </w:p>
    <w:p w14:paraId="4E50FC9F" w14:textId="77777777" w:rsidR="00D10617" w:rsidRPr="00C12509" w:rsidRDefault="007B11EC" w:rsidP="000C4473">
      <w:pPr>
        <w:numPr>
          <w:ilvl w:val="3"/>
          <w:numId w:val="45"/>
        </w:numPr>
        <w:rPr>
          <w:rFonts w:ascii="Times New Roman" w:hAnsi="Times New Roman"/>
          <w:szCs w:val="20"/>
        </w:rPr>
      </w:pPr>
      <w:r w:rsidRPr="00C12509">
        <w:rPr>
          <w:rFonts w:ascii="Times New Roman" w:hAnsi="Times New Roman"/>
          <w:szCs w:val="20"/>
          <w:lang w:val="en-US"/>
        </w:rPr>
        <w:t>Strive to handle this procedure within a unified CSI framework in NR</w:t>
      </w:r>
    </w:p>
    <w:p w14:paraId="13F84A50" w14:textId="77777777" w:rsidR="00D10617" w:rsidRPr="00C12509" w:rsidRDefault="007B11EC" w:rsidP="000C4473">
      <w:pPr>
        <w:numPr>
          <w:ilvl w:val="3"/>
          <w:numId w:val="45"/>
        </w:numPr>
        <w:rPr>
          <w:rFonts w:ascii="Times New Roman" w:hAnsi="Times New Roman"/>
          <w:szCs w:val="20"/>
        </w:rPr>
      </w:pPr>
      <w:r w:rsidRPr="00C12509">
        <w:rPr>
          <w:rFonts w:ascii="Times New Roman" w:hAnsi="Times New Roman"/>
          <w:szCs w:val="20"/>
          <w:lang w:val="en-US"/>
        </w:rPr>
        <w:t xml:space="preserve">Fast link recovery procedure due to UE movement/rotation/blockage </w:t>
      </w:r>
    </w:p>
    <w:p w14:paraId="37479DC7" w14:textId="77777777" w:rsidR="00D10617" w:rsidRPr="00C12509" w:rsidRDefault="007B11EC" w:rsidP="000C4473">
      <w:pPr>
        <w:numPr>
          <w:ilvl w:val="4"/>
          <w:numId w:val="45"/>
        </w:numPr>
        <w:rPr>
          <w:rFonts w:ascii="Times New Roman" w:hAnsi="Times New Roman"/>
          <w:szCs w:val="20"/>
        </w:rPr>
      </w:pPr>
      <w:r w:rsidRPr="00C12509">
        <w:rPr>
          <w:rFonts w:ascii="Times New Roman" w:hAnsi="Times New Roman"/>
          <w:szCs w:val="20"/>
          <w:lang w:val="en-US"/>
        </w:rPr>
        <w:t>E.g., Monitoring multiple beam pairs for link recovery</w:t>
      </w:r>
    </w:p>
    <w:p w14:paraId="517CB668" w14:textId="77777777" w:rsidR="00D10617" w:rsidRPr="00C12509" w:rsidRDefault="007B11EC" w:rsidP="000C4473">
      <w:pPr>
        <w:numPr>
          <w:ilvl w:val="3"/>
          <w:numId w:val="45"/>
        </w:numPr>
        <w:rPr>
          <w:rFonts w:ascii="Times New Roman" w:hAnsi="Times New Roman"/>
          <w:szCs w:val="20"/>
        </w:rPr>
      </w:pPr>
      <w:r w:rsidRPr="00C12509">
        <w:rPr>
          <w:rFonts w:ascii="Times New Roman" w:hAnsi="Times New Roman"/>
          <w:szCs w:val="20"/>
          <w:lang w:val="en-US"/>
        </w:rPr>
        <w:t>Beam probing based beam refinement/tracking</w:t>
      </w:r>
    </w:p>
    <w:p w14:paraId="386E88D3" w14:textId="77777777" w:rsidR="00D10617" w:rsidRPr="00C12509" w:rsidRDefault="007B11EC" w:rsidP="000C4473">
      <w:pPr>
        <w:numPr>
          <w:ilvl w:val="4"/>
          <w:numId w:val="45"/>
        </w:numPr>
        <w:rPr>
          <w:rFonts w:ascii="Times New Roman" w:hAnsi="Times New Roman"/>
          <w:szCs w:val="20"/>
        </w:rPr>
      </w:pPr>
      <w:r w:rsidRPr="00C12509">
        <w:rPr>
          <w:rFonts w:ascii="Times New Roman" w:hAnsi="Times New Roman"/>
          <w:szCs w:val="20"/>
          <w:lang w:val="en-US"/>
        </w:rPr>
        <w:t>E.g., beam selection, or angle estimation</w:t>
      </w:r>
    </w:p>
    <w:p w14:paraId="46F1FE48" w14:textId="77777777" w:rsidR="00D10617" w:rsidRPr="00C12509" w:rsidRDefault="007B11EC" w:rsidP="000C4473">
      <w:pPr>
        <w:numPr>
          <w:ilvl w:val="0"/>
          <w:numId w:val="45"/>
        </w:numPr>
        <w:rPr>
          <w:rFonts w:ascii="Times New Roman" w:hAnsi="Times New Roman"/>
          <w:szCs w:val="20"/>
        </w:rPr>
      </w:pPr>
      <w:r w:rsidRPr="00C12509">
        <w:rPr>
          <w:rFonts w:ascii="Times New Roman" w:hAnsi="Times New Roman"/>
          <w:szCs w:val="20"/>
          <w:lang w:val="en-US"/>
        </w:rPr>
        <w:t xml:space="preserve">RS design principle of Beam Management </w:t>
      </w:r>
    </w:p>
    <w:p w14:paraId="4CB4E0EE" w14:textId="77777777" w:rsidR="00D10617" w:rsidRPr="00C12509" w:rsidRDefault="007B11EC" w:rsidP="000C4473">
      <w:pPr>
        <w:numPr>
          <w:ilvl w:val="1"/>
          <w:numId w:val="45"/>
        </w:numPr>
        <w:rPr>
          <w:rFonts w:ascii="Times New Roman" w:hAnsi="Times New Roman"/>
          <w:szCs w:val="20"/>
        </w:rPr>
      </w:pPr>
      <w:r w:rsidRPr="00C12509">
        <w:rPr>
          <w:rFonts w:ascii="Times New Roman" w:hAnsi="Times New Roman"/>
          <w:szCs w:val="20"/>
          <w:lang w:val="en-US"/>
        </w:rPr>
        <w:t>DL beam management can be based on DL DMRS in addition to DL RS dedicated to CSI acquisition and beam management </w:t>
      </w:r>
    </w:p>
    <w:p w14:paraId="7D553423" w14:textId="4EE3C57F" w:rsidR="00C12509" w:rsidRPr="00C12509" w:rsidRDefault="007B11EC" w:rsidP="000C4473">
      <w:pPr>
        <w:numPr>
          <w:ilvl w:val="1"/>
          <w:numId w:val="45"/>
        </w:numPr>
        <w:rPr>
          <w:rFonts w:ascii="Times New Roman" w:hAnsi="Times New Roman"/>
          <w:szCs w:val="20"/>
        </w:rPr>
      </w:pPr>
      <w:r w:rsidRPr="00C12509">
        <w:rPr>
          <w:rFonts w:ascii="Times New Roman" w:hAnsi="Times New Roman"/>
          <w:szCs w:val="20"/>
          <w:lang w:val="en-US"/>
        </w:rPr>
        <w:t>UL beam management can be based on SRS, UL DMRS and energy-efficient UE-specific tracking signals</w:t>
      </w:r>
    </w:p>
    <w:p w14:paraId="3ED0B1C0" w14:textId="77777777" w:rsidR="00C12509" w:rsidRDefault="00C12509" w:rsidP="00C125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73FD9DB" w14:textId="77777777" w:rsidR="00C12509" w:rsidRDefault="00C12509"/>
    <w:p w14:paraId="4D653F7F" w14:textId="289865ED" w:rsidR="00C12509" w:rsidRPr="00C12509" w:rsidRDefault="002D7ED6" w:rsidP="00C12509">
      <w:pPr>
        <w:rPr>
          <w:b/>
        </w:rPr>
      </w:pPr>
      <w:hyperlink r:id="rId1978" w:history="1">
        <w:r w:rsidR="007D4904">
          <w:rPr>
            <w:rStyle w:val="Hyperlink"/>
            <w:b/>
          </w:rPr>
          <w:t>R1-167966</w:t>
        </w:r>
      </w:hyperlink>
      <w:r w:rsidR="00C12509" w:rsidRPr="00C12509">
        <w:rPr>
          <w:b/>
        </w:rPr>
        <w:tab/>
        <w:t>WF on Beam Management</w:t>
      </w:r>
      <w:r w:rsidR="00C12509" w:rsidRPr="00C12509">
        <w:rPr>
          <w:b/>
        </w:rPr>
        <w:tab/>
        <w:t>CATT, Samsung</w:t>
      </w:r>
    </w:p>
    <w:p w14:paraId="17958EDD" w14:textId="390A6081" w:rsidR="00C12509" w:rsidRDefault="00C12509" w:rsidP="00C1250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Rakesh Tamrakar</w:t>
      </w:r>
      <w:r w:rsidRPr="000B1042">
        <w:t xml:space="preserve"> from </w:t>
      </w:r>
      <w:r>
        <w:t>CATT.</w:t>
      </w:r>
    </w:p>
    <w:p w14:paraId="36E3662F" w14:textId="77777777" w:rsidR="00D10617" w:rsidRPr="00C12509" w:rsidRDefault="007B11EC" w:rsidP="000C4473">
      <w:pPr>
        <w:numPr>
          <w:ilvl w:val="0"/>
          <w:numId w:val="46"/>
        </w:numPr>
        <w:rPr>
          <w:rFonts w:ascii="Times New Roman" w:hAnsi="Times New Roman"/>
          <w:szCs w:val="20"/>
        </w:rPr>
      </w:pPr>
      <w:r w:rsidRPr="00C12509">
        <w:rPr>
          <w:rFonts w:ascii="Times New Roman" w:hAnsi="Times New Roman"/>
          <w:szCs w:val="20"/>
          <w:lang w:val="en-US"/>
        </w:rPr>
        <w:t>RAN1 should study beam management procedures under different channel reciprocity assumptions</w:t>
      </w:r>
    </w:p>
    <w:p w14:paraId="4CD3EE31" w14:textId="77777777" w:rsidR="00D10617" w:rsidRPr="00C12509" w:rsidRDefault="007B11EC" w:rsidP="000C4473">
      <w:pPr>
        <w:numPr>
          <w:ilvl w:val="1"/>
          <w:numId w:val="46"/>
        </w:numPr>
        <w:rPr>
          <w:rFonts w:ascii="Times New Roman" w:hAnsi="Times New Roman"/>
          <w:szCs w:val="20"/>
        </w:rPr>
      </w:pPr>
      <w:r w:rsidRPr="00C12509">
        <w:rPr>
          <w:rFonts w:ascii="Times New Roman" w:hAnsi="Times New Roman"/>
          <w:szCs w:val="20"/>
          <w:lang w:val="en-US"/>
        </w:rPr>
        <w:lastRenderedPageBreak/>
        <w:t>At a TRP or UE, with TX and RX channel reciprocity (e.g., beam reciprocity), TX beam (or RX beam) can be obtained from RX beam (or TX beam) to reduce overhead and latency</w:t>
      </w:r>
    </w:p>
    <w:p w14:paraId="7965B4D3" w14:textId="77777777" w:rsidR="00D10617" w:rsidRPr="00C12509" w:rsidRDefault="007B11EC" w:rsidP="000C4473">
      <w:pPr>
        <w:numPr>
          <w:ilvl w:val="1"/>
          <w:numId w:val="46"/>
        </w:numPr>
        <w:rPr>
          <w:rFonts w:ascii="Times New Roman" w:hAnsi="Times New Roman"/>
          <w:szCs w:val="20"/>
        </w:rPr>
      </w:pPr>
      <w:r w:rsidRPr="00C12509">
        <w:rPr>
          <w:rFonts w:ascii="Times New Roman" w:hAnsi="Times New Roman"/>
          <w:szCs w:val="20"/>
          <w:lang w:val="en-US"/>
        </w:rPr>
        <w:t>Without TX and RX channel reciprocity, beam management procedure may require TX and RX beam sweeping in both DL and UL links</w:t>
      </w:r>
    </w:p>
    <w:p w14:paraId="587330C2" w14:textId="77777777" w:rsidR="00D10617" w:rsidRPr="00C12509" w:rsidRDefault="007B11EC" w:rsidP="000C4473">
      <w:pPr>
        <w:numPr>
          <w:ilvl w:val="0"/>
          <w:numId w:val="46"/>
        </w:numPr>
        <w:rPr>
          <w:rFonts w:ascii="Times New Roman" w:hAnsi="Times New Roman"/>
          <w:szCs w:val="20"/>
        </w:rPr>
      </w:pPr>
      <w:r w:rsidRPr="00C12509">
        <w:rPr>
          <w:rFonts w:ascii="Times New Roman" w:hAnsi="Times New Roman"/>
          <w:szCs w:val="20"/>
          <w:lang w:val="en-US"/>
        </w:rPr>
        <w:t>RAN1 should study different methods of determining a beam pair for communication, e.g.,</w:t>
      </w:r>
    </w:p>
    <w:p w14:paraId="5622714B" w14:textId="77777777" w:rsidR="00D10617" w:rsidRPr="00C12509" w:rsidRDefault="007B11EC" w:rsidP="000C4473">
      <w:pPr>
        <w:numPr>
          <w:ilvl w:val="1"/>
          <w:numId w:val="46"/>
        </w:numPr>
        <w:rPr>
          <w:rFonts w:ascii="Times New Roman" w:hAnsi="Times New Roman"/>
          <w:szCs w:val="20"/>
        </w:rPr>
      </w:pPr>
      <w:r w:rsidRPr="00C12509">
        <w:rPr>
          <w:rFonts w:ascii="Times New Roman" w:hAnsi="Times New Roman"/>
          <w:szCs w:val="20"/>
          <w:lang w:val="en-US"/>
        </w:rPr>
        <w:t>Joint determination: Tx beam and Rx beam of the beam pair are determined jointly</w:t>
      </w:r>
    </w:p>
    <w:p w14:paraId="02613CE4" w14:textId="77777777" w:rsidR="00D10617" w:rsidRPr="00C12509" w:rsidRDefault="007B11EC" w:rsidP="000C4473">
      <w:pPr>
        <w:numPr>
          <w:ilvl w:val="1"/>
          <w:numId w:val="46"/>
        </w:numPr>
        <w:rPr>
          <w:rFonts w:ascii="Times New Roman" w:hAnsi="Times New Roman"/>
          <w:szCs w:val="20"/>
        </w:rPr>
      </w:pPr>
      <w:r w:rsidRPr="00C12509">
        <w:rPr>
          <w:rFonts w:ascii="Times New Roman" w:hAnsi="Times New Roman"/>
          <w:szCs w:val="20"/>
          <w:lang w:val="en-US"/>
        </w:rPr>
        <w:t>Separate determination: Tx beam or Rx beam of the beam pair are determined sequentially</w:t>
      </w:r>
    </w:p>
    <w:p w14:paraId="34660C50" w14:textId="223B511A" w:rsidR="00C12509" w:rsidRPr="00C12509" w:rsidRDefault="007B11EC" w:rsidP="000C4473">
      <w:pPr>
        <w:numPr>
          <w:ilvl w:val="0"/>
          <w:numId w:val="46"/>
        </w:numPr>
        <w:rPr>
          <w:rFonts w:ascii="Times New Roman" w:hAnsi="Times New Roman"/>
          <w:szCs w:val="20"/>
        </w:rPr>
      </w:pPr>
      <w:r w:rsidRPr="00C12509">
        <w:rPr>
          <w:rFonts w:ascii="Times New Roman" w:hAnsi="Times New Roman"/>
          <w:szCs w:val="20"/>
          <w:lang w:val="en-US"/>
        </w:rPr>
        <w:t>Study beam management procedure with and without explicit indication of beam(s) used for data/control channel or reference signal transmission</w:t>
      </w:r>
    </w:p>
    <w:p w14:paraId="7FC84E98" w14:textId="77777777" w:rsidR="008478DA" w:rsidRDefault="00C12509" w:rsidP="0078559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AB9CB3E" w14:textId="427C20F1" w:rsidR="00785596" w:rsidRPr="008478DA" w:rsidRDefault="00785596" w:rsidP="00785596">
      <w:pPr>
        <w:rPr>
          <w:rFonts w:eastAsia="MS Mincho"/>
          <w:lang w:eastAsia="ja-JP"/>
        </w:rPr>
      </w:pPr>
      <w:r w:rsidRPr="008478DA">
        <w:rPr>
          <w:rFonts w:eastAsia="MS Mincho" w:hint="eastAsia"/>
          <w:lang w:eastAsia="ja-JP"/>
        </w:rPr>
        <w:t xml:space="preserve">Continue offline discussion until Tuesday </w:t>
      </w:r>
      <w:r w:rsidRPr="008478DA">
        <w:rPr>
          <w:rFonts w:eastAsia="MS Mincho"/>
          <w:lang w:eastAsia="ja-JP"/>
        </w:rPr>
        <w:t>–</w:t>
      </w:r>
      <w:r w:rsidRPr="008478DA">
        <w:rPr>
          <w:rFonts w:eastAsia="MS Mincho" w:hint="eastAsia"/>
          <w:lang w:eastAsia="ja-JP"/>
        </w:rPr>
        <w:t xml:space="preserve"> </w:t>
      </w:r>
      <w:r w:rsidRPr="008478DA">
        <w:rPr>
          <w:rFonts w:eastAsia="MS Mincho"/>
          <w:lang w:eastAsia="ja-JP"/>
        </w:rPr>
        <w:t>(Intel, ZTE, CATT, Huawei)</w:t>
      </w:r>
    </w:p>
    <w:p w14:paraId="54B6E2D7" w14:textId="77777777" w:rsidR="00785596" w:rsidRDefault="00785596"/>
    <w:p w14:paraId="18E74DCA" w14:textId="11809D8A" w:rsidR="008478DA" w:rsidRPr="00EF7A68" w:rsidRDefault="002D7ED6" w:rsidP="008478DA">
      <w:pPr>
        <w:rPr>
          <w:rFonts w:eastAsia="MS Mincho"/>
          <w:b/>
          <w:lang w:val="en-US" w:eastAsia="ja-JP"/>
        </w:rPr>
      </w:pPr>
      <w:hyperlink r:id="rId1979" w:history="1">
        <w:r w:rsidR="007D4904">
          <w:rPr>
            <w:rStyle w:val="Hyperlink"/>
            <w:rFonts w:eastAsia="MS Mincho"/>
            <w:b/>
            <w:lang w:eastAsia="ja-JP"/>
          </w:rPr>
          <w:t>R1-168119</w:t>
        </w:r>
      </w:hyperlink>
      <w:r w:rsidR="008478DA">
        <w:rPr>
          <w:rFonts w:eastAsia="MS Mincho" w:hint="eastAsia"/>
          <w:b/>
          <w:lang w:eastAsia="ja-JP"/>
        </w:rPr>
        <w:tab/>
      </w:r>
      <w:r w:rsidR="008478DA" w:rsidRPr="00C6605B">
        <w:rPr>
          <w:rFonts w:eastAsia="MS Mincho"/>
          <w:bCs/>
          <w:lang w:eastAsia="ja-JP"/>
        </w:rPr>
        <w:t>WF on beam management</w:t>
      </w:r>
      <w:r w:rsidR="008478DA" w:rsidRPr="00EF7A68">
        <w:rPr>
          <w:rFonts w:eastAsia="MS Mincho"/>
          <w:b/>
          <w:lang w:val="en-US" w:eastAsia="ja-JP"/>
        </w:rPr>
        <w:t xml:space="preserve"> </w:t>
      </w:r>
      <w:r w:rsidR="008478DA" w:rsidRPr="00EF7A68">
        <w:rPr>
          <w:rFonts w:eastAsia="MS Mincho"/>
          <w:lang w:val="en-US" w:eastAsia="ja-JP"/>
        </w:rPr>
        <w:t>Intel Corporation, Nokia, Alcatel-Lucent Shanghai Bell, Verizon</w:t>
      </w:r>
    </w:p>
    <w:p w14:paraId="47A5BEE9" w14:textId="77777777" w:rsidR="008478DA" w:rsidRPr="008478DA" w:rsidRDefault="008478DA" w:rsidP="000C4473">
      <w:pPr>
        <w:pStyle w:val="ListParagraph"/>
        <w:numPr>
          <w:ilvl w:val="0"/>
          <w:numId w:val="83"/>
        </w:numPr>
        <w:rPr>
          <w:lang w:val="en-US"/>
        </w:rPr>
      </w:pPr>
      <w:r w:rsidRPr="008478DA">
        <w:rPr>
          <w:lang w:val="en-US"/>
        </w:rPr>
        <w:t>The following two DL beam management procedures are supported:</w:t>
      </w:r>
    </w:p>
    <w:p w14:paraId="3C99DA12" w14:textId="77777777" w:rsidR="008478DA" w:rsidRPr="008478DA" w:rsidRDefault="008478DA" w:rsidP="000C4473">
      <w:pPr>
        <w:pStyle w:val="ListParagraph"/>
        <w:numPr>
          <w:ilvl w:val="0"/>
          <w:numId w:val="83"/>
        </w:numPr>
        <w:ind w:left="1080"/>
        <w:rPr>
          <w:lang w:val="en-US"/>
        </w:rPr>
      </w:pPr>
      <w:r w:rsidRPr="008478DA">
        <w:rPr>
          <w:lang w:val="en-US"/>
        </w:rPr>
        <w:t>Procedure A for beam selection without prior acquired beam(s) information (can be called as beam acquisition)</w:t>
      </w:r>
    </w:p>
    <w:p w14:paraId="754FADD1" w14:textId="77777777" w:rsidR="008478DA" w:rsidRPr="008478DA" w:rsidRDefault="008478DA" w:rsidP="000C4473">
      <w:pPr>
        <w:pStyle w:val="ListParagraph"/>
        <w:numPr>
          <w:ilvl w:val="1"/>
          <w:numId w:val="83"/>
        </w:numPr>
        <w:rPr>
          <w:lang w:val="en-US"/>
        </w:rPr>
      </w:pPr>
      <w:r w:rsidRPr="008478DA">
        <w:rPr>
          <w:lang w:val="en-US"/>
        </w:rPr>
        <w:t>For initial beam acquisition and maintenance</w:t>
      </w:r>
    </w:p>
    <w:p w14:paraId="0CCC1D7F" w14:textId="77777777" w:rsidR="008478DA" w:rsidRPr="008478DA" w:rsidRDefault="008478DA" w:rsidP="000C4473">
      <w:pPr>
        <w:pStyle w:val="ListParagraph"/>
        <w:numPr>
          <w:ilvl w:val="1"/>
          <w:numId w:val="83"/>
        </w:numPr>
        <w:rPr>
          <w:lang w:val="en-US"/>
        </w:rPr>
      </w:pPr>
      <w:r w:rsidRPr="008478DA">
        <w:rPr>
          <w:lang w:val="en-US"/>
        </w:rPr>
        <w:t>UE RX beam training is also supported</w:t>
      </w:r>
    </w:p>
    <w:p w14:paraId="0D943A47" w14:textId="77777777" w:rsidR="008478DA" w:rsidRPr="008478DA" w:rsidRDefault="008478DA" w:rsidP="000C4473">
      <w:pPr>
        <w:pStyle w:val="ListParagraph"/>
        <w:numPr>
          <w:ilvl w:val="1"/>
          <w:numId w:val="83"/>
        </w:numPr>
        <w:rPr>
          <w:lang w:val="en-US"/>
        </w:rPr>
      </w:pPr>
      <w:r w:rsidRPr="008478DA">
        <w:rPr>
          <w:lang w:val="en-US"/>
        </w:rPr>
        <w:t>[for TRPs not necessarily having common baseband/sync or having non-ideal backhaul.</w:t>
      </w:r>
    </w:p>
    <w:p w14:paraId="0A8C5E8F" w14:textId="77777777" w:rsidR="008478DA" w:rsidRPr="008478DA" w:rsidRDefault="008478DA" w:rsidP="000C4473">
      <w:pPr>
        <w:pStyle w:val="ListParagraph"/>
        <w:numPr>
          <w:ilvl w:val="1"/>
          <w:numId w:val="83"/>
        </w:numPr>
        <w:rPr>
          <w:lang w:val="en-US"/>
        </w:rPr>
      </w:pPr>
      <w:r w:rsidRPr="008478DA">
        <w:rPr>
          <w:lang w:val="en-US"/>
        </w:rPr>
        <w:t>option 1: Measurement reports on L3; option 2: Measurement reports can be L2/L1 and/or L3]</w:t>
      </w:r>
    </w:p>
    <w:p w14:paraId="4614403B" w14:textId="77777777" w:rsidR="008478DA" w:rsidRPr="008478DA" w:rsidRDefault="008478DA" w:rsidP="000C4473">
      <w:pPr>
        <w:pStyle w:val="ListParagraph"/>
        <w:numPr>
          <w:ilvl w:val="0"/>
          <w:numId w:val="83"/>
        </w:numPr>
        <w:ind w:left="1080"/>
        <w:rPr>
          <w:lang w:val="en-US"/>
        </w:rPr>
      </w:pPr>
      <w:r w:rsidRPr="008478DA">
        <w:rPr>
          <w:lang w:val="en-US"/>
        </w:rPr>
        <w:t>Procedure B for beam selection with prior acquired beam(s) information (can be called beam adjustment)</w:t>
      </w:r>
    </w:p>
    <w:p w14:paraId="11F0FEB0" w14:textId="77777777" w:rsidR="008478DA" w:rsidRPr="008478DA" w:rsidRDefault="008478DA" w:rsidP="000C4473">
      <w:pPr>
        <w:pStyle w:val="ListParagraph"/>
        <w:numPr>
          <w:ilvl w:val="1"/>
          <w:numId w:val="83"/>
        </w:numPr>
        <w:rPr>
          <w:lang w:val="en-US"/>
        </w:rPr>
      </w:pPr>
      <w:r w:rsidRPr="008478DA">
        <w:rPr>
          <w:lang w:val="en-US"/>
        </w:rPr>
        <w:t>B-1: to support inter/intra-TRP Tx beam change within an NR cell for the same UE Rx beam</w:t>
      </w:r>
    </w:p>
    <w:p w14:paraId="656764F3" w14:textId="77777777" w:rsidR="008478DA" w:rsidRPr="008478DA" w:rsidRDefault="008478DA" w:rsidP="000C4473">
      <w:pPr>
        <w:pStyle w:val="ListParagraph"/>
        <w:numPr>
          <w:ilvl w:val="1"/>
          <w:numId w:val="83"/>
        </w:numPr>
        <w:rPr>
          <w:lang w:val="en-US"/>
        </w:rPr>
      </w:pPr>
      <w:r w:rsidRPr="008478DA">
        <w:rPr>
          <w:lang w:val="en-US"/>
        </w:rPr>
        <w:t>B-2: to support UE Rx beam change for the same TRP Tx beam</w:t>
      </w:r>
    </w:p>
    <w:p w14:paraId="4A98B543" w14:textId="77777777" w:rsidR="008478DA" w:rsidRPr="008478DA" w:rsidRDefault="008478DA" w:rsidP="000C4473">
      <w:pPr>
        <w:pStyle w:val="ListParagraph"/>
        <w:numPr>
          <w:ilvl w:val="1"/>
          <w:numId w:val="83"/>
        </w:numPr>
        <w:rPr>
          <w:lang w:val="en-US"/>
        </w:rPr>
      </w:pPr>
      <w:r w:rsidRPr="008478DA">
        <w:rPr>
          <w:lang w:val="en-US"/>
        </w:rPr>
        <w:t>Intra-TRP and inter-TRP beam management follow the same procedure</w:t>
      </w:r>
    </w:p>
    <w:p w14:paraId="5F6EB643" w14:textId="77777777" w:rsidR="008478DA" w:rsidRPr="008478DA" w:rsidRDefault="008478DA" w:rsidP="000C4473">
      <w:pPr>
        <w:pStyle w:val="ListParagraph"/>
        <w:numPr>
          <w:ilvl w:val="3"/>
          <w:numId w:val="83"/>
        </w:numPr>
        <w:rPr>
          <w:lang w:val="en-US"/>
        </w:rPr>
      </w:pPr>
      <w:r w:rsidRPr="008478DA">
        <w:rPr>
          <w:lang w:val="en-US"/>
        </w:rPr>
        <w:t>Note: UE may or may not need to know the TRP has changed for inter-TRP Tx beam change</w:t>
      </w:r>
    </w:p>
    <w:p w14:paraId="355309E6" w14:textId="77777777" w:rsidR="008478DA" w:rsidRPr="008478DA" w:rsidRDefault="008478DA" w:rsidP="000C4473">
      <w:pPr>
        <w:pStyle w:val="ListParagraph"/>
        <w:numPr>
          <w:ilvl w:val="1"/>
          <w:numId w:val="83"/>
        </w:numPr>
        <w:rPr>
          <w:lang w:val="en-US"/>
        </w:rPr>
      </w:pPr>
      <w:r w:rsidRPr="008478DA">
        <w:rPr>
          <w:lang w:val="en-US"/>
        </w:rPr>
        <w:t>[option 1: L1/L2 procedure; option 2: L3 is involved as well ]</w:t>
      </w:r>
    </w:p>
    <w:p w14:paraId="4DAF8310" w14:textId="77777777" w:rsidR="008478DA" w:rsidRPr="008478DA" w:rsidRDefault="008478DA" w:rsidP="000C4473">
      <w:pPr>
        <w:pStyle w:val="ListParagraph"/>
        <w:numPr>
          <w:ilvl w:val="1"/>
          <w:numId w:val="83"/>
        </w:numPr>
        <w:rPr>
          <w:lang w:val="en-US"/>
        </w:rPr>
      </w:pPr>
      <w:r w:rsidRPr="008478DA">
        <w:rPr>
          <w:lang w:val="en-US"/>
        </w:rPr>
        <w:t>Note: Procedures B-1&amp;B-2 can be performed jointly</w:t>
      </w:r>
    </w:p>
    <w:p w14:paraId="6143D3BA" w14:textId="77777777" w:rsidR="008478DA" w:rsidRPr="008478DA" w:rsidRDefault="008478DA" w:rsidP="000C4473">
      <w:pPr>
        <w:pStyle w:val="ListParagraph"/>
        <w:numPr>
          <w:ilvl w:val="1"/>
          <w:numId w:val="83"/>
        </w:numPr>
        <w:rPr>
          <w:lang w:val="en-US"/>
        </w:rPr>
      </w:pPr>
      <w:r w:rsidRPr="008478DA">
        <w:rPr>
          <w:lang w:val="en-US"/>
        </w:rPr>
        <w:t>Note: Procedures B-1&amp;B-2 can be performed multiple times to achieve e.g. TRP Tx/UE Rx beam change simultaneously</w:t>
      </w:r>
    </w:p>
    <w:p w14:paraId="021E7B63" w14:textId="77777777" w:rsidR="008478DA" w:rsidRPr="008478DA" w:rsidRDefault="008478DA" w:rsidP="000C4473">
      <w:pPr>
        <w:pStyle w:val="ListParagraph"/>
        <w:numPr>
          <w:ilvl w:val="0"/>
          <w:numId w:val="83"/>
        </w:numPr>
        <w:ind w:left="1080"/>
        <w:rPr>
          <w:lang w:val="en-US"/>
        </w:rPr>
      </w:pPr>
      <w:r w:rsidRPr="008478DA">
        <w:rPr>
          <w:lang w:val="en-US"/>
        </w:rPr>
        <w:t>Support managing multiple Tx/Rx beam pairs for a UE for fast link recovery</w:t>
      </w:r>
    </w:p>
    <w:p w14:paraId="66703F42" w14:textId="77777777" w:rsidR="008478DA" w:rsidRPr="008478DA" w:rsidRDefault="008478DA" w:rsidP="000C4473">
      <w:pPr>
        <w:pStyle w:val="ListParagraph"/>
        <w:numPr>
          <w:ilvl w:val="0"/>
          <w:numId w:val="83"/>
        </w:numPr>
        <w:ind w:left="1080"/>
        <w:rPr>
          <w:lang w:val="en-US"/>
        </w:rPr>
      </w:pPr>
      <w:r w:rsidRPr="008478DA">
        <w:rPr>
          <w:lang w:val="en-US"/>
        </w:rPr>
        <w:t>Assistant information from another carrier (e.g., LF carrier) can be utilized in procedures A&amp;B</w:t>
      </w:r>
    </w:p>
    <w:p w14:paraId="0E20EB98" w14:textId="77777777" w:rsidR="008478DA" w:rsidRPr="008478DA" w:rsidRDefault="008478DA" w:rsidP="000C4473">
      <w:pPr>
        <w:pStyle w:val="ListParagraph"/>
        <w:numPr>
          <w:ilvl w:val="1"/>
          <w:numId w:val="83"/>
        </w:numPr>
        <w:spacing w:after="0"/>
        <w:ind w:left="1434" w:hanging="357"/>
        <w:rPr>
          <w:lang w:val="en-US"/>
        </w:rPr>
      </w:pPr>
      <w:r w:rsidRPr="008478DA">
        <w:rPr>
          <w:lang w:val="en-US"/>
        </w:rPr>
        <w:t>E.g.. LF carrier is used to feedback the measurement for HF</w:t>
      </w:r>
    </w:p>
    <w:p w14:paraId="7C5F9026" w14:textId="77777777" w:rsidR="008478DA" w:rsidRDefault="008478DA" w:rsidP="008478D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929F08C" w14:textId="77777777" w:rsidR="008478DA" w:rsidRPr="008478DA" w:rsidRDefault="008478DA">
      <w:pPr>
        <w:rPr>
          <w:rFonts w:eastAsia="MS Mincho"/>
          <w:u w:val="single"/>
          <w:lang w:val="en-US" w:eastAsia="ja-JP"/>
        </w:rPr>
      </w:pPr>
    </w:p>
    <w:p w14:paraId="20252A0D" w14:textId="1FFAE11D" w:rsidR="008478DA" w:rsidRPr="008478DA" w:rsidRDefault="008478DA" w:rsidP="008478DA">
      <w:pPr>
        <w:rPr>
          <w:rFonts w:eastAsia="MS Mincho"/>
          <w:u w:val="single"/>
          <w:lang w:val="en-US" w:eastAsia="ja-JP"/>
        </w:rPr>
      </w:pPr>
      <w:r w:rsidRPr="008478DA">
        <w:rPr>
          <w:rFonts w:eastAsia="MS Mincho" w:hint="eastAsia"/>
          <w:u w:val="single"/>
          <w:lang w:val="en-US" w:eastAsia="ja-JP"/>
        </w:rPr>
        <w:t>Possible agreements:</w:t>
      </w:r>
    </w:p>
    <w:p w14:paraId="4CCAFE14" w14:textId="77777777" w:rsidR="008478DA" w:rsidRPr="008478DA" w:rsidRDefault="008478DA" w:rsidP="000C4473">
      <w:pPr>
        <w:pStyle w:val="ListParagraph"/>
        <w:numPr>
          <w:ilvl w:val="0"/>
          <w:numId w:val="84"/>
        </w:numPr>
        <w:rPr>
          <w:rFonts w:eastAsia="MS Mincho"/>
          <w:lang w:val="en-US"/>
        </w:rPr>
      </w:pPr>
      <w:r w:rsidRPr="008478DA">
        <w:rPr>
          <w:rFonts w:eastAsia="MS Mincho"/>
          <w:lang w:val="en-US"/>
        </w:rPr>
        <w:t>The following two DL beam management procedures are supported:</w:t>
      </w:r>
    </w:p>
    <w:p w14:paraId="22821870" w14:textId="77777777" w:rsidR="008478DA" w:rsidRPr="008478DA" w:rsidRDefault="008478DA" w:rsidP="000C4473">
      <w:pPr>
        <w:pStyle w:val="ListParagraph"/>
        <w:numPr>
          <w:ilvl w:val="1"/>
          <w:numId w:val="84"/>
        </w:numPr>
        <w:rPr>
          <w:rFonts w:eastAsia="MS Mincho"/>
          <w:lang w:val="en-US"/>
        </w:rPr>
      </w:pPr>
      <w:r w:rsidRPr="008478DA">
        <w:rPr>
          <w:rFonts w:eastAsia="MS Mincho"/>
          <w:lang w:val="en-US"/>
        </w:rPr>
        <w:t xml:space="preserve">Procedure A for </w:t>
      </w:r>
      <w:r w:rsidRPr="008478DA">
        <w:rPr>
          <w:rFonts w:eastAsia="MS Mincho" w:hint="eastAsia"/>
          <w:lang w:val="en-US"/>
        </w:rPr>
        <w:t xml:space="preserve">initial </w:t>
      </w:r>
      <w:r w:rsidRPr="008478DA">
        <w:rPr>
          <w:rFonts w:eastAsia="MS Mincho"/>
          <w:lang w:val="en-US"/>
        </w:rPr>
        <w:t xml:space="preserve">beam </w:t>
      </w:r>
      <w:r w:rsidRPr="008478DA">
        <w:rPr>
          <w:rFonts w:eastAsia="MS Mincho" w:hint="eastAsia"/>
          <w:lang w:val="en-US"/>
        </w:rPr>
        <w:t>acquisition</w:t>
      </w:r>
      <w:r w:rsidRPr="008478DA">
        <w:rPr>
          <w:rFonts w:eastAsia="MS Mincho"/>
          <w:lang w:val="en-US"/>
        </w:rPr>
        <w:t xml:space="preserve"> without prior acquired beam(s) information (can be called as beam acquisition)</w:t>
      </w:r>
    </w:p>
    <w:p w14:paraId="73F04BFD" w14:textId="77777777" w:rsidR="008478DA" w:rsidRPr="008478DA" w:rsidRDefault="008478DA" w:rsidP="000C4473">
      <w:pPr>
        <w:pStyle w:val="ListParagraph"/>
        <w:numPr>
          <w:ilvl w:val="2"/>
          <w:numId w:val="84"/>
        </w:numPr>
        <w:rPr>
          <w:rFonts w:eastAsia="MS Mincho"/>
          <w:lang w:val="en-US"/>
        </w:rPr>
      </w:pPr>
      <w:r w:rsidRPr="008478DA">
        <w:rPr>
          <w:rFonts w:eastAsia="MS Mincho" w:hint="eastAsia"/>
          <w:lang w:val="en-US"/>
        </w:rPr>
        <w:t xml:space="preserve">TRP TX beam and </w:t>
      </w:r>
      <w:r w:rsidRPr="008478DA">
        <w:rPr>
          <w:rFonts w:eastAsia="MS Mincho"/>
          <w:lang w:val="en-US"/>
        </w:rPr>
        <w:t xml:space="preserve">UE RX beam </w:t>
      </w:r>
      <w:r w:rsidRPr="008478DA">
        <w:rPr>
          <w:rFonts w:eastAsia="MS Mincho" w:hint="eastAsia"/>
          <w:lang w:val="en-US"/>
        </w:rPr>
        <w:t>sweeping</w:t>
      </w:r>
      <w:r w:rsidRPr="008478DA">
        <w:rPr>
          <w:rFonts w:eastAsia="MS Mincho"/>
          <w:lang w:val="en-US"/>
        </w:rPr>
        <w:t xml:space="preserve"> </w:t>
      </w:r>
      <w:r w:rsidRPr="008478DA">
        <w:rPr>
          <w:rFonts w:eastAsia="MS Mincho" w:hint="eastAsia"/>
          <w:lang w:val="en-US"/>
        </w:rPr>
        <w:t>are</w:t>
      </w:r>
      <w:r w:rsidRPr="008478DA">
        <w:rPr>
          <w:rFonts w:eastAsia="MS Mincho"/>
          <w:lang w:val="en-US"/>
        </w:rPr>
        <w:t xml:space="preserve"> supported</w:t>
      </w:r>
    </w:p>
    <w:p w14:paraId="64A017CD" w14:textId="77777777" w:rsidR="008478DA" w:rsidRPr="008478DA" w:rsidRDefault="008478DA" w:rsidP="000C4473">
      <w:pPr>
        <w:pStyle w:val="ListParagraph"/>
        <w:numPr>
          <w:ilvl w:val="2"/>
          <w:numId w:val="84"/>
        </w:numPr>
        <w:rPr>
          <w:rFonts w:eastAsia="MS Mincho"/>
          <w:lang w:val="en-US"/>
        </w:rPr>
      </w:pPr>
      <w:r w:rsidRPr="008478DA">
        <w:rPr>
          <w:rFonts w:eastAsia="MS Mincho" w:hint="eastAsia"/>
          <w:lang w:val="en-US"/>
        </w:rPr>
        <w:t>[Procedure A can be considered for mobility]</w:t>
      </w:r>
    </w:p>
    <w:p w14:paraId="6CBE0D14" w14:textId="77777777" w:rsidR="008478DA" w:rsidRPr="008478DA" w:rsidRDefault="008478DA" w:rsidP="000C4473">
      <w:pPr>
        <w:pStyle w:val="ListParagraph"/>
        <w:numPr>
          <w:ilvl w:val="1"/>
          <w:numId w:val="84"/>
        </w:numPr>
        <w:rPr>
          <w:rFonts w:eastAsia="MS Mincho"/>
          <w:lang w:val="en-US"/>
        </w:rPr>
      </w:pPr>
      <w:r w:rsidRPr="008478DA">
        <w:rPr>
          <w:rFonts w:eastAsia="MS Mincho"/>
          <w:lang w:val="en-US"/>
        </w:rPr>
        <w:t>Procedure B for beam change with prior acquired beam(s) information (can be called beam adjustment)</w:t>
      </w:r>
    </w:p>
    <w:p w14:paraId="5208B0E6" w14:textId="77777777" w:rsidR="008478DA" w:rsidRPr="008478DA" w:rsidRDefault="008478DA" w:rsidP="000C4473">
      <w:pPr>
        <w:pStyle w:val="ListParagraph"/>
        <w:numPr>
          <w:ilvl w:val="2"/>
          <w:numId w:val="84"/>
        </w:numPr>
        <w:rPr>
          <w:rFonts w:eastAsia="MS Mincho"/>
          <w:lang w:val="en-US"/>
        </w:rPr>
      </w:pPr>
      <w:r w:rsidRPr="008478DA">
        <w:rPr>
          <w:rFonts w:eastAsia="MS Mincho"/>
          <w:lang w:val="en-US"/>
        </w:rPr>
        <w:t xml:space="preserve">B-1: to support inter/intra-TRP Tx beam change </w:t>
      </w:r>
      <w:r w:rsidRPr="008478DA">
        <w:rPr>
          <w:rFonts w:eastAsia="MS Mincho" w:hint="eastAsia"/>
          <w:lang w:val="en-US"/>
        </w:rPr>
        <w:t>[</w:t>
      </w:r>
      <w:r w:rsidRPr="008478DA">
        <w:rPr>
          <w:rFonts w:eastAsia="MS Mincho"/>
          <w:lang w:val="en-US"/>
        </w:rPr>
        <w:t xml:space="preserve">within </w:t>
      </w:r>
      <w:r w:rsidRPr="008478DA">
        <w:rPr>
          <w:rFonts w:eastAsia="MS Mincho" w:hint="eastAsia"/>
          <w:lang w:val="en-US"/>
        </w:rPr>
        <w:t>multiple TRPs]</w:t>
      </w:r>
      <w:r w:rsidRPr="008478DA">
        <w:rPr>
          <w:rFonts w:eastAsia="MS Mincho"/>
          <w:lang w:val="en-US"/>
        </w:rPr>
        <w:t xml:space="preserve"> for the same UE Rx beam</w:t>
      </w:r>
    </w:p>
    <w:p w14:paraId="3277527A" w14:textId="77777777" w:rsidR="008478DA" w:rsidRPr="008478DA" w:rsidRDefault="008478DA" w:rsidP="000C4473">
      <w:pPr>
        <w:pStyle w:val="ListParagraph"/>
        <w:numPr>
          <w:ilvl w:val="2"/>
          <w:numId w:val="84"/>
        </w:numPr>
        <w:rPr>
          <w:rFonts w:eastAsia="MS Mincho"/>
          <w:lang w:val="en-US"/>
        </w:rPr>
      </w:pPr>
      <w:r w:rsidRPr="008478DA">
        <w:rPr>
          <w:rFonts w:eastAsia="MS Mincho"/>
          <w:lang w:val="en-US"/>
        </w:rPr>
        <w:t>B-2: to support UE Rx beam change for the same TRP Tx beam</w:t>
      </w:r>
    </w:p>
    <w:p w14:paraId="26A3F3E1" w14:textId="77777777" w:rsidR="008478DA" w:rsidRPr="008478DA" w:rsidRDefault="008478DA" w:rsidP="000C4473">
      <w:pPr>
        <w:pStyle w:val="ListParagraph"/>
        <w:numPr>
          <w:ilvl w:val="2"/>
          <w:numId w:val="84"/>
        </w:numPr>
        <w:rPr>
          <w:rFonts w:eastAsia="MS Mincho"/>
          <w:lang w:val="en-US"/>
        </w:rPr>
      </w:pPr>
      <w:r w:rsidRPr="008478DA">
        <w:rPr>
          <w:rFonts w:eastAsia="MS Mincho" w:hint="eastAsia"/>
          <w:lang w:val="en-US"/>
        </w:rPr>
        <w:t>Strive for the same procedure design for i</w:t>
      </w:r>
      <w:r w:rsidRPr="008478DA">
        <w:rPr>
          <w:rFonts w:eastAsia="MS Mincho"/>
          <w:lang w:val="en-US"/>
        </w:rPr>
        <w:t>ntra-TRP and inter-TRP beam management</w:t>
      </w:r>
    </w:p>
    <w:p w14:paraId="7ACFC53E" w14:textId="77777777" w:rsidR="008478DA" w:rsidRPr="008478DA" w:rsidRDefault="008478DA" w:rsidP="000C4473">
      <w:pPr>
        <w:pStyle w:val="ListParagraph"/>
        <w:numPr>
          <w:ilvl w:val="3"/>
          <w:numId w:val="84"/>
        </w:numPr>
        <w:rPr>
          <w:rFonts w:eastAsia="MS Mincho"/>
          <w:lang w:val="en-US"/>
        </w:rPr>
      </w:pPr>
      <w:r w:rsidRPr="008478DA">
        <w:rPr>
          <w:rFonts w:eastAsia="MS Mincho" w:hint="eastAsia"/>
          <w:lang w:val="en-US"/>
        </w:rPr>
        <w:t xml:space="preserve">Note: </w:t>
      </w:r>
      <w:r w:rsidRPr="008478DA">
        <w:rPr>
          <w:rFonts w:eastAsia="MS Mincho"/>
          <w:lang w:val="en-US"/>
        </w:rPr>
        <w:t xml:space="preserve">UE may </w:t>
      </w:r>
      <w:r w:rsidRPr="008478DA">
        <w:rPr>
          <w:rFonts w:eastAsia="MS Mincho" w:hint="eastAsia"/>
          <w:lang w:val="en-US"/>
        </w:rPr>
        <w:t xml:space="preserve">not </w:t>
      </w:r>
      <w:r w:rsidRPr="008478DA">
        <w:rPr>
          <w:rFonts w:eastAsia="MS Mincho"/>
          <w:lang w:val="en-US"/>
        </w:rPr>
        <w:t>know the TRP has changed for inter-TRP Tx beam change</w:t>
      </w:r>
    </w:p>
    <w:p w14:paraId="0FCED8CF" w14:textId="77777777" w:rsidR="008478DA" w:rsidRPr="008478DA" w:rsidRDefault="008478DA" w:rsidP="000C4473">
      <w:pPr>
        <w:pStyle w:val="ListParagraph"/>
        <w:numPr>
          <w:ilvl w:val="2"/>
          <w:numId w:val="84"/>
        </w:numPr>
        <w:rPr>
          <w:rFonts w:eastAsia="MS Mincho"/>
          <w:lang w:val="en-US"/>
        </w:rPr>
      </w:pPr>
      <w:r w:rsidRPr="008478DA">
        <w:rPr>
          <w:rFonts w:eastAsia="MS Mincho"/>
          <w:lang w:val="en-US"/>
        </w:rPr>
        <w:t>Note: Procedures B-1&amp;B-2 can be performed jointly</w:t>
      </w:r>
    </w:p>
    <w:p w14:paraId="0D60254A" w14:textId="77777777" w:rsidR="008478DA" w:rsidRPr="008478DA" w:rsidRDefault="008478DA" w:rsidP="000C4473">
      <w:pPr>
        <w:pStyle w:val="ListParagraph"/>
        <w:numPr>
          <w:ilvl w:val="2"/>
          <w:numId w:val="84"/>
        </w:numPr>
        <w:rPr>
          <w:rFonts w:eastAsia="MS Mincho"/>
          <w:lang w:val="en-US"/>
        </w:rPr>
      </w:pPr>
      <w:r w:rsidRPr="008478DA">
        <w:rPr>
          <w:rFonts w:eastAsia="MS Mincho"/>
          <w:lang w:val="en-US"/>
        </w:rPr>
        <w:t>Note: Procedures B-1&amp;B-2 can be performed multiple times to achieve e.g. TRP Tx/UE Rx beam change simultaneously</w:t>
      </w:r>
    </w:p>
    <w:p w14:paraId="3C83422D" w14:textId="77777777" w:rsidR="008478DA" w:rsidRPr="008478DA" w:rsidRDefault="008478DA" w:rsidP="000C4473">
      <w:pPr>
        <w:pStyle w:val="ListParagraph"/>
        <w:numPr>
          <w:ilvl w:val="2"/>
          <w:numId w:val="84"/>
        </w:numPr>
        <w:rPr>
          <w:rFonts w:eastAsia="MS Mincho"/>
          <w:lang w:val="en-US"/>
        </w:rPr>
      </w:pPr>
      <w:r w:rsidRPr="008478DA">
        <w:rPr>
          <w:rFonts w:eastAsia="MS Mincho" w:hint="eastAsia"/>
          <w:lang w:val="en-US"/>
        </w:rPr>
        <w:t>[Procedure B can be considered for mobility]</w:t>
      </w:r>
    </w:p>
    <w:p w14:paraId="128E9E54" w14:textId="77777777" w:rsidR="008478DA" w:rsidRPr="008478DA" w:rsidRDefault="008478DA" w:rsidP="000C4473">
      <w:pPr>
        <w:pStyle w:val="ListParagraph"/>
        <w:numPr>
          <w:ilvl w:val="1"/>
          <w:numId w:val="84"/>
        </w:numPr>
        <w:rPr>
          <w:rFonts w:eastAsia="MS Mincho"/>
          <w:lang w:val="en-US"/>
        </w:rPr>
      </w:pPr>
      <w:r w:rsidRPr="008478DA">
        <w:rPr>
          <w:rFonts w:eastAsia="MS Mincho"/>
          <w:lang w:val="en-US"/>
        </w:rPr>
        <w:t>Support managing multiple Tx/Rx beam pairs for a UE for fast link recovery</w:t>
      </w:r>
    </w:p>
    <w:p w14:paraId="045CB82A" w14:textId="77777777" w:rsidR="008478DA" w:rsidRPr="008478DA" w:rsidRDefault="008478DA" w:rsidP="000C4473">
      <w:pPr>
        <w:pStyle w:val="ListParagraph"/>
        <w:numPr>
          <w:ilvl w:val="1"/>
          <w:numId w:val="84"/>
        </w:numPr>
        <w:rPr>
          <w:rFonts w:eastAsia="MS Mincho"/>
          <w:lang w:val="en-US"/>
        </w:rPr>
      </w:pPr>
      <w:r w:rsidRPr="008478DA">
        <w:rPr>
          <w:rFonts w:eastAsia="MS Mincho"/>
          <w:lang w:val="en-US"/>
        </w:rPr>
        <w:t>Assistant information from another carrier (e.g., LF carrier) can be utilized in procedures A&amp;B</w:t>
      </w:r>
    </w:p>
    <w:p w14:paraId="7411C6D9" w14:textId="77777777" w:rsidR="008478DA" w:rsidRPr="008478DA" w:rsidRDefault="008478DA" w:rsidP="000C4473">
      <w:pPr>
        <w:pStyle w:val="ListParagraph"/>
        <w:numPr>
          <w:ilvl w:val="2"/>
          <w:numId w:val="84"/>
        </w:numPr>
        <w:rPr>
          <w:rFonts w:eastAsia="MS Mincho"/>
          <w:lang w:val="en-US"/>
        </w:rPr>
      </w:pPr>
      <w:r w:rsidRPr="008478DA">
        <w:rPr>
          <w:rFonts w:eastAsia="MS Mincho"/>
          <w:lang w:val="en-US"/>
        </w:rPr>
        <w:t>E.g.</w:t>
      </w:r>
      <w:r w:rsidRPr="008478DA">
        <w:rPr>
          <w:rFonts w:eastAsia="MS Mincho" w:hint="eastAsia"/>
          <w:lang w:val="en-US"/>
        </w:rPr>
        <w:t>,</w:t>
      </w:r>
      <w:r w:rsidRPr="008478DA">
        <w:rPr>
          <w:rFonts w:eastAsia="MS Mincho"/>
          <w:lang w:val="en-US"/>
        </w:rPr>
        <w:t xml:space="preserve"> </w:t>
      </w:r>
      <w:r w:rsidRPr="008478DA">
        <w:rPr>
          <w:rFonts w:eastAsia="MS Mincho" w:hint="eastAsia"/>
          <w:lang w:val="en-US"/>
        </w:rPr>
        <w:t>low frequency</w:t>
      </w:r>
      <w:r w:rsidRPr="008478DA">
        <w:rPr>
          <w:rFonts w:eastAsia="MS Mincho"/>
          <w:lang w:val="en-US"/>
        </w:rPr>
        <w:t xml:space="preserve"> carrier is used to feedback the measurement for </w:t>
      </w:r>
      <w:r w:rsidRPr="008478DA">
        <w:rPr>
          <w:rFonts w:eastAsia="MS Mincho" w:hint="eastAsia"/>
          <w:lang w:val="en-US"/>
        </w:rPr>
        <w:t>high frequency</w:t>
      </w:r>
    </w:p>
    <w:p w14:paraId="69065762" w14:textId="77777777" w:rsidR="008478DA" w:rsidRPr="008478DA" w:rsidRDefault="008478DA" w:rsidP="000C4473">
      <w:pPr>
        <w:pStyle w:val="ListParagraph"/>
        <w:numPr>
          <w:ilvl w:val="1"/>
          <w:numId w:val="84"/>
        </w:numPr>
        <w:rPr>
          <w:rFonts w:eastAsia="MS Mincho"/>
          <w:lang w:val="en-US"/>
        </w:rPr>
      </w:pPr>
      <w:r w:rsidRPr="008478DA">
        <w:rPr>
          <w:rFonts w:eastAsia="MS Mincho" w:hint="eastAsia"/>
          <w:lang w:val="en-US"/>
        </w:rPr>
        <w:t xml:space="preserve">[Procedure A can be used for beam </w:t>
      </w:r>
      <w:r w:rsidRPr="008478DA">
        <w:rPr>
          <w:rFonts w:eastAsia="MS Mincho"/>
          <w:lang w:val="en-US"/>
        </w:rPr>
        <w:t>maintenance</w:t>
      </w:r>
      <w:r w:rsidRPr="008478DA">
        <w:rPr>
          <w:rFonts w:eastAsia="MS Mincho" w:hint="eastAsia"/>
          <w:lang w:val="en-US"/>
        </w:rPr>
        <w:t>]</w:t>
      </w:r>
    </w:p>
    <w:p w14:paraId="335341D0" w14:textId="77777777" w:rsidR="008478DA" w:rsidRDefault="008478DA" w:rsidP="008478DA">
      <w:pPr>
        <w:rPr>
          <w:rFonts w:eastAsia="MS Mincho"/>
          <w:lang w:eastAsia="ja-JP"/>
        </w:rPr>
      </w:pPr>
      <w:r w:rsidRPr="00934CF8">
        <w:rPr>
          <w:rFonts w:eastAsia="MS Mincho" w:hint="eastAsia"/>
          <w:lang w:eastAsia="ja-JP"/>
        </w:rPr>
        <w:t xml:space="preserve">Continue offline discussion until Wednesday </w:t>
      </w:r>
      <w:r w:rsidRPr="00934CF8">
        <w:rPr>
          <w:rFonts w:eastAsia="MS Mincho"/>
          <w:lang w:eastAsia="ja-JP"/>
        </w:rPr>
        <w:t>–</w:t>
      </w:r>
      <w:r w:rsidRPr="00934CF8">
        <w:rPr>
          <w:rFonts w:eastAsia="MS Mincho" w:hint="eastAsia"/>
          <w:lang w:eastAsia="ja-JP"/>
        </w:rPr>
        <w:t xml:space="preserve"> Yuan (Intel)</w:t>
      </w:r>
    </w:p>
    <w:p w14:paraId="4524BBBD" w14:textId="2CB65015" w:rsidR="008478DA" w:rsidRPr="00934CF8" w:rsidRDefault="00934CF8">
      <w:pPr>
        <w:rPr>
          <w:b/>
        </w:rPr>
      </w:pPr>
      <w:r w:rsidRPr="00934CF8">
        <w:rPr>
          <w:b/>
        </w:rPr>
        <w:t>Thursday</w:t>
      </w:r>
    </w:p>
    <w:p w14:paraId="30256024" w14:textId="0911D5C2" w:rsidR="00934CF8" w:rsidRDefault="002D7ED6" w:rsidP="00934CF8">
      <w:pPr>
        <w:rPr>
          <w:rFonts w:eastAsia="MS Mincho"/>
          <w:b/>
          <w:bCs/>
          <w:lang w:val="en-US" w:eastAsia="ja-JP"/>
        </w:rPr>
      </w:pPr>
      <w:hyperlink r:id="rId1980" w:history="1">
        <w:r w:rsidR="007D4904">
          <w:rPr>
            <w:rStyle w:val="Hyperlink"/>
            <w:rFonts w:eastAsia="MS Mincho"/>
            <w:b/>
            <w:lang w:eastAsia="ja-JP"/>
          </w:rPr>
          <w:t>R1-168278</w:t>
        </w:r>
      </w:hyperlink>
      <w:r w:rsidR="00934CF8" w:rsidRPr="00934CF8">
        <w:rPr>
          <w:rFonts w:eastAsia="MS Mincho" w:hint="eastAsia"/>
          <w:b/>
          <w:lang w:eastAsia="ja-JP"/>
        </w:rPr>
        <w:tab/>
      </w:r>
      <w:r w:rsidR="00934CF8" w:rsidRPr="00934CF8">
        <w:rPr>
          <w:rFonts w:eastAsia="MS Mincho"/>
          <w:b/>
          <w:bCs/>
          <w:lang w:eastAsia="ja-JP"/>
        </w:rPr>
        <w:t>WF on DL beam management</w:t>
      </w:r>
      <w:r w:rsidR="00934CF8" w:rsidRPr="00934CF8">
        <w:rPr>
          <w:rFonts w:eastAsia="MS Mincho" w:hint="eastAsia"/>
          <w:b/>
          <w:bCs/>
          <w:lang w:eastAsia="ja-JP"/>
        </w:rPr>
        <w:tab/>
      </w:r>
      <w:r w:rsidR="00934CF8" w:rsidRPr="00934CF8">
        <w:rPr>
          <w:rFonts w:eastAsia="MS Mincho"/>
          <w:b/>
          <w:bCs/>
          <w:lang w:val="en-US" w:eastAsia="ja-JP"/>
        </w:rPr>
        <w:t>Intel Corporation, Huawei, HiSilicon, Ericsson, Nokia, Alcatel-Lucent Shanghai Bell, Verizon, MTK, LGE, NTT DoCoMo, Xinwei</w:t>
      </w:r>
    </w:p>
    <w:p w14:paraId="7A7E9D71" w14:textId="77777777" w:rsidR="00934CF8" w:rsidRPr="00934CF8" w:rsidRDefault="00934CF8" w:rsidP="00934CF8">
      <w:pPr>
        <w:rPr>
          <w:rFonts w:eastAsia="MS Mincho"/>
          <w:bCs/>
          <w:lang w:val="en-US" w:eastAsia="ja-JP"/>
        </w:rPr>
      </w:pPr>
    </w:p>
    <w:p w14:paraId="24E60CDD" w14:textId="77777777" w:rsidR="00934CF8" w:rsidRPr="00934CF8" w:rsidRDefault="00934CF8" w:rsidP="00934CF8">
      <w:pPr>
        <w:rPr>
          <w:rFonts w:eastAsia="MS Mincho"/>
          <w:lang w:val="en-US" w:eastAsia="ja-JP"/>
        </w:rPr>
      </w:pPr>
      <w:r w:rsidRPr="00934CF8">
        <w:rPr>
          <w:rFonts w:eastAsia="MS Mincho" w:hint="eastAsia"/>
          <w:highlight w:val="green"/>
          <w:lang w:val="en-US" w:eastAsia="ja-JP"/>
        </w:rPr>
        <w:t>Agreements:</w:t>
      </w:r>
    </w:p>
    <w:p w14:paraId="28882E36" w14:textId="77777777" w:rsidR="00934CF8" w:rsidRPr="00934CF8" w:rsidRDefault="00934CF8" w:rsidP="000C4473">
      <w:pPr>
        <w:pStyle w:val="ListParagraph"/>
        <w:numPr>
          <w:ilvl w:val="0"/>
          <w:numId w:val="257"/>
        </w:numPr>
        <w:rPr>
          <w:rFonts w:eastAsia="MS Mincho"/>
          <w:lang w:val="en-US"/>
        </w:rPr>
      </w:pPr>
      <w:r w:rsidRPr="00934CF8">
        <w:rPr>
          <w:rFonts w:eastAsia="MS Mincho"/>
          <w:lang w:val="en-US"/>
        </w:rPr>
        <w:t>The following DL L1/L2 beam management procedures are supported within one or multiple TRPs:</w:t>
      </w:r>
    </w:p>
    <w:p w14:paraId="0B61A2BD" w14:textId="77777777" w:rsidR="00934CF8" w:rsidRPr="00934CF8" w:rsidRDefault="00934CF8" w:rsidP="000C4473">
      <w:pPr>
        <w:pStyle w:val="ListParagraph"/>
        <w:numPr>
          <w:ilvl w:val="1"/>
          <w:numId w:val="257"/>
        </w:numPr>
        <w:rPr>
          <w:rFonts w:eastAsia="MS Mincho"/>
          <w:lang w:val="en-US"/>
        </w:rPr>
      </w:pPr>
      <w:r w:rsidRPr="00934CF8">
        <w:rPr>
          <w:rFonts w:eastAsia="MS Mincho"/>
          <w:lang w:val="en-US"/>
        </w:rPr>
        <w:t>P-1: is used to enable UE measurement on different TRP Tx beams to support selection of TRP Tx beams/UE Rx beam(s)</w:t>
      </w:r>
    </w:p>
    <w:p w14:paraId="3BACED53" w14:textId="77777777" w:rsidR="00934CF8" w:rsidRPr="00934CF8" w:rsidRDefault="00934CF8" w:rsidP="000C4473">
      <w:pPr>
        <w:pStyle w:val="ListParagraph"/>
        <w:numPr>
          <w:ilvl w:val="2"/>
          <w:numId w:val="257"/>
        </w:numPr>
        <w:rPr>
          <w:rFonts w:eastAsia="MS Mincho"/>
          <w:lang w:val="en-US"/>
        </w:rPr>
      </w:pPr>
      <w:r w:rsidRPr="00934CF8">
        <w:rPr>
          <w:rFonts w:eastAsia="MS Mincho"/>
          <w:lang w:val="en-US"/>
        </w:rPr>
        <w:lastRenderedPageBreak/>
        <w:t>For beamforming at TRP, it typically includes a intra/inter-TRP Tx beam sweep from a set of different beams</w:t>
      </w:r>
    </w:p>
    <w:p w14:paraId="7419599F" w14:textId="77777777" w:rsidR="00934CF8" w:rsidRPr="00934CF8" w:rsidRDefault="00934CF8" w:rsidP="000C4473">
      <w:pPr>
        <w:pStyle w:val="ListParagraph"/>
        <w:numPr>
          <w:ilvl w:val="2"/>
          <w:numId w:val="257"/>
        </w:numPr>
        <w:rPr>
          <w:rFonts w:eastAsia="MS Mincho"/>
          <w:lang w:val="en-US"/>
        </w:rPr>
      </w:pPr>
      <w:r w:rsidRPr="00934CF8">
        <w:rPr>
          <w:rFonts w:eastAsia="MS Mincho"/>
          <w:lang w:val="en-US"/>
        </w:rPr>
        <w:t>For beamforming at UE, it typically includes a UE Rx beam sweep from a set of different beams</w:t>
      </w:r>
    </w:p>
    <w:p w14:paraId="0B902C1D" w14:textId="77777777" w:rsidR="00934CF8" w:rsidRPr="00934CF8" w:rsidRDefault="00934CF8" w:rsidP="000C4473">
      <w:pPr>
        <w:pStyle w:val="ListParagraph"/>
        <w:numPr>
          <w:ilvl w:val="2"/>
          <w:numId w:val="257"/>
        </w:numPr>
        <w:rPr>
          <w:rFonts w:eastAsia="MS Mincho"/>
          <w:lang w:val="en-US"/>
        </w:rPr>
      </w:pPr>
      <w:r w:rsidRPr="00934CF8">
        <w:rPr>
          <w:rFonts w:eastAsia="MS Mincho" w:hint="eastAsia"/>
          <w:lang w:val="en-US"/>
        </w:rPr>
        <w:t xml:space="preserve">FFS: </w:t>
      </w:r>
      <w:r w:rsidRPr="00934CF8">
        <w:rPr>
          <w:rFonts w:eastAsia="MS Mincho"/>
          <w:lang w:val="en-US"/>
        </w:rPr>
        <w:t>TRP Tx beam and UE Rx beam can be determined jointly or sequentially</w:t>
      </w:r>
    </w:p>
    <w:p w14:paraId="34F9180C" w14:textId="77777777" w:rsidR="00934CF8" w:rsidRPr="00934CF8" w:rsidRDefault="00934CF8" w:rsidP="000C4473">
      <w:pPr>
        <w:pStyle w:val="ListParagraph"/>
        <w:numPr>
          <w:ilvl w:val="1"/>
          <w:numId w:val="257"/>
        </w:numPr>
        <w:rPr>
          <w:rFonts w:eastAsia="MS Mincho"/>
          <w:lang w:val="en-US"/>
        </w:rPr>
      </w:pPr>
      <w:r w:rsidRPr="00934CF8">
        <w:rPr>
          <w:rFonts w:eastAsia="MS Mincho"/>
          <w:lang w:val="en-US"/>
        </w:rPr>
        <w:t>P-2: is used to enable UE measurement on different TRP Tx beams to possibly change inter/intra-TRP Tx beam(s)</w:t>
      </w:r>
    </w:p>
    <w:p w14:paraId="531C5116" w14:textId="77777777" w:rsidR="00934CF8" w:rsidRPr="00934CF8" w:rsidRDefault="00934CF8" w:rsidP="000C4473">
      <w:pPr>
        <w:pStyle w:val="ListParagraph"/>
        <w:numPr>
          <w:ilvl w:val="2"/>
          <w:numId w:val="257"/>
        </w:numPr>
        <w:rPr>
          <w:rFonts w:eastAsia="MS Mincho"/>
          <w:lang w:val="en-US"/>
        </w:rPr>
      </w:pPr>
      <w:r w:rsidRPr="00934CF8">
        <w:rPr>
          <w:rFonts w:eastAsia="MS Mincho"/>
          <w:lang w:val="en-US"/>
        </w:rPr>
        <w:t xml:space="preserve">From  a </w:t>
      </w:r>
      <w:r w:rsidRPr="00934CF8">
        <w:rPr>
          <w:rFonts w:eastAsia="MS Mincho" w:hint="eastAsia"/>
          <w:lang w:val="en-US"/>
        </w:rPr>
        <w:t xml:space="preserve">possibly </w:t>
      </w:r>
      <w:r w:rsidRPr="00934CF8">
        <w:rPr>
          <w:rFonts w:eastAsia="MS Mincho"/>
          <w:lang w:val="en-US"/>
        </w:rPr>
        <w:t>smaller set of beams for beam refinement</w:t>
      </w:r>
      <w:r w:rsidRPr="00934CF8">
        <w:rPr>
          <w:rFonts w:eastAsia="MS Mincho" w:hint="eastAsia"/>
          <w:lang w:val="en-US"/>
        </w:rPr>
        <w:t xml:space="preserve"> than in P-1</w:t>
      </w:r>
    </w:p>
    <w:p w14:paraId="005F92D6" w14:textId="77777777" w:rsidR="00934CF8" w:rsidRPr="00934CF8" w:rsidRDefault="00934CF8" w:rsidP="000C4473">
      <w:pPr>
        <w:pStyle w:val="ListParagraph"/>
        <w:numPr>
          <w:ilvl w:val="2"/>
          <w:numId w:val="257"/>
        </w:numPr>
        <w:rPr>
          <w:rFonts w:eastAsia="MS Mincho"/>
          <w:lang w:val="en-US"/>
        </w:rPr>
      </w:pPr>
      <w:r w:rsidRPr="00934CF8">
        <w:rPr>
          <w:rFonts w:eastAsia="MS Mincho"/>
          <w:lang w:val="en-US"/>
        </w:rPr>
        <w:t>Note: P-2 can be a special case of P-1</w:t>
      </w:r>
    </w:p>
    <w:p w14:paraId="6D90C70C" w14:textId="77777777" w:rsidR="00934CF8" w:rsidRPr="00934CF8" w:rsidRDefault="00934CF8" w:rsidP="000C4473">
      <w:pPr>
        <w:pStyle w:val="ListParagraph"/>
        <w:numPr>
          <w:ilvl w:val="1"/>
          <w:numId w:val="257"/>
        </w:numPr>
        <w:rPr>
          <w:rFonts w:eastAsia="MS Mincho"/>
          <w:lang w:val="en-US"/>
        </w:rPr>
      </w:pPr>
      <w:r w:rsidRPr="00934CF8">
        <w:rPr>
          <w:rFonts w:eastAsia="MS Mincho"/>
          <w:lang w:val="en-US"/>
        </w:rPr>
        <w:t>P-3: is used to enable UE measurement on the same TRP Tx beam to change UE Rx beam in the case UE uses beamforming</w:t>
      </w:r>
    </w:p>
    <w:p w14:paraId="6631171D" w14:textId="77777777" w:rsidR="00934CF8" w:rsidRPr="00934CF8" w:rsidRDefault="00934CF8" w:rsidP="000C4473">
      <w:pPr>
        <w:pStyle w:val="ListParagraph"/>
        <w:numPr>
          <w:ilvl w:val="1"/>
          <w:numId w:val="257"/>
        </w:numPr>
        <w:rPr>
          <w:rFonts w:eastAsia="MS Mincho"/>
          <w:lang w:val="en-US"/>
        </w:rPr>
      </w:pPr>
      <w:r w:rsidRPr="00934CF8">
        <w:rPr>
          <w:rFonts w:eastAsia="MS Mincho"/>
          <w:lang w:val="en-US"/>
        </w:rPr>
        <w:t>Strive for the same procedure design for Intra-TRP and inter-TRP beam management</w:t>
      </w:r>
    </w:p>
    <w:p w14:paraId="0450903A" w14:textId="77777777" w:rsidR="00934CF8" w:rsidRPr="00934CF8" w:rsidRDefault="00934CF8" w:rsidP="000C4473">
      <w:pPr>
        <w:pStyle w:val="ListParagraph"/>
        <w:numPr>
          <w:ilvl w:val="2"/>
          <w:numId w:val="257"/>
        </w:numPr>
        <w:rPr>
          <w:rFonts w:eastAsia="MS Mincho"/>
          <w:lang w:val="en-US"/>
        </w:rPr>
      </w:pPr>
      <w:r w:rsidRPr="00934CF8">
        <w:rPr>
          <w:rFonts w:eastAsia="MS Mincho"/>
          <w:lang w:val="en-US"/>
        </w:rPr>
        <w:t xml:space="preserve">Note: UE may not know </w:t>
      </w:r>
      <w:r w:rsidRPr="00934CF8">
        <w:rPr>
          <w:rFonts w:eastAsia="MS Mincho" w:hint="eastAsia"/>
          <w:lang w:val="en-US"/>
        </w:rPr>
        <w:t xml:space="preserve">whether it is intra-TRP or inter </w:t>
      </w:r>
      <w:r w:rsidRPr="00934CF8">
        <w:rPr>
          <w:rFonts w:eastAsia="MS Mincho"/>
          <w:lang w:val="en-US"/>
        </w:rPr>
        <w:t>TRP</w:t>
      </w:r>
      <w:r w:rsidRPr="00934CF8">
        <w:rPr>
          <w:rFonts w:eastAsia="MS Mincho" w:hint="eastAsia"/>
          <w:lang w:val="en-US"/>
        </w:rPr>
        <w:t xml:space="preserve"> beam</w:t>
      </w:r>
      <w:r w:rsidRPr="00934CF8">
        <w:rPr>
          <w:rFonts w:eastAsia="MS Mincho"/>
          <w:lang w:val="en-US"/>
        </w:rPr>
        <w:t xml:space="preserve"> </w:t>
      </w:r>
    </w:p>
    <w:p w14:paraId="21B9A8A2" w14:textId="77777777" w:rsidR="00934CF8" w:rsidRPr="00934CF8" w:rsidRDefault="00934CF8" w:rsidP="000C4473">
      <w:pPr>
        <w:pStyle w:val="ListParagraph"/>
        <w:numPr>
          <w:ilvl w:val="1"/>
          <w:numId w:val="257"/>
        </w:numPr>
        <w:rPr>
          <w:rFonts w:eastAsia="MS Mincho"/>
          <w:lang w:val="en-US"/>
        </w:rPr>
      </w:pPr>
      <w:r w:rsidRPr="00934CF8">
        <w:rPr>
          <w:rFonts w:eastAsia="MS Mincho"/>
          <w:lang w:val="en-US"/>
        </w:rPr>
        <w:t>Note: Procedures P-2&amp;P-3 can be performed jointly and/or multiple times to achieve e.g. TRP Tx/UE Rx beam change simultaneously</w:t>
      </w:r>
    </w:p>
    <w:p w14:paraId="6A872517" w14:textId="77777777" w:rsidR="00934CF8" w:rsidRPr="00934CF8" w:rsidRDefault="00934CF8" w:rsidP="000C4473">
      <w:pPr>
        <w:pStyle w:val="ListParagraph"/>
        <w:numPr>
          <w:ilvl w:val="1"/>
          <w:numId w:val="257"/>
        </w:numPr>
        <w:rPr>
          <w:rFonts w:eastAsia="MS Mincho"/>
          <w:lang w:val="en-US"/>
        </w:rPr>
      </w:pPr>
      <w:r w:rsidRPr="00934CF8">
        <w:rPr>
          <w:rFonts w:eastAsia="MS Mincho"/>
          <w:lang w:val="en-US"/>
        </w:rPr>
        <w:t>Note: Procedures P-3 may or may not have physical layer procedure spec. impact</w:t>
      </w:r>
    </w:p>
    <w:p w14:paraId="5DA6E62E" w14:textId="77777777" w:rsidR="00934CF8" w:rsidRPr="00934CF8" w:rsidRDefault="00934CF8" w:rsidP="000C4473">
      <w:pPr>
        <w:pStyle w:val="ListParagraph"/>
        <w:numPr>
          <w:ilvl w:val="1"/>
          <w:numId w:val="257"/>
        </w:numPr>
        <w:rPr>
          <w:rFonts w:eastAsia="MS Mincho"/>
          <w:lang w:val="en-US"/>
        </w:rPr>
      </w:pPr>
      <w:r w:rsidRPr="00934CF8">
        <w:rPr>
          <w:rFonts w:eastAsia="MS Mincho"/>
          <w:lang w:val="en-US"/>
        </w:rPr>
        <w:t>Support managing multiple Tx/Rx beam pairs for a UE</w:t>
      </w:r>
    </w:p>
    <w:p w14:paraId="66D95218" w14:textId="77777777" w:rsidR="00934CF8" w:rsidRPr="00934CF8" w:rsidRDefault="00934CF8" w:rsidP="000C4473">
      <w:pPr>
        <w:pStyle w:val="ListParagraph"/>
        <w:numPr>
          <w:ilvl w:val="1"/>
          <w:numId w:val="257"/>
        </w:numPr>
        <w:rPr>
          <w:rFonts w:eastAsia="MS Mincho"/>
          <w:lang w:val="en-US"/>
        </w:rPr>
      </w:pPr>
      <w:r w:rsidRPr="00934CF8">
        <w:rPr>
          <w:rFonts w:eastAsia="MS Mincho" w:hint="eastAsia"/>
          <w:lang w:val="en-US"/>
        </w:rPr>
        <w:t>Note: A</w:t>
      </w:r>
      <w:r w:rsidRPr="00934CF8">
        <w:rPr>
          <w:rFonts w:eastAsia="MS Mincho"/>
          <w:lang w:val="en-US"/>
        </w:rPr>
        <w:t xml:space="preserve">ssistance information from another carrier can be </w:t>
      </w:r>
      <w:r w:rsidRPr="00934CF8">
        <w:rPr>
          <w:rFonts w:eastAsia="MS Mincho" w:hint="eastAsia"/>
          <w:lang w:val="en-US"/>
        </w:rPr>
        <w:t>studied</w:t>
      </w:r>
      <w:r w:rsidRPr="00934CF8">
        <w:rPr>
          <w:rFonts w:eastAsia="MS Mincho"/>
          <w:lang w:val="en-US"/>
        </w:rPr>
        <w:t xml:space="preserve"> in beam management procedures</w:t>
      </w:r>
    </w:p>
    <w:p w14:paraId="3A2F4553" w14:textId="77777777" w:rsidR="00934CF8" w:rsidRPr="00934CF8" w:rsidRDefault="00934CF8" w:rsidP="000C4473">
      <w:pPr>
        <w:pStyle w:val="ListParagraph"/>
        <w:numPr>
          <w:ilvl w:val="1"/>
          <w:numId w:val="257"/>
        </w:numPr>
        <w:rPr>
          <w:rFonts w:eastAsia="MS Mincho"/>
          <w:lang w:val="en-US"/>
        </w:rPr>
      </w:pPr>
      <w:r w:rsidRPr="00934CF8">
        <w:rPr>
          <w:rFonts w:eastAsia="MS Mincho" w:hint="eastAsia"/>
          <w:lang w:val="en-US"/>
        </w:rPr>
        <w:t>Note that above procedure can be applied to any frequency band</w:t>
      </w:r>
    </w:p>
    <w:p w14:paraId="42835C7D" w14:textId="77777777" w:rsidR="00934CF8" w:rsidRPr="00934CF8" w:rsidRDefault="00934CF8" w:rsidP="000C4473">
      <w:pPr>
        <w:pStyle w:val="ListParagraph"/>
        <w:numPr>
          <w:ilvl w:val="1"/>
          <w:numId w:val="257"/>
        </w:numPr>
        <w:rPr>
          <w:rFonts w:eastAsia="MS Mincho"/>
          <w:lang w:val="en-US"/>
        </w:rPr>
      </w:pPr>
      <w:r w:rsidRPr="00934CF8">
        <w:rPr>
          <w:rFonts w:eastAsia="MS Mincho" w:hint="eastAsia"/>
          <w:lang w:val="en-US"/>
        </w:rPr>
        <w:t xml:space="preserve">Note that above procedure can be used in single/multiple beam(s) per TRP </w:t>
      </w:r>
    </w:p>
    <w:p w14:paraId="4480115C" w14:textId="77777777" w:rsidR="00934CF8" w:rsidRPr="00934CF8" w:rsidRDefault="00934CF8" w:rsidP="000C4473">
      <w:pPr>
        <w:pStyle w:val="ListParagraph"/>
        <w:numPr>
          <w:ilvl w:val="1"/>
          <w:numId w:val="257"/>
        </w:numPr>
        <w:rPr>
          <w:rFonts w:eastAsia="MS Mincho"/>
          <w:lang w:val="en-US"/>
        </w:rPr>
      </w:pPr>
      <w:r w:rsidRPr="00934CF8">
        <w:rPr>
          <w:rFonts w:eastAsia="MS Mincho"/>
          <w:lang w:val="en-US"/>
        </w:rPr>
        <w:t>Note: multi/single beam based initial access and mobility treated within a separate RAN1 agenda item</w:t>
      </w:r>
    </w:p>
    <w:p w14:paraId="6B24B69D" w14:textId="77777777" w:rsidR="00934CF8" w:rsidRDefault="00934CF8"/>
    <w:p w14:paraId="0026CA1F" w14:textId="77777777" w:rsidR="00934CF8" w:rsidRDefault="00934CF8"/>
    <w:p w14:paraId="5A6C02DC" w14:textId="77777777" w:rsidR="00934CF8" w:rsidRDefault="00934CF8"/>
    <w:p w14:paraId="7159FDED" w14:textId="5D11E6CF" w:rsidR="007963B2" w:rsidRDefault="002D7ED6">
      <w:pPr>
        <w:rPr>
          <w:b/>
        </w:rPr>
      </w:pPr>
      <w:hyperlink r:id="rId1981" w:history="1">
        <w:r w:rsidR="007D4904">
          <w:rPr>
            <w:rStyle w:val="Hyperlink"/>
            <w:b/>
          </w:rPr>
          <w:t>R1-168322</w:t>
        </w:r>
      </w:hyperlink>
      <w:r w:rsidR="007963B2" w:rsidRPr="007963B2">
        <w:rPr>
          <w:b/>
        </w:rPr>
        <w:tab/>
        <w:t>Definitions supporting beam related procedures</w:t>
      </w:r>
      <w:r w:rsidR="007963B2" w:rsidRPr="007963B2">
        <w:rPr>
          <w:b/>
        </w:rPr>
        <w:tab/>
        <w:t>Nokia, Qualcomm, CATT, Intel, NTT DoCoMo, Mediatek, Ericsson, ASB, Samsung, LG</w:t>
      </w:r>
    </w:p>
    <w:p w14:paraId="72B7AD82" w14:textId="23A74520" w:rsidR="007963B2" w:rsidRPr="007963B2" w:rsidRDefault="007963B2">
      <w:pPr>
        <w:rPr>
          <w:b/>
        </w:rPr>
      </w:pPr>
      <w:r w:rsidRPr="007963B2">
        <w:t xml:space="preserve">The document was presented by </w:t>
      </w:r>
      <w:r>
        <w:t>Mihai Enescu from Nokia.</w:t>
      </w:r>
    </w:p>
    <w:p w14:paraId="70870595" w14:textId="77777777" w:rsidR="000D74BA" w:rsidRPr="007963B2" w:rsidRDefault="007E20B6" w:rsidP="000C4473">
      <w:pPr>
        <w:numPr>
          <w:ilvl w:val="0"/>
          <w:numId w:val="112"/>
        </w:numPr>
      </w:pPr>
      <w:r w:rsidRPr="007963B2">
        <w:rPr>
          <w:b/>
          <w:bCs/>
          <w:lang w:val="en-US"/>
        </w:rPr>
        <w:t>Beam management</w:t>
      </w:r>
      <w:r w:rsidRPr="007963B2">
        <w:rPr>
          <w:lang w:val="en-US"/>
        </w:rPr>
        <w:t xml:space="preserve"> = a set of procedures to acquire and maintain a set of TRP(s) and/or UE beams that can be used for DL and UL transmission/reception, which include at least following aspects:</w:t>
      </w:r>
    </w:p>
    <w:p w14:paraId="787A06DD" w14:textId="77777777" w:rsidR="000D74BA" w:rsidRPr="007963B2" w:rsidRDefault="007E20B6" w:rsidP="000C4473">
      <w:pPr>
        <w:numPr>
          <w:ilvl w:val="1"/>
          <w:numId w:val="113"/>
        </w:numPr>
      </w:pPr>
      <w:r w:rsidRPr="007963B2">
        <w:rPr>
          <w:b/>
          <w:bCs/>
          <w:lang w:val="en-US"/>
        </w:rPr>
        <w:t>Beam selection</w:t>
      </w:r>
      <w:r w:rsidRPr="007963B2">
        <w:rPr>
          <w:lang w:val="en-US"/>
        </w:rPr>
        <w:t xml:space="preserve">= for TRP(s) or UE to select of its own beam(s). </w:t>
      </w:r>
    </w:p>
    <w:p w14:paraId="7C66539A" w14:textId="77777777" w:rsidR="000D74BA" w:rsidRPr="007963B2" w:rsidRDefault="007E20B6" w:rsidP="000C4473">
      <w:pPr>
        <w:numPr>
          <w:ilvl w:val="1"/>
          <w:numId w:val="113"/>
        </w:numPr>
      </w:pPr>
      <w:r w:rsidRPr="007963B2">
        <w:rPr>
          <w:b/>
          <w:bCs/>
          <w:lang w:val="en-US"/>
        </w:rPr>
        <w:t>Beam measurement</w:t>
      </w:r>
      <w:r w:rsidRPr="007963B2">
        <w:rPr>
          <w:lang w:val="en-US"/>
        </w:rPr>
        <w:t xml:space="preserve"> = for TRP(s) or UE to measure characteristics of received beamformed signals</w:t>
      </w:r>
    </w:p>
    <w:p w14:paraId="7708EF72" w14:textId="77777777" w:rsidR="000D74BA" w:rsidRPr="007963B2" w:rsidRDefault="007E20B6" w:rsidP="000C4473">
      <w:pPr>
        <w:numPr>
          <w:ilvl w:val="1"/>
          <w:numId w:val="114"/>
        </w:numPr>
      </w:pPr>
      <w:r w:rsidRPr="007963B2">
        <w:rPr>
          <w:b/>
          <w:bCs/>
          <w:lang w:val="en-US"/>
        </w:rPr>
        <w:t>Beam reporting</w:t>
      </w:r>
      <w:r w:rsidRPr="007963B2">
        <w:rPr>
          <w:lang w:val="en-US"/>
        </w:rPr>
        <w:t xml:space="preserve"> = for UE to report a property/quality of beamformed signal(s) based on beam measurement</w:t>
      </w:r>
    </w:p>
    <w:p w14:paraId="2CD6D908" w14:textId="77777777" w:rsidR="000D74BA" w:rsidRPr="007963B2" w:rsidRDefault="007E20B6" w:rsidP="000C4473">
      <w:pPr>
        <w:numPr>
          <w:ilvl w:val="1"/>
          <w:numId w:val="114"/>
        </w:numPr>
      </w:pPr>
      <w:r w:rsidRPr="007963B2">
        <w:rPr>
          <w:b/>
          <w:bCs/>
          <w:lang w:val="en-US"/>
        </w:rPr>
        <w:t xml:space="preserve">Beam sweeping </w:t>
      </w:r>
      <w:r w:rsidRPr="007963B2">
        <w:rPr>
          <w:lang w:val="en-US"/>
        </w:rPr>
        <w:t>= operation of covering a spatial area, with beams transmitted and/or received during a time interval in a predetermined way.</w:t>
      </w:r>
    </w:p>
    <w:p w14:paraId="51DE6C9E" w14:textId="789BA448" w:rsidR="007963B2" w:rsidRPr="007963B2" w:rsidRDefault="007963B2" w:rsidP="007963B2">
      <w:r w:rsidRPr="007963B2">
        <w:rPr>
          <w:b/>
        </w:rPr>
        <w:t xml:space="preserve">Discussion: </w:t>
      </w:r>
      <w:r w:rsidRPr="007963B2">
        <w:t xml:space="preserve">Ericsson </w:t>
      </w:r>
      <w:r w:rsidRPr="007963B2">
        <w:sym w:font="Wingdings" w:char="F0E0"/>
      </w:r>
      <w:r w:rsidRPr="007963B2">
        <w:t xml:space="preserve"> can a note be added that these are not related to mobility?</w:t>
      </w:r>
    </w:p>
    <w:p w14:paraId="5CF9CFE6" w14:textId="202B8F85" w:rsidR="007963B2" w:rsidRDefault="007963B2" w:rsidP="007963B2">
      <w:r w:rsidRPr="007963B2">
        <w:rPr>
          <w:b/>
        </w:rPr>
        <w:t xml:space="preserve">Decision: </w:t>
      </w:r>
      <w:r w:rsidR="009200F9">
        <w:t>The document is noted and agreed in:</w:t>
      </w:r>
    </w:p>
    <w:p w14:paraId="24530675" w14:textId="4B9DC2F1" w:rsidR="009200F9" w:rsidRPr="009200F9" w:rsidRDefault="002D7ED6" w:rsidP="007963B2">
      <w:pPr>
        <w:rPr>
          <w:b/>
        </w:rPr>
      </w:pPr>
      <w:hyperlink r:id="rId1982" w:history="1">
        <w:r w:rsidR="007D4904">
          <w:rPr>
            <w:rStyle w:val="Hyperlink"/>
            <w:b/>
            <w:highlight w:val="green"/>
          </w:rPr>
          <w:t>R1-168468</w:t>
        </w:r>
      </w:hyperlink>
      <w:r w:rsidR="009200F9" w:rsidRPr="009200F9">
        <w:rPr>
          <w:b/>
        </w:rPr>
        <w:tab/>
        <w:t>Definitions supporting beam related procedures</w:t>
      </w:r>
      <w:r w:rsidR="009200F9" w:rsidRPr="009200F9">
        <w:rPr>
          <w:b/>
        </w:rPr>
        <w:tab/>
        <w:t>Nokia, Qualcomm, CATT, Intel, NTT DoCoMo, Mediatek, Ericsson, ASB, Samsung, LGE</w:t>
      </w:r>
    </w:p>
    <w:p w14:paraId="64507312" w14:textId="77777777" w:rsidR="007963B2" w:rsidRDefault="007963B2"/>
    <w:p w14:paraId="217117DF" w14:textId="77777777" w:rsidR="0022287E" w:rsidRDefault="0022287E"/>
    <w:p w14:paraId="198A28EB" w14:textId="77777777" w:rsidR="007963B2" w:rsidRDefault="007963B2"/>
    <w:p w14:paraId="3922509B" w14:textId="2FAEF16E" w:rsidR="00C12509" w:rsidRPr="00C12509" w:rsidRDefault="002D7ED6" w:rsidP="00C12509">
      <w:pPr>
        <w:rPr>
          <w:b/>
        </w:rPr>
      </w:pPr>
      <w:hyperlink r:id="rId1983" w:history="1">
        <w:r w:rsidR="007D4904">
          <w:rPr>
            <w:rStyle w:val="Hyperlink"/>
            <w:b/>
          </w:rPr>
          <w:t>R1-167965</w:t>
        </w:r>
      </w:hyperlink>
      <w:r w:rsidR="00C12509" w:rsidRPr="00C12509">
        <w:rPr>
          <w:b/>
        </w:rPr>
        <w:tab/>
        <w:t>WF on CSI measurement and reporting in NR</w:t>
      </w:r>
      <w:r w:rsidR="00C12509" w:rsidRPr="00C12509">
        <w:rPr>
          <w:b/>
        </w:rPr>
        <w:tab/>
        <w:t>Huawei, HiSilicon</w:t>
      </w:r>
    </w:p>
    <w:p w14:paraId="44C61F33" w14:textId="6549FE1D" w:rsidR="00C12509" w:rsidRDefault="00C12509" w:rsidP="00C1250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Ming</w:t>
      </w:r>
      <w:r w:rsidR="000F0FBE">
        <w:rPr>
          <w:rFonts w:ascii="Times New Roman" w:eastAsia="SimSun" w:hAnsi="Times New Roman"/>
          <w:kern w:val="2"/>
          <w:szCs w:val="20"/>
        </w:rPr>
        <w:t xml:space="preserve"> Lei</w:t>
      </w:r>
      <w:r>
        <w:t xml:space="preserve"> from Huawei.</w:t>
      </w:r>
    </w:p>
    <w:p w14:paraId="39358B82" w14:textId="77777777" w:rsidR="00D10617" w:rsidRPr="00C12509" w:rsidRDefault="007B11EC" w:rsidP="000C4473">
      <w:pPr>
        <w:numPr>
          <w:ilvl w:val="0"/>
          <w:numId w:val="47"/>
        </w:numPr>
        <w:rPr>
          <w:rFonts w:ascii="Times New Roman" w:hAnsi="Times New Roman"/>
          <w:szCs w:val="20"/>
        </w:rPr>
      </w:pPr>
      <w:r w:rsidRPr="00C12509">
        <w:rPr>
          <w:rFonts w:ascii="Times New Roman" w:hAnsi="Times New Roman"/>
          <w:szCs w:val="20"/>
          <w:lang w:val="en-US"/>
        </w:rPr>
        <w:t>A unified CSI acquisition framework should be studied in NR, which shall support</w:t>
      </w:r>
    </w:p>
    <w:p w14:paraId="5635C1DB"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CSI measurement based on CSI-RS</w:t>
      </w:r>
    </w:p>
    <w:p w14:paraId="675AE146"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Beam measurement based on RS for beam management</w:t>
      </w:r>
    </w:p>
    <w:p w14:paraId="248117CB"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Implicit and explicit CSI feedback</w:t>
      </w:r>
    </w:p>
    <w:p w14:paraId="077A86AA"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Reciprocity based CSI acquisition</w:t>
      </w:r>
    </w:p>
    <w:p w14:paraId="028CD8EA" w14:textId="77777777" w:rsidR="00D10617" w:rsidRPr="00C12509" w:rsidRDefault="007B11EC" w:rsidP="000C4473">
      <w:pPr>
        <w:numPr>
          <w:ilvl w:val="0"/>
          <w:numId w:val="47"/>
        </w:numPr>
        <w:rPr>
          <w:rFonts w:ascii="Times New Roman" w:hAnsi="Times New Roman"/>
          <w:szCs w:val="20"/>
        </w:rPr>
      </w:pPr>
      <w:r w:rsidRPr="00C12509">
        <w:rPr>
          <w:rFonts w:ascii="Times New Roman" w:hAnsi="Times New Roman"/>
          <w:szCs w:val="20"/>
          <w:lang w:val="en-US"/>
        </w:rPr>
        <w:t>The implicit CSI feedback methods should be studied in NR</w:t>
      </w:r>
    </w:p>
    <w:p w14:paraId="706A427A"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Codebook design</w:t>
      </w:r>
    </w:p>
    <w:p w14:paraId="37852860"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Interference measurement results obtained from</w:t>
      </w:r>
    </w:p>
    <w:p w14:paraId="0A6AC491" w14:textId="77777777" w:rsidR="00D10617" w:rsidRPr="00C12509" w:rsidRDefault="007B11EC" w:rsidP="000C4473">
      <w:pPr>
        <w:numPr>
          <w:ilvl w:val="2"/>
          <w:numId w:val="47"/>
        </w:numPr>
        <w:rPr>
          <w:rFonts w:ascii="Times New Roman" w:hAnsi="Times New Roman"/>
          <w:szCs w:val="20"/>
        </w:rPr>
      </w:pPr>
      <w:r w:rsidRPr="00C12509">
        <w:rPr>
          <w:rFonts w:ascii="Times New Roman" w:hAnsi="Times New Roman"/>
          <w:szCs w:val="20"/>
          <w:lang w:val="en-US"/>
        </w:rPr>
        <w:t>ZP CSI-RS</w:t>
      </w:r>
    </w:p>
    <w:p w14:paraId="3D03B269" w14:textId="77777777" w:rsidR="00D10617" w:rsidRPr="00C12509" w:rsidRDefault="007B11EC" w:rsidP="000C4473">
      <w:pPr>
        <w:numPr>
          <w:ilvl w:val="2"/>
          <w:numId w:val="47"/>
        </w:numPr>
        <w:rPr>
          <w:rFonts w:ascii="Times New Roman" w:hAnsi="Times New Roman"/>
          <w:szCs w:val="20"/>
        </w:rPr>
      </w:pPr>
      <w:r w:rsidRPr="00C12509">
        <w:rPr>
          <w:rFonts w:ascii="Times New Roman" w:hAnsi="Times New Roman"/>
          <w:szCs w:val="20"/>
          <w:lang w:val="en-US"/>
        </w:rPr>
        <w:t>NZP CSI-RS</w:t>
      </w:r>
    </w:p>
    <w:p w14:paraId="51E047C6" w14:textId="77777777" w:rsidR="00D10617" w:rsidRPr="00C12509" w:rsidRDefault="007B11EC" w:rsidP="000C4473">
      <w:pPr>
        <w:numPr>
          <w:ilvl w:val="2"/>
          <w:numId w:val="47"/>
        </w:numPr>
        <w:rPr>
          <w:rFonts w:ascii="Times New Roman" w:hAnsi="Times New Roman"/>
          <w:szCs w:val="20"/>
        </w:rPr>
      </w:pPr>
      <w:r w:rsidRPr="00C12509">
        <w:rPr>
          <w:rFonts w:ascii="Times New Roman" w:hAnsi="Times New Roman"/>
          <w:szCs w:val="20"/>
          <w:lang w:val="en-US"/>
        </w:rPr>
        <w:t>DMRS</w:t>
      </w:r>
    </w:p>
    <w:p w14:paraId="242E6AC5"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Beam measurement results</w:t>
      </w:r>
    </w:p>
    <w:p w14:paraId="23C2DA5D" w14:textId="77777777" w:rsidR="00D10617" w:rsidRPr="00C12509" w:rsidRDefault="007B11EC" w:rsidP="000C4473">
      <w:pPr>
        <w:numPr>
          <w:ilvl w:val="0"/>
          <w:numId w:val="47"/>
        </w:numPr>
        <w:rPr>
          <w:rFonts w:ascii="Times New Roman" w:hAnsi="Times New Roman"/>
          <w:szCs w:val="20"/>
        </w:rPr>
      </w:pPr>
      <w:r w:rsidRPr="00C12509">
        <w:rPr>
          <w:rFonts w:ascii="Times New Roman" w:hAnsi="Times New Roman"/>
          <w:szCs w:val="20"/>
          <w:lang w:val="en-US"/>
        </w:rPr>
        <w:t>The explicit CSI feedback</w:t>
      </w:r>
      <w:r w:rsidRPr="00C12509">
        <w:rPr>
          <w:rFonts w:ascii="Times New Roman" w:hAnsi="Times New Roman"/>
          <w:szCs w:val="20"/>
          <w:u w:val="single"/>
          <w:lang w:val="en-US"/>
        </w:rPr>
        <w:t xml:space="preserve"> </w:t>
      </w:r>
      <w:r w:rsidRPr="00C12509">
        <w:rPr>
          <w:rFonts w:ascii="Times New Roman" w:hAnsi="Times New Roman"/>
          <w:szCs w:val="20"/>
          <w:lang w:val="en-US"/>
        </w:rPr>
        <w:t>methods should be studied in NR</w:t>
      </w:r>
    </w:p>
    <w:p w14:paraId="053FF09D"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Feedback of channel covariance matrix</w:t>
      </w:r>
    </w:p>
    <w:p w14:paraId="00FE6DD0" w14:textId="77777777" w:rsidR="00D10617" w:rsidRPr="00C12509" w:rsidRDefault="007B11EC" w:rsidP="000C4473">
      <w:pPr>
        <w:numPr>
          <w:ilvl w:val="2"/>
          <w:numId w:val="47"/>
        </w:numPr>
        <w:rPr>
          <w:rFonts w:ascii="Times New Roman" w:hAnsi="Times New Roman"/>
          <w:szCs w:val="20"/>
        </w:rPr>
      </w:pPr>
      <w:r w:rsidRPr="00C12509">
        <w:rPr>
          <w:rFonts w:ascii="Times New Roman" w:hAnsi="Times New Roman"/>
          <w:szCs w:val="20"/>
          <w:lang w:val="en-US"/>
        </w:rPr>
        <w:t>E.g. based on Kronecker-product</w:t>
      </w:r>
    </w:p>
    <w:p w14:paraId="3BC76F92"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Feedback of channel matrix or channel eigenvector</w:t>
      </w:r>
    </w:p>
    <w:p w14:paraId="6D1017EB" w14:textId="77777777" w:rsidR="00D10617" w:rsidRPr="00C12509" w:rsidRDefault="007B11EC" w:rsidP="000C4473">
      <w:pPr>
        <w:numPr>
          <w:ilvl w:val="2"/>
          <w:numId w:val="47"/>
        </w:numPr>
        <w:rPr>
          <w:rFonts w:ascii="Times New Roman" w:hAnsi="Times New Roman"/>
          <w:szCs w:val="20"/>
        </w:rPr>
      </w:pPr>
      <w:r w:rsidRPr="00C12509">
        <w:rPr>
          <w:rFonts w:ascii="Times New Roman" w:hAnsi="Times New Roman"/>
          <w:szCs w:val="20"/>
          <w:lang w:val="en-US"/>
        </w:rPr>
        <w:t>E.g. based on multi-beam combination</w:t>
      </w:r>
    </w:p>
    <w:p w14:paraId="1D727C8C"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Both quantized and unquantized/analog feedback</w:t>
      </w:r>
    </w:p>
    <w:p w14:paraId="4C20C92C" w14:textId="77777777" w:rsidR="00D10617" w:rsidRPr="00C12509" w:rsidRDefault="007B11EC" w:rsidP="000C4473">
      <w:pPr>
        <w:numPr>
          <w:ilvl w:val="0"/>
          <w:numId w:val="47"/>
        </w:numPr>
        <w:rPr>
          <w:rFonts w:ascii="Times New Roman" w:hAnsi="Times New Roman"/>
          <w:szCs w:val="20"/>
        </w:rPr>
      </w:pPr>
      <w:r w:rsidRPr="00C12509">
        <w:rPr>
          <w:rFonts w:ascii="Times New Roman" w:hAnsi="Times New Roman"/>
          <w:szCs w:val="20"/>
          <w:lang w:val="en-US"/>
        </w:rPr>
        <w:t>Multi-level CSI measurement and reporting with the following features should be supported in NR</w:t>
      </w:r>
    </w:p>
    <w:p w14:paraId="20D26D4F"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Joint feedback of wideband/long-term and subband/short-term CSI</w:t>
      </w:r>
    </w:p>
    <w:p w14:paraId="43B83EC0"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Based on hybrid non-precoded and beamformed CSI-RS</w:t>
      </w:r>
    </w:p>
    <w:p w14:paraId="0E4C176E"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lastRenderedPageBreak/>
        <w:t>Joint feedback of explicit CSI and implicit CSI</w:t>
      </w:r>
    </w:p>
    <w:p w14:paraId="617AF65F" w14:textId="77777777" w:rsidR="00D10617" w:rsidRPr="00C12509" w:rsidRDefault="007B11EC" w:rsidP="000C4473">
      <w:pPr>
        <w:numPr>
          <w:ilvl w:val="0"/>
          <w:numId w:val="47"/>
        </w:numPr>
        <w:rPr>
          <w:rFonts w:ascii="Times New Roman" w:hAnsi="Times New Roman"/>
          <w:szCs w:val="20"/>
        </w:rPr>
      </w:pPr>
      <w:r w:rsidRPr="00C12509">
        <w:rPr>
          <w:rFonts w:ascii="Times New Roman" w:hAnsi="Times New Roman"/>
          <w:szCs w:val="20"/>
          <w:lang w:val="en-US"/>
        </w:rPr>
        <w:t>At least the following CSI measurement and reporting mechanisms should be studied by NR</w:t>
      </w:r>
    </w:p>
    <w:p w14:paraId="454A880F"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 xml:space="preserve">Aperiodic CSI measurement and reporting </w:t>
      </w:r>
    </w:p>
    <w:p w14:paraId="5752705A" w14:textId="77777777" w:rsidR="00D10617"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 xml:space="preserve">Semi-persistent CSI measurement and reporting </w:t>
      </w:r>
    </w:p>
    <w:p w14:paraId="10AD22C9" w14:textId="77777777" w:rsidR="00D10617" w:rsidRPr="00C12509" w:rsidRDefault="007B11EC" w:rsidP="000C4473">
      <w:pPr>
        <w:numPr>
          <w:ilvl w:val="0"/>
          <w:numId w:val="47"/>
        </w:numPr>
        <w:rPr>
          <w:rFonts w:ascii="Times New Roman" w:hAnsi="Times New Roman"/>
          <w:szCs w:val="20"/>
        </w:rPr>
      </w:pPr>
      <w:r w:rsidRPr="00C12509">
        <w:rPr>
          <w:rFonts w:ascii="Times New Roman" w:hAnsi="Times New Roman"/>
          <w:szCs w:val="20"/>
          <w:lang w:val="en-US"/>
        </w:rPr>
        <w:t>Self-contained CSI triggering, measurement and reporting in a ‘time interval X’ should be studied in NR</w:t>
      </w:r>
    </w:p>
    <w:p w14:paraId="16B53037" w14:textId="51D4081C" w:rsidR="00C12509" w:rsidRPr="00C12509" w:rsidRDefault="007B11EC" w:rsidP="000C4473">
      <w:pPr>
        <w:numPr>
          <w:ilvl w:val="1"/>
          <w:numId w:val="47"/>
        </w:numPr>
        <w:rPr>
          <w:rFonts w:ascii="Times New Roman" w:hAnsi="Times New Roman"/>
          <w:szCs w:val="20"/>
        </w:rPr>
      </w:pPr>
      <w:r w:rsidRPr="00C12509">
        <w:rPr>
          <w:rFonts w:ascii="Times New Roman" w:hAnsi="Times New Roman"/>
          <w:szCs w:val="20"/>
          <w:lang w:val="en-US"/>
        </w:rPr>
        <w:t>Note: here the definition of 'time interval X' follows the agreements in RAN1#85 meeting</w:t>
      </w:r>
    </w:p>
    <w:p w14:paraId="60815287" w14:textId="436CEEBD" w:rsidR="00C12509" w:rsidRDefault="00C12509" w:rsidP="00C12509">
      <w:pPr>
        <w:rPr>
          <w:rFonts w:ascii="Times New Roman" w:hAnsi="Times New Roman"/>
          <w:szCs w:val="20"/>
        </w:rPr>
      </w:pPr>
      <w:r w:rsidRPr="00400BB7">
        <w:rPr>
          <w:rFonts w:ascii="Times New Roman" w:hAnsi="Times New Roman"/>
          <w:b/>
          <w:szCs w:val="20"/>
        </w:rPr>
        <w:t xml:space="preserve">Decision: </w:t>
      </w:r>
      <w:r w:rsidRPr="00400BB7">
        <w:rPr>
          <w:rFonts w:ascii="Times New Roman" w:hAnsi="Times New Roman"/>
          <w:szCs w:val="20"/>
        </w:rPr>
        <w:t>The document is noted.</w:t>
      </w:r>
      <w:r w:rsidR="00785596" w:rsidRPr="00400BB7">
        <w:rPr>
          <w:rFonts w:eastAsia="MS Mincho" w:hint="eastAsia"/>
          <w:lang w:eastAsia="ja-JP"/>
        </w:rPr>
        <w:t xml:space="preserve"> Continue offline discussion until Tuesday </w:t>
      </w:r>
      <w:r w:rsidR="00785596" w:rsidRPr="00400BB7">
        <w:rPr>
          <w:rFonts w:eastAsia="MS Mincho"/>
          <w:lang w:eastAsia="ja-JP"/>
        </w:rPr>
        <w:t>–</w:t>
      </w:r>
      <w:r w:rsidR="00785596" w:rsidRPr="00400BB7">
        <w:rPr>
          <w:rFonts w:eastAsia="MS Mincho" w:hint="eastAsia"/>
          <w:lang w:eastAsia="ja-JP"/>
        </w:rPr>
        <w:t xml:space="preserve"> (Huawei)</w:t>
      </w:r>
    </w:p>
    <w:p w14:paraId="5C47ED44" w14:textId="77777777" w:rsidR="00C12509" w:rsidRPr="000B1042" w:rsidRDefault="00C12509">
      <w:pPr>
        <w:rPr>
          <w:rFonts w:ascii="Times New Roman" w:eastAsia="SimSun" w:hAnsi="Times New Roman"/>
          <w:kern w:val="2"/>
          <w:szCs w:val="20"/>
        </w:rPr>
      </w:pPr>
    </w:p>
    <w:p w14:paraId="05828FF3" w14:textId="6F99FC6F" w:rsidR="00400BB7" w:rsidRPr="00400BB7" w:rsidRDefault="002D7ED6" w:rsidP="00400BB7">
      <w:pPr>
        <w:rPr>
          <w:rFonts w:eastAsia="MS Mincho"/>
          <w:b/>
          <w:lang w:val="en-US" w:eastAsia="ja-JP"/>
        </w:rPr>
      </w:pPr>
      <w:hyperlink r:id="rId1984" w:history="1">
        <w:r w:rsidR="007D4904">
          <w:rPr>
            <w:rStyle w:val="Hyperlink"/>
            <w:rFonts w:eastAsia="MS Mincho"/>
            <w:b/>
            <w:lang w:eastAsia="ja-JP"/>
          </w:rPr>
          <w:t>R1-168179</w:t>
        </w:r>
      </w:hyperlink>
      <w:r w:rsidR="00400BB7" w:rsidRPr="00400BB7">
        <w:rPr>
          <w:rFonts w:eastAsia="MS Mincho" w:hint="eastAsia"/>
          <w:b/>
          <w:lang w:eastAsia="ja-JP"/>
        </w:rPr>
        <w:tab/>
      </w:r>
      <w:r w:rsidR="00400BB7" w:rsidRPr="00400BB7">
        <w:rPr>
          <w:rFonts w:eastAsia="MS Mincho"/>
          <w:b/>
          <w:lang w:val="en-US" w:eastAsia="ja-JP"/>
        </w:rPr>
        <w:t>WF on CSI measurement and reporting in NR</w:t>
      </w:r>
      <w:r w:rsidR="00400BB7" w:rsidRPr="00400BB7">
        <w:rPr>
          <w:rFonts w:eastAsia="MS Mincho" w:hint="eastAsia"/>
          <w:b/>
          <w:lang w:val="en-US" w:eastAsia="ja-JP"/>
        </w:rPr>
        <w:tab/>
      </w:r>
      <w:r w:rsidR="00400BB7" w:rsidRPr="00400BB7">
        <w:rPr>
          <w:rFonts w:eastAsia="MS Mincho"/>
          <w:b/>
          <w:lang w:eastAsia="ja-JP"/>
        </w:rPr>
        <w:t>Huawei, HiSilicon, Ericsson, China Telecom</w:t>
      </w:r>
    </w:p>
    <w:p w14:paraId="416D30E7" w14:textId="0F5317C0" w:rsidR="00400BB7" w:rsidRPr="00400BB7" w:rsidRDefault="00400BB7" w:rsidP="00400BB7">
      <w:pPr>
        <w:rPr>
          <w:rFonts w:eastAsia="MS Mincho"/>
          <w:lang w:val="en-US" w:eastAsia="ja-JP"/>
        </w:rPr>
      </w:pPr>
      <w:r w:rsidRPr="00400BB7">
        <w:rPr>
          <w:rFonts w:ascii="Times New Roman" w:hAnsi="Times New Roman"/>
          <w:b/>
          <w:szCs w:val="20"/>
        </w:rPr>
        <w:t xml:space="preserve">Decision: </w:t>
      </w:r>
      <w:r w:rsidRPr="00400BB7">
        <w:rPr>
          <w:rFonts w:ascii="Times New Roman" w:hAnsi="Times New Roman"/>
          <w:szCs w:val="20"/>
        </w:rPr>
        <w:t>The document is noted</w:t>
      </w:r>
      <w:r w:rsidRPr="00400BB7">
        <w:rPr>
          <w:rFonts w:eastAsia="MS Mincho" w:hint="eastAsia"/>
          <w:lang w:val="en-US" w:eastAsia="ja-JP"/>
        </w:rPr>
        <w:t xml:space="preserve"> </w:t>
      </w:r>
      <w:r w:rsidRPr="00400BB7">
        <w:rPr>
          <w:rFonts w:eastAsia="MS Mincho"/>
          <w:lang w:val="en-US" w:eastAsia="ja-JP"/>
        </w:rPr>
        <w:t>and modified as follows:</w:t>
      </w:r>
    </w:p>
    <w:p w14:paraId="545656F7" w14:textId="77777777" w:rsidR="00400BB7" w:rsidRPr="00400BB7" w:rsidRDefault="00400BB7" w:rsidP="00400BB7">
      <w:pPr>
        <w:rPr>
          <w:rFonts w:eastAsia="MS Mincho"/>
          <w:lang w:val="en-US" w:eastAsia="ja-JP"/>
        </w:rPr>
      </w:pPr>
    </w:p>
    <w:p w14:paraId="7CD91026" w14:textId="14F9F5C6" w:rsidR="00400BB7" w:rsidRPr="00400BB7" w:rsidRDefault="00400BB7" w:rsidP="00400BB7">
      <w:pPr>
        <w:rPr>
          <w:rFonts w:eastAsia="MS Mincho"/>
          <w:lang w:val="en-US" w:eastAsia="ja-JP"/>
        </w:rPr>
      </w:pPr>
      <w:r w:rsidRPr="00400BB7">
        <w:rPr>
          <w:rFonts w:eastAsia="MS Mincho" w:hint="eastAsia"/>
          <w:highlight w:val="green"/>
          <w:lang w:val="en-US" w:eastAsia="ja-JP"/>
        </w:rPr>
        <w:t>Agreements:</w:t>
      </w:r>
    </w:p>
    <w:p w14:paraId="2E4D8ED2" w14:textId="77777777" w:rsidR="00400BB7" w:rsidRPr="00400BB7" w:rsidRDefault="00400BB7" w:rsidP="000C4473">
      <w:pPr>
        <w:pStyle w:val="ListParagraph"/>
        <w:numPr>
          <w:ilvl w:val="0"/>
          <w:numId w:val="86"/>
        </w:numPr>
        <w:rPr>
          <w:rFonts w:eastAsia="MS Mincho"/>
          <w:lang w:val="en-US"/>
        </w:rPr>
      </w:pPr>
      <w:r w:rsidRPr="00400BB7">
        <w:rPr>
          <w:rFonts w:eastAsia="MS Mincho"/>
          <w:lang w:val="en-US"/>
        </w:rPr>
        <w:t xml:space="preserve">A </w:t>
      </w:r>
      <w:r w:rsidRPr="00400BB7">
        <w:rPr>
          <w:rFonts w:eastAsia="MS Mincho" w:hint="eastAsia"/>
          <w:lang w:val="en-US"/>
        </w:rPr>
        <w:t>simplified</w:t>
      </w:r>
      <w:r w:rsidRPr="00400BB7">
        <w:rPr>
          <w:rFonts w:eastAsia="MS Mincho"/>
          <w:lang w:val="en-US"/>
        </w:rPr>
        <w:t xml:space="preserve"> CSI acquisition framework should be studied in NR, which could support</w:t>
      </w:r>
    </w:p>
    <w:p w14:paraId="706CE26E"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CSI measurement based on CSI-RS</w:t>
      </w:r>
      <w:r w:rsidRPr="00400BB7">
        <w:rPr>
          <w:rFonts w:eastAsia="MS Mincho" w:hint="eastAsia"/>
          <w:lang w:val="en-US"/>
        </w:rPr>
        <w:t xml:space="preserve"> (if supported)</w:t>
      </w:r>
    </w:p>
    <w:p w14:paraId="1C37957E"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Implicit and explicit CSI feedback</w:t>
      </w:r>
    </w:p>
    <w:p w14:paraId="1B6EBC3F"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CSI acquisition</w:t>
      </w:r>
      <w:r w:rsidRPr="00400BB7">
        <w:rPr>
          <w:rFonts w:eastAsia="MS Mincho" w:hint="eastAsia"/>
          <w:lang w:val="en-US"/>
        </w:rPr>
        <w:t xml:space="preserve"> based on different degree of reciprocity</w:t>
      </w:r>
    </w:p>
    <w:p w14:paraId="02387C94"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Other features to be supported</w:t>
      </w:r>
    </w:p>
    <w:p w14:paraId="4C0FFC60" w14:textId="77777777" w:rsidR="00400BB7" w:rsidRPr="00400BB7" w:rsidRDefault="00400BB7" w:rsidP="000C4473">
      <w:pPr>
        <w:pStyle w:val="ListParagraph"/>
        <w:numPr>
          <w:ilvl w:val="0"/>
          <w:numId w:val="86"/>
        </w:numPr>
        <w:rPr>
          <w:rFonts w:eastAsia="MS Mincho"/>
          <w:lang w:val="en-US"/>
        </w:rPr>
      </w:pPr>
      <w:r w:rsidRPr="00400BB7">
        <w:rPr>
          <w:rFonts w:eastAsia="MS Mincho"/>
          <w:lang w:val="en-US"/>
        </w:rPr>
        <w:t>The implicit CSI feedback methods should be studied in NR</w:t>
      </w:r>
    </w:p>
    <w:p w14:paraId="1C51DB14"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Codebook design</w:t>
      </w:r>
    </w:p>
    <w:p w14:paraId="0B4E3D79"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 xml:space="preserve">Interference measurement based on </w:t>
      </w:r>
      <w:r w:rsidRPr="00400BB7">
        <w:rPr>
          <w:rFonts w:eastAsia="MS Mincho" w:hint="eastAsia"/>
          <w:lang w:val="en-US"/>
        </w:rPr>
        <w:t xml:space="preserve">interference measurement resource </w:t>
      </w:r>
      <w:r w:rsidRPr="00400BB7">
        <w:rPr>
          <w:rFonts w:eastAsia="MS Mincho"/>
          <w:lang w:val="en-US"/>
        </w:rPr>
        <w:t>which could be one or more of the following options</w:t>
      </w:r>
    </w:p>
    <w:p w14:paraId="53990F11" w14:textId="77777777" w:rsidR="00400BB7" w:rsidRPr="00400BB7" w:rsidRDefault="00400BB7" w:rsidP="000C4473">
      <w:pPr>
        <w:pStyle w:val="ListParagraph"/>
        <w:numPr>
          <w:ilvl w:val="2"/>
          <w:numId w:val="86"/>
        </w:numPr>
        <w:rPr>
          <w:rFonts w:eastAsia="MS Mincho"/>
          <w:lang w:val="en-US"/>
        </w:rPr>
      </w:pPr>
      <w:r w:rsidRPr="00400BB7">
        <w:rPr>
          <w:rFonts w:eastAsia="MS Mincho"/>
          <w:lang w:val="en-US"/>
        </w:rPr>
        <w:t>ZP CSI-RS</w:t>
      </w:r>
      <w:r w:rsidRPr="00400BB7">
        <w:rPr>
          <w:rFonts w:eastAsia="MS Mincho" w:hint="eastAsia"/>
          <w:lang w:val="en-US"/>
        </w:rPr>
        <w:t xml:space="preserve"> (if supported)</w:t>
      </w:r>
    </w:p>
    <w:p w14:paraId="31E3DD49" w14:textId="77777777" w:rsidR="00400BB7" w:rsidRPr="00400BB7" w:rsidRDefault="00400BB7" w:rsidP="000C4473">
      <w:pPr>
        <w:pStyle w:val="ListParagraph"/>
        <w:numPr>
          <w:ilvl w:val="2"/>
          <w:numId w:val="86"/>
        </w:numPr>
        <w:rPr>
          <w:rFonts w:eastAsia="MS Mincho"/>
          <w:lang w:val="en-US"/>
        </w:rPr>
      </w:pPr>
      <w:r w:rsidRPr="00400BB7">
        <w:rPr>
          <w:rFonts w:eastAsia="MS Mincho"/>
          <w:lang w:val="en-US"/>
        </w:rPr>
        <w:t>NZP CSI-RS</w:t>
      </w:r>
      <w:r w:rsidRPr="00400BB7">
        <w:rPr>
          <w:rFonts w:eastAsia="MS Mincho" w:hint="eastAsia"/>
          <w:lang w:val="en-US"/>
        </w:rPr>
        <w:t xml:space="preserve"> (if supported)</w:t>
      </w:r>
    </w:p>
    <w:p w14:paraId="0DAD18C2" w14:textId="77777777" w:rsidR="00400BB7" w:rsidRPr="00400BB7" w:rsidRDefault="00400BB7" w:rsidP="000C4473">
      <w:pPr>
        <w:pStyle w:val="ListParagraph"/>
        <w:numPr>
          <w:ilvl w:val="2"/>
          <w:numId w:val="86"/>
        </w:numPr>
        <w:rPr>
          <w:rFonts w:eastAsia="MS Mincho"/>
          <w:lang w:val="en-US"/>
        </w:rPr>
      </w:pPr>
      <w:r w:rsidRPr="00400BB7">
        <w:rPr>
          <w:rFonts w:eastAsia="MS Mincho"/>
          <w:lang w:val="en-US"/>
        </w:rPr>
        <w:t>DMRS</w:t>
      </w:r>
      <w:r w:rsidRPr="00400BB7">
        <w:rPr>
          <w:rFonts w:eastAsia="MS Mincho" w:hint="eastAsia"/>
          <w:lang w:val="en-US"/>
        </w:rPr>
        <w:t xml:space="preserve"> (if supported)</w:t>
      </w:r>
    </w:p>
    <w:p w14:paraId="449B78C8" w14:textId="77777777" w:rsidR="00400BB7" w:rsidRPr="00400BB7" w:rsidRDefault="00400BB7" w:rsidP="000C4473">
      <w:pPr>
        <w:pStyle w:val="ListParagraph"/>
        <w:numPr>
          <w:ilvl w:val="2"/>
          <w:numId w:val="86"/>
        </w:numPr>
        <w:rPr>
          <w:rFonts w:eastAsia="MS Mincho"/>
          <w:lang w:val="en-US"/>
        </w:rPr>
      </w:pPr>
      <w:r w:rsidRPr="00400BB7">
        <w:rPr>
          <w:rFonts w:eastAsia="MS Mincho" w:hint="eastAsia"/>
          <w:lang w:val="en-US"/>
        </w:rPr>
        <w:t>Other resources are not precluded</w:t>
      </w:r>
    </w:p>
    <w:p w14:paraId="1B75743D" w14:textId="77777777" w:rsidR="00400BB7" w:rsidRPr="00400BB7" w:rsidRDefault="00400BB7" w:rsidP="000C4473">
      <w:pPr>
        <w:pStyle w:val="ListParagraph"/>
        <w:numPr>
          <w:ilvl w:val="1"/>
          <w:numId w:val="86"/>
        </w:numPr>
        <w:rPr>
          <w:rFonts w:eastAsia="MS Mincho"/>
          <w:lang w:val="en-US"/>
        </w:rPr>
      </w:pPr>
      <w:r w:rsidRPr="00400BB7">
        <w:rPr>
          <w:rFonts w:eastAsia="MS Mincho" w:hint="eastAsia"/>
          <w:lang w:val="en-US"/>
        </w:rPr>
        <w:t>CSI feedback based on DMRS (if supported)</w:t>
      </w:r>
    </w:p>
    <w:p w14:paraId="03F90B00" w14:textId="77777777" w:rsidR="00400BB7" w:rsidRPr="00400BB7" w:rsidRDefault="00400BB7" w:rsidP="000C4473">
      <w:pPr>
        <w:pStyle w:val="ListParagraph"/>
        <w:numPr>
          <w:ilvl w:val="0"/>
          <w:numId w:val="86"/>
        </w:numPr>
        <w:rPr>
          <w:rFonts w:eastAsia="MS Mincho"/>
          <w:lang w:val="en-US"/>
        </w:rPr>
      </w:pPr>
      <w:r w:rsidRPr="00400BB7">
        <w:rPr>
          <w:rFonts w:eastAsia="MS Mincho"/>
          <w:lang w:val="en-US"/>
        </w:rPr>
        <w:t>The explicit CSI feedback</w:t>
      </w:r>
      <w:r w:rsidRPr="00400BB7">
        <w:rPr>
          <w:rFonts w:eastAsia="MS Mincho"/>
          <w:u w:val="single"/>
          <w:lang w:val="en-US"/>
        </w:rPr>
        <w:t xml:space="preserve"> </w:t>
      </w:r>
      <w:r w:rsidRPr="00400BB7">
        <w:rPr>
          <w:rFonts w:eastAsia="MS Mincho"/>
          <w:lang w:val="en-US"/>
        </w:rPr>
        <w:t>methods should be studied in NR</w:t>
      </w:r>
    </w:p>
    <w:p w14:paraId="0427B361"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Feedback of channel covariance matrix</w:t>
      </w:r>
    </w:p>
    <w:p w14:paraId="02194272"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 xml:space="preserve">Feedback of channel matrix </w:t>
      </w:r>
    </w:p>
    <w:p w14:paraId="1E16B75A"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Feedback of  channel eigenvector</w:t>
      </w:r>
    </w:p>
    <w:p w14:paraId="6884CA6B"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Both quantized and unquantized/analog feedback</w:t>
      </w:r>
    </w:p>
    <w:p w14:paraId="495649BB" w14:textId="77777777" w:rsidR="00400BB7" w:rsidRPr="00400BB7" w:rsidRDefault="00400BB7" w:rsidP="000C4473">
      <w:pPr>
        <w:pStyle w:val="ListParagraph"/>
        <w:numPr>
          <w:ilvl w:val="1"/>
          <w:numId w:val="86"/>
        </w:numPr>
        <w:rPr>
          <w:rFonts w:eastAsia="MS Mincho"/>
          <w:lang w:val="en-US"/>
        </w:rPr>
      </w:pPr>
      <w:r w:rsidRPr="00400BB7">
        <w:rPr>
          <w:rFonts w:eastAsia="MS Mincho" w:hint="eastAsia"/>
          <w:lang w:val="en-US"/>
        </w:rPr>
        <w:t>Other methods are not precluded</w:t>
      </w:r>
    </w:p>
    <w:p w14:paraId="0E576321" w14:textId="77777777" w:rsidR="00400BB7" w:rsidRPr="00400BB7" w:rsidRDefault="00400BB7" w:rsidP="000C4473">
      <w:pPr>
        <w:pStyle w:val="ListParagraph"/>
        <w:numPr>
          <w:ilvl w:val="0"/>
          <w:numId w:val="86"/>
        </w:numPr>
        <w:rPr>
          <w:rFonts w:eastAsia="MS Mincho"/>
          <w:lang w:val="en-US"/>
        </w:rPr>
      </w:pPr>
      <w:r w:rsidRPr="00400BB7">
        <w:rPr>
          <w:rFonts w:eastAsia="MS Mincho"/>
          <w:lang w:val="en-US"/>
        </w:rPr>
        <w:t>CSI measurement and reporting with the following components should be studied in NR</w:t>
      </w:r>
    </w:p>
    <w:p w14:paraId="49829472"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Wideband/long-term CSI</w:t>
      </w:r>
    </w:p>
    <w:p w14:paraId="3185C0BE"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Subband/short-term CSI</w:t>
      </w:r>
    </w:p>
    <w:p w14:paraId="733FFF01"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Explicit CSI</w:t>
      </w:r>
    </w:p>
    <w:p w14:paraId="7926BC3A"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Implicit CSI</w:t>
      </w:r>
    </w:p>
    <w:p w14:paraId="5E0FE871" w14:textId="77777777" w:rsidR="00400BB7" w:rsidRPr="00400BB7" w:rsidRDefault="00400BB7" w:rsidP="000C4473">
      <w:pPr>
        <w:pStyle w:val="ListParagraph"/>
        <w:numPr>
          <w:ilvl w:val="1"/>
          <w:numId w:val="86"/>
        </w:numPr>
        <w:rPr>
          <w:rFonts w:eastAsia="MS Mincho"/>
          <w:lang w:val="en-US"/>
        </w:rPr>
      </w:pPr>
      <w:r w:rsidRPr="00400BB7">
        <w:rPr>
          <w:rFonts w:eastAsia="MS Mincho"/>
          <w:lang w:val="en-US"/>
        </w:rPr>
        <w:t>Configuration of the above components individually or jointly is FFS</w:t>
      </w:r>
    </w:p>
    <w:p w14:paraId="23551C22" w14:textId="77777777" w:rsidR="00400BB7" w:rsidRPr="004D2F9C" w:rsidRDefault="00400BB7" w:rsidP="00400BB7">
      <w:pPr>
        <w:rPr>
          <w:rFonts w:eastAsia="MS Mincho"/>
          <w:highlight w:val="yellow"/>
          <w:lang w:eastAsia="ja-JP"/>
        </w:rPr>
      </w:pPr>
    </w:p>
    <w:p w14:paraId="1324F91B" w14:textId="5F0DF0BF" w:rsidR="00400BB7" w:rsidRPr="00400BB7" w:rsidRDefault="002D7ED6" w:rsidP="00400BB7">
      <w:pPr>
        <w:rPr>
          <w:rFonts w:eastAsia="MS Mincho"/>
          <w:b/>
          <w:lang w:val="en-US" w:eastAsia="ja-JP"/>
        </w:rPr>
      </w:pPr>
      <w:hyperlink r:id="rId1985" w:history="1">
        <w:r w:rsidR="007D4904">
          <w:rPr>
            <w:rStyle w:val="Hyperlink"/>
            <w:rFonts w:eastAsia="MS Mincho"/>
            <w:b/>
            <w:lang w:eastAsia="ja-JP"/>
          </w:rPr>
          <w:t>R1-167964</w:t>
        </w:r>
      </w:hyperlink>
      <w:r w:rsidR="00400BB7">
        <w:rPr>
          <w:rFonts w:eastAsia="MS Mincho"/>
          <w:b/>
          <w:lang w:eastAsia="ja-JP"/>
        </w:rPr>
        <w:tab/>
      </w:r>
      <w:r w:rsidR="00400BB7" w:rsidRPr="00400BB7">
        <w:rPr>
          <w:rFonts w:eastAsia="MS Mincho"/>
          <w:b/>
          <w:lang w:val="en-US" w:eastAsia="ja-JP"/>
        </w:rPr>
        <w:t>WF on DL Transmission Scheme</w:t>
      </w:r>
      <w:r w:rsidR="00400BB7" w:rsidRPr="00400BB7">
        <w:rPr>
          <w:rFonts w:eastAsia="MS Mincho" w:hint="eastAsia"/>
          <w:b/>
          <w:lang w:val="en-US" w:eastAsia="ja-JP"/>
        </w:rPr>
        <w:tab/>
        <w:t>Huawei, HiSilicon, NEC</w:t>
      </w:r>
    </w:p>
    <w:p w14:paraId="4471F555" w14:textId="77777777" w:rsidR="00307C3A" w:rsidRPr="00400BB7" w:rsidRDefault="00EC0DBE" w:rsidP="000C4473">
      <w:pPr>
        <w:numPr>
          <w:ilvl w:val="0"/>
          <w:numId w:val="87"/>
        </w:numPr>
        <w:rPr>
          <w:rFonts w:eastAsia="MS Mincho"/>
          <w:lang w:eastAsia="ja-JP"/>
        </w:rPr>
      </w:pPr>
      <w:r w:rsidRPr="00400BB7">
        <w:rPr>
          <w:rFonts w:eastAsia="MS Mincho"/>
          <w:lang w:val="en-US" w:eastAsia="ja-JP"/>
        </w:rPr>
        <w:t xml:space="preserve">NR should support the multiplexing of different transmission schemes to different UEs at the same time-frequency resource (an example is shown by Figure 1) </w:t>
      </w:r>
    </w:p>
    <w:p w14:paraId="62DD8FB3" w14:textId="77777777" w:rsidR="00307C3A" w:rsidRPr="00400BB7" w:rsidRDefault="00EC0DBE" w:rsidP="000C4473">
      <w:pPr>
        <w:numPr>
          <w:ilvl w:val="0"/>
          <w:numId w:val="87"/>
        </w:numPr>
        <w:rPr>
          <w:rFonts w:eastAsia="MS Mincho"/>
          <w:lang w:eastAsia="ja-JP"/>
        </w:rPr>
      </w:pPr>
      <w:r w:rsidRPr="00400BB7">
        <w:rPr>
          <w:rFonts w:eastAsia="MS Mincho"/>
          <w:lang w:val="en-US" w:eastAsia="ja-JP"/>
        </w:rPr>
        <w:t>NR should support beam based transmit diversity</w:t>
      </w:r>
    </w:p>
    <w:p w14:paraId="68DEAD5A" w14:textId="77777777" w:rsidR="00307C3A" w:rsidRPr="00400BB7" w:rsidRDefault="00EC0DBE" w:rsidP="000C4473">
      <w:pPr>
        <w:numPr>
          <w:ilvl w:val="1"/>
          <w:numId w:val="87"/>
        </w:numPr>
        <w:rPr>
          <w:rFonts w:eastAsia="MS Mincho"/>
          <w:lang w:eastAsia="ja-JP"/>
        </w:rPr>
      </w:pPr>
      <w:r w:rsidRPr="00400BB7">
        <w:rPr>
          <w:rFonts w:eastAsia="MS Mincho"/>
          <w:lang w:val="en-US" w:eastAsia="ja-JP"/>
        </w:rPr>
        <w:t>Beam based transmit diversity based on single-TRP transmission should be supported in NR</w:t>
      </w:r>
    </w:p>
    <w:p w14:paraId="41AD420B" w14:textId="77777777" w:rsidR="00307C3A" w:rsidRPr="00400BB7" w:rsidRDefault="00EC0DBE" w:rsidP="000C4473">
      <w:pPr>
        <w:numPr>
          <w:ilvl w:val="1"/>
          <w:numId w:val="87"/>
        </w:numPr>
        <w:rPr>
          <w:rFonts w:eastAsia="MS Mincho"/>
          <w:lang w:eastAsia="ja-JP"/>
        </w:rPr>
      </w:pPr>
      <w:r w:rsidRPr="00400BB7">
        <w:rPr>
          <w:rFonts w:eastAsia="MS Mincho"/>
          <w:lang w:val="en-US" w:eastAsia="ja-JP"/>
        </w:rPr>
        <w:t>Beam based transmit diversity based on multi-TRP transmission should be supported in NR (an example is shown by Figure 2)</w:t>
      </w:r>
    </w:p>
    <w:p w14:paraId="2ECB6C80" w14:textId="77777777" w:rsidR="00307C3A" w:rsidRPr="00400BB7" w:rsidRDefault="00EC0DBE" w:rsidP="000C4473">
      <w:pPr>
        <w:numPr>
          <w:ilvl w:val="1"/>
          <w:numId w:val="87"/>
        </w:numPr>
        <w:rPr>
          <w:rFonts w:eastAsia="MS Mincho"/>
          <w:lang w:eastAsia="ja-JP"/>
        </w:rPr>
      </w:pPr>
      <w:r w:rsidRPr="00400BB7">
        <w:rPr>
          <w:rFonts w:eastAsia="MS Mincho"/>
          <w:lang w:val="en-US" w:eastAsia="ja-JP"/>
        </w:rPr>
        <w:t>Beam based transmit diversity is based on DM-RS for demodulation</w:t>
      </w:r>
    </w:p>
    <w:p w14:paraId="4D0E2F6F" w14:textId="77777777" w:rsidR="00307C3A" w:rsidRPr="00400BB7" w:rsidRDefault="00EC0DBE" w:rsidP="000C4473">
      <w:pPr>
        <w:numPr>
          <w:ilvl w:val="1"/>
          <w:numId w:val="87"/>
        </w:numPr>
        <w:rPr>
          <w:rFonts w:eastAsia="MS Mincho"/>
          <w:lang w:eastAsia="ja-JP"/>
        </w:rPr>
      </w:pPr>
      <w:r w:rsidRPr="00400BB7">
        <w:rPr>
          <w:rFonts w:eastAsia="MS Mincho"/>
          <w:lang w:val="en-US" w:eastAsia="ja-JP"/>
        </w:rPr>
        <w:t xml:space="preserve">Beam based transmit diversity should be the fallback scheme of the multi-antenna based transmission mode </w:t>
      </w:r>
    </w:p>
    <w:p w14:paraId="343E935C" w14:textId="77777777" w:rsidR="00307C3A" w:rsidRPr="00400BB7" w:rsidRDefault="00EC0DBE" w:rsidP="000C4473">
      <w:pPr>
        <w:numPr>
          <w:ilvl w:val="0"/>
          <w:numId w:val="87"/>
        </w:numPr>
        <w:rPr>
          <w:rFonts w:eastAsia="MS Mincho"/>
          <w:lang w:eastAsia="ja-JP"/>
        </w:rPr>
      </w:pPr>
      <w:r w:rsidRPr="00400BB7">
        <w:rPr>
          <w:rFonts w:eastAsia="MS Mincho"/>
          <w:lang w:val="en-US" w:eastAsia="ja-JP"/>
        </w:rPr>
        <w:t>The dynamic switching between different transmission schemes should be supported in a transmission mode</w:t>
      </w:r>
    </w:p>
    <w:p w14:paraId="5772D5F8" w14:textId="77777777" w:rsidR="00400BB7" w:rsidRDefault="00400BB7" w:rsidP="00400BB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13B91F4" w14:textId="77777777" w:rsidR="00400BB7" w:rsidRDefault="00400BB7" w:rsidP="00400BB7">
      <w:pPr>
        <w:rPr>
          <w:rFonts w:ascii="Times New Roman" w:hAnsi="Times New Roman"/>
          <w:szCs w:val="20"/>
        </w:rPr>
      </w:pPr>
    </w:p>
    <w:p w14:paraId="0C752F7E" w14:textId="0C740E53" w:rsidR="00400BB7" w:rsidRPr="00400BB7" w:rsidRDefault="002D7ED6" w:rsidP="00400BB7">
      <w:pPr>
        <w:rPr>
          <w:rFonts w:eastAsia="MS Mincho"/>
          <w:b/>
          <w:lang w:eastAsia="ja-JP"/>
        </w:rPr>
      </w:pPr>
      <w:hyperlink r:id="rId1986" w:history="1">
        <w:r w:rsidR="007D4904">
          <w:rPr>
            <w:rStyle w:val="Hyperlink"/>
            <w:rFonts w:eastAsia="MS Mincho"/>
            <w:b/>
            <w:lang w:eastAsia="ja-JP"/>
          </w:rPr>
          <w:t>R1-166788</w:t>
        </w:r>
      </w:hyperlink>
      <w:r w:rsidR="00400BB7" w:rsidRPr="00400BB7">
        <w:rPr>
          <w:rFonts w:eastAsia="MS Mincho"/>
          <w:b/>
          <w:lang w:eastAsia="ja-JP"/>
        </w:rPr>
        <w:tab/>
        <w:t>Discussion on DL MIMO transmission schemes and modes in NR</w:t>
      </w:r>
      <w:r w:rsidR="00400BB7" w:rsidRPr="00400BB7">
        <w:rPr>
          <w:rFonts w:eastAsia="MS Mincho"/>
          <w:b/>
          <w:lang w:eastAsia="ja-JP"/>
        </w:rPr>
        <w:tab/>
        <w:t>Samsung</w:t>
      </w:r>
    </w:p>
    <w:p w14:paraId="06233490" w14:textId="77777777" w:rsidR="00400BB7" w:rsidRPr="00400BB7" w:rsidRDefault="00400BB7" w:rsidP="000C4473">
      <w:pPr>
        <w:pStyle w:val="maintext"/>
        <w:numPr>
          <w:ilvl w:val="0"/>
          <w:numId w:val="88"/>
        </w:numPr>
        <w:spacing w:before="0" w:after="0"/>
        <w:ind w:firstLineChars="0" w:hanging="357"/>
      </w:pPr>
      <w:r w:rsidRPr="00400BB7">
        <w:t>Study a unified MIMO transmission chain framework to support various transmission techniques (including DMRS based SM, TxD and RE-level precoder cycling), considering the following aspects:</w:t>
      </w:r>
    </w:p>
    <w:p w14:paraId="0FA4365B" w14:textId="77777777" w:rsidR="00400BB7" w:rsidRPr="00400BB7" w:rsidRDefault="00400BB7" w:rsidP="000C4473">
      <w:pPr>
        <w:pStyle w:val="maintext"/>
        <w:numPr>
          <w:ilvl w:val="1"/>
          <w:numId w:val="88"/>
        </w:numPr>
        <w:spacing w:before="0" w:after="0"/>
        <w:ind w:firstLineChars="0" w:hanging="357"/>
      </w:pPr>
      <w:r w:rsidRPr="00400BB7">
        <w:t>Number of CWs</w:t>
      </w:r>
    </w:p>
    <w:p w14:paraId="29C603D2" w14:textId="77777777" w:rsidR="00400BB7" w:rsidRPr="00400BB7" w:rsidRDefault="00400BB7" w:rsidP="000C4473">
      <w:pPr>
        <w:pStyle w:val="maintext"/>
        <w:numPr>
          <w:ilvl w:val="1"/>
          <w:numId w:val="88"/>
        </w:numPr>
        <w:spacing w:before="0" w:after="0"/>
        <w:ind w:firstLineChars="0" w:hanging="357"/>
      </w:pPr>
      <w:r w:rsidRPr="00400BB7">
        <w:t>Whether to reuse CW-to-layer mapping and precoding framework or to design a new framework</w:t>
      </w:r>
    </w:p>
    <w:p w14:paraId="2C8D630F" w14:textId="77777777" w:rsidR="00400BB7" w:rsidRPr="00400BB7" w:rsidRDefault="00400BB7" w:rsidP="000C4473">
      <w:pPr>
        <w:pStyle w:val="maintext"/>
        <w:numPr>
          <w:ilvl w:val="1"/>
          <w:numId w:val="88"/>
        </w:numPr>
        <w:spacing w:before="0" w:after="0"/>
        <w:ind w:firstLineChars="0" w:hanging="357"/>
      </w:pPr>
      <w:r w:rsidRPr="00400BB7">
        <w:t>DCI design alternatives – modular vs format-based</w:t>
      </w:r>
    </w:p>
    <w:p w14:paraId="6B877C4F" w14:textId="77777777" w:rsidR="00400BB7" w:rsidRDefault="00400BB7" w:rsidP="00400BB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7B8CE25" w14:textId="77777777" w:rsidR="00400BB7" w:rsidRPr="00FA2492" w:rsidRDefault="00400BB7">
      <w:pPr>
        <w:rPr>
          <w:rFonts w:eastAsia="MS Mincho"/>
          <w:u w:val="single"/>
          <w:lang w:val="en-US" w:eastAsia="ja-JP"/>
        </w:rPr>
      </w:pPr>
    </w:p>
    <w:p w14:paraId="03510631" w14:textId="77777777" w:rsidR="00400BB7" w:rsidRPr="00FA2492" w:rsidRDefault="00400BB7" w:rsidP="00400BB7">
      <w:pPr>
        <w:rPr>
          <w:rFonts w:eastAsia="MS Mincho"/>
          <w:u w:val="single"/>
          <w:lang w:val="en-US" w:eastAsia="ja-JP"/>
        </w:rPr>
      </w:pPr>
      <w:r w:rsidRPr="00FA2492">
        <w:rPr>
          <w:rFonts w:eastAsia="MS Mincho" w:hint="eastAsia"/>
          <w:u w:val="single"/>
          <w:lang w:val="en-US" w:eastAsia="ja-JP"/>
        </w:rPr>
        <w:t>Possible agreements:</w:t>
      </w:r>
    </w:p>
    <w:p w14:paraId="56673C0C" w14:textId="77777777" w:rsidR="00400BB7" w:rsidRPr="00FA2492" w:rsidRDefault="00400BB7" w:rsidP="000C4473">
      <w:pPr>
        <w:numPr>
          <w:ilvl w:val="0"/>
          <w:numId w:val="85"/>
        </w:numPr>
        <w:rPr>
          <w:rFonts w:eastAsia="MS Mincho"/>
          <w:lang w:val="en-US" w:eastAsia="ja-JP"/>
        </w:rPr>
      </w:pPr>
      <w:r w:rsidRPr="00FA2492">
        <w:rPr>
          <w:rFonts w:eastAsia="MS Mincho"/>
          <w:lang w:val="en-US" w:eastAsia="ja-JP"/>
        </w:rPr>
        <w:lastRenderedPageBreak/>
        <w:t xml:space="preserve">NR should support the multiplexing of different transmission schemes to different UEs at the same time-frequency resource (an example is shown by Figure 1) </w:t>
      </w:r>
    </w:p>
    <w:p w14:paraId="517785AE" w14:textId="77777777" w:rsidR="00400BB7" w:rsidRPr="00FA2492" w:rsidRDefault="00400BB7" w:rsidP="000C4473">
      <w:pPr>
        <w:numPr>
          <w:ilvl w:val="0"/>
          <w:numId w:val="85"/>
        </w:numPr>
        <w:rPr>
          <w:rFonts w:eastAsia="MS Mincho"/>
          <w:lang w:val="en-US" w:eastAsia="ja-JP"/>
        </w:rPr>
      </w:pPr>
      <w:r w:rsidRPr="00FA2492">
        <w:rPr>
          <w:rFonts w:eastAsia="MS Mincho"/>
          <w:lang w:val="en-US" w:eastAsia="ja-JP"/>
        </w:rPr>
        <w:t>NR should support beam based transmit diversity</w:t>
      </w:r>
    </w:p>
    <w:p w14:paraId="71505593" w14:textId="77777777" w:rsidR="00400BB7" w:rsidRPr="00FA2492" w:rsidRDefault="00400BB7" w:rsidP="000C4473">
      <w:pPr>
        <w:numPr>
          <w:ilvl w:val="1"/>
          <w:numId w:val="85"/>
        </w:numPr>
        <w:rPr>
          <w:rFonts w:eastAsia="MS Mincho"/>
          <w:lang w:val="en-US" w:eastAsia="ja-JP"/>
        </w:rPr>
      </w:pPr>
      <w:r w:rsidRPr="00FA2492">
        <w:rPr>
          <w:rFonts w:eastAsia="MS Mincho"/>
          <w:lang w:val="en-US" w:eastAsia="ja-JP"/>
        </w:rPr>
        <w:t>Beam based transmit diversity based on single-TRP transmission should be supported in NR</w:t>
      </w:r>
    </w:p>
    <w:p w14:paraId="31EFE1CA" w14:textId="77777777" w:rsidR="00400BB7" w:rsidRPr="00FA2492" w:rsidRDefault="00400BB7" w:rsidP="000C4473">
      <w:pPr>
        <w:numPr>
          <w:ilvl w:val="1"/>
          <w:numId w:val="85"/>
        </w:numPr>
        <w:rPr>
          <w:rFonts w:eastAsia="MS Mincho"/>
          <w:lang w:val="en-US" w:eastAsia="ja-JP"/>
        </w:rPr>
      </w:pPr>
      <w:r w:rsidRPr="00FA2492">
        <w:rPr>
          <w:rFonts w:eastAsia="MS Mincho"/>
          <w:lang w:val="en-US" w:eastAsia="ja-JP"/>
        </w:rPr>
        <w:t>Beam based transmit diversity based on multi-TRP transmission should be supported in NR (an example is shown by Figure 2)</w:t>
      </w:r>
    </w:p>
    <w:p w14:paraId="5AB5BFBF" w14:textId="77777777" w:rsidR="00400BB7" w:rsidRPr="00FA2492" w:rsidRDefault="00400BB7" w:rsidP="000C4473">
      <w:pPr>
        <w:numPr>
          <w:ilvl w:val="1"/>
          <w:numId w:val="85"/>
        </w:numPr>
        <w:rPr>
          <w:rFonts w:eastAsia="MS Mincho"/>
          <w:lang w:val="en-US" w:eastAsia="ja-JP"/>
        </w:rPr>
      </w:pPr>
      <w:r w:rsidRPr="00FA2492">
        <w:rPr>
          <w:rFonts w:eastAsia="MS Mincho"/>
          <w:lang w:val="en-US" w:eastAsia="ja-JP"/>
        </w:rPr>
        <w:t>Beam based transmit diversity is based on DM-RS for demodulation</w:t>
      </w:r>
    </w:p>
    <w:p w14:paraId="0989F987" w14:textId="77777777" w:rsidR="00400BB7" w:rsidRPr="00FA2492" w:rsidRDefault="00400BB7" w:rsidP="000C4473">
      <w:pPr>
        <w:numPr>
          <w:ilvl w:val="1"/>
          <w:numId w:val="85"/>
        </w:numPr>
        <w:rPr>
          <w:rFonts w:eastAsia="MS Mincho"/>
          <w:lang w:val="en-US" w:eastAsia="ja-JP"/>
        </w:rPr>
      </w:pPr>
      <w:r w:rsidRPr="00FA2492">
        <w:rPr>
          <w:rFonts w:eastAsia="MS Mincho"/>
          <w:lang w:val="en-US" w:eastAsia="ja-JP"/>
        </w:rPr>
        <w:t xml:space="preserve">Beam based transmit diversity should be the fallback scheme of the multi-antenna based transmission mode </w:t>
      </w:r>
    </w:p>
    <w:p w14:paraId="0D365C2E" w14:textId="77777777" w:rsidR="00400BB7" w:rsidRPr="00FA2492" w:rsidRDefault="00400BB7" w:rsidP="000C4473">
      <w:pPr>
        <w:numPr>
          <w:ilvl w:val="0"/>
          <w:numId w:val="85"/>
        </w:numPr>
        <w:rPr>
          <w:rFonts w:eastAsia="MS Mincho"/>
          <w:lang w:val="en-US" w:eastAsia="ja-JP"/>
        </w:rPr>
      </w:pPr>
      <w:r w:rsidRPr="00FA2492">
        <w:rPr>
          <w:rFonts w:eastAsia="MS Mincho"/>
          <w:lang w:val="en-US" w:eastAsia="ja-JP"/>
        </w:rPr>
        <w:t>The dynamic switching between different transmission schemes should be supported in a transmission mode</w:t>
      </w:r>
    </w:p>
    <w:p w14:paraId="797B03A9" w14:textId="21283F04" w:rsidR="00400BB7" w:rsidRPr="00D8786F" w:rsidRDefault="00400BB7" w:rsidP="00400BB7">
      <w:pPr>
        <w:rPr>
          <w:rFonts w:eastAsia="MS Mincho"/>
          <w:lang w:eastAsia="ja-JP"/>
        </w:rPr>
      </w:pPr>
      <w:r w:rsidRPr="00D8786F">
        <w:rPr>
          <w:rFonts w:eastAsia="MS Mincho" w:hint="eastAsia"/>
          <w:lang w:eastAsia="ja-JP"/>
        </w:rPr>
        <w:t xml:space="preserve">Continue offline discussion until Wednesday </w:t>
      </w:r>
      <w:r w:rsidRPr="00D8786F">
        <w:rPr>
          <w:rFonts w:eastAsia="MS Mincho"/>
          <w:lang w:eastAsia="ja-JP"/>
        </w:rPr>
        <w:t>–</w:t>
      </w:r>
      <w:r w:rsidRPr="00D8786F">
        <w:rPr>
          <w:rFonts w:eastAsia="MS Mincho" w:hint="eastAsia"/>
          <w:lang w:eastAsia="ja-JP"/>
        </w:rPr>
        <w:t xml:space="preserve"> (Huawei</w:t>
      </w:r>
      <w:r w:rsidR="00D8786F" w:rsidRPr="00D8786F">
        <w:rPr>
          <w:rFonts w:eastAsia="MS Mincho"/>
          <w:lang w:eastAsia="ja-JP"/>
        </w:rPr>
        <w:t xml:space="preserve">, </w:t>
      </w:r>
      <w:r w:rsidRPr="00D8786F">
        <w:rPr>
          <w:rFonts w:eastAsia="MS Mincho" w:hint="eastAsia"/>
          <w:lang w:eastAsia="ja-JP"/>
        </w:rPr>
        <w:t>Samsung)</w:t>
      </w:r>
    </w:p>
    <w:p w14:paraId="7F485803" w14:textId="2A357A71" w:rsidR="00400BB7" w:rsidRPr="003650FB" w:rsidRDefault="00D8786F" w:rsidP="003650FB">
      <w:pPr>
        <w:pBdr>
          <w:top w:val="single" w:sz="4" w:space="1" w:color="auto"/>
        </w:pBdr>
        <w:rPr>
          <w:rFonts w:eastAsia="MS Mincho"/>
          <w:b/>
          <w:lang w:eastAsia="ja-JP"/>
        </w:rPr>
      </w:pPr>
      <w:r w:rsidRPr="003650FB">
        <w:rPr>
          <w:rFonts w:eastAsia="MS Mincho"/>
          <w:b/>
          <w:lang w:eastAsia="ja-JP"/>
        </w:rPr>
        <w:t>Wednesday</w:t>
      </w:r>
    </w:p>
    <w:p w14:paraId="20063BEB" w14:textId="77777777" w:rsidR="00D8786F" w:rsidRPr="003650FB" w:rsidRDefault="00D8786F" w:rsidP="00400BB7">
      <w:pPr>
        <w:rPr>
          <w:rFonts w:eastAsia="MS Mincho"/>
          <w:b/>
          <w:lang w:eastAsia="ja-JP"/>
        </w:rPr>
      </w:pPr>
    </w:p>
    <w:p w14:paraId="16142831" w14:textId="59CD2B6F" w:rsidR="00D8786F" w:rsidRDefault="002D7ED6" w:rsidP="00D8786F">
      <w:pPr>
        <w:rPr>
          <w:rFonts w:eastAsia="MS Mincho"/>
          <w:b/>
          <w:lang w:eastAsia="ja-JP"/>
        </w:rPr>
      </w:pPr>
      <w:hyperlink r:id="rId1987" w:history="1">
        <w:r w:rsidR="007D4904">
          <w:rPr>
            <w:rStyle w:val="Hyperlink"/>
            <w:rFonts w:eastAsia="MS Mincho"/>
            <w:b/>
            <w:lang w:eastAsia="ja-JP"/>
          </w:rPr>
          <w:t>R1-168271</w:t>
        </w:r>
      </w:hyperlink>
      <w:r w:rsidR="00D8786F" w:rsidRPr="003650FB">
        <w:rPr>
          <w:rFonts w:eastAsia="MS Mincho" w:hint="eastAsia"/>
          <w:b/>
          <w:lang w:eastAsia="ja-JP"/>
        </w:rPr>
        <w:tab/>
      </w:r>
      <w:r w:rsidR="00D8786F" w:rsidRPr="003650FB">
        <w:rPr>
          <w:rFonts w:eastAsia="MS Mincho"/>
          <w:b/>
          <w:lang w:val="en-US" w:eastAsia="ja-JP"/>
        </w:rPr>
        <w:t>WF on DL Transmission Scheme</w:t>
      </w:r>
      <w:r w:rsidR="00D8786F" w:rsidRPr="003650FB">
        <w:rPr>
          <w:rFonts w:eastAsia="MS Mincho" w:hint="eastAsia"/>
          <w:b/>
          <w:lang w:val="en-US" w:eastAsia="ja-JP"/>
        </w:rPr>
        <w:tab/>
      </w:r>
      <w:r w:rsidR="00D8786F" w:rsidRPr="003650FB">
        <w:rPr>
          <w:rFonts w:eastAsia="MS Mincho" w:hint="eastAsia"/>
          <w:b/>
          <w:lang w:eastAsia="ja-JP"/>
        </w:rPr>
        <w:t>Huawei, HiSilicon, NEC</w:t>
      </w:r>
      <w:r w:rsidR="003650FB">
        <w:rPr>
          <w:rFonts w:eastAsia="MS Mincho"/>
          <w:b/>
          <w:lang w:eastAsia="ja-JP"/>
        </w:rPr>
        <w:t>, Intel</w:t>
      </w:r>
    </w:p>
    <w:p w14:paraId="760C3C91" w14:textId="6EDE64EC" w:rsidR="00056242" w:rsidRPr="003650FB" w:rsidRDefault="00E93F92" w:rsidP="000C4473">
      <w:pPr>
        <w:numPr>
          <w:ilvl w:val="0"/>
          <w:numId w:val="90"/>
        </w:numPr>
        <w:rPr>
          <w:rFonts w:eastAsia="MS Mincho"/>
          <w:lang w:eastAsia="ja-JP"/>
        </w:rPr>
      </w:pPr>
      <w:r w:rsidRPr="003650FB">
        <w:rPr>
          <w:rFonts w:eastAsia="MS Mincho"/>
          <w:lang w:val="en-US" w:eastAsia="ja-JP"/>
        </w:rPr>
        <w:t>RAN1 to study multiplexing of different transmission methods to different UEs at th</w:t>
      </w:r>
      <w:r w:rsidR="003650FB">
        <w:rPr>
          <w:rFonts w:eastAsia="MS Mincho"/>
          <w:lang w:val="en-US" w:eastAsia="ja-JP"/>
        </w:rPr>
        <w:t>e same time-frequency resource</w:t>
      </w:r>
    </w:p>
    <w:p w14:paraId="4E7C7CE9" w14:textId="77777777" w:rsidR="00056242" w:rsidRPr="003650FB" w:rsidRDefault="00E93F92" w:rsidP="000C4473">
      <w:pPr>
        <w:numPr>
          <w:ilvl w:val="0"/>
          <w:numId w:val="90"/>
        </w:numPr>
        <w:rPr>
          <w:rFonts w:eastAsia="MS Mincho"/>
          <w:lang w:eastAsia="ja-JP"/>
        </w:rPr>
      </w:pPr>
      <w:r w:rsidRPr="003650FB">
        <w:rPr>
          <w:rFonts w:eastAsia="MS Mincho"/>
          <w:lang w:val="en-US" w:eastAsia="ja-JP"/>
        </w:rPr>
        <w:t>RAN1 to study transmit diversity</w:t>
      </w:r>
    </w:p>
    <w:p w14:paraId="18D0E8C3" w14:textId="77777777" w:rsidR="00056242" w:rsidRPr="003650FB" w:rsidRDefault="00E93F92" w:rsidP="000C4473">
      <w:pPr>
        <w:numPr>
          <w:ilvl w:val="1"/>
          <w:numId w:val="90"/>
        </w:numPr>
        <w:rPr>
          <w:rFonts w:eastAsia="MS Mincho"/>
          <w:lang w:eastAsia="ja-JP"/>
        </w:rPr>
      </w:pPr>
      <w:r w:rsidRPr="003650FB">
        <w:rPr>
          <w:rFonts w:eastAsia="MS Mincho"/>
          <w:lang w:val="en-US" w:eastAsia="ja-JP"/>
        </w:rPr>
        <w:t>SFBC</w:t>
      </w:r>
    </w:p>
    <w:p w14:paraId="217E4CD2" w14:textId="77777777" w:rsidR="00056242" w:rsidRPr="003650FB" w:rsidRDefault="00E93F92" w:rsidP="000C4473">
      <w:pPr>
        <w:numPr>
          <w:ilvl w:val="1"/>
          <w:numId w:val="90"/>
        </w:numPr>
        <w:rPr>
          <w:rFonts w:eastAsia="MS Mincho"/>
          <w:lang w:eastAsia="ja-JP"/>
        </w:rPr>
      </w:pPr>
      <w:r w:rsidRPr="003650FB">
        <w:rPr>
          <w:rFonts w:eastAsia="MS Mincho"/>
          <w:lang w:val="en-US" w:eastAsia="ja-JP"/>
        </w:rPr>
        <w:t>SFBC-FSTD</w:t>
      </w:r>
    </w:p>
    <w:p w14:paraId="0555CED0" w14:textId="77777777" w:rsidR="00056242" w:rsidRPr="003650FB" w:rsidRDefault="00E93F92" w:rsidP="000C4473">
      <w:pPr>
        <w:numPr>
          <w:ilvl w:val="1"/>
          <w:numId w:val="90"/>
        </w:numPr>
        <w:rPr>
          <w:rFonts w:eastAsia="MS Mincho"/>
          <w:lang w:eastAsia="ja-JP"/>
        </w:rPr>
      </w:pPr>
      <w:r w:rsidRPr="003650FB">
        <w:rPr>
          <w:rFonts w:eastAsia="MS Mincho"/>
          <w:lang w:val="en-US" w:eastAsia="ja-JP"/>
        </w:rPr>
        <w:t>Other schemes are not precluded</w:t>
      </w:r>
    </w:p>
    <w:p w14:paraId="47EBAFB8" w14:textId="77777777" w:rsidR="00056242" w:rsidRPr="003650FB" w:rsidRDefault="00E93F92" w:rsidP="000C4473">
      <w:pPr>
        <w:numPr>
          <w:ilvl w:val="1"/>
          <w:numId w:val="90"/>
        </w:numPr>
        <w:rPr>
          <w:rFonts w:eastAsia="MS Mincho"/>
          <w:lang w:eastAsia="ja-JP"/>
        </w:rPr>
      </w:pPr>
      <w:r w:rsidRPr="003650FB">
        <w:rPr>
          <w:rFonts w:eastAsia="MS Mincho"/>
          <w:lang w:val="en-US" w:eastAsia="ja-JP"/>
        </w:rPr>
        <w:t>Demodulation reference for transmit diversity is DM-RS</w:t>
      </w:r>
    </w:p>
    <w:p w14:paraId="37C0FB7D" w14:textId="77777777" w:rsidR="00056242" w:rsidRPr="003650FB" w:rsidRDefault="00E93F92" w:rsidP="000C4473">
      <w:pPr>
        <w:numPr>
          <w:ilvl w:val="2"/>
          <w:numId w:val="90"/>
        </w:numPr>
        <w:rPr>
          <w:rFonts w:eastAsia="MS Mincho"/>
          <w:lang w:eastAsia="ja-JP"/>
        </w:rPr>
      </w:pPr>
      <w:r w:rsidRPr="003650FB">
        <w:rPr>
          <w:rFonts w:eastAsia="MS Mincho"/>
          <w:lang w:val="en-US" w:eastAsia="ja-JP"/>
        </w:rPr>
        <w:t>QCL with other types of RS should be studied</w:t>
      </w:r>
    </w:p>
    <w:p w14:paraId="017CB57E" w14:textId="77777777" w:rsidR="00056242" w:rsidRPr="003650FB" w:rsidRDefault="00E93F92" w:rsidP="000C4473">
      <w:pPr>
        <w:numPr>
          <w:ilvl w:val="0"/>
          <w:numId w:val="90"/>
        </w:numPr>
        <w:rPr>
          <w:rFonts w:eastAsia="MS Mincho"/>
          <w:lang w:eastAsia="ja-JP"/>
        </w:rPr>
      </w:pPr>
      <w:r w:rsidRPr="003650FB">
        <w:rPr>
          <w:rFonts w:eastAsia="MS Mincho"/>
          <w:lang w:val="en-US" w:eastAsia="ja-JP"/>
        </w:rPr>
        <w:t>Support dynamic switching between different transmission methods</w:t>
      </w:r>
    </w:p>
    <w:p w14:paraId="284B5667" w14:textId="77777777" w:rsidR="00056242" w:rsidRPr="003650FB" w:rsidRDefault="00E93F92" w:rsidP="000C4473">
      <w:pPr>
        <w:numPr>
          <w:ilvl w:val="1"/>
          <w:numId w:val="90"/>
        </w:numPr>
        <w:rPr>
          <w:rFonts w:eastAsia="MS Mincho"/>
          <w:lang w:eastAsia="ja-JP"/>
        </w:rPr>
      </w:pPr>
      <w:r w:rsidRPr="003650FB">
        <w:rPr>
          <w:rFonts w:eastAsia="MS Mincho"/>
          <w:lang w:val="en-US" w:eastAsia="ja-JP"/>
        </w:rPr>
        <w:t>One of the transmission methods shall be transmit diversity</w:t>
      </w:r>
    </w:p>
    <w:p w14:paraId="6D3E66A9" w14:textId="37CB1F92" w:rsidR="00056242" w:rsidRPr="003650FB" w:rsidRDefault="00E93F92" w:rsidP="000C4473">
      <w:pPr>
        <w:numPr>
          <w:ilvl w:val="0"/>
          <w:numId w:val="90"/>
        </w:numPr>
        <w:rPr>
          <w:rFonts w:eastAsia="MS Mincho"/>
          <w:lang w:eastAsia="ja-JP"/>
        </w:rPr>
      </w:pPr>
      <w:r w:rsidRPr="003650FB">
        <w:rPr>
          <w:rFonts w:eastAsia="MS Mincho"/>
          <w:lang w:val="en-US" w:eastAsia="ja-JP"/>
        </w:rPr>
        <w:t>Note: the multiple antenna ports used for transmit diversity can be on different beams and/or on different T</w:t>
      </w:r>
      <w:r w:rsidR="003650FB">
        <w:rPr>
          <w:rFonts w:eastAsia="MS Mincho"/>
          <w:lang w:val="en-US" w:eastAsia="ja-JP"/>
        </w:rPr>
        <w:t>RPs</w:t>
      </w:r>
      <w:r w:rsidRPr="003650FB">
        <w:rPr>
          <w:rFonts w:eastAsia="MS Mincho"/>
          <w:lang w:val="en-US" w:eastAsia="ja-JP"/>
        </w:rPr>
        <w:t xml:space="preserve"> and/or different polarizations</w:t>
      </w:r>
    </w:p>
    <w:p w14:paraId="4DB15857" w14:textId="77777777" w:rsidR="003650FB" w:rsidRDefault="003650FB" w:rsidP="003650F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FE6FBCD" w14:textId="77777777" w:rsidR="0022287E" w:rsidRDefault="0022287E" w:rsidP="003650FB">
      <w:pPr>
        <w:rPr>
          <w:rFonts w:ascii="Times New Roman" w:hAnsi="Times New Roman"/>
          <w:szCs w:val="20"/>
        </w:rPr>
      </w:pPr>
    </w:p>
    <w:p w14:paraId="2B569A20" w14:textId="2888FB5C" w:rsidR="0022287E" w:rsidRPr="0022287E" w:rsidRDefault="002D7ED6" w:rsidP="0022287E">
      <w:pPr>
        <w:rPr>
          <w:rFonts w:eastAsia="MS Mincho"/>
          <w:b/>
          <w:lang w:val="en-US" w:eastAsia="ja-JP"/>
        </w:rPr>
      </w:pPr>
      <w:hyperlink r:id="rId1988" w:history="1">
        <w:r w:rsidR="007D4904">
          <w:rPr>
            <w:rStyle w:val="Hyperlink"/>
            <w:rFonts w:eastAsia="MS Mincho"/>
            <w:b/>
            <w:lang w:eastAsia="ja-JP"/>
          </w:rPr>
          <w:t>R1-168394</w:t>
        </w:r>
      </w:hyperlink>
      <w:r w:rsidR="0022287E" w:rsidRPr="0022287E">
        <w:rPr>
          <w:rFonts w:eastAsia="MS Mincho" w:hint="eastAsia"/>
          <w:b/>
          <w:lang w:eastAsia="ja-JP"/>
        </w:rPr>
        <w:tab/>
      </w:r>
      <w:r w:rsidR="0022287E" w:rsidRPr="0022287E">
        <w:rPr>
          <w:rFonts w:eastAsia="MS Mincho"/>
          <w:b/>
          <w:lang w:eastAsia="ja-JP"/>
        </w:rPr>
        <w:t>WF on DL Transmission Scheme</w:t>
      </w:r>
      <w:r w:rsidR="0022287E" w:rsidRPr="0022287E">
        <w:rPr>
          <w:rFonts w:eastAsia="MS Mincho" w:hint="eastAsia"/>
          <w:b/>
          <w:lang w:eastAsia="ja-JP"/>
        </w:rPr>
        <w:tab/>
      </w:r>
      <w:r w:rsidR="0022287E" w:rsidRPr="0022287E">
        <w:rPr>
          <w:rFonts w:eastAsia="MS Mincho"/>
          <w:b/>
          <w:lang w:val="en-US" w:eastAsia="ja-JP"/>
        </w:rPr>
        <w:t>Huawei, HiSilicon, NEC , Intel, Samsung</w:t>
      </w:r>
    </w:p>
    <w:p w14:paraId="34638F5F" w14:textId="38D48CBF" w:rsidR="0022287E" w:rsidRDefault="002D7ED6" w:rsidP="0022287E">
      <w:pPr>
        <w:rPr>
          <w:rFonts w:eastAsia="MS Mincho"/>
          <w:b/>
          <w:lang w:eastAsia="ja-JP"/>
        </w:rPr>
      </w:pPr>
      <w:hyperlink r:id="rId1989" w:history="1">
        <w:r w:rsidR="007D4904">
          <w:rPr>
            <w:rStyle w:val="Hyperlink"/>
            <w:rFonts w:eastAsia="MS Mincho"/>
            <w:b/>
            <w:lang w:eastAsia="ja-JP"/>
          </w:rPr>
          <w:t>R1-168476</w:t>
        </w:r>
      </w:hyperlink>
      <w:r w:rsidR="0022287E" w:rsidRPr="0022287E">
        <w:rPr>
          <w:rFonts w:eastAsia="MS Mincho" w:hint="eastAsia"/>
          <w:b/>
          <w:lang w:eastAsia="ja-JP"/>
        </w:rPr>
        <w:tab/>
      </w:r>
      <w:r w:rsidR="0022287E" w:rsidRPr="0022287E">
        <w:rPr>
          <w:rFonts w:eastAsia="MS Mincho"/>
          <w:b/>
          <w:lang w:val="en-US" w:eastAsia="ja-JP"/>
        </w:rPr>
        <w:t>WF on DL Transmission Scheme</w:t>
      </w:r>
      <w:r w:rsidR="0022287E">
        <w:rPr>
          <w:rFonts w:eastAsia="MS Mincho" w:hint="eastAsia"/>
          <w:b/>
          <w:lang w:val="en-US" w:eastAsia="ja-JP"/>
        </w:rPr>
        <w:tab/>
      </w:r>
      <w:r w:rsidR="0022287E" w:rsidRPr="0022287E">
        <w:rPr>
          <w:rFonts w:eastAsia="MS Mincho"/>
          <w:b/>
          <w:lang w:eastAsia="ja-JP"/>
        </w:rPr>
        <w:t>Huawei, HiSilicon, NEC , Intel, Samsung</w:t>
      </w:r>
    </w:p>
    <w:p w14:paraId="04931AB5" w14:textId="77777777" w:rsidR="0022287E" w:rsidRPr="0022287E" w:rsidRDefault="0022287E" w:rsidP="0022287E">
      <w:pPr>
        <w:rPr>
          <w:rFonts w:eastAsia="MS Mincho"/>
          <w:b/>
          <w:lang w:eastAsia="ja-JP"/>
        </w:rPr>
      </w:pPr>
    </w:p>
    <w:p w14:paraId="6A800FDE" w14:textId="77777777" w:rsidR="0022287E" w:rsidRPr="00680C17" w:rsidRDefault="0022287E" w:rsidP="0022287E">
      <w:pPr>
        <w:rPr>
          <w:rFonts w:eastAsia="MS Mincho"/>
          <w:szCs w:val="20"/>
          <w:lang w:eastAsia="ja-JP"/>
        </w:rPr>
      </w:pPr>
      <w:r w:rsidRPr="00680C17">
        <w:rPr>
          <w:rFonts w:eastAsia="MS Mincho"/>
          <w:szCs w:val="20"/>
          <w:highlight w:val="green"/>
          <w:lang w:eastAsia="ja-JP"/>
        </w:rPr>
        <w:t>Agreements:</w:t>
      </w:r>
    </w:p>
    <w:p w14:paraId="4DEDA81E" w14:textId="77777777" w:rsidR="0022287E" w:rsidRPr="0022287E" w:rsidRDefault="0022287E" w:rsidP="000C4473">
      <w:pPr>
        <w:pStyle w:val="ListParagraph"/>
        <w:numPr>
          <w:ilvl w:val="0"/>
          <w:numId w:val="258"/>
        </w:numPr>
        <w:rPr>
          <w:rFonts w:eastAsia="MS Mincho"/>
          <w:lang w:val="en-US"/>
        </w:rPr>
      </w:pPr>
      <w:r w:rsidRPr="0022287E">
        <w:rPr>
          <w:rFonts w:eastAsia="MS Mincho"/>
          <w:lang w:val="en-US"/>
        </w:rPr>
        <w:t>RAN1 to study transmit diversity for both data and control</w:t>
      </w:r>
      <w:r w:rsidRPr="0022287E">
        <w:rPr>
          <w:rFonts w:eastAsia="MS Mincho" w:hint="eastAsia"/>
          <w:lang w:val="en-US"/>
        </w:rPr>
        <w:t xml:space="preserve"> channels</w:t>
      </w:r>
    </w:p>
    <w:p w14:paraId="31575307" w14:textId="77777777" w:rsidR="0022287E" w:rsidRPr="0022287E" w:rsidRDefault="0022287E" w:rsidP="000C4473">
      <w:pPr>
        <w:pStyle w:val="ListParagraph"/>
        <w:numPr>
          <w:ilvl w:val="1"/>
          <w:numId w:val="258"/>
        </w:numPr>
        <w:rPr>
          <w:rFonts w:eastAsia="MS Mincho"/>
          <w:lang w:val="en-US"/>
        </w:rPr>
      </w:pPr>
      <w:r w:rsidRPr="0022287E">
        <w:rPr>
          <w:rFonts w:eastAsia="MS Mincho"/>
          <w:lang w:val="en-US"/>
        </w:rPr>
        <w:t>Aspects to related to QCL (if any), # of ports, polarizations, etc.</w:t>
      </w:r>
    </w:p>
    <w:p w14:paraId="7E18FBFF" w14:textId="77777777" w:rsidR="0022287E" w:rsidRPr="0022287E" w:rsidRDefault="0022287E" w:rsidP="000C4473">
      <w:pPr>
        <w:pStyle w:val="ListParagraph"/>
        <w:numPr>
          <w:ilvl w:val="0"/>
          <w:numId w:val="258"/>
        </w:numPr>
        <w:rPr>
          <w:rFonts w:eastAsia="MS Mincho"/>
          <w:lang w:val="en-US"/>
        </w:rPr>
      </w:pPr>
      <w:r w:rsidRPr="0022287E">
        <w:rPr>
          <w:rFonts w:eastAsia="MS Mincho"/>
          <w:lang w:val="en-US"/>
        </w:rPr>
        <w:t>Demodulation reference signal for transmit diversity, if supported, could be</w:t>
      </w:r>
    </w:p>
    <w:p w14:paraId="1F885848" w14:textId="77777777" w:rsidR="0022287E" w:rsidRPr="0022287E" w:rsidRDefault="0022287E" w:rsidP="000C4473">
      <w:pPr>
        <w:pStyle w:val="ListParagraph"/>
        <w:numPr>
          <w:ilvl w:val="1"/>
          <w:numId w:val="258"/>
        </w:numPr>
        <w:rPr>
          <w:rFonts w:eastAsia="MS Mincho"/>
          <w:lang w:val="en-US"/>
        </w:rPr>
      </w:pPr>
      <w:r w:rsidRPr="0022287E">
        <w:rPr>
          <w:rFonts w:eastAsia="MS Mincho"/>
          <w:lang w:val="en-US"/>
        </w:rPr>
        <w:t>UE-specific RS (if supported by NR)</w:t>
      </w:r>
    </w:p>
    <w:p w14:paraId="4CAF7256" w14:textId="77777777" w:rsidR="0022287E" w:rsidRPr="0022287E" w:rsidRDefault="0022287E" w:rsidP="000C4473">
      <w:pPr>
        <w:pStyle w:val="ListParagraph"/>
        <w:numPr>
          <w:ilvl w:val="1"/>
          <w:numId w:val="258"/>
        </w:numPr>
        <w:rPr>
          <w:rFonts w:eastAsia="MS Mincho"/>
          <w:lang w:val="en-US"/>
        </w:rPr>
      </w:pPr>
      <w:r w:rsidRPr="0022287E">
        <w:rPr>
          <w:rFonts w:eastAsia="MS Mincho"/>
          <w:lang w:val="en-US"/>
        </w:rPr>
        <w:t>Shared (by two or more UEs)-RS (if supported by NR)</w:t>
      </w:r>
    </w:p>
    <w:p w14:paraId="01C21F38" w14:textId="77777777" w:rsidR="0022287E" w:rsidRPr="0022287E" w:rsidRDefault="0022287E" w:rsidP="000C4473">
      <w:pPr>
        <w:pStyle w:val="ListParagraph"/>
        <w:numPr>
          <w:ilvl w:val="1"/>
          <w:numId w:val="258"/>
        </w:numPr>
        <w:rPr>
          <w:rFonts w:eastAsia="MS Mincho"/>
          <w:lang w:val="en-US"/>
        </w:rPr>
      </w:pPr>
      <w:r w:rsidRPr="0022287E">
        <w:rPr>
          <w:rFonts w:eastAsia="MS Mincho"/>
          <w:lang w:val="en-US"/>
        </w:rPr>
        <w:t>Other types of RS are not precluded</w:t>
      </w:r>
    </w:p>
    <w:p w14:paraId="3E3C5494" w14:textId="77777777" w:rsidR="003650FB" w:rsidRDefault="003650FB" w:rsidP="00D8786F">
      <w:pPr>
        <w:rPr>
          <w:rFonts w:eastAsia="MS Mincho"/>
          <w:highlight w:val="yellow"/>
          <w:lang w:val="en-US" w:eastAsia="ja-JP"/>
        </w:rPr>
      </w:pPr>
    </w:p>
    <w:p w14:paraId="0F344FE2" w14:textId="77777777" w:rsidR="0022287E" w:rsidRDefault="0022287E" w:rsidP="00D8786F">
      <w:pPr>
        <w:rPr>
          <w:rFonts w:eastAsia="MS Mincho"/>
          <w:highlight w:val="yellow"/>
          <w:lang w:val="en-US" w:eastAsia="ja-JP"/>
        </w:rPr>
      </w:pPr>
    </w:p>
    <w:p w14:paraId="64E94ED8" w14:textId="77777777" w:rsidR="0022287E" w:rsidRPr="00C776AF" w:rsidRDefault="0022287E" w:rsidP="00D8786F">
      <w:pPr>
        <w:rPr>
          <w:rFonts w:eastAsia="MS Mincho"/>
          <w:highlight w:val="yellow"/>
          <w:lang w:val="en-US" w:eastAsia="ja-JP"/>
        </w:rPr>
      </w:pPr>
    </w:p>
    <w:p w14:paraId="3E219BB3" w14:textId="4EC23502" w:rsidR="00D8786F" w:rsidRDefault="002D7ED6" w:rsidP="00D8786F">
      <w:pPr>
        <w:rPr>
          <w:rFonts w:eastAsia="MS Mincho"/>
          <w:b/>
          <w:lang w:eastAsia="ja-JP"/>
        </w:rPr>
      </w:pPr>
      <w:hyperlink r:id="rId1990" w:history="1">
        <w:r w:rsidR="007D4904">
          <w:rPr>
            <w:rStyle w:val="Hyperlink"/>
            <w:rFonts w:eastAsia="MS Mincho"/>
            <w:b/>
            <w:lang w:eastAsia="ja-JP"/>
          </w:rPr>
          <w:t>R1-168105</w:t>
        </w:r>
      </w:hyperlink>
      <w:r w:rsidR="00D8786F" w:rsidRPr="006C4259">
        <w:rPr>
          <w:rFonts w:eastAsia="MS Mincho" w:hint="eastAsia"/>
          <w:b/>
          <w:lang w:eastAsia="ja-JP"/>
        </w:rPr>
        <w:tab/>
      </w:r>
      <w:r w:rsidR="00D8786F" w:rsidRPr="006C4259">
        <w:rPr>
          <w:rFonts w:eastAsia="MS Mincho"/>
          <w:b/>
          <w:lang w:eastAsia="ja-JP"/>
        </w:rPr>
        <w:t>WF on Framework for NR MIMO</w:t>
      </w:r>
      <w:r w:rsidR="00D8786F" w:rsidRPr="006C4259">
        <w:rPr>
          <w:rFonts w:eastAsia="MS Mincho" w:hint="eastAsia"/>
          <w:b/>
          <w:lang w:eastAsia="ja-JP"/>
        </w:rPr>
        <w:tab/>
        <w:t>Samsung, Ericsson</w:t>
      </w:r>
    </w:p>
    <w:p w14:paraId="36BF5991" w14:textId="77777777" w:rsidR="00056242" w:rsidRPr="006C4259" w:rsidRDefault="00E93F92" w:rsidP="000C4473">
      <w:pPr>
        <w:numPr>
          <w:ilvl w:val="0"/>
          <w:numId w:val="91"/>
        </w:numPr>
        <w:rPr>
          <w:rFonts w:eastAsia="MS Mincho"/>
          <w:lang w:eastAsia="ja-JP"/>
        </w:rPr>
      </w:pPr>
      <w:r w:rsidRPr="006C4259">
        <w:rPr>
          <w:rFonts w:eastAsia="MS Mincho"/>
          <w:lang w:val="en-US" w:eastAsia="ja-JP"/>
        </w:rPr>
        <w:t xml:space="preserve">Strive to design a unified CSI framework, avoiding introducing multiple classes/subclasses and unnecessary (equally performing) configurations, while still covering a wide variety of use cases </w:t>
      </w:r>
    </w:p>
    <w:p w14:paraId="65DBE95D" w14:textId="77777777" w:rsidR="00056242" w:rsidRPr="006C4259" w:rsidRDefault="00E93F92" w:rsidP="000C4473">
      <w:pPr>
        <w:numPr>
          <w:ilvl w:val="0"/>
          <w:numId w:val="91"/>
        </w:numPr>
        <w:rPr>
          <w:rFonts w:eastAsia="MS Mincho"/>
          <w:lang w:eastAsia="ja-JP"/>
        </w:rPr>
      </w:pPr>
      <w:r w:rsidRPr="006C4259">
        <w:rPr>
          <w:rFonts w:eastAsia="MS Mincho"/>
          <w:lang w:val="en-US" w:eastAsia="ja-JP"/>
        </w:rPr>
        <w:t>Strive to remove tight coupling (e.g. fixed timing relationships, joint configuration) between the following modular functions</w:t>
      </w:r>
    </w:p>
    <w:p w14:paraId="40947EE2" w14:textId="77777777" w:rsidR="00056242" w:rsidRPr="006C4259" w:rsidRDefault="00E93F92" w:rsidP="000C4473">
      <w:pPr>
        <w:numPr>
          <w:ilvl w:val="1"/>
          <w:numId w:val="91"/>
        </w:numPr>
        <w:rPr>
          <w:rFonts w:eastAsia="MS Mincho"/>
          <w:lang w:eastAsia="ja-JP"/>
        </w:rPr>
      </w:pPr>
      <w:r w:rsidRPr="006C4259">
        <w:rPr>
          <w:rFonts w:eastAsia="MS Mincho"/>
          <w:lang w:val="en-US" w:eastAsia="ja-JP"/>
        </w:rPr>
        <w:t>CSI-RS transmission</w:t>
      </w:r>
    </w:p>
    <w:p w14:paraId="1BD485BC" w14:textId="77777777" w:rsidR="00056242" w:rsidRPr="006C4259" w:rsidRDefault="00E93F92" w:rsidP="000C4473">
      <w:pPr>
        <w:numPr>
          <w:ilvl w:val="1"/>
          <w:numId w:val="91"/>
        </w:numPr>
        <w:rPr>
          <w:rFonts w:eastAsia="MS Mincho"/>
          <w:lang w:eastAsia="ja-JP"/>
        </w:rPr>
      </w:pPr>
      <w:r w:rsidRPr="006C4259">
        <w:rPr>
          <w:rFonts w:eastAsia="MS Mincho"/>
          <w:lang w:val="en-US" w:eastAsia="ja-JP"/>
        </w:rPr>
        <w:t>CSI measurement</w:t>
      </w:r>
    </w:p>
    <w:p w14:paraId="431B4AC6" w14:textId="77777777" w:rsidR="00056242" w:rsidRPr="006C4259" w:rsidRDefault="00E93F92" w:rsidP="000C4473">
      <w:pPr>
        <w:numPr>
          <w:ilvl w:val="1"/>
          <w:numId w:val="91"/>
        </w:numPr>
        <w:rPr>
          <w:rFonts w:eastAsia="MS Mincho"/>
          <w:lang w:eastAsia="ja-JP"/>
        </w:rPr>
      </w:pPr>
      <w:r w:rsidRPr="006C4259">
        <w:rPr>
          <w:rFonts w:eastAsia="MS Mincho"/>
          <w:lang w:val="en-US" w:eastAsia="ja-JP"/>
        </w:rPr>
        <w:t>CSI reporting</w:t>
      </w:r>
    </w:p>
    <w:p w14:paraId="091060BB" w14:textId="77777777" w:rsidR="00056242" w:rsidRPr="006C4259" w:rsidRDefault="00E93F92" w:rsidP="000C4473">
      <w:pPr>
        <w:numPr>
          <w:ilvl w:val="1"/>
          <w:numId w:val="91"/>
        </w:numPr>
        <w:rPr>
          <w:rFonts w:eastAsia="MS Mincho"/>
          <w:lang w:eastAsia="ja-JP"/>
        </w:rPr>
      </w:pPr>
      <w:r w:rsidRPr="006C4259">
        <w:rPr>
          <w:rFonts w:eastAsia="MS Mincho"/>
          <w:lang w:val="en-US" w:eastAsia="ja-JP"/>
        </w:rPr>
        <w:t>Multi-antenna transmission method</w:t>
      </w:r>
    </w:p>
    <w:p w14:paraId="545B8E65" w14:textId="77777777" w:rsidR="00056242" w:rsidRPr="006C4259" w:rsidRDefault="00E93F92" w:rsidP="000C4473">
      <w:pPr>
        <w:numPr>
          <w:ilvl w:val="1"/>
          <w:numId w:val="91"/>
        </w:numPr>
        <w:rPr>
          <w:rFonts w:eastAsia="MS Mincho"/>
          <w:lang w:eastAsia="ja-JP"/>
        </w:rPr>
      </w:pPr>
      <w:r w:rsidRPr="006C4259">
        <w:rPr>
          <w:rFonts w:eastAsia="MS Mincho"/>
          <w:lang w:val="en-US" w:eastAsia="ja-JP"/>
        </w:rPr>
        <w:t>Downlink control signaling</w:t>
      </w:r>
    </w:p>
    <w:p w14:paraId="577295D3" w14:textId="77777777" w:rsidR="00056242" w:rsidRPr="006C4259" w:rsidRDefault="00E93F92" w:rsidP="000C4473">
      <w:pPr>
        <w:numPr>
          <w:ilvl w:val="0"/>
          <w:numId w:val="91"/>
        </w:numPr>
        <w:rPr>
          <w:rFonts w:eastAsia="MS Mincho"/>
          <w:lang w:eastAsia="ja-JP"/>
        </w:rPr>
      </w:pPr>
      <w:r w:rsidRPr="006C4259">
        <w:rPr>
          <w:rFonts w:eastAsia="MS Mincho"/>
          <w:lang w:val="en-US" w:eastAsia="ja-JP"/>
        </w:rPr>
        <w:t>Consider supporting independent scheduling/configuration of  CSI-RS, CSI report and data transmission</w:t>
      </w:r>
    </w:p>
    <w:p w14:paraId="61EAB763" w14:textId="77777777" w:rsidR="00056242" w:rsidRPr="006C4259" w:rsidRDefault="00E93F92" w:rsidP="000C4473">
      <w:pPr>
        <w:numPr>
          <w:ilvl w:val="0"/>
          <w:numId w:val="91"/>
        </w:numPr>
        <w:rPr>
          <w:rFonts w:eastAsia="MS Mincho"/>
          <w:lang w:eastAsia="ja-JP"/>
        </w:rPr>
      </w:pPr>
      <w:r w:rsidRPr="006C4259">
        <w:rPr>
          <w:rFonts w:eastAsia="MS Mincho"/>
          <w:lang w:eastAsia="ja-JP"/>
        </w:rPr>
        <w:t xml:space="preserve">At least for DL and except for non-spatial transmit diversity, per layer DMRS is supported  </w:t>
      </w:r>
    </w:p>
    <w:p w14:paraId="048A34D9" w14:textId="77777777" w:rsidR="00056242" w:rsidRPr="006C4259" w:rsidRDefault="00E93F92" w:rsidP="000C4473">
      <w:pPr>
        <w:numPr>
          <w:ilvl w:val="1"/>
          <w:numId w:val="91"/>
        </w:numPr>
        <w:rPr>
          <w:rFonts w:eastAsia="MS Mincho"/>
          <w:lang w:eastAsia="ja-JP"/>
        </w:rPr>
      </w:pPr>
      <w:r w:rsidRPr="006C4259">
        <w:rPr>
          <w:rFonts w:eastAsia="MS Mincho"/>
          <w:lang w:eastAsia="ja-JP"/>
        </w:rPr>
        <w:t>Note: the precoding is assumed to be the same for the layer and the associated DMRS</w:t>
      </w:r>
    </w:p>
    <w:p w14:paraId="451A212E" w14:textId="77777777" w:rsidR="00056242" w:rsidRPr="006C4259" w:rsidRDefault="00E93F92" w:rsidP="000C4473">
      <w:pPr>
        <w:numPr>
          <w:ilvl w:val="0"/>
          <w:numId w:val="91"/>
        </w:numPr>
        <w:rPr>
          <w:rFonts w:eastAsia="MS Mincho"/>
          <w:lang w:eastAsia="ja-JP"/>
        </w:rPr>
      </w:pPr>
      <w:r w:rsidRPr="006C4259">
        <w:rPr>
          <w:rFonts w:eastAsia="MS Mincho"/>
          <w:lang w:eastAsia="ja-JP"/>
        </w:rPr>
        <w:t>At least 8 orthogonal DMRS ports is supported for SU-MIMO scheduling</w:t>
      </w:r>
    </w:p>
    <w:p w14:paraId="1677ABF8" w14:textId="77777777" w:rsidR="00056242" w:rsidRPr="006C4259" w:rsidRDefault="00E93F92" w:rsidP="000C4473">
      <w:pPr>
        <w:numPr>
          <w:ilvl w:val="1"/>
          <w:numId w:val="91"/>
        </w:numPr>
        <w:rPr>
          <w:rFonts w:eastAsia="MS Mincho"/>
          <w:lang w:eastAsia="ja-JP"/>
        </w:rPr>
      </w:pPr>
      <w:r w:rsidRPr="006C4259">
        <w:rPr>
          <w:rFonts w:eastAsia="MS Mincho"/>
          <w:lang w:eastAsia="ja-JP"/>
        </w:rPr>
        <w:t>Consider further the need for more than 8 orthogonal DMRS ports for MU-MIMO scheduling</w:t>
      </w:r>
    </w:p>
    <w:p w14:paraId="080CFCCC" w14:textId="77777777" w:rsidR="00056242" w:rsidRPr="006C4259" w:rsidRDefault="00E93F92" w:rsidP="000C4473">
      <w:pPr>
        <w:numPr>
          <w:ilvl w:val="0"/>
          <w:numId w:val="91"/>
        </w:numPr>
        <w:rPr>
          <w:rFonts w:eastAsia="MS Mincho"/>
          <w:lang w:eastAsia="ja-JP"/>
        </w:rPr>
      </w:pPr>
      <w:r w:rsidRPr="006C4259">
        <w:rPr>
          <w:rFonts w:eastAsia="MS Mincho"/>
          <w:lang w:val="en-US" w:eastAsia="ja-JP"/>
        </w:rPr>
        <w:t>Support dynamic switching between transmission methods, e.g. between</w:t>
      </w:r>
    </w:p>
    <w:p w14:paraId="754ADE52" w14:textId="77777777" w:rsidR="00056242" w:rsidRPr="006C4259" w:rsidRDefault="00E93F92" w:rsidP="000C4473">
      <w:pPr>
        <w:numPr>
          <w:ilvl w:val="1"/>
          <w:numId w:val="91"/>
        </w:numPr>
        <w:rPr>
          <w:rFonts w:eastAsia="MS Mincho"/>
          <w:lang w:eastAsia="ja-JP"/>
        </w:rPr>
      </w:pPr>
      <w:r w:rsidRPr="006C4259">
        <w:rPr>
          <w:rFonts w:eastAsia="MS Mincho"/>
          <w:lang w:val="en-US" w:eastAsia="ja-JP"/>
        </w:rPr>
        <w:t>Spatial transmit diversity (e.g. for control channels)</w:t>
      </w:r>
    </w:p>
    <w:p w14:paraId="543FE32D" w14:textId="77777777" w:rsidR="00056242" w:rsidRPr="006C4259" w:rsidRDefault="00E93F92" w:rsidP="000C4473">
      <w:pPr>
        <w:numPr>
          <w:ilvl w:val="1"/>
          <w:numId w:val="91"/>
        </w:numPr>
        <w:rPr>
          <w:rFonts w:eastAsia="MS Mincho"/>
          <w:lang w:eastAsia="ja-JP"/>
        </w:rPr>
      </w:pPr>
      <w:r w:rsidRPr="006C4259">
        <w:rPr>
          <w:rFonts w:eastAsia="MS Mincho"/>
          <w:lang w:val="en-US" w:eastAsia="ja-JP"/>
        </w:rPr>
        <w:t>Spatial multiplexing</w:t>
      </w:r>
    </w:p>
    <w:p w14:paraId="0430CDA1" w14:textId="77777777" w:rsidR="003650FB" w:rsidRDefault="003650FB" w:rsidP="003650F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042BACC" w14:textId="77777777" w:rsidR="006C4259" w:rsidRPr="006C4259" w:rsidRDefault="006C4259" w:rsidP="003650FB">
      <w:pPr>
        <w:rPr>
          <w:rFonts w:ascii="Times New Roman" w:hAnsi="Times New Roman"/>
          <w:szCs w:val="20"/>
        </w:rPr>
      </w:pPr>
    </w:p>
    <w:p w14:paraId="2A5EF26D" w14:textId="77777777" w:rsidR="00D8786F" w:rsidRPr="006C4259" w:rsidRDefault="00D8786F" w:rsidP="00D8786F">
      <w:pPr>
        <w:rPr>
          <w:rFonts w:eastAsia="MS Mincho"/>
          <w:lang w:eastAsia="ja-JP"/>
        </w:rPr>
      </w:pPr>
      <w:r w:rsidRPr="006C4259">
        <w:rPr>
          <w:rFonts w:eastAsia="MS Mincho" w:hint="eastAsia"/>
          <w:highlight w:val="green"/>
          <w:lang w:eastAsia="ja-JP"/>
        </w:rPr>
        <w:t>Agreements:</w:t>
      </w:r>
    </w:p>
    <w:p w14:paraId="1787159E" w14:textId="77777777" w:rsidR="00D8786F" w:rsidRPr="006C4259" w:rsidRDefault="00D8786F" w:rsidP="000C4473">
      <w:pPr>
        <w:pStyle w:val="ListParagraph"/>
        <w:numPr>
          <w:ilvl w:val="0"/>
          <w:numId w:val="92"/>
        </w:numPr>
        <w:rPr>
          <w:rFonts w:eastAsia="MS Mincho"/>
          <w:lang w:val="en-US"/>
        </w:rPr>
      </w:pPr>
      <w:r w:rsidRPr="006C4259">
        <w:rPr>
          <w:rFonts w:eastAsia="MS Mincho"/>
          <w:lang w:val="en-US"/>
        </w:rPr>
        <w:t xml:space="preserve">Strive to design a unified CSI framework, avoiding introducing multiple classes/subclasses and </w:t>
      </w:r>
      <w:r w:rsidRPr="006C4259">
        <w:rPr>
          <w:rFonts w:eastAsia="MS Mincho" w:hint="eastAsia"/>
          <w:lang w:val="en-US"/>
        </w:rPr>
        <w:t>redundant</w:t>
      </w:r>
      <w:r w:rsidRPr="006C4259">
        <w:rPr>
          <w:rFonts w:eastAsia="MS Mincho"/>
          <w:lang w:val="en-US"/>
        </w:rPr>
        <w:t xml:space="preserve"> (equally performing) configurations, while still covering a wide variety of use cases </w:t>
      </w:r>
      <w:r w:rsidRPr="006C4259">
        <w:rPr>
          <w:rFonts w:eastAsia="MS Mincho" w:hint="eastAsia"/>
          <w:lang w:val="en-US"/>
        </w:rPr>
        <w:t>and frequency bands</w:t>
      </w:r>
    </w:p>
    <w:p w14:paraId="345515F5" w14:textId="77777777" w:rsidR="00D8786F" w:rsidRPr="006C4259" w:rsidRDefault="00D8786F" w:rsidP="000C4473">
      <w:pPr>
        <w:pStyle w:val="ListParagraph"/>
        <w:numPr>
          <w:ilvl w:val="0"/>
          <w:numId w:val="92"/>
        </w:numPr>
        <w:rPr>
          <w:rFonts w:eastAsia="MS Mincho"/>
          <w:lang w:val="en-US"/>
        </w:rPr>
      </w:pPr>
      <w:r w:rsidRPr="006C4259">
        <w:rPr>
          <w:rFonts w:eastAsia="MS Mincho" w:hint="eastAsia"/>
          <w:lang w:val="en-US"/>
        </w:rPr>
        <w:lastRenderedPageBreak/>
        <w:t>C</w:t>
      </w:r>
      <w:r w:rsidRPr="006C4259">
        <w:rPr>
          <w:rFonts w:eastAsia="MS Mincho"/>
          <w:lang w:val="en-US"/>
        </w:rPr>
        <w:t>oupling</w:t>
      </w:r>
      <w:r w:rsidRPr="006C4259">
        <w:rPr>
          <w:rFonts w:eastAsia="MS Mincho" w:hint="eastAsia"/>
          <w:lang w:val="en-US"/>
        </w:rPr>
        <w:t>/Decoupling</w:t>
      </w:r>
      <w:r w:rsidRPr="006C4259">
        <w:rPr>
          <w:rFonts w:eastAsia="MS Mincho"/>
          <w:lang w:val="en-US"/>
        </w:rPr>
        <w:t xml:space="preserve"> (e.g. fixed timing relationships, joint configuration) between the following functions</w:t>
      </w:r>
      <w:r w:rsidRPr="006C4259">
        <w:rPr>
          <w:rFonts w:eastAsia="MS Mincho" w:hint="eastAsia"/>
          <w:lang w:val="en-US"/>
        </w:rPr>
        <w:t xml:space="preserve"> should be studied</w:t>
      </w:r>
    </w:p>
    <w:p w14:paraId="3F381D63" w14:textId="77777777" w:rsidR="00D8786F" w:rsidRPr="006C4259" w:rsidRDefault="00D8786F" w:rsidP="000C4473">
      <w:pPr>
        <w:pStyle w:val="ListParagraph"/>
        <w:numPr>
          <w:ilvl w:val="1"/>
          <w:numId w:val="92"/>
        </w:numPr>
        <w:rPr>
          <w:rFonts w:eastAsia="MS Mincho"/>
          <w:lang w:val="en-US"/>
        </w:rPr>
      </w:pPr>
      <w:r w:rsidRPr="006C4259">
        <w:rPr>
          <w:rFonts w:eastAsia="MS Mincho" w:hint="eastAsia"/>
          <w:lang w:val="en-US"/>
        </w:rPr>
        <w:t xml:space="preserve">RS transmission used for CSI </w:t>
      </w:r>
      <w:r w:rsidRPr="006C4259">
        <w:rPr>
          <w:rFonts w:eastAsia="MS Mincho"/>
          <w:lang w:val="en-US"/>
        </w:rPr>
        <w:t>acquisitio</w:t>
      </w:r>
      <w:r w:rsidRPr="006C4259">
        <w:rPr>
          <w:rFonts w:eastAsia="MS Mincho" w:hint="eastAsia"/>
          <w:lang w:val="en-US"/>
        </w:rPr>
        <w:t>n (CSI-RS transmitted in DL and SRS transmitted in UL)</w:t>
      </w:r>
    </w:p>
    <w:p w14:paraId="66CC4072" w14:textId="77777777" w:rsidR="00D8786F" w:rsidRPr="006C4259" w:rsidRDefault="00D8786F" w:rsidP="000C4473">
      <w:pPr>
        <w:pStyle w:val="ListParagraph"/>
        <w:numPr>
          <w:ilvl w:val="2"/>
          <w:numId w:val="92"/>
        </w:numPr>
        <w:rPr>
          <w:rFonts w:eastAsia="MS Mincho"/>
          <w:lang w:val="en-US"/>
        </w:rPr>
      </w:pPr>
      <w:r w:rsidRPr="006C4259">
        <w:rPr>
          <w:rFonts w:eastAsia="MS Mincho" w:hint="eastAsia"/>
          <w:lang w:val="en-US"/>
        </w:rPr>
        <w:t>Use of other RS(s) is not precluded (e.g., DMRS)</w:t>
      </w:r>
    </w:p>
    <w:p w14:paraId="44D13B51" w14:textId="77777777" w:rsidR="00D8786F" w:rsidRPr="006C4259" w:rsidRDefault="00D8786F" w:rsidP="000C4473">
      <w:pPr>
        <w:pStyle w:val="ListParagraph"/>
        <w:numPr>
          <w:ilvl w:val="2"/>
          <w:numId w:val="92"/>
        </w:numPr>
        <w:rPr>
          <w:rFonts w:eastAsia="MS Mincho"/>
          <w:lang w:val="en-US"/>
        </w:rPr>
      </w:pPr>
      <w:r w:rsidRPr="006C4259">
        <w:rPr>
          <w:rFonts w:eastAsia="MS Mincho" w:hint="eastAsia"/>
          <w:lang w:val="en-US"/>
        </w:rPr>
        <w:t>Note that CSI-RS and SRS may or may not have the same physical signal design</w:t>
      </w:r>
    </w:p>
    <w:p w14:paraId="29DD6D77" w14:textId="77777777" w:rsidR="00D8786F" w:rsidRPr="006C4259" w:rsidRDefault="00D8786F" w:rsidP="000C4473">
      <w:pPr>
        <w:pStyle w:val="ListParagraph"/>
        <w:numPr>
          <w:ilvl w:val="2"/>
          <w:numId w:val="92"/>
        </w:numPr>
        <w:rPr>
          <w:rFonts w:eastAsia="MS Mincho"/>
          <w:lang w:val="en-US"/>
        </w:rPr>
      </w:pPr>
      <w:r w:rsidRPr="006C4259">
        <w:rPr>
          <w:rFonts w:eastAsia="MS Mincho" w:hint="eastAsia"/>
          <w:lang w:val="en-US"/>
        </w:rPr>
        <w:t>Note that the reference signal naming can be revisited later</w:t>
      </w:r>
    </w:p>
    <w:p w14:paraId="2EBD3C4F" w14:textId="77777777" w:rsidR="00D8786F" w:rsidRPr="006C4259" w:rsidRDefault="00D8786F" w:rsidP="000C4473">
      <w:pPr>
        <w:pStyle w:val="ListParagraph"/>
        <w:numPr>
          <w:ilvl w:val="1"/>
          <w:numId w:val="92"/>
        </w:numPr>
        <w:rPr>
          <w:rFonts w:eastAsia="MS Mincho"/>
          <w:lang w:val="en-US"/>
        </w:rPr>
      </w:pPr>
      <w:r w:rsidRPr="006C4259">
        <w:rPr>
          <w:rFonts w:eastAsia="MS Mincho"/>
          <w:lang w:val="en-US"/>
        </w:rPr>
        <w:t>CSI measurement</w:t>
      </w:r>
      <w:r w:rsidRPr="006C4259">
        <w:rPr>
          <w:rFonts w:eastAsia="MS Mincho" w:hint="eastAsia"/>
          <w:lang w:val="en-US"/>
        </w:rPr>
        <w:t>/reporting</w:t>
      </w:r>
    </w:p>
    <w:p w14:paraId="2CBF6084" w14:textId="77777777" w:rsidR="00D8786F" w:rsidRPr="006C4259" w:rsidRDefault="00D8786F" w:rsidP="000C4473">
      <w:pPr>
        <w:pStyle w:val="ListParagraph"/>
        <w:numPr>
          <w:ilvl w:val="1"/>
          <w:numId w:val="92"/>
        </w:numPr>
        <w:rPr>
          <w:rFonts w:eastAsia="MS Mincho"/>
          <w:lang w:val="en-US"/>
        </w:rPr>
      </w:pPr>
      <w:r w:rsidRPr="006C4259">
        <w:rPr>
          <w:rFonts w:eastAsia="MS Mincho"/>
          <w:lang w:val="en-US"/>
        </w:rPr>
        <w:t>Multi-antenna transmission method</w:t>
      </w:r>
      <w:r w:rsidRPr="006C4259">
        <w:rPr>
          <w:rFonts w:eastAsia="MS Mincho" w:hint="eastAsia"/>
          <w:lang w:val="en-US"/>
        </w:rPr>
        <w:t>/scheme</w:t>
      </w:r>
    </w:p>
    <w:p w14:paraId="44E67C2C" w14:textId="77777777" w:rsidR="00D8786F" w:rsidRPr="006C4259" w:rsidRDefault="00D8786F" w:rsidP="000C4473">
      <w:pPr>
        <w:pStyle w:val="ListParagraph"/>
        <w:numPr>
          <w:ilvl w:val="1"/>
          <w:numId w:val="92"/>
        </w:numPr>
        <w:rPr>
          <w:rFonts w:eastAsia="MS Mincho"/>
          <w:lang w:val="en-US"/>
        </w:rPr>
      </w:pPr>
      <w:r w:rsidRPr="006C4259">
        <w:rPr>
          <w:rFonts w:eastAsia="MS Mincho"/>
          <w:lang w:val="en-US"/>
        </w:rPr>
        <w:t>Downlink control signaling</w:t>
      </w:r>
    </w:p>
    <w:p w14:paraId="5936841E" w14:textId="77777777" w:rsidR="00D8786F" w:rsidRPr="006C4259" w:rsidRDefault="00D8786F" w:rsidP="000C4473">
      <w:pPr>
        <w:pStyle w:val="ListParagraph"/>
        <w:numPr>
          <w:ilvl w:val="0"/>
          <w:numId w:val="92"/>
        </w:numPr>
        <w:rPr>
          <w:rFonts w:eastAsia="MS Mincho"/>
          <w:lang w:val="en-US"/>
        </w:rPr>
      </w:pPr>
      <w:r w:rsidRPr="006C4259">
        <w:rPr>
          <w:rFonts w:eastAsia="MS Mincho" w:hint="eastAsia"/>
          <w:lang w:val="en-US"/>
        </w:rPr>
        <w:t>Study</w:t>
      </w:r>
      <w:r w:rsidRPr="006C4259">
        <w:rPr>
          <w:rFonts w:eastAsia="MS Mincho"/>
          <w:lang w:val="en-US"/>
        </w:rPr>
        <w:t xml:space="preserve"> </w:t>
      </w:r>
      <w:r w:rsidRPr="006C4259">
        <w:rPr>
          <w:rFonts w:eastAsia="MS Mincho" w:hint="eastAsia"/>
          <w:lang w:val="en-US"/>
        </w:rPr>
        <w:t>flexible</w:t>
      </w:r>
      <w:r w:rsidRPr="006C4259">
        <w:rPr>
          <w:rFonts w:eastAsia="MS Mincho"/>
          <w:lang w:val="en-US"/>
        </w:rPr>
        <w:t xml:space="preserve"> scheduling/configuration of  CSI-RS, CSI report and transmission</w:t>
      </w:r>
      <w:r w:rsidRPr="006C4259">
        <w:rPr>
          <w:rFonts w:eastAsia="MS Mincho" w:hint="eastAsia"/>
          <w:lang w:val="en-US"/>
        </w:rPr>
        <w:t xml:space="preserve"> method/scheme for data and control</w:t>
      </w:r>
    </w:p>
    <w:p w14:paraId="1B774E77" w14:textId="77777777" w:rsidR="00D8786F" w:rsidRPr="006C4259" w:rsidRDefault="00D8786F" w:rsidP="000C4473">
      <w:pPr>
        <w:pStyle w:val="ListParagraph"/>
        <w:numPr>
          <w:ilvl w:val="0"/>
          <w:numId w:val="92"/>
        </w:numPr>
        <w:rPr>
          <w:rFonts w:eastAsia="MS Mincho"/>
          <w:lang w:val="en-US"/>
        </w:rPr>
      </w:pPr>
      <w:r w:rsidRPr="006C4259">
        <w:rPr>
          <w:rFonts w:eastAsia="MS Mincho" w:hint="eastAsia"/>
        </w:rPr>
        <w:t>DL DMRS and UL DMRS based spatial multiplexing</w:t>
      </w:r>
      <w:r w:rsidRPr="006C4259">
        <w:rPr>
          <w:rFonts w:eastAsia="MS Mincho"/>
        </w:rPr>
        <w:t xml:space="preserve"> </w:t>
      </w:r>
      <w:r w:rsidRPr="006C4259">
        <w:rPr>
          <w:rFonts w:eastAsia="MS Mincho" w:hint="eastAsia"/>
        </w:rPr>
        <w:t>(SU-MIMO/MU-MIMO) is</w:t>
      </w:r>
      <w:r w:rsidRPr="006C4259">
        <w:rPr>
          <w:rFonts w:eastAsia="MS Mincho"/>
        </w:rPr>
        <w:t xml:space="preserve"> supported</w:t>
      </w:r>
    </w:p>
    <w:p w14:paraId="4B09DD5B" w14:textId="77777777" w:rsidR="00D8786F" w:rsidRPr="006C4259" w:rsidRDefault="00D8786F" w:rsidP="000C4473">
      <w:pPr>
        <w:pStyle w:val="ListParagraph"/>
        <w:numPr>
          <w:ilvl w:val="1"/>
          <w:numId w:val="92"/>
        </w:numPr>
        <w:rPr>
          <w:rFonts w:eastAsia="MS Mincho"/>
          <w:lang w:val="en-US"/>
        </w:rPr>
      </w:pPr>
      <w:r w:rsidRPr="006C4259">
        <w:rPr>
          <w:rFonts w:eastAsia="MS Mincho" w:hint="eastAsia"/>
        </w:rPr>
        <w:t>FFS: Necessity of sidelink spatial multiplexing</w:t>
      </w:r>
    </w:p>
    <w:p w14:paraId="547DD9C1" w14:textId="77777777" w:rsidR="00D8786F" w:rsidRPr="006C4259" w:rsidRDefault="00D8786F" w:rsidP="000C4473">
      <w:pPr>
        <w:pStyle w:val="ListParagraph"/>
        <w:numPr>
          <w:ilvl w:val="0"/>
          <w:numId w:val="92"/>
        </w:numPr>
        <w:rPr>
          <w:rFonts w:eastAsia="MS Mincho"/>
          <w:lang w:val="en-US"/>
        </w:rPr>
      </w:pPr>
      <w:r w:rsidRPr="006C4259">
        <w:rPr>
          <w:rFonts w:eastAsia="MS Mincho"/>
        </w:rPr>
        <w:t xml:space="preserve">At least 8 orthogonal </w:t>
      </w:r>
      <w:r w:rsidRPr="006C4259">
        <w:rPr>
          <w:rFonts w:eastAsia="MS Mincho" w:hint="eastAsia"/>
        </w:rPr>
        <w:t xml:space="preserve">DL </w:t>
      </w:r>
      <w:r w:rsidRPr="006C4259">
        <w:rPr>
          <w:rFonts w:eastAsia="MS Mincho"/>
        </w:rPr>
        <w:t>DMRS ports is supported for SU-MIMO scheduling</w:t>
      </w:r>
    </w:p>
    <w:p w14:paraId="7B1797F4" w14:textId="77777777" w:rsidR="00D8786F" w:rsidRPr="006C4259" w:rsidRDefault="00D8786F" w:rsidP="000C4473">
      <w:pPr>
        <w:pStyle w:val="ListParagraph"/>
        <w:numPr>
          <w:ilvl w:val="0"/>
          <w:numId w:val="92"/>
        </w:numPr>
        <w:rPr>
          <w:rFonts w:eastAsia="MS Mincho"/>
          <w:lang w:val="en-US"/>
        </w:rPr>
      </w:pPr>
      <w:r w:rsidRPr="006C4259">
        <w:rPr>
          <w:rFonts w:eastAsia="MS Mincho"/>
        </w:rPr>
        <w:t xml:space="preserve">At least 8 orthogonal </w:t>
      </w:r>
      <w:r w:rsidRPr="006C4259">
        <w:rPr>
          <w:rFonts w:eastAsia="MS Mincho" w:hint="eastAsia"/>
        </w:rPr>
        <w:t xml:space="preserve">DL </w:t>
      </w:r>
      <w:r w:rsidRPr="006C4259">
        <w:rPr>
          <w:rFonts w:eastAsia="MS Mincho"/>
        </w:rPr>
        <w:t xml:space="preserve">DMRS ports is supported for </w:t>
      </w:r>
      <w:r w:rsidRPr="006C4259">
        <w:rPr>
          <w:rFonts w:eastAsia="MS Mincho" w:hint="eastAsia"/>
        </w:rPr>
        <w:t>M</w:t>
      </w:r>
      <w:r w:rsidRPr="006C4259">
        <w:rPr>
          <w:rFonts w:eastAsia="MS Mincho"/>
        </w:rPr>
        <w:t>U-MIMO scheduling</w:t>
      </w:r>
    </w:p>
    <w:p w14:paraId="532D597C" w14:textId="77777777" w:rsidR="00D8786F" w:rsidRPr="006C4259" w:rsidRDefault="00D8786F" w:rsidP="000C4473">
      <w:pPr>
        <w:pStyle w:val="ListParagraph"/>
        <w:numPr>
          <w:ilvl w:val="0"/>
          <w:numId w:val="92"/>
        </w:numPr>
        <w:rPr>
          <w:rFonts w:eastAsia="MS Mincho"/>
          <w:lang w:val="en-US"/>
        </w:rPr>
      </w:pPr>
      <w:r w:rsidRPr="006C4259">
        <w:rPr>
          <w:rFonts w:eastAsia="MS Mincho"/>
          <w:lang w:val="en-US"/>
        </w:rPr>
        <w:t>Support dynamic switching between transmission methods</w:t>
      </w:r>
      <w:r w:rsidRPr="006C4259">
        <w:rPr>
          <w:rFonts w:eastAsia="MS Mincho" w:hint="eastAsia"/>
          <w:lang w:val="en-US"/>
        </w:rPr>
        <w:t>/schemes</w:t>
      </w:r>
      <w:r w:rsidRPr="006C4259">
        <w:rPr>
          <w:rFonts w:eastAsia="MS Mincho"/>
          <w:lang w:val="en-US"/>
        </w:rPr>
        <w:t>, e.g. between</w:t>
      </w:r>
    </w:p>
    <w:p w14:paraId="0DCECEFB" w14:textId="77777777" w:rsidR="00D8786F" w:rsidRPr="006C4259" w:rsidRDefault="00D8786F" w:rsidP="000C4473">
      <w:pPr>
        <w:pStyle w:val="ListParagraph"/>
        <w:numPr>
          <w:ilvl w:val="1"/>
          <w:numId w:val="92"/>
        </w:numPr>
        <w:rPr>
          <w:rFonts w:eastAsia="MS Mincho"/>
          <w:lang w:val="en-US"/>
        </w:rPr>
      </w:pPr>
      <w:r w:rsidRPr="006C4259">
        <w:rPr>
          <w:rFonts w:eastAsia="MS Mincho" w:hint="eastAsia"/>
          <w:lang w:val="en-US"/>
        </w:rPr>
        <w:t>Tr</w:t>
      </w:r>
      <w:r w:rsidRPr="006C4259">
        <w:rPr>
          <w:rFonts w:eastAsia="MS Mincho"/>
          <w:lang w:val="en-US"/>
        </w:rPr>
        <w:t>ansmit diversity</w:t>
      </w:r>
    </w:p>
    <w:p w14:paraId="51E719FF" w14:textId="77777777" w:rsidR="00D8786F" w:rsidRPr="006C4259" w:rsidRDefault="00D8786F" w:rsidP="000C4473">
      <w:pPr>
        <w:pStyle w:val="ListParagraph"/>
        <w:numPr>
          <w:ilvl w:val="1"/>
          <w:numId w:val="92"/>
        </w:numPr>
        <w:rPr>
          <w:rFonts w:eastAsia="MS Mincho"/>
          <w:lang w:val="en-US"/>
        </w:rPr>
      </w:pPr>
      <w:r w:rsidRPr="006C4259">
        <w:rPr>
          <w:rFonts w:eastAsia="MS Mincho"/>
          <w:lang w:val="en-US"/>
        </w:rPr>
        <w:t>Spatial multiplexing</w:t>
      </w:r>
    </w:p>
    <w:p w14:paraId="09D045D8" w14:textId="77777777" w:rsidR="00D8786F" w:rsidRDefault="00D8786F" w:rsidP="00400BB7">
      <w:pPr>
        <w:rPr>
          <w:rFonts w:eastAsia="MS Mincho"/>
          <w:lang w:eastAsia="ja-JP"/>
        </w:rPr>
      </w:pPr>
    </w:p>
    <w:p w14:paraId="29DD28ED" w14:textId="77777777" w:rsidR="00D8786F" w:rsidRDefault="00D8786F" w:rsidP="00400BB7">
      <w:pPr>
        <w:rPr>
          <w:rFonts w:eastAsia="MS Mincho"/>
          <w:lang w:eastAsia="ja-JP"/>
        </w:rPr>
      </w:pPr>
    </w:p>
    <w:p w14:paraId="2477C50C" w14:textId="77777777" w:rsidR="00D8786F" w:rsidRPr="00D8786F" w:rsidRDefault="00D8786F" w:rsidP="00400BB7">
      <w:pPr>
        <w:rPr>
          <w:rFonts w:eastAsia="MS Mincho"/>
          <w:lang w:eastAsia="ja-JP"/>
        </w:rPr>
      </w:pPr>
    </w:p>
    <w:p w14:paraId="15656168" w14:textId="18F03543" w:rsidR="00400BB7" w:rsidRPr="00400BB7" w:rsidRDefault="002D7ED6" w:rsidP="00400BB7">
      <w:pPr>
        <w:rPr>
          <w:rFonts w:eastAsia="MS Mincho"/>
          <w:b/>
          <w:lang w:val="en-US" w:eastAsia="ja-JP"/>
        </w:rPr>
      </w:pPr>
      <w:hyperlink r:id="rId1991" w:history="1">
        <w:r w:rsidR="007D4904">
          <w:rPr>
            <w:rStyle w:val="Hyperlink"/>
            <w:rFonts w:eastAsia="MS Mincho"/>
            <w:b/>
            <w:lang w:eastAsia="ja-JP"/>
          </w:rPr>
          <w:t>R1-168173</w:t>
        </w:r>
      </w:hyperlink>
      <w:r w:rsidR="00400BB7" w:rsidRPr="00400BB7">
        <w:rPr>
          <w:rFonts w:eastAsia="MS Mincho"/>
          <w:b/>
          <w:lang w:eastAsia="ja-JP"/>
        </w:rPr>
        <w:tab/>
        <w:t>WF on Frequency Selective Precoding for NR UL MIMO</w:t>
      </w:r>
      <w:r w:rsidR="00400BB7" w:rsidRPr="00400BB7">
        <w:rPr>
          <w:rFonts w:eastAsia="MS Mincho" w:hint="eastAsia"/>
          <w:b/>
          <w:lang w:eastAsia="ja-JP"/>
        </w:rPr>
        <w:tab/>
      </w:r>
      <w:r w:rsidR="00400BB7" w:rsidRPr="00400BB7">
        <w:rPr>
          <w:rFonts w:eastAsia="MS Mincho"/>
          <w:b/>
          <w:lang w:val="en-US" w:eastAsia="ja-JP"/>
        </w:rPr>
        <w:t>Samsung, Intel, NTT DOCOMO, Huawei</w:t>
      </w:r>
    </w:p>
    <w:p w14:paraId="57AED433" w14:textId="77777777" w:rsidR="00307C3A" w:rsidRPr="00400BB7" w:rsidRDefault="00EC0DBE" w:rsidP="000C4473">
      <w:pPr>
        <w:numPr>
          <w:ilvl w:val="0"/>
          <w:numId w:val="89"/>
        </w:numPr>
        <w:rPr>
          <w:rFonts w:eastAsia="MS Mincho"/>
          <w:lang w:eastAsia="ja-JP"/>
        </w:rPr>
      </w:pPr>
      <w:r w:rsidRPr="00400BB7">
        <w:rPr>
          <w:rFonts w:eastAsia="MS Mincho"/>
          <w:lang w:val="en-US" w:eastAsia="ja-JP"/>
        </w:rPr>
        <w:t>Frequency selective UL precoding (at least for digital beamforming) should be studied in NR</w:t>
      </w:r>
    </w:p>
    <w:p w14:paraId="690F8FED" w14:textId="77777777" w:rsidR="00307C3A" w:rsidRPr="00400BB7" w:rsidRDefault="00EC0DBE" w:rsidP="000C4473">
      <w:pPr>
        <w:numPr>
          <w:ilvl w:val="1"/>
          <w:numId w:val="89"/>
        </w:numPr>
        <w:rPr>
          <w:rFonts w:eastAsia="MS Mincho"/>
          <w:lang w:eastAsia="ja-JP"/>
        </w:rPr>
      </w:pPr>
      <w:r w:rsidRPr="00400BB7">
        <w:rPr>
          <w:rFonts w:eastAsia="MS Mincho"/>
          <w:lang w:val="en-US" w:eastAsia="ja-JP"/>
        </w:rPr>
        <w:t>Study UL precoder signaling</w:t>
      </w:r>
    </w:p>
    <w:p w14:paraId="15116A6A" w14:textId="77777777" w:rsidR="00307C3A" w:rsidRPr="00400BB7" w:rsidRDefault="00EC0DBE" w:rsidP="000C4473">
      <w:pPr>
        <w:numPr>
          <w:ilvl w:val="2"/>
          <w:numId w:val="89"/>
        </w:numPr>
        <w:rPr>
          <w:rFonts w:eastAsia="MS Mincho"/>
          <w:lang w:eastAsia="ja-JP"/>
        </w:rPr>
      </w:pPr>
      <w:r w:rsidRPr="00400BB7">
        <w:rPr>
          <w:rFonts w:eastAsia="MS Mincho"/>
          <w:lang w:eastAsia="ja-JP"/>
        </w:rPr>
        <w:t>Example 1: Signaling of multiple PMIs (subband) via single or two-level DCIs</w:t>
      </w:r>
    </w:p>
    <w:p w14:paraId="582C2CE3" w14:textId="77777777" w:rsidR="00307C3A" w:rsidRPr="00400BB7" w:rsidRDefault="00EC0DBE" w:rsidP="000C4473">
      <w:pPr>
        <w:numPr>
          <w:ilvl w:val="2"/>
          <w:numId w:val="89"/>
        </w:numPr>
        <w:rPr>
          <w:rFonts w:eastAsia="MS Mincho"/>
          <w:lang w:eastAsia="ja-JP"/>
        </w:rPr>
      </w:pPr>
      <w:r w:rsidRPr="00400BB7">
        <w:rPr>
          <w:rFonts w:eastAsia="MS Mincho"/>
          <w:lang w:val="en-US" w:eastAsia="ja-JP"/>
        </w:rPr>
        <w:t xml:space="preserve">Example 2: Signaling of multiple PMIs via Data channel </w:t>
      </w:r>
    </w:p>
    <w:p w14:paraId="31C2EC23" w14:textId="77777777" w:rsidR="00307C3A" w:rsidRPr="00400BB7" w:rsidRDefault="00EC0DBE" w:rsidP="000C4473">
      <w:pPr>
        <w:numPr>
          <w:ilvl w:val="2"/>
          <w:numId w:val="89"/>
        </w:numPr>
        <w:rPr>
          <w:rFonts w:eastAsia="MS Mincho"/>
          <w:lang w:eastAsia="ja-JP"/>
        </w:rPr>
      </w:pPr>
      <w:r w:rsidRPr="00400BB7">
        <w:rPr>
          <w:rFonts w:eastAsia="MS Mincho"/>
          <w:lang w:val="en-US" w:eastAsia="ja-JP"/>
        </w:rPr>
        <w:t xml:space="preserve">Example 3: For TDD, precoder calculation at the UE based on DL RS </w:t>
      </w:r>
    </w:p>
    <w:p w14:paraId="1DE9D53B" w14:textId="77777777" w:rsidR="00307C3A" w:rsidRPr="00400BB7" w:rsidRDefault="00EC0DBE" w:rsidP="000C4473">
      <w:pPr>
        <w:numPr>
          <w:ilvl w:val="3"/>
          <w:numId w:val="89"/>
        </w:numPr>
        <w:rPr>
          <w:rFonts w:eastAsia="MS Mincho"/>
          <w:lang w:eastAsia="ja-JP"/>
        </w:rPr>
      </w:pPr>
      <w:r w:rsidRPr="00400BB7">
        <w:rPr>
          <w:rFonts w:eastAsia="MS Mincho"/>
          <w:lang w:val="en-US" w:eastAsia="ja-JP"/>
        </w:rPr>
        <w:t>For TDD and reciprocity calibrated UE, UE recommends candidates UL precoders to BS based on the DL RS measurement, BS determines the final precoder</w:t>
      </w:r>
    </w:p>
    <w:p w14:paraId="2EA5FC18" w14:textId="77777777" w:rsidR="00307C3A" w:rsidRPr="00400BB7" w:rsidRDefault="00EC0DBE" w:rsidP="000C4473">
      <w:pPr>
        <w:numPr>
          <w:ilvl w:val="1"/>
          <w:numId w:val="89"/>
        </w:numPr>
        <w:rPr>
          <w:rFonts w:eastAsia="MS Mincho"/>
          <w:lang w:eastAsia="ja-JP"/>
        </w:rPr>
      </w:pPr>
      <w:r w:rsidRPr="00400BB7">
        <w:rPr>
          <w:rFonts w:eastAsia="MS Mincho"/>
          <w:lang w:val="en-US" w:eastAsia="ja-JP"/>
        </w:rPr>
        <w:t>Study the use of UL frequency selective precoding for both dynamic beamforming and semi-dynamic beamforming</w:t>
      </w:r>
    </w:p>
    <w:p w14:paraId="30C4FF62" w14:textId="77777777" w:rsidR="00307C3A" w:rsidRPr="00400BB7" w:rsidRDefault="00EC0DBE" w:rsidP="000C4473">
      <w:pPr>
        <w:numPr>
          <w:ilvl w:val="1"/>
          <w:numId w:val="89"/>
        </w:numPr>
        <w:rPr>
          <w:rFonts w:eastAsia="MS Mincho"/>
          <w:lang w:eastAsia="ja-JP"/>
        </w:rPr>
      </w:pPr>
      <w:r w:rsidRPr="00400BB7">
        <w:rPr>
          <w:rFonts w:eastAsia="MS Mincho"/>
          <w:lang w:val="en-US" w:eastAsia="ja-JP"/>
        </w:rPr>
        <w:t>Study UL subband size (i.e. UL precoding granularity) considering following aspects</w:t>
      </w:r>
    </w:p>
    <w:p w14:paraId="10862434" w14:textId="77777777" w:rsidR="00307C3A" w:rsidRPr="00400BB7" w:rsidRDefault="00EC0DBE" w:rsidP="000C4473">
      <w:pPr>
        <w:numPr>
          <w:ilvl w:val="2"/>
          <w:numId w:val="89"/>
        </w:numPr>
        <w:rPr>
          <w:rFonts w:eastAsia="MS Mincho"/>
          <w:lang w:eastAsia="ja-JP"/>
        </w:rPr>
      </w:pPr>
      <w:r w:rsidRPr="00400BB7">
        <w:rPr>
          <w:rFonts w:eastAsia="MS Mincho"/>
          <w:lang w:val="en-US" w:eastAsia="ja-JP"/>
        </w:rPr>
        <w:t>Implicit (defined by spec.) or explicit (by eNB/UE decision) signaling support</w:t>
      </w:r>
    </w:p>
    <w:p w14:paraId="05278AF4" w14:textId="77777777" w:rsidR="00307C3A" w:rsidRPr="00400BB7" w:rsidRDefault="00EC0DBE" w:rsidP="000C4473">
      <w:pPr>
        <w:numPr>
          <w:ilvl w:val="2"/>
          <w:numId w:val="89"/>
        </w:numPr>
        <w:rPr>
          <w:rFonts w:eastAsia="MS Mincho"/>
          <w:lang w:eastAsia="ja-JP"/>
        </w:rPr>
      </w:pPr>
      <w:r w:rsidRPr="00400BB7">
        <w:rPr>
          <w:rFonts w:eastAsia="MS Mincho"/>
          <w:lang w:val="en-US" w:eastAsia="ja-JP"/>
        </w:rPr>
        <w:t>Whether to Align with DL or not</w:t>
      </w:r>
    </w:p>
    <w:p w14:paraId="0FFC34D5" w14:textId="77777777" w:rsidR="00400BB7" w:rsidRDefault="00400BB7" w:rsidP="00400BB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98386F9" w14:textId="77777777" w:rsidR="00400BB7" w:rsidRDefault="00400BB7">
      <w:pPr>
        <w:rPr>
          <w:rFonts w:eastAsia="MS Mincho"/>
          <w:lang w:eastAsia="ja-JP"/>
        </w:rPr>
      </w:pPr>
    </w:p>
    <w:p w14:paraId="338CD93B" w14:textId="709988D6" w:rsidR="000A0297" w:rsidRPr="000A0297" w:rsidRDefault="002D7ED6" w:rsidP="007C6661">
      <w:pPr>
        <w:rPr>
          <w:rFonts w:eastAsia="MS Mincho"/>
          <w:b/>
          <w:lang w:val="en-US" w:eastAsia="ja-JP"/>
        </w:rPr>
      </w:pPr>
      <w:hyperlink r:id="rId1992" w:history="1">
        <w:r w:rsidR="007D4904">
          <w:rPr>
            <w:rStyle w:val="Hyperlink"/>
            <w:rFonts w:eastAsia="MS Mincho"/>
            <w:b/>
            <w:lang w:eastAsia="ja-JP"/>
          </w:rPr>
          <w:t>R1-168254</w:t>
        </w:r>
      </w:hyperlink>
      <w:r w:rsidR="000A0297" w:rsidRPr="000A0297">
        <w:rPr>
          <w:rFonts w:eastAsia="MS Mincho" w:hint="eastAsia"/>
          <w:b/>
          <w:lang w:eastAsia="ja-JP"/>
        </w:rPr>
        <w:tab/>
      </w:r>
      <w:r w:rsidR="000A0297" w:rsidRPr="000A0297">
        <w:rPr>
          <w:rFonts w:eastAsia="MS Mincho"/>
          <w:b/>
          <w:lang w:val="en-US" w:eastAsia="ja-JP"/>
        </w:rPr>
        <w:t xml:space="preserve">WF on UL MIMO transmission </w:t>
      </w:r>
      <w:r w:rsidR="000A0297" w:rsidRPr="000A0297">
        <w:rPr>
          <w:rFonts w:eastAsia="MS Mincho"/>
          <w:b/>
          <w:lang w:val="en-US" w:eastAsia="ja-JP"/>
        </w:rPr>
        <w:tab/>
        <w:t>Huawei, HiSilicon, China Unicom, Samsung, NTT DOCOMO</w:t>
      </w:r>
    </w:p>
    <w:p w14:paraId="628870B3" w14:textId="77777777" w:rsidR="000A0297" w:rsidRPr="000A0297" w:rsidRDefault="000A0297" w:rsidP="000A0297">
      <w:pPr>
        <w:rPr>
          <w:rFonts w:ascii="Times New Roman" w:hAnsi="Times New Roman"/>
          <w:szCs w:val="20"/>
        </w:rPr>
      </w:pPr>
      <w:r w:rsidRPr="000A0297">
        <w:rPr>
          <w:rFonts w:ascii="Times New Roman" w:hAnsi="Times New Roman"/>
          <w:szCs w:val="20"/>
          <w:lang w:val="en-US"/>
        </w:rPr>
        <w:t>The following aspects for UL MIMO transmission should be supported:</w:t>
      </w:r>
    </w:p>
    <w:p w14:paraId="27587F09" w14:textId="77777777" w:rsidR="00056242" w:rsidRPr="000A0297" w:rsidRDefault="00E93F92" w:rsidP="000C4473">
      <w:pPr>
        <w:numPr>
          <w:ilvl w:val="1"/>
          <w:numId w:val="107"/>
        </w:numPr>
        <w:rPr>
          <w:rFonts w:ascii="Times New Roman" w:hAnsi="Times New Roman"/>
          <w:szCs w:val="20"/>
        </w:rPr>
      </w:pPr>
      <w:r w:rsidRPr="000A0297">
        <w:rPr>
          <w:rFonts w:ascii="Times New Roman" w:hAnsi="Times New Roman"/>
          <w:szCs w:val="20"/>
          <w:lang w:val="en-US"/>
        </w:rPr>
        <w:t>Transmission schemes for both reciprocity calibrated UEs, reciprocity non-calibrated UEs, and non-reciprocity case</w:t>
      </w:r>
    </w:p>
    <w:p w14:paraId="090E475A" w14:textId="77777777" w:rsidR="00056242" w:rsidRPr="000A0297" w:rsidRDefault="00E93F92" w:rsidP="000C4473">
      <w:pPr>
        <w:numPr>
          <w:ilvl w:val="2"/>
          <w:numId w:val="107"/>
        </w:numPr>
        <w:rPr>
          <w:rFonts w:ascii="Times New Roman" w:hAnsi="Times New Roman"/>
          <w:szCs w:val="20"/>
        </w:rPr>
      </w:pPr>
      <w:r w:rsidRPr="000A0297">
        <w:rPr>
          <w:rFonts w:ascii="Times New Roman" w:hAnsi="Times New Roman"/>
          <w:szCs w:val="20"/>
        </w:rPr>
        <w:t>UE capability which indicates calibration accuracy for UL reciprocity based operation should be introduced</w:t>
      </w:r>
    </w:p>
    <w:p w14:paraId="03D3FB53" w14:textId="77777777" w:rsidR="00056242" w:rsidRPr="000A0297" w:rsidRDefault="00E93F92" w:rsidP="000C4473">
      <w:pPr>
        <w:numPr>
          <w:ilvl w:val="1"/>
          <w:numId w:val="107"/>
        </w:numPr>
        <w:rPr>
          <w:rFonts w:ascii="Times New Roman" w:hAnsi="Times New Roman"/>
          <w:szCs w:val="20"/>
        </w:rPr>
      </w:pPr>
      <w:r w:rsidRPr="000A0297">
        <w:rPr>
          <w:rFonts w:ascii="Times New Roman" w:hAnsi="Times New Roman"/>
          <w:szCs w:val="20"/>
          <w:lang w:val="en-US"/>
        </w:rPr>
        <w:t xml:space="preserve">Codebook based transmission </w:t>
      </w:r>
    </w:p>
    <w:p w14:paraId="765D5865" w14:textId="77777777" w:rsidR="00056242" w:rsidRPr="000A0297" w:rsidRDefault="00E93F92" w:rsidP="000C4473">
      <w:pPr>
        <w:numPr>
          <w:ilvl w:val="2"/>
          <w:numId w:val="107"/>
        </w:numPr>
        <w:rPr>
          <w:rFonts w:ascii="Times New Roman" w:hAnsi="Times New Roman"/>
          <w:szCs w:val="20"/>
        </w:rPr>
      </w:pPr>
      <w:r w:rsidRPr="000A0297">
        <w:rPr>
          <w:rFonts w:ascii="Times New Roman" w:hAnsi="Times New Roman"/>
          <w:szCs w:val="20"/>
          <w:lang w:val="en-US"/>
        </w:rPr>
        <w:t>Frequency selective precoding should be considered for large system bandwidth</w:t>
      </w:r>
    </w:p>
    <w:p w14:paraId="76151233" w14:textId="77777777" w:rsidR="00056242" w:rsidRPr="000A0297" w:rsidRDefault="00E93F92" w:rsidP="000C4473">
      <w:pPr>
        <w:numPr>
          <w:ilvl w:val="2"/>
          <w:numId w:val="107"/>
        </w:numPr>
        <w:rPr>
          <w:rFonts w:ascii="Times New Roman" w:hAnsi="Times New Roman"/>
          <w:szCs w:val="20"/>
        </w:rPr>
      </w:pPr>
      <w:r w:rsidRPr="000A0297">
        <w:rPr>
          <w:rFonts w:ascii="Times New Roman" w:hAnsi="Times New Roman"/>
          <w:szCs w:val="20"/>
          <w:lang w:val="en-US"/>
        </w:rPr>
        <w:t>E.g., UE–aided and eNB-centric</w:t>
      </w:r>
    </w:p>
    <w:p w14:paraId="216823F1" w14:textId="77777777" w:rsidR="00056242" w:rsidRPr="000A0297" w:rsidRDefault="00E93F92" w:rsidP="000C4473">
      <w:pPr>
        <w:numPr>
          <w:ilvl w:val="1"/>
          <w:numId w:val="107"/>
        </w:numPr>
        <w:rPr>
          <w:rFonts w:ascii="Times New Roman" w:hAnsi="Times New Roman"/>
          <w:szCs w:val="20"/>
        </w:rPr>
      </w:pPr>
      <w:r w:rsidRPr="000A0297">
        <w:rPr>
          <w:rFonts w:ascii="Times New Roman" w:hAnsi="Times New Roman"/>
          <w:szCs w:val="20"/>
          <w:lang w:val="en-US"/>
        </w:rPr>
        <w:t xml:space="preserve">Non-codebook based transmission </w:t>
      </w:r>
    </w:p>
    <w:p w14:paraId="3337A04E" w14:textId="77777777" w:rsidR="00056242" w:rsidRPr="000A0297" w:rsidRDefault="00E93F92" w:rsidP="000C4473">
      <w:pPr>
        <w:numPr>
          <w:ilvl w:val="2"/>
          <w:numId w:val="107"/>
        </w:numPr>
        <w:rPr>
          <w:rFonts w:ascii="Times New Roman" w:hAnsi="Times New Roman"/>
          <w:szCs w:val="20"/>
        </w:rPr>
      </w:pPr>
      <w:r w:rsidRPr="000A0297">
        <w:rPr>
          <w:rFonts w:ascii="Times New Roman" w:hAnsi="Times New Roman"/>
          <w:szCs w:val="20"/>
          <w:lang w:val="en-US"/>
        </w:rPr>
        <w:t>E.g., reciprocity based (based on DL RS) transmission only for calibrated UEs</w:t>
      </w:r>
    </w:p>
    <w:p w14:paraId="780D9C4F" w14:textId="77777777" w:rsidR="00056242" w:rsidRPr="000A0297" w:rsidRDefault="00E93F92" w:rsidP="000C4473">
      <w:pPr>
        <w:numPr>
          <w:ilvl w:val="2"/>
          <w:numId w:val="107"/>
        </w:numPr>
        <w:rPr>
          <w:rFonts w:ascii="Times New Roman" w:hAnsi="Times New Roman"/>
          <w:szCs w:val="20"/>
        </w:rPr>
      </w:pPr>
      <w:r w:rsidRPr="000A0297">
        <w:rPr>
          <w:rFonts w:ascii="Times New Roman" w:hAnsi="Times New Roman"/>
          <w:szCs w:val="20"/>
          <w:lang w:val="en-US"/>
        </w:rPr>
        <w:t>E.g., UE–aided and eNB-centric:  UE recommends candidate UL precoders to eNB based on DL RS measurement , and BS determines the final precoder.</w:t>
      </w:r>
    </w:p>
    <w:p w14:paraId="23CE63F6" w14:textId="4B807B60" w:rsidR="000A0297" w:rsidRDefault="000A0297" w:rsidP="000A029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3FDDA9C9" w14:textId="77777777" w:rsidR="000A0297" w:rsidRPr="000A0297" w:rsidRDefault="000A0297">
      <w:pPr>
        <w:rPr>
          <w:rFonts w:eastAsia="MS Mincho"/>
          <w:lang w:eastAsia="ja-JP"/>
        </w:rPr>
      </w:pPr>
    </w:p>
    <w:p w14:paraId="05E1EA6D" w14:textId="77777777" w:rsidR="000A0297" w:rsidRPr="000A0297" w:rsidRDefault="000A0297" w:rsidP="007C6661">
      <w:pPr>
        <w:rPr>
          <w:rFonts w:eastAsia="MS Mincho"/>
          <w:lang w:eastAsia="ja-JP"/>
        </w:rPr>
      </w:pPr>
      <w:r w:rsidRPr="000A0297">
        <w:rPr>
          <w:rFonts w:eastAsia="MS Mincho" w:hint="eastAsia"/>
          <w:highlight w:val="green"/>
          <w:lang w:eastAsia="ja-JP"/>
        </w:rPr>
        <w:t>A</w:t>
      </w:r>
      <w:r w:rsidRPr="000A0297">
        <w:rPr>
          <w:rFonts w:eastAsia="MS Mincho"/>
          <w:highlight w:val="green"/>
          <w:lang w:eastAsia="ja-JP"/>
        </w:rPr>
        <w:t>greement</w:t>
      </w:r>
      <w:r w:rsidRPr="000A0297">
        <w:rPr>
          <w:rFonts w:eastAsia="MS Mincho" w:hint="eastAsia"/>
          <w:highlight w:val="green"/>
          <w:lang w:eastAsia="ja-JP"/>
        </w:rPr>
        <w:t>s</w:t>
      </w:r>
      <w:r w:rsidRPr="000A0297">
        <w:rPr>
          <w:rFonts w:eastAsia="MS Mincho"/>
          <w:highlight w:val="green"/>
          <w:lang w:eastAsia="ja-JP"/>
        </w:rPr>
        <w:t>:</w:t>
      </w:r>
    </w:p>
    <w:p w14:paraId="46EB0D19" w14:textId="77777777" w:rsidR="000A0297" w:rsidRPr="00201939" w:rsidRDefault="000A0297" w:rsidP="007C6661">
      <w:pPr>
        <w:rPr>
          <w:rFonts w:eastAsia="MS Mincho"/>
          <w:lang w:val="en-US" w:eastAsia="ja-JP"/>
        </w:rPr>
      </w:pPr>
      <w:r w:rsidRPr="00201939">
        <w:rPr>
          <w:rFonts w:eastAsia="MS Mincho"/>
          <w:lang w:val="en-US" w:eastAsia="ja-JP"/>
        </w:rPr>
        <w:t xml:space="preserve">The following aspects for UL MIMO </w:t>
      </w:r>
      <w:r>
        <w:rPr>
          <w:rFonts w:eastAsia="MS Mincho"/>
          <w:lang w:val="en-US" w:eastAsia="ja-JP"/>
        </w:rPr>
        <w:t xml:space="preserve">transmission should be </w:t>
      </w:r>
      <w:r>
        <w:rPr>
          <w:rFonts w:eastAsia="MS Mincho" w:hint="eastAsia"/>
          <w:lang w:val="en-US" w:eastAsia="ja-JP"/>
        </w:rPr>
        <w:t>supported</w:t>
      </w:r>
      <w:r w:rsidRPr="00201939">
        <w:rPr>
          <w:rFonts w:eastAsia="MS Mincho"/>
          <w:lang w:val="en-US" w:eastAsia="ja-JP"/>
        </w:rPr>
        <w:t>:</w:t>
      </w:r>
    </w:p>
    <w:p w14:paraId="42624615" w14:textId="77777777" w:rsidR="000A0297" w:rsidRPr="000A0297" w:rsidRDefault="000A0297" w:rsidP="000C4473">
      <w:pPr>
        <w:pStyle w:val="ListParagraph"/>
        <w:numPr>
          <w:ilvl w:val="0"/>
          <w:numId w:val="108"/>
        </w:numPr>
        <w:rPr>
          <w:rFonts w:eastAsia="MS Mincho"/>
          <w:lang w:val="en-US"/>
        </w:rPr>
      </w:pPr>
      <w:r w:rsidRPr="000A0297">
        <w:rPr>
          <w:rFonts w:eastAsia="MS Mincho"/>
          <w:lang w:val="en-US"/>
        </w:rPr>
        <w:t>Transmission schemes/methods for reciprocity calibrated UEs, reciprocity non-calibrated UEs, and non-reciprocity</w:t>
      </w:r>
      <w:r w:rsidRPr="000A0297">
        <w:rPr>
          <w:rFonts w:eastAsia="MS Mincho" w:hint="eastAsia"/>
          <w:lang w:val="en-US"/>
        </w:rPr>
        <w:t>/partial reciprocity</w:t>
      </w:r>
      <w:r w:rsidRPr="000A0297">
        <w:rPr>
          <w:rFonts w:eastAsia="MS Mincho"/>
          <w:lang w:val="en-US"/>
        </w:rPr>
        <w:t xml:space="preserve"> case</w:t>
      </w:r>
      <w:r w:rsidRPr="000A0297">
        <w:rPr>
          <w:rFonts w:eastAsia="MS Mincho" w:hint="eastAsia"/>
          <w:lang w:val="en-US"/>
        </w:rPr>
        <w:t>s</w:t>
      </w:r>
    </w:p>
    <w:p w14:paraId="4F2770D7" w14:textId="77777777" w:rsidR="000A0297" w:rsidRPr="000A0297" w:rsidRDefault="000A0297" w:rsidP="000C4473">
      <w:pPr>
        <w:pStyle w:val="ListParagraph"/>
        <w:numPr>
          <w:ilvl w:val="1"/>
          <w:numId w:val="108"/>
        </w:numPr>
        <w:rPr>
          <w:rFonts w:eastAsia="MS Mincho"/>
          <w:lang w:val="en-US"/>
        </w:rPr>
      </w:pPr>
      <w:r w:rsidRPr="000A0297">
        <w:rPr>
          <w:rFonts w:eastAsia="MS Mincho"/>
        </w:rPr>
        <w:t>If needed, signalling associated with UL reciprocity based operation is introduced, e.g. UE capability which indicates calibration accuracy</w:t>
      </w:r>
    </w:p>
    <w:p w14:paraId="3720C072" w14:textId="77777777" w:rsidR="000A0297" w:rsidRPr="000A0297" w:rsidRDefault="000A0297" w:rsidP="000C4473">
      <w:pPr>
        <w:pStyle w:val="ListParagraph"/>
        <w:numPr>
          <w:ilvl w:val="1"/>
          <w:numId w:val="108"/>
        </w:numPr>
        <w:rPr>
          <w:rFonts w:eastAsia="MS Mincho"/>
          <w:lang w:val="en-US"/>
        </w:rPr>
      </w:pPr>
      <w:r w:rsidRPr="000A0297">
        <w:rPr>
          <w:rFonts w:eastAsia="MS Mincho"/>
          <w:lang w:val="en-US"/>
        </w:rPr>
        <w:t>Whether to differentiate reciprocity non-calibrated UEs from non-reciprocity or not is to be studied</w:t>
      </w:r>
    </w:p>
    <w:p w14:paraId="7E83B52B" w14:textId="77777777" w:rsidR="000A0297" w:rsidRPr="000A0297" w:rsidRDefault="000A0297" w:rsidP="000C4473">
      <w:pPr>
        <w:pStyle w:val="ListParagraph"/>
        <w:numPr>
          <w:ilvl w:val="1"/>
          <w:numId w:val="108"/>
        </w:numPr>
        <w:rPr>
          <w:rFonts w:eastAsia="MS Mincho"/>
          <w:lang w:val="en-US"/>
        </w:rPr>
      </w:pPr>
      <w:r w:rsidRPr="000A0297">
        <w:rPr>
          <w:rFonts w:eastAsia="MS Mincho"/>
        </w:rPr>
        <w:t>Note: the number of transmission schemes/methods can be further discussed</w:t>
      </w:r>
    </w:p>
    <w:p w14:paraId="1DCA3812" w14:textId="77777777" w:rsidR="000A0297" w:rsidRPr="000A0297" w:rsidRDefault="000A0297" w:rsidP="000C4473">
      <w:pPr>
        <w:pStyle w:val="ListParagraph"/>
        <w:numPr>
          <w:ilvl w:val="0"/>
          <w:numId w:val="108"/>
        </w:numPr>
        <w:rPr>
          <w:rFonts w:eastAsia="MS Mincho"/>
          <w:lang w:val="en-US"/>
        </w:rPr>
      </w:pPr>
      <w:r w:rsidRPr="000A0297">
        <w:rPr>
          <w:rFonts w:eastAsia="MS Mincho"/>
          <w:lang w:val="en-US"/>
        </w:rPr>
        <w:t>At least one of the following candidate schemes/methods is to be supported</w:t>
      </w:r>
    </w:p>
    <w:p w14:paraId="71D5D158" w14:textId="77777777" w:rsidR="000A0297" w:rsidRPr="000A0297" w:rsidRDefault="000A0297" w:rsidP="000C4473">
      <w:pPr>
        <w:pStyle w:val="ListParagraph"/>
        <w:numPr>
          <w:ilvl w:val="1"/>
          <w:numId w:val="108"/>
        </w:numPr>
        <w:rPr>
          <w:rFonts w:eastAsia="MS Mincho"/>
          <w:lang w:val="en-US"/>
        </w:rPr>
      </w:pPr>
      <w:r w:rsidRPr="000A0297">
        <w:rPr>
          <w:rFonts w:eastAsia="MS Mincho"/>
          <w:lang w:val="en-US"/>
        </w:rPr>
        <w:t xml:space="preserve">Candidate 1: Codebook based transmission </w:t>
      </w:r>
    </w:p>
    <w:p w14:paraId="32CD0FC3" w14:textId="77777777" w:rsidR="000A0297" w:rsidRPr="000A0297" w:rsidRDefault="000A0297" w:rsidP="000C4473">
      <w:pPr>
        <w:pStyle w:val="ListParagraph"/>
        <w:numPr>
          <w:ilvl w:val="2"/>
          <w:numId w:val="108"/>
        </w:numPr>
        <w:rPr>
          <w:rFonts w:eastAsia="MS Mincho"/>
          <w:lang w:val="en-US"/>
        </w:rPr>
      </w:pPr>
      <w:r w:rsidRPr="000A0297">
        <w:rPr>
          <w:rFonts w:eastAsia="MS Mincho"/>
          <w:lang w:val="en-US"/>
        </w:rPr>
        <w:t>Frequency selective and frequency non-selective precoding in digital domain can be considered for large system bandwidth</w:t>
      </w:r>
    </w:p>
    <w:p w14:paraId="7FE269CD" w14:textId="77777777" w:rsidR="000A0297" w:rsidRPr="000A0297" w:rsidRDefault="000A0297" w:rsidP="000C4473">
      <w:pPr>
        <w:pStyle w:val="ListParagraph"/>
        <w:numPr>
          <w:ilvl w:val="3"/>
          <w:numId w:val="108"/>
        </w:numPr>
        <w:rPr>
          <w:rFonts w:eastAsia="MS Mincho"/>
          <w:lang w:val="en-US"/>
        </w:rPr>
      </w:pPr>
      <w:r w:rsidRPr="000A0297">
        <w:rPr>
          <w:rFonts w:eastAsia="MS Mincho"/>
          <w:lang w:val="en-US"/>
        </w:rPr>
        <w:lastRenderedPageBreak/>
        <w:t>The support for frequency selective precoding is conditioned on decision on NR waveform(s)</w:t>
      </w:r>
    </w:p>
    <w:p w14:paraId="2C01E5FE" w14:textId="77777777" w:rsidR="000A0297" w:rsidRPr="000A0297" w:rsidRDefault="000A0297" w:rsidP="000C4473">
      <w:pPr>
        <w:pStyle w:val="ListParagraph"/>
        <w:numPr>
          <w:ilvl w:val="3"/>
          <w:numId w:val="108"/>
        </w:numPr>
        <w:rPr>
          <w:rFonts w:eastAsia="MS Mincho"/>
          <w:lang w:val="en-US"/>
        </w:rPr>
      </w:pPr>
      <w:r w:rsidRPr="000A0297">
        <w:rPr>
          <w:rFonts w:eastAsia="MS Mincho" w:hint="eastAsia"/>
          <w:lang w:val="en-US"/>
        </w:rPr>
        <w:t>FFS: The values of the large system bandwidth</w:t>
      </w:r>
    </w:p>
    <w:p w14:paraId="5FE11950" w14:textId="77777777" w:rsidR="000A0297" w:rsidRPr="000A0297" w:rsidRDefault="000A0297" w:rsidP="000C4473">
      <w:pPr>
        <w:pStyle w:val="ListParagraph"/>
        <w:numPr>
          <w:ilvl w:val="2"/>
          <w:numId w:val="108"/>
        </w:numPr>
        <w:rPr>
          <w:rFonts w:eastAsia="MS Mincho"/>
          <w:lang w:val="en-US"/>
        </w:rPr>
      </w:pPr>
      <w:r w:rsidRPr="000A0297">
        <w:rPr>
          <w:rFonts w:eastAsia="MS Mincho"/>
          <w:lang w:val="en-US"/>
        </w:rPr>
        <w:t>E.g., BS-centric mechanism analogous to LTE</w:t>
      </w:r>
    </w:p>
    <w:p w14:paraId="5994FC4F" w14:textId="77777777" w:rsidR="000A0297" w:rsidRPr="000A0297" w:rsidRDefault="000A0297" w:rsidP="000C4473">
      <w:pPr>
        <w:pStyle w:val="ListParagraph"/>
        <w:numPr>
          <w:ilvl w:val="2"/>
          <w:numId w:val="108"/>
        </w:numPr>
        <w:rPr>
          <w:rFonts w:eastAsia="MS Mincho"/>
          <w:lang w:val="en-US"/>
        </w:rPr>
      </w:pPr>
      <w:r w:rsidRPr="000A0297">
        <w:rPr>
          <w:rFonts w:eastAsia="MS Mincho"/>
          <w:lang w:val="en-US"/>
        </w:rPr>
        <w:t>E.g., UE–aided and BS-centric mechanism: UE recommends candidate UL precoders from a predefined codebook to BS based on DL RS measurement, and BS determines the final precoder taken from the codebook.</w:t>
      </w:r>
    </w:p>
    <w:p w14:paraId="43A05244" w14:textId="77777777" w:rsidR="000A0297" w:rsidRPr="000A0297" w:rsidRDefault="000A0297" w:rsidP="000C4473">
      <w:pPr>
        <w:pStyle w:val="ListParagraph"/>
        <w:numPr>
          <w:ilvl w:val="2"/>
          <w:numId w:val="108"/>
        </w:numPr>
        <w:rPr>
          <w:rFonts w:eastAsia="MS Mincho"/>
          <w:lang w:val="en-US"/>
        </w:rPr>
      </w:pPr>
      <w:r w:rsidRPr="000A0297">
        <w:rPr>
          <w:rFonts w:eastAsia="MS Mincho"/>
          <w:lang w:val="en-US"/>
        </w:rPr>
        <w:t>E.g., UE–centric and BS-aided mechanism: BS provides CSI (e.g. channel response, interference-related information) to the UE, and the UE determines the final precoder based on the information from the BS</w:t>
      </w:r>
    </w:p>
    <w:p w14:paraId="7880E64C" w14:textId="77777777" w:rsidR="000A0297" w:rsidRPr="000A0297" w:rsidRDefault="000A0297" w:rsidP="000C4473">
      <w:pPr>
        <w:pStyle w:val="ListParagraph"/>
        <w:numPr>
          <w:ilvl w:val="1"/>
          <w:numId w:val="108"/>
        </w:numPr>
        <w:rPr>
          <w:rFonts w:eastAsia="MS Mincho"/>
          <w:lang w:val="en-US"/>
        </w:rPr>
      </w:pPr>
      <w:r w:rsidRPr="000A0297">
        <w:rPr>
          <w:rFonts w:eastAsia="MS Mincho"/>
          <w:lang w:val="en-US"/>
        </w:rPr>
        <w:t xml:space="preserve">Candidate 2: Non-codebook based transmission </w:t>
      </w:r>
    </w:p>
    <w:p w14:paraId="040FEB86" w14:textId="77777777" w:rsidR="000A0297" w:rsidRPr="000A0297" w:rsidRDefault="000A0297" w:rsidP="000C4473">
      <w:pPr>
        <w:pStyle w:val="ListParagraph"/>
        <w:numPr>
          <w:ilvl w:val="2"/>
          <w:numId w:val="108"/>
        </w:numPr>
        <w:rPr>
          <w:rFonts w:eastAsia="MS Mincho"/>
          <w:lang w:val="en-US"/>
        </w:rPr>
      </w:pPr>
      <w:r w:rsidRPr="000A0297">
        <w:rPr>
          <w:rFonts w:eastAsia="MS Mincho"/>
          <w:lang w:val="en-US"/>
        </w:rPr>
        <w:t>Frequency selective and frequency non-selective precoding in digital domain can be considered for large system bandwidth</w:t>
      </w:r>
    </w:p>
    <w:p w14:paraId="71CB152C" w14:textId="77777777" w:rsidR="000A0297" w:rsidRPr="000A0297" w:rsidRDefault="000A0297" w:rsidP="000C4473">
      <w:pPr>
        <w:pStyle w:val="ListParagraph"/>
        <w:numPr>
          <w:ilvl w:val="3"/>
          <w:numId w:val="108"/>
        </w:numPr>
        <w:rPr>
          <w:rFonts w:eastAsia="MS Mincho"/>
          <w:lang w:val="en-US"/>
        </w:rPr>
      </w:pPr>
      <w:r w:rsidRPr="000A0297">
        <w:rPr>
          <w:rFonts w:eastAsia="MS Mincho"/>
          <w:lang w:val="en-US"/>
        </w:rPr>
        <w:t>The support for frequency selective precoding is conditioned on decision on NR waveform(s)</w:t>
      </w:r>
    </w:p>
    <w:p w14:paraId="16F81A3F" w14:textId="77777777" w:rsidR="000A0297" w:rsidRPr="000A0297" w:rsidRDefault="000A0297" w:rsidP="000C4473">
      <w:pPr>
        <w:pStyle w:val="ListParagraph"/>
        <w:numPr>
          <w:ilvl w:val="3"/>
          <w:numId w:val="108"/>
        </w:numPr>
        <w:rPr>
          <w:rFonts w:eastAsia="MS Mincho"/>
          <w:lang w:val="en-US"/>
        </w:rPr>
      </w:pPr>
      <w:r w:rsidRPr="000A0297">
        <w:rPr>
          <w:rFonts w:eastAsia="MS Mincho" w:hint="eastAsia"/>
          <w:lang w:val="en-US"/>
        </w:rPr>
        <w:t>FFS: The values of the large system bandwidth</w:t>
      </w:r>
    </w:p>
    <w:p w14:paraId="47138DAC" w14:textId="77777777" w:rsidR="000A0297" w:rsidRPr="000A0297" w:rsidRDefault="000A0297" w:rsidP="000C4473">
      <w:pPr>
        <w:pStyle w:val="ListParagraph"/>
        <w:numPr>
          <w:ilvl w:val="2"/>
          <w:numId w:val="108"/>
        </w:numPr>
        <w:rPr>
          <w:rFonts w:eastAsia="MS Mincho"/>
          <w:lang w:val="en-US"/>
        </w:rPr>
      </w:pPr>
      <w:r w:rsidRPr="000A0297">
        <w:rPr>
          <w:rFonts w:eastAsia="MS Mincho"/>
          <w:lang w:val="en-US"/>
        </w:rPr>
        <w:t>E.g., reciprocity based (based on DL RS) transmission only for calibrated UEs</w:t>
      </w:r>
    </w:p>
    <w:p w14:paraId="542ECE75" w14:textId="77777777" w:rsidR="000A0297" w:rsidRPr="000A0297" w:rsidRDefault="000A0297" w:rsidP="000C4473">
      <w:pPr>
        <w:pStyle w:val="ListParagraph"/>
        <w:numPr>
          <w:ilvl w:val="2"/>
          <w:numId w:val="108"/>
        </w:numPr>
        <w:rPr>
          <w:rFonts w:eastAsia="MS Mincho"/>
          <w:lang w:val="en-US"/>
        </w:rPr>
      </w:pPr>
      <w:r w:rsidRPr="000A0297">
        <w:rPr>
          <w:rFonts w:eastAsia="MS Mincho"/>
          <w:lang w:val="en-US"/>
        </w:rPr>
        <w:t>E.g., UE–aided and BS-centric mechanism:  UE recommends candidate UL precoders to BS based on DL RS measurement, and BS determines the final precoder.</w:t>
      </w:r>
    </w:p>
    <w:p w14:paraId="22B34994" w14:textId="77777777" w:rsidR="000A0297" w:rsidRPr="000A0297" w:rsidRDefault="000A0297" w:rsidP="000C4473">
      <w:pPr>
        <w:pStyle w:val="ListParagraph"/>
        <w:numPr>
          <w:ilvl w:val="2"/>
          <w:numId w:val="108"/>
        </w:numPr>
        <w:rPr>
          <w:rFonts w:eastAsia="MS Mincho"/>
          <w:lang w:val="en-US"/>
        </w:rPr>
      </w:pPr>
      <w:r w:rsidRPr="000A0297">
        <w:rPr>
          <w:rFonts w:eastAsia="MS Mincho"/>
          <w:lang w:val="en-US"/>
        </w:rPr>
        <w:t>E.g., UE–centric and BS-aided mechanism: BS provides CSI (e.g. channel response, interference-related information) to the UE, and the UE determines the final precoder based on the information from the BS</w:t>
      </w:r>
    </w:p>
    <w:p w14:paraId="531A7BE5" w14:textId="77777777" w:rsidR="000A0297" w:rsidRPr="000A0297" w:rsidRDefault="000A0297" w:rsidP="000C4473">
      <w:pPr>
        <w:pStyle w:val="ListParagraph"/>
        <w:numPr>
          <w:ilvl w:val="1"/>
          <w:numId w:val="108"/>
        </w:numPr>
        <w:rPr>
          <w:rFonts w:eastAsia="MS Mincho"/>
          <w:lang w:val="en-US"/>
        </w:rPr>
      </w:pPr>
      <w:r w:rsidRPr="000A0297">
        <w:rPr>
          <w:rFonts w:eastAsia="MS Mincho"/>
          <w:lang w:val="en-US"/>
        </w:rPr>
        <w:t>Note: Other transmission schemes/methods are not precluded.</w:t>
      </w:r>
    </w:p>
    <w:p w14:paraId="3A0FE4D2" w14:textId="77777777" w:rsidR="000A0297" w:rsidRDefault="000A0297" w:rsidP="007C6661">
      <w:pPr>
        <w:rPr>
          <w:rFonts w:eastAsia="MS Mincho"/>
          <w:highlight w:val="yellow"/>
          <w:lang w:val="en-US" w:eastAsia="ja-JP"/>
        </w:rPr>
      </w:pPr>
    </w:p>
    <w:p w14:paraId="0ECA23F5" w14:textId="4F8ACBFE" w:rsidR="000A0297" w:rsidRPr="000A0297" w:rsidRDefault="002D7ED6" w:rsidP="007C6661">
      <w:pPr>
        <w:rPr>
          <w:rFonts w:eastAsia="MS Mincho"/>
          <w:b/>
          <w:lang w:val="en-US" w:eastAsia="ja-JP"/>
        </w:rPr>
      </w:pPr>
      <w:hyperlink r:id="rId1993" w:history="1">
        <w:r w:rsidR="007D4904">
          <w:rPr>
            <w:rStyle w:val="Hyperlink"/>
            <w:rFonts w:eastAsia="MS Mincho"/>
            <w:b/>
            <w:lang w:eastAsia="ja-JP"/>
          </w:rPr>
          <w:t>R1-168173</w:t>
        </w:r>
      </w:hyperlink>
      <w:r w:rsidR="000A0297" w:rsidRPr="000A0297">
        <w:rPr>
          <w:rFonts w:eastAsia="MS Mincho" w:hint="eastAsia"/>
          <w:b/>
          <w:lang w:eastAsia="ja-JP"/>
        </w:rPr>
        <w:t xml:space="preserve"> </w:t>
      </w:r>
      <w:r w:rsidR="000A0297" w:rsidRPr="000A0297">
        <w:rPr>
          <w:rFonts w:eastAsia="MS Mincho"/>
          <w:b/>
          <w:lang w:eastAsia="ja-JP"/>
        </w:rPr>
        <w:t>WF on Frequency Selective Precoding for NR UL MIMO</w:t>
      </w:r>
      <w:r w:rsidR="000A0297" w:rsidRPr="000A0297">
        <w:rPr>
          <w:rFonts w:eastAsia="MS Mincho" w:hint="eastAsia"/>
          <w:b/>
          <w:lang w:eastAsia="ja-JP"/>
        </w:rPr>
        <w:tab/>
      </w:r>
      <w:r w:rsidR="000A0297" w:rsidRPr="000A0297">
        <w:rPr>
          <w:rFonts w:eastAsia="MS Mincho"/>
          <w:b/>
          <w:lang w:val="en-US" w:eastAsia="ja-JP"/>
        </w:rPr>
        <w:t>Samsung, Intel, NTT DOCOMO, Huawei</w:t>
      </w:r>
    </w:p>
    <w:p w14:paraId="7B89BA91" w14:textId="77777777" w:rsidR="00056242" w:rsidRPr="000A0297" w:rsidRDefault="00E93F92" w:rsidP="000C4473">
      <w:pPr>
        <w:numPr>
          <w:ilvl w:val="0"/>
          <w:numId w:val="110"/>
        </w:numPr>
        <w:rPr>
          <w:rFonts w:eastAsia="MS Mincho"/>
          <w:lang w:eastAsia="ja-JP"/>
        </w:rPr>
      </w:pPr>
      <w:r w:rsidRPr="000A0297">
        <w:rPr>
          <w:rFonts w:eastAsia="MS Mincho"/>
          <w:lang w:val="en-US" w:eastAsia="ja-JP"/>
        </w:rPr>
        <w:t>Frequency selective UL precoding (at least for digital beamforming) should be studied in NR</w:t>
      </w:r>
    </w:p>
    <w:p w14:paraId="6DC73DE4" w14:textId="77777777" w:rsidR="00056242" w:rsidRPr="000A0297" w:rsidRDefault="00E93F92" w:rsidP="000C4473">
      <w:pPr>
        <w:numPr>
          <w:ilvl w:val="1"/>
          <w:numId w:val="110"/>
        </w:numPr>
        <w:rPr>
          <w:rFonts w:eastAsia="MS Mincho"/>
          <w:lang w:eastAsia="ja-JP"/>
        </w:rPr>
      </w:pPr>
      <w:r w:rsidRPr="000A0297">
        <w:rPr>
          <w:rFonts w:eastAsia="MS Mincho"/>
          <w:lang w:val="en-US" w:eastAsia="ja-JP"/>
        </w:rPr>
        <w:t>Study UL precoder signaling</w:t>
      </w:r>
    </w:p>
    <w:p w14:paraId="0F9E3F5A" w14:textId="77777777" w:rsidR="00056242" w:rsidRPr="000A0297" w:rsidRDefault="00E93F92" w:rsidP="000C4473">
      <w:pPr>
        <w:numPr>
          <w:ilvl w:val="2"/>
          <w:numId w:val="110"/>
        </w:numPr>
        <w:rPr>
          <w:rFonts w:eastAsia="MS Mincho"/>
          <w:lang w:eastAsia="ja-JP"/>
        </w:rPr>
      </w:pPr>
      <w:r w:rsidRPr="000A0297">
        <w:rPr>
          <w:rFonts w:eastAsia="MS Mincho"/>
          <w:lang w:eastAsia="ja-JP"/>
        </w:rPr>
        <w:t>Example 1: Signaling of multiple PMIs (subband) via single or two-level DCIs</w:t>
      </w:r>
    </w:p>
    <w:p w14:paraId="44F12C59" w14:textId="77777777" w:rsidR="00056242" w:rsidRPr="000A0297" w:rsidRDefault="00E93F92" w:rsidP="000C4473">
      <w:pPr>
        <w:numPr>
          <w:ilvl w:val="2"/>
          <w:numId w:val="110"/>
        </w:numPr>
        <w:rPr>
          <w:rFonts w:eastAsia="MS Mincho"/>
          <w:lang w:eastAsia="ja-JP"/>
        </w:rPr>
      </w:pPr>
      <w:r w:rsidRPr="000A0297">
        <w:rPr>
          <w:rFonts w:eastAsia="MS Mincho"/>
          <w:lang w:val="en-US" w:eastAsia="ja-JP"/>
        </w:rPr>
        <w:t xml:space="preserve">Example 2: Signaling of multiple PMIs via Data channel </w:t>
      </w:r>
    </w:p>
    <w:p w14:paraId="733F2533" w14:textId="77777777" w:rsidR="00056242" w:rsidRPr="000A0297" w:rsidRDefault="00E93F92" w:rsidP="000C4473">
      <w:pPr>
        <w:numPr>
          <w:ilvl w:val="2"/>
          <w:numId w:val="110"/>
        </w:numPr>
        <w:rPr>
          <w:rFonts w:eastAsia="MS Mincho"/>
          <w:lang w:eastAsia="ja-JP"/>
        </w:rPr>
      </w:pPr>
      <w:r w:rsidRPr="000A0297">
        <w:rPr>
          <w:rFonts w:eastAsia="MS Mincho"/>
          <w:lang w:val="en-US" w:eastAsia="ja-JP"/>
        </w:rPr>
        <w:t xml:space="preserve">Example 3: For TDD, precoder calculation at the UE based on DL RS </w:t>
      </w:r>
    </w:p>
    <w:p w14:paraId="588311AF" w14:textId="77777777" w:rsidR="00056242" w:rsidRPr="000A0297" w:rsidRDefault="00E93F92" w:rsidP="000C4473">
      <w:pPr>
        <w:numPr>
          <w:ilvl w:val="3"/>
          <w:numId w:val="110"/>
        </w:numPr>
        <w:rPr>
          <w:rFonts w:eastAsia="MS Mincho"/>
          <w:lang w:eastAsia="ja-JP"/>
        </w:rPr>
      </w:pPr>
      <w:r w:rsidRPr="000A0297">
        <w:rPr>
          <w:rFonts w:eastAsia="MS Mincho"/>
          <w:lang w:val="en-US" w:eastAsia="ja-JP"/>
        </w:rPr>
        <w:t>For TDD and reciprocity calibrated UE, UE recommends candidates UL precoders to BS based on the DL RS measurement, BS determines the final precoder</w:t>
      </w:r>
    </w:p>
    <w:p w14:paraId="374A3FAA" w14:textId="77777777" w:rsidR="00056242" w:rsidRPr="000A0297" w:rsidRDefault="00E93F92" w:rsidP="000C4473">
      <w:pPr>
        <w:numPr>
          <w:ilvl w:val="1"/>
          <w:numId w:val="110"/>
        </w:numPr>
        <w:rPr>
          <w:rFonts w:eastAsia="MS Mincho"/>
          <w:lang w:eastAsia="ja-JP"/>
        </w:rPr>
      </w:pPr>
      <w:r w:rsidRPr="000A0297">
        <w:rPr>
          <w:rFonts w:eastAsia="MS Mincho"/>
          <w:lang w:val="en-US" w:eastAsia="ja-JP"/>
        </w:rPr>
        <w:t>Study the use of UL frequency selective precoding for both dynamic beamforming and semi-dynamic beamforming</w:t>
      </w:r>
    </w:p>
    <w:p w14:paraId="36793579" w14:textId="77777777" w:rsidR="00056242" w:rsidRPr="000A0297" w:rsidRDefault="00E93F92" w:rsidP="000C4473">
      <w:pPr>
        <w:numPr>
          <w:ilvl w:val="1"/>
          <w:numId w:val="110"/>
        </w:numPr>
        <w:rPr>
          <w:rFonts w:eastAsia="MS Mincho"/>
          <w:lang w:eastAsia="ja-JP"/>
        </w:rPr>
      </w:pPr>
      <w:r w:rsidRPr="000A0297">
        <w:rPr>
          <w:rFonts w:eastAsia="MS Mincho"/>
          <w:lang w:val="en-US" w:eastAsia="ja-JP"/>
        </w:rPr>
        <w:t>Study UL subband size (i.e. UL precoding granularity) considering following aspects</w:t>
      </w:r>
    </w:p>
    <w:p w14:paraId="63053F31" w14:textId="77777777" w:rsidR="00056242" w:rsidRPr="000A0297" w:rsidRDefault="00E93F92" w:rsidP="000C4473">
      <w:pPr>
        <w:numPr>
          <w:ilvl w:val="2"/>
          <w:numId w:val="110"/>
        </w:numPr>
        <w:rPr>
          <w:rFonts w:eastAsia="MS Mincho"/>
          <w:lang w:eastAsia="ja-JP"/>
        </w:rPr>
      </w:pPr>
      <w:r w:rsidRPr="000A0297">
        <w:rPr>
          <w:rFonts w:eastAsia="MS Mincho"/>
          <w:lang w:val="en-US" w:eastAsia="ja-JP"/>
        </w:rPr>
        <w:t>Implicit (defined by spec.) or explicit (by eNB/UE decision) signaling support</w:t>
      </w:r>
    </w:p>
    <w:p w14:paraId="5B562BA4" w14:textId="77777777" w:rsidR="00056242" w:rsidRPr="000A0297" w:rsidRDefault="00E93F92" w:rsidP="000C4473">
      <w:pPr>
        <w:numPr>
          <w:ilvl w:val="2"/>
          <w:numId w:val="110"/>
        </w:numPr>
        <w:rPr>
          <w:rFonts w:eastAsia="MS Mincho"/>
          <w:lang w:eastAsia="ja-JP"/>
        </w:rPr>
      </w:pPr>
      <w:r w:rsidRPr="000A0297">
        <w:rPr>
          <w:rFonts w:eastAsia="MS Mincho"/>
          <w:lang w:val="en-US" w:eastAsia="ja-JP"/>
        </w:rPr>
        <w:t>Whether to Align with DL or not</w:t>
      </w:r>
    </w:p>
    <w:p w14:paraId="29941FAA" w14:textId="7D77DE48" w:rsidR="000A0297" w:rsidRDefault="000A0297" w:rsidP="000A029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modified as follows:</w:t>
      </w:r>
    </w:p>
    <w:p w14:paraId="328F72C8" w14:textId="77777777" w:rsidR="000A0297" w:rsidRPr="000A0297" w:rsidRDefault="000A0297">
      <w:pPr>
        <w:rPr>
          <w:rFonts w:eastAsia="MS Mincho"/>
          <w:lang w:val="en-US" w:eastAsia="ja-JP"/>
        </w:rPr>
      </w:pPr>
    </w:p>
    <w:p w14:paraId="4A57DAF4" w14:textId="77777777" w:rsidR="000A0297" w:rsidRPr="000A0297" w:rsidRDefault="000A0297" w:rsidP="007C6661">
      <w:pPr>
        <w:rPr>
          <w:rFonts w:eastAsia="MS Mincho"/>
          <w:lang w:val="en-US" w:eastAsia="ja-JP"/>
        </w:rPr>
      </w:pPr>
      <w:r w:rsidRPr="000A0297">
        <w:rPr>
          <w:rFonts w:eastAsia="MS Mincho" w:hint="eastAsia"/>
          <w:highlight w:val="green"/>
          <w:lang w:val="en-US" w:eastAsia="ja-JP"/>
        </w:rPr>
        <w:t>A</w:t>
      </w:r>
      <w:r w:rsidRPr="000A0297">
        <w:rPr>
          <w:rFonts w:eastAsia="MS Mincho"/>
          <w:highlight w:val="green"/>
          <w:lang w:val="en-US" w:eastAsia="ja-JP"/>
        </w:rPr>
        <w:t>greement</w:t>
      </w:r>
      <w:r w:rsidRPr="000A0297">
        <w:rPr>
          <w:rFonts w:eastAsia="MS Mincho" w:hint="eastAsia"/>
          <w:highlight w:val="green"/>
          <w:lang w:val="en-US" w:eastAsia="ja-JP"/>
        </w:rPr>
        <w:t>s:</w:t>
      </w:r>
    </w:p>
    <w:p w14:paraId="2777AC5E" w14:textId="77777777" w:rsidR="000A0297" w:rsidRPr="000A0297" w:rsidRDefault="000A0297" w:rsidP="000C4473">
      <w:pPr>
        <w:pStyle w:val="ListParagraph"/>
        <w:numPr>
          <w:ilvl w:val="0"/>
          <w:numId w:val="109"/>
        </w:numPr>
        <w:rPr>
          <w:rFonts w:eastAsia="MS Mincho"/>
          <w:lang w:val="en-US"/>
        </w:rPr>
      </w:pPr>
      <w:r w:rsidRPr="000A0297">
        <w:rPr>
          <w:rFonts w:eastAsia="MS Mincho"/>
          <w:lang w:val="en-US"/>
        </w:rPr>
        <w:t>Study UL precoder signaling for frequency selective/non-selective precoding</w:t>
      </w:r>
    </w:p>
    <w:p w14:paraId="351C50F0" w14:textId="77777777" w:rsidR="000A0297" w:rsidRPr="000A0297" w:rsidRDefault="000A0297" w:rsidP="000C4473">
      <w:pPr>
        <w:pStyle w:val="ListParagraph"/>
        <w:numPr>
          <w:ilvl w:val="1"/>
          <w:numId w:val="109"/>
        </w:numPr>
        <w:rPr>
          <w:rFonts w:eastAsia="MS Mincho"/>
          <w:lang w:val="en-US"/>
        </w:rPr>
      </w:pPr>
      <w:r w:rsidRPr="000A0297">
        <w:rPr>
          <w:rFonts w:eastAsia="MS Mincho"/>
          <w:lang w:val="en-US"/>
        </w:rPr>
        <w:t>Example 1: Signaling of single or multiple PMIs via DL control and/or data channels</w:t>
      </w:r>
    </w:p>
    <w:p w14:paraId="1A59E945" w14:textId="77777777" w:rsidR="000A0297" w:rsidRPr="000A0297" w:rsidRDefault="000A0297" w:rsidP="000C4473">
      <w:pPr>
        <w:pStyle w:val="ListParagraph"/>
        <w:numPr>
          <w:ilvl w:val="2"/>
          <w:numId w:val="109"/>
        </w:numPr>
        <w:rPr>
          <w:rFonts w:eastAsia="MS Mincho"/>
          <w:lang w:val="en-US"/>
        </w:rPr>
      </w:pPr>
      <w:r w:rsidRPr="000A0297">
        <w:rPr>
          <w:rFonts w:eastAsia="MS Mincho"/>
        </w:rPr>
        <w:t>Multiple PMIs can be signaled via a single DCI or multi-level DCI (1</w:t>
      </w:r>
      <w:r w:rsidRPr="000A0297">
        <w:rPr>
          <w:rFonts w:eastAsia="MS Mincho"/>
          <w:vertAlign w:val="superscript"/>
        </w:rPr>
        <w:t>st</w:t>
      </w:r>
      <w:r w:rsidRPr="000A0297">
        <w:rPr>
          <w:rFonts w:eastAsia="MS Mincho"/>
        </w:rPr>
        <w:t xml:space="preserve"> level DCI contains a location indication to the 2</w:t>
      </w:r>
      <w:r w:rsidRPr="000A0297">
        <w:rPr>
          <w:rFonts w:eastAsia="MS Mincho"/>
          <w:vertAlign w:val="superscript"/>
        </w:rPr>
        <w:t>nd</w:t>
      </w:r>
      <w:r w:rsidRPr="000A0297">
        <w:rPr>
          <w:rFonts w:eastAsia="MS Mincho"/>
        </w:rPr>
        <w:t xml:space="preserve"> level DCI)</w:t>
      </w:r>
    </w:p>
    <w:p w14:paraId="0656CCFE" w14:textId="77777777" w:rsidR="000A0297" w:rsidRPr="000A0297" w:rsidRDefault="000A0297" w:rsidP="000C4473">
      <w:pPr>
        <w:pStyle w:val="ListParagraph"/>
        <w:numPr>
          <w:ilvl w:val="1"/>
          <w:numId w:val="109"/>
        </w:numPr>
        <w:rPr>
          <w:rFonts w:eastAsia="MS Mincho"/>
          <w:lang w:val="en-US"/>
        </w:rPr>
      </w:pPr>
      <w:r w:rsidRPr="000A0297">
        <w:rPr>
          <w:rFonts w:eastAsia="MS Mincho"/>
          <w:lang w:val="en-US"/>
        </w:rPr>
        <w:t xml:space="preserve">Example 2: For TDD, precoder calculation at the UE based on DL RS </w:t>
      </w:r>
    </w:p>
    <w:p w14:paraId="4B02E658" w14:textId="77777777" w:rsidR="000A0297" w:rsidRPr="000A0297" w:rsidRDefault="000A0297" w:rsidP="000C4473">
      <w:pPr>
        <w:pStyle w:val="ListParagraph"/>
        <w:numPr>
          <w:ilvl w:val="1"/>
          <w:numId w:val="109"/>
        </w:numPr>
        <w:rPr>
          <w:rFonts w:eastAsia="MS Mincho"/>
          <w:lang w:val="en-US"/>
        </w:rPr>
      </w:pPr>
      <w:r w:rsidRPr="000A0297">
        <w:rPr>
          <w:rFonts w:eastAsia="MS Mincho"/>
          <w:lang w:val="en-US"/>
        </w:rPr>
        <w:t xml:space="preserve">Notes: </w:t>
      </w:r>
    </w:p>
    <w:p w14:paraId="494B8F0A" w14:textId="77777777" w:rsidR="000A0297" w:rsidRPr="000A0297" w:rsidRDefault="000A0297" w:rsidP="000C4473">
      <w:pPr>
        <w:pStyle w:val="ListParagraph"/>
        <w:numPr>
          <w:ilvl w:val="2"/>
          <w:numId w:val="109"/>
        </w:numPr>
        <w:rPr>
          <w:rFonts w:eastAsia="MS Mincho"/>
          <w:lang w:val="en-US"/>
        </w:rPr>
      </w:pPr>
      <w:r w:rsidRPr="000A0297">
        <w:rPr>
          <w:rFonts w:eastAsia="MS Mincho"/>
          <w:lang w:val="en-US"/>
        </w:rPr>
        <w:t>The feasibility of frequency selective precoding is conditioned RAN1 decision on, e.g. NR frame structure, waveform(s)</w:t>
      </w:r>
    </w:p>
    <w:p w14:paraId="72BB6100" w14:textId="77777777" w:rsidR="000A0297" w:rsidRPr="000A0297" w:rsidRDefault="000A0297" w:rsidP="000C4473">
      <w:pPr>
        <w:pStyle w:val="ListParagraph"/>
        <w:numPr>
          <w:ilvl w:val="2"/>
          <w:numId w:val="109"/>
        </w:numPr>
        <w:rPr>
          <w:rFonts w:eastAsia="MS Mincho"/>
          <w:lang w:val="en-US"/>
        </w:rPr>
      </w:pPr>
      <w:r w:rsidRPr="000A0297">
        <w:rPr>
          <w:rFonts w:eastAsia="MS Mincho"/>
          <w:lang w:val="en-US"/>
        </w:rPr>
        <w:t>Impact on other system design aspects (e.g. DL control channel decoding performance/complexity) should be considered.</w:t>
      </w:r>
    </w:p>
    <w:p w14:paraId="19852C32" w14:textId="77777777" w:rsidR="000A0297" w:rsidRPr="000A0297" w:rsidRDefault="000A0297" w:rsidP="000C4473">
      <w:pPr>
        <w:pStyle w:val="ListParagraph"/>
        <w:numPr>
          <w:ilvl w:val="0"/>
          <w:numId w:val="109"/>
        </w:numPr>
        <w:rPr>
          <w:rFonts w:eastAsia="MS Mincho"/>
          <w:lang w:val="en-US"/>
        </w:rPr>
      </w:pPr>
      <w:r w:rsidRPr="000A0297">
        <w:rPr>
          <w:rFonts w:eastAsia="MS Mincho"/>
          <w:lang w:val="en-US"/>
        </w:rPr>
        <w:t>Study the use of UL frequency selective precoding for precoded transmission including precoder cycling</w:t>
      </w:r>
    </w:p>
    <w:p w14:paraId="24FD42EC" w14:textId="77777777" w:rsidR="000A0297" w:rsidRPr="000A0297" w:rsidRDefault="000A0297" w:rsidP="000C4473">
      <w:pPr>
        <w:pStyle w:val="ListParagraph"/>
        <w:numPr>
          <w:ilvl w:val="0"/>
          <w:numId w:val="109"/>
        </w:numPr>
        <w:rPr>
          <w:rFonts w:eastAsia="MS Mincho"/>
          <w:lang w:val="en-US"/>
        </w:rPr>
      </w:pPr>
      <w:r w:rsidRPr="000A0297">
        <w:rPr>
          <w:rFonts w:eastAsia="MS Mincho"/>
          <w:lang w:val="en-US"/>
        </w:rPr>
        <w:t>For frequency selective precoding, study UL precoding granularity (i.e. UL subband size) considering following aspects</w:t>
      </w:r>
    </w:p>
    <w:p w14:paraId="22FD1986" w14:textId="77777777" w:rsidR="000A0297" w:rsidRPr="000A0297" w:rsidRDefault="000A0297" w:rsidP="000C4473">
      <w:pPr>
        <w:pStyle w:val="ListParagraph"/>
        <w:numPr>
          <w:ilvl w:val="1"/>
          <w:numId w:val="109"/>
        </w:numPr>
        <w:rPr>
          <w:rFonts w:eastAsia="MS Mincho"/>
          <w:lang w:val="en-US"/>
        </w:rPr>
      </w:pPr>
      <w:r w:rsidRPr="000A0297">
        <w:rPr>
          <w:rFonts w:eastAsia="MS Mincho"/>
          <w:lang w:val="en-US"/>
        </w:rPr>
        <w:t>Implicit (defined by spec.) or explicit (by eNB/UE decision) signaling support</w:t>
      </w:r>
    </w:p>
    <w:p w14:paraId="62C8EF96" w14:textId="77777777" w:rsidR="000A0297" w:rsidRPr="000A0297" w:rsidRDefault="000A0297" w:rsidP="000C4473">
      <w:pPr>
        <w:pStyle w:val="ListParagraph"/>
        <w:numPr>
          <w:ilvl w:val="1"/>
          <w:numId w:val="109"/>
        </w:numPr>
        <w:rPr>
          <w:rFonts w:eastAsia="MS Mincho"/>
          <w:lang w:val="en-US"/>
        </w:rPr>
      </w:pPr>
      <w:r w:rsidRPr="000A0297">
        <w:rPr>
          <w:rFonts w:eastAsia="MS Mincho"/>
          <w:lang w:val="en-US"/>
        </w:rPr>
        <w:t>Whether to align with DL or not</w:t>
      </w:r>
    </w:p>
    <w:p w14:paraId="519C3963" w14:textId="77777777" w:rsidR="000A0297" w:rsidRPr="000A0297" w:rsidRDefault="000A0297" w:rsidP="000C4473">
      <w:pPr>
        <w:pStyle w:val="ListParagraph"/>
        <w:numPr>
          <w:ilvl w:val="0"/>
          <w:numId w:val="109"/>
        </w:numPr>
        <w:rPr>
          <w:rFonts w:eastAsia="MS Mincho"/>
          <w:lang w:val="en-US"/>
        </w:rPr>
      </w:pPr>
      <w:r w:rsidRPr="000A0297">
        <w:rPr>
          <w:rFonts w:eastAsia="MS Mincho"/>
          <w:lang w:val="en-US"/>
        </w:rPr>
        <w:t>Evaluation should include UL specific aspects such as CM analysis according to UL waveform, etc.</w:t>
      </w:r>
    </w:p>
    <w:p w14:paraId="71527A61" w14:textId="77777777" w:rsidR="000A0297" w:rsidRPr="000A0297" w:rsidRDefault="000A0297" w:rsidP="000C4473">
      <w:pPr>
        <w:pStyle w:val="ListParagraph"/>
        <w:numPr>
          <w:ilvl w:val="0"/>
          <w:numId w:val="109"/>
        </w:numPr>
        <w:rPr>
          <w:rFonts w:eastAsia="MS Mincho"/>
          <w:lang w:val="en-US"/>
        </w:rPr>
      </w:pPr>
      <w:r w:rsidRPr="000A0297">
        <w:rPr>
          <w:rFonts w:eastAsia="MS Mincho"/>
          <w:lang w:val="en-US"/>
        </w:rPr>
        <w:t xml:space="preserve">Study of frequency non-selective precoding is of higher-priority </w:t>
      </w:r>
    </w:p>
    <w:p w14:paraId="042DDF44" w14:textId="77777777" w:rsidR="000A0297" w:rsidRDefault="000A0297" w:rsidP="007C6661">
      <w:pPr>
        <w:rPr>
          <w:rFonts w:eastAsia="MS Mincho"/>
          <w:highlight w:val="yellow"/>
          <w:lang w:eastAsia="ja-JP"/>
        </w:rPr>
      </w:pPr>
    </w:p>
    <w:p w14:paraId="596EDD18" w14:textId="77777777" w:rsidR="000A0297" w:rsidRPr="000A0297" w:rsidRDefault="000A0297" w:rsidP="000A0297">
      <w:pPr>
        <w:rPr>
          <w:rFonts w:eastAsia="MS Mincho"/>
          <w:u w:val="single"/>
          <w:lang w:eastAsia="ja-JP"/>
        </w:rPr>
      </w:pPr>
      <w:r w:rsidRPr="000A0297">
        <w:rPr>
          <w:rFonts w:eastAsia="MS Mincho" w:hint="eastAsia"/>
          <w:u w:val="single"/>
          <w:lang w:eastAsia="ja-JP"/>
        </w:rPr>
        <w:t>QCL</w:t>
      </w:r>
    </w:p>
    <w:p w14:paraId="6EDAE946" w14:textId="0FAFE4B3" w:rsidR="000A0297" w:rsidRPr="005C5DC2" w:rsidRDefault="002D7ED6" w:rsidP="007C6661">
      <w:pPr>
        <w:rPr>
          <w:rFonts w:eastAsia="MS Mincho"/>
          <w:b/>
          <w:lang w:val="en-US" w:eastAsia="ja-JP"/>
        </w:rPr>
      </w:pPr>
      <w:hyperlink r:id="rId1994" w:history="1">
        <w:r w:rsidR="007D4904">
          <w:rPr>
            <w:rStyle w:val="Hyperlink"/>
            <w:rFonts w:eastAsia="MS Mincho"/>
            <w:b/>
            <w:lang w:eastAsia="ja-JP"/>
          </w:rPr>
          <w:t>R1-167970</w:t>
        </w:r>
      </w:hyperlink>
      <w:r w:rsidR="005C5DC2">
        <w:rPr>
          <w:rFonts w:eastAsia="MS Mincho"/>
          <w:b/>
          <w:lang w:eastAsia="ja-JP"/>
        </w:rPr>
        <w:tab/>
      </w:r>
      <w:r w:rsidR="000A0297" w:rsidRPr="005C5DC2">
        <w:rPr>
          <w:rFonts w:eastAsia="MS Mincho"/>
          <w:b/>
          <w:lang w:val="en-US" w:eastAsia="ja-JP"/>
        </w:rPr>
        <w:t>WF on the antenna ports QCL in NR</w:t>
      </w:r>
      <w:r w:rsidR="000A0297" w:rsidRPr="005C5DC2">
        <w:rPr>
          <w:rFonts w:eastAsia="MS Mincho"/>
          <w:b/>
          <w:lang w:val="en-US" w:eastAsia="ja-JP"/>
        </w:rPr>
        <w:tab/>
        <w:t>Intel, LGE, Ericsson, Samsung, InterDigital, Huawei/HiSilicon</w:t>
      </w:r>
    </w:p>
    <w:p w14:paraId="2CB3918A" w14:textId="77777777" w:rsidR="005C5DC2" w:rsidRDefault="005C5DC2" w:rsidP="005C5DC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FE32562" w14:textId="77777777" w:rsidR="005C5DC2" w:rsidRPr="00D1677D" w:rsidRDefault="005C5DC2">
      <w:pPr>
        <w:rPr>
          <w:rFonts w:eastAsia="MS Mincho"/>
          <w:lang w:val="en-US" w:eastAsia="ja-JP"/>
        </w:rPr>
      </w:pPr>
    </w:p>
    <w:p w14:paraId="5F341DC3" w14:textId="77777777" w:rsidR="000A0297" w:rsidRPr="00D1677D" w:rsidRDefault="000A0297" w:rsidP="007C6661">
      <w:pPr>
        <w:rPr>
          <w:rFonts w:eastAsia="MS Mincho"/>
          <w:lang w:val="en-US" w:eastAsia="ja-JP"/>
        </w:rPr>
      </w:pPr>
      <w:r w:rsidRPr="00D1677D">
        <w:rPr>
          <w:rFonts w:eastAsia="MS Mincho" w:hint="eastAsia"/>
          <w:highlight w:val="green"/>
          <w:lang w:val="en-US" w:eastAsia="ja-JP"/>
        </w:rPr>
        <w:t>A</w:t>
      </w:r>
      <w:r w:rsidRPr="00D1677D">
        <w:rPr>
          <w:rFonts w:eastAsia="MS Mincho"/>
          <w:highlight w:val="green"/>
          <w:lang w:val="en-US" w:eastAsia="ja-JP"/>
        </w:rPr>
        <w:t>greements:</w:t>
      </w:r>
    </w:p>
    <w:p w14:paraId="6D669B14" w14:textId="77777777" w:rsidR="000A0297" w:rsidRPr="005C5DC2" w:rsidRDefault="000A0297" w:rsidP="000C4473">
      <w:pPr>
        <w:pStyle w:val="ListParagraph"/>
        <w:numPr>
          <w:ilvl w:val="0"/>
          <w:numId w:val="111"/>
        </w:numPr>
        <w:rPr>
          <w:rFonts w:eastAsia="MS Mincho"/>
          <w:lang w:val="en-US"/>
        </w:rPr>
      </w:pPr>
      <w:r w:rsidRPr="005C5DC2">
        <w:rPr>
          <w:rFonts w:eastAsia="MS Mincho"/>
          <w:lang w:val="en-US"/>
        </w:rPr>
        <w:t>All physical channels and reference signals in NR are transmitted using antenna ports</w:t>
      </w:r>
    </w:p>
    <w:p w14:paraId="145834EC" w14:textId="77777777" w:rsidR="000A0297" w:rsidRPr="005C5DC2" w:rsidRDefault="000A0297" w:rsidP="000C4473">
      <w:pPr>
        <w:pStyle w:val="ListParagraph"/>
        <w:numPr>
          <w:ilvl w:val="0"/>
          <w:numId w:val="111"/>
        </w:numPr>
        <w:rPr>
          <w:rFonts w:eastAsia="MS Mincho"/>
          <w:lang w:val="en-US"/>
        </w:rPr>
      </w:pPr>
      <w:r w:rsidRPr="005C5DC2">
        <w:rPr>
          <w:rFonts w:eastAsia="MS Mincho"/>
          <w:lang w:val="en-US"/>
        </w:rPr>
        <w:lastRenderedPageBreak/>
        <w:t xml:space="preserve">Agree as </w:t>
      </w:r>
      <w:r w:rsidRPr="005C5DC2">
        <w:rPr>
          <w:rFonts w:eastAsia="MS Mincho"/>
          <w:highlight w:val="darkYellow"/>
          <w:u w:val="single"/>
          <w:lang w:val="en-US"/>
        </w:rPr>
        <w:t>working assumption</w:t>
      </w:r>
      <w:r w:rsidRPr="005C5DC2">
        <w:rPr>
          <w:rFonts w:eastAsia="MS Mincho"/>
          <w:lang w:val="en-US"/>
        </w:rPr>
        <w:t xml:space="preserve"> the following antenna port definition for NR (same as in LTE)</w:t>
      </w:r>
    </w:p>
    <w:p w14:paraId="16F2EF85" w14:textId="77777777" w:rsidR="000A0297" w:rsidRPr="005C5DC2" w:rsidRDefault="000A0297" w:rsidP="000C4473">
      <w:pPr>
        <w:pStyle w:val="ListParagraph"/>
        <w:numPr>
          <w:ilvl w:val="1"/>
          <w:numId w:val="111"/>
        </w:numPr>
        <w:rPr>
          <w:rFonts w:eastAsia="MS Mincho"/>
          <w:lang w:val="en-US"/>
        </w:rPr>
      </w:pPr>
      <w:r w:rsidRPr="005C5DC2">
        <w:rPr>
          <w:rFonts w:eastAsia="MS Mincho"/>
        </w:rPr>
        <w:t xml:space="preserve">An antenna port is defined such that the channel over which a symbol on the antenna port is conveyed can be inferred from the channel over which another symbol on the same antenna port is conveyed. </w:t>
      </w:r>
    </w:p>
    <w:p w14:paraId="00DB741F" w14:textId="77777777" w:rsidR="000A0297" w:rsidRPr="005C5DC2" w:rsidRDefault="000A0297" w:rsidP="000C4473">
      <w:pPr>
        <w:pStyle w:val="ListParagraph"/>
        <w:numPr>
          <w:ilvl w:val="0"/>
          <w:numId w:val="111"/>
        </w:numPr>
        <w:rPr>
          <w:rFonts w:eastAsia="MS Mincho"/>
          <w:lang w:val="en-US"/>
        </w:rPr>
      </w:pPr>
      <w:del w:id="213" w:author="RAN1 Chairman" w:date="2016-08-25T01:16:00Z">
        <w:r w:rsidRPr="005C5DC2" w:rsidDel="00C524CE">
          <w:rPr>
            <w:rFonts w:eastAsia="MS Mincho"/>
            <w:highlight w:val="darkYellow"/>
            <w:u w:val="single"/>
            <w:lang w:val="en-US"/>
          </w:rPr>
          <w:delText>Working assumption</w:delText>
        </w:r>
        <w:r w:rsidRPr="005C5DC2" w:rsidDel="00C524CE">
          <w:rPr>
            <w:rFonts w:eastAsia="MS Mincho"/>
            <w:lang w:val="en-US"/>
          </w:rPr>
          <w:delText xml:space="preserve">: </w:delText>
        </w:r>
      </w:del>
      <w:r w:rsidRPr="005C5DC2">
        <w:rPr>
          <w:rFonts w:eastAsia="MS Mincho"/>
          <w:lang w:val="en-US"/>
        </w:rPr>
        <w:t>Parameters for antenna port QCL in NR includes at least</w:t>
      </w:r>
      <w:ins w:id="214" w:author="RAN1 Chairman" w:date="2016-08-25T01:15:00Z">
        <w:r w:rsidRPr="005C5DC2">
          <w:rPr>
            <w:rFonts w:eastAsia="MS Mincho" w:hint="eastAsia"/>
            <w:lang w:val="en-US"/>
          </w:rPr>
          <w:t xml:space="preserve"> (if QCL is </w:t>
        </w:r>
      </w:ins>
      <w:ins w:id="215" w:author="RAN1 Chairman" w:date="2016-08-25T01:16:00Z">
        <w:r w:rsidRPr="005C5DC2">
          <w:rPr>
            <w:rFonts w:eastAsia="MS Mincho" w:hint="eastAsia"/>
            <w:lang w:val="en-US"/>
          </w:rPr>
          <w:t>supported</w:t>
        </w:r>
      </w:ins>
      <w:ins w:id="216" w:author="RAN1 Chairman" w:date="2016-08-25T01:15:00Z">
        <w:r w:rsidRPr="005C5DC2">
          <w:rPr>
            <w:rFonts w:eastAsia="MS Mincho" w:hint="eastAsia"/>
            <w:lang w:val="en-US"/>
          </w:rPr>
          <w:t>)</w:t>
        </w:r>
      </w:ins>
    </w:p>
    <w:p w14:paraId="7E028294" w14:textId="77777777" w:rsidR="000A0297" w:rsidRPr="005C5DC2" w:rsidRDefault="000A0297" w:rsidP="000C4473">
      <w:pPr>
        <w:pStyle w:val="ListParagraph"/>
        <w:numPr>
          <w:ilvl w:val="1"/>
          <w:numId w:val="111"/>
        </w:numPr>
        <w:rPr>
          <w:rFonts w:eastAsia="MS Mincho"/>
          <w:lang w:val="en-US"/>
        </w:rPr>
      </w:pPr>
      <w:r w:rsidRPr="005C5DC2">
        <w:rPr>
          <w:rFonts w:eastAsia="MS Mincho"/>
          <w:lang w:val="en-US"/>
        </w:rPr>
        <w:t>Average gain, average delay, delay spread, Doppler shift and Doppler spread (same as in LTE)</w:t>
      </w:r>
    </w:p>
    <w:p w14:paraId="4158663F" w14:textId="77777777" w:rsidR="000A0297" w:rsidRPr="005C5DC2" w:rsidRDefault="000A0297" w:rsidP="000C4473">
      <w:pPr>
        <w:pStyle w:val="ListParagraph"/>
        <w:numPr>
          <w:ilvl w:val="1"/>
          <w:numId w:val="111"/>
        </w:numPr>
        <w:rPr>
          <w:rFonts w:eastAsia="MS Mincho"/>
          <w:lang w:val="en-US"/>
        </w:rPr>
      </w:pPr>
      <w:r w:rsidRPr="005C5DC2">
        <w:rPr>
          <w:rFonts w:eastAsia="MS Mincho"/>
          <w:lang w:val="en-US"/>
        </w:rPr>
        <w:t xml:space="preserve">Additional parameters are FFS </w:t>
      </w:r>
    </w:p>
    <w:p w14:paraId="77575547" w14:textId="77777777" w:rsidR="000A0297" w:rsidRPr="005C5DC2" w:rsidRDefault="000A0297" w:rsidP="000C4473">
      <w:pPr>
        <w:pStyle w:val="ListParagraph"/>
        <w:numPr>
          <w:ilvl w:val="0"/>
          <w:numId w:val="111"/>
        </w:numPr>
        <w:rPr>
          <w:rFonts w:eastAsia="MS Mincho"/>
          <w:lang w:val="en-US"/>
        </w:rPr>
      </w:pPr>
      <w:r w:rsidRPr="005C5DC2">
        <w:rPr>
          <w:rFonts w:eastAsia="MS Mincho"/>
          <w:lang w:val="en-US"/>
        </w:rPr>
        <w:t>FFS whether the QCL or other means can be used for UE beamforming management</w:t>
      </w:r>
    </w:p>
    <w:p w14:paraId="6C6F6F30" w14:textId="77777777" w:rsidR="000A0297" w:rsidRPr="005C5DC2" w:rsidRDefault="000A0297" w:rsidP="000C4473">
      <w:pPr>
        <w:pStyle w:val="ListParagraph"/>
        <w:numPr>
          <w:ilvl w:val="0"/>
          <w:numId w:val="111"/>
        </w:numPr>
        <w:rPr>
          <w:rFonts w:eastAsia="MS Mincho"/>
          <w:lang w:val="en-US"/>
        </w:rPr>
      </w:pPr>
      <w:r w:rsidRPr="005C5DC2">
        <w:rPr>
          <w:rFonts w:eastAsia="MS Mincho"/>
          <w:lang w:val="en-US"/>
        </w:rPr>
        <w:t>The following QCL assumptions for DM-RS antenna ports in NR are for further study</w:t>
      </w:r>
    </w:p>
    <w:p w14:paraId="0A0981F2" w14:textId="77777777" w:rsidR="000A0297" w:rsidRPr="005C5DC2" w:rsidRDefault="000A0297" w:rsidP="000C4473">
      <w:pPr>
        <w:pStyle w:val="ListParagraph"/>
        <w:numPr>
          <w:ilvl w:val="1"/>
          <w:numId w:val="111"/>
        </w:numPr>
        <w:rPr>
          <w:rFonts w:eastAsia="MS Mincho"/>
          <w:lang w:val="en-US"/>
        </w:rPr>
      </w:pPr>
      <w:r w:rsidRPr="005C5DC2">
        <w:rPr>
          <w:rFonts w:eastAsia="MS Mincho"/>
          <w:lang w:val="en-US"/>
        </w:rPr>
        <w:t>QCL across DM-RS antenna ports</w:t>
      </w:r>
    </w:p>
    <w:p w14:paraId="29CADDFB" w14:textId="77777777" w:rsidR="000A0297" w:rsidRPr="005C5DC2" w:rsidRDefault="000A0297" w:rsidP="000C4473">
      <w:pPr>
        <w:pStyle w:val="ListParagraph"/>
        <w:numPr>
          <w:ilvl w:val="2"/>
          <w:numId w:val="111"/>
        </w:numPr>
        <w:rPr>
          <w:rFonts w:eastAsia="MS Mincho"/>
          <w:lang w:val="en-US"/>
        </w:rPr>
      </w:pPr>
      <w:r w:rsidRPr="005C5DC2">
        <w:rPr>
          <w:rFonts w:eastAsia="MS Mincho"/>
          <w:lang w:val="en-US"/>
        </w:rPr>
        <w:t>All the DMRS antenna ports are QCL-ed with each other</w:t>
      </w:r>
    </w:p>
    <w:p w14:paraId="66B2C172" w14:textId="77777777" w:rsidR="000A0297" w:rsidRPr="005C5DC2" w:rsidRDefault="000A0297" w:rsidP="000C4473">
      <w:pPr>
        <w:pStyle w:val="ListParagraph"/>
        <w:numPr>
          <w:ilvl w:val="2"/>
          <w:numId w:val="111"/>
        </w:numPr>
        <w:rPr>
          <w:rFonts w:eastAsia="MS Mincho"/>
          <w:lang w:val="en-US"/>
        </w:rPr>
      </w:pPr>
      <w:r w:rsidRPr="005C5DC2">
        <w:rPr>
          <w:rFonts w:eastAsia="MS Mincho"/>
          <w:lang w:val="en-US"/>
        </w:rPr>
        <w:t>Not all the DMRS antenna ports are QCL-ed with each other</w:t>
      </w:r>
    </w:p>
    <w:p w14:paraId="72B41564" w14:textId="77777777" w:rsidR="000A0297" w:rsidRPr="005C5DC2" w:rsidRDefault="000A0297" w:rsidP="000C4473">
      <w:pPr>
        <w:pStyle w:val="ListParagraph"/>
        <w:numPr>
          <w:ilvl w:val="1"/>
          <w:numId w:val="111"/>
        </w:numPr>
        <w:rPr>
          <w:rFonts w:eastAsia="MS Mincho"/>
          <w:lang w:val="en-US"/>
        </w:rPr>
      </w:pPr>
      <w:r w:rsidRPr="005C5DC2">
        <w:rPr>
          <w:rFonts w:eastAsia="MS Mincho"/>
          <w:lang w:val="en-US"/>
        </w:rPr>
        <w:t xml:space="preserve">QCL across scheduled PRBs for DM-RS antenna port </w:t>
      </w:r>
    </w:p>
    <w:p w14:paraId="01A59B83" w14:textId="77777777" w:rsidR="000A0297" w:rsidRPr="005C5DC2" w:rsidRDefault="000A0297" w:rsidP="000C4473">
      <w:pPr>
        <w:pStyle w:val="ListParagraph"/>
        <w:numPr>
          <w:ilvl w:val="1"/>
          <w:numId w:val="111"/>
        </w:numPr>
        <w:rPr>
          <w:rFonts w:eastAsia="MS Mincho"/>
          <w:lang w:val="en-US"/>
        </w:rPr>
      </w:pPr>
      <w:r w:rsidRPr="005C5DC2">
        <w:rPr>
          <w:rFonts w:eastAsia="MS Mincho"/>
          <w:lang w:val="en-US"/>
        </w:rPr>
        <w:t>QCL among DM-RS antenna port groups</w:t>
      </w:r>
    </w:p>
    <w:p w14:paraId="494B9F92" w14:textId="77777777" w:rsidR="000A0297" w:rsidRPr="005C5DC2" w:rsidRDefault="000A0297" w:rsidP="000C4473">
      <w:pPr>
        <w:pStyle w:val="ListParagraph"/>
        <w:numPr>
          <w:ilvl w:val="1"/>
          <w:numId w:val="111"/>
        </w:numPr>
        <w:rPr>
          <w:rFonts w:eastAsia="MS Mincho"/>
          <w:lang w:val="en-US"/>
        </w:rPr>
      </w:pPr>
      <w:r w:rsidRPr="005C5DC2">
        <w:rPr>
          <w:rFonts w:eastAsia="MS Mincho"/>
          <w:lang w:val="en-US"/>
        </w:rPr>
        <w:t xml:space="preserve">QCL of DM-RS antenna ports with antenna ports of other reference signals (RS to be defined in NR) </w:t>
      </w:r>
    </w:p>
    <w:p w14:paraId="7535799B" w14:textId="77777777" w:rsidR="000A0297" w:rsidRPr="005C5DC2" w:rsidRDefault="000A0297" w:rsidP="000C4473">
      <w:pPr>
        <w:pStyle w:val="ListParagraph"/>
        <w:numPr>
          <w:ilvl w:val="1"/>
          <w:numId w:val="111"/>
        </w:numPr>
        <w:rPr>
          <w:rFonts w:eastAsia="MS Mincho"/>
          <w:lang w:val="en-US"/>
        </w:rPr>
      </w:pPr>
      <w:r w:rsidRPr="005C5DC2">
        <w:rPr>
          <w:rFonts w:eastAsia="MS Mincho"/>
          <w:lang w:val="en-US"/>
        </w:rPr>
        <w:t>Other assumptions are not precluded</w:t>
      </w:r>
    </w:p>
    <w:p w14:paraId="1F87253F" w14:textId="77777777" w:rsidR="000A0297" w:rsidRPr="005C5DC2" w:rsidRDefault="000A0297" w:rsidP="000C4473">
      <w:pPr>
        <w:pStyle w:val="ListParagraph"/>
        <w:numPr>
          <w:ilvl w:val="0"/>
          <w:numId w:val="111"/>
        </w:numPr>
        <w:rPr>
          <w:rFonts w:eastAsia="MS Mincho"/>
          <w:lang w:val="en-US"/>
        </w:rPr>
      </w:pPr>
      <w:r w:rsidRPr="005C5DC2">
        <w:rPr>
          <w:rFonts w:eastAsia="MS Mincho"/>
          <w:lang w:val="en-US"/>
        </w:rPr>
        <w:t>Note: The antenna ports of demodulation reference signal (DM-RS) in NR are used to transmit at least physical data and, possibly, control channels and used at the UE for demodulation.</w:t>
      </w:r>
    </w:p>
    <w:p w14:paraId="1EACB822" w14:textId="237E32DB" w:rsidR="000A0297" w:rsidRPr="005C5DC2" w:rsidRDefault="002D7ED6" w:rsidP="007C6661">
      <w:pPr>
        <w:rPr>
          <w:rFonts w:eastAsia="MS Mincho"/>
          <w:b/>
          <w:lang w:val="en-US" w:eastAsia="ja-JP"/>
        </w:rPr>
      </w:pPr>
      <w:hyperlink r:id="rId1995" w:history="1">
        <w:r w:rsidR="007D4904">
          <w:rPr>
            <w:rStyle w:val="Hyperlink"/>
            <w:rFonts w:eastAsia="MS Mincho"/>
            <w:b/>
            <w:lang w:eastAsia="ja-JP"/>
          </w:rPr>
          <w:t>R1-168272</w:t>
        </w:r>
      </w:hyperlink>
      <w:r w:rsidR="005C5DC2">
        <w:rPr>
          <w:rFonts w:eastAsia="MS Mincho"/>
          <w:b/>
          <w:lang w:eastAsia="ja-JP"/>
        </w:rPr>
        <w:tab/>
      </w:r>
      <w:r w:rsidR="000A0297" w:rsidRPr="005C5DC2">
        <w:rPr>
          <w:rFonts w:eastAsia="MS Mincho"/>
          <w:b/>
          <w:lang w:eastAsia="ja-JP"/>
        </w:rPr>
        <w:t>WF on QCL assumptions in NR</w:t>
      </w:r>
      <w:r w:rsidR="000A0297" w:rsidRPr="005C5DC2">
        <w:rPr>
          <w:rFonts w:eastAsia="MS Mincho" w:hint="eastAsia"/>
          <w:b/>
          <w:lang w:eastAsia="ja-JP"/>
        </w:rPr>
        <w:tab/>
      </w:r>
      <w:r w:rsidR="000A0297" w:rsidRPr="005C5DC2">
        <w:rPr>
          <w:rFonts w:eastAsia="MS Mincho"/>
          <w:b/>
          <w:lang w:val="en-US" w:eastAsia="ja-JP"/>
        </w:rPr>
        <w:t>Huawei, HiSilicon, China Telecom, DoCoMo, CATR, Intel</w:t>
      </w:r>
    </w:p>
    <w:p w14:paraId="481E2107" w14:textId="77777777" w:rsidR="005C5DC2" w:rsidRDefault="005C5DC2" w:rsidP="005C5DC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6E5F045" w14:textId="77777777" w:rsidR="005C5DC2" w:rsidRPr="00C6130A" w:rsidRDefault="005C5DC2">
      <w:pPr>
        <w:rPr>
          <w:rFonts w:eastAsia="MS Mincho"/>
          <w:b/>
          <w:u w:val="single"/>
          <w:lang w:val="en-US" w:eastAsia="ja-JP"/>
        </w:rPr>
      </w:pPr>
    </w:p>
    <w:p w14:paraId="6320A673" w14:textId="77777777" w:rsidR="000A0297" w:rsidRPr="00D1677D" w:rsidRDefault="000A0297" w:rsidP="007C6661">
      <w:pPr>
        <w:rPr>
          <w:rFonts w:eastAsia="MS Mincho"/>
          <w:u w:val="single"/>
          <w:lang w:val="en-US" w:eastAsia="ja-JP"/>
        </w:rPr>
      </w:pPr>
      <w:r w:rsidRPr="00D1677D">
        <w:rPr>
          <w:rFonts w:eastAsia="MS Mincho" w:hint="eastAsia"/>
          <w:u w:val="single"/>
          <w:lang w:val="en-US" w:eastAsia="ja-JP"/>
        </w:rPr>
        <w:t>Possible agreements:</w:t>
      </w:r>
    </w:p>
    <w:p w14:paraId="769E6928" w14:textId="77777777" w:rsidR="000A0297" w:rsidRPr="00D1677D" w:rsidRDefault="000A0297" w:rsidP="000C4473">
      <w:pPr>
        <w:numPr>
          <w:ilvl w:val="0"/>
          <w:numId w:val="106"/>
        </w:numPr>
        <w:rPr>
          <w:rFonts w:eastAsia="MS Mincho"/>
          <w:lang w:val="en-US" w:eastAsia="ja-JP"/>
        </w:rPr>
      </w:pPr>
      <w:r w:rsidRPr="00D1677D">
        <w:rPr>
          <w:rFonts w:eastAsia="MS Mincho"/>
          <w:lang w:val="en-US" w:eastAsia="ja-JP"/>
        </w:rPr>
        <w:t>N</w:t>
      </w:r>
      <w:r w:rsidRPr="00D1677D">
        <w:rPr>
          <w:rFonts w:eastAsia="MS Mincho" w:hint="eastAsia"/>
          <w:lang w:val="en-US" w:eastAsia="ja-JP"/>
        </w:rPr>
        <w:t>o QCL by default in NR unless otherwise specified</w:t>
      </w:r>
    </w:p>
    <w:p w14:paraId="36352C80" w14:textId="77777777" w:rsidR="000A0297" w:rsidRPr="00D1677D" w:rsidRDefault="000A0297" w:rsidP="007C6661">
      <w:pPr>
        <w:rPr>
          <w:rFonts w:eastAsia="MS Mincho"/>
          <w:u w:val="single"/>
          <w:lang w:val="en-US" w:eastAsia="ja-JP"/>
        </w:rPr>
      </w:pPr>
      <w:r w:rsidRPr="00D1677D">
        <w:rPr>
          <w:rFonts w:eastAsia="MS Mincho" w:hint="eastAsia"/>
          <w:u w:val="single"/>
          <w:lang w:val="en-US" w:eastAsia="ja-JP"/>
        </w:rPr>
        <w:t>Possible agreements:</w:t>
      </w:r>
    </w:p>
    <w:p w14:paraId="30F905D7" w14:textId="77777777" w:rsidR="000A0297" w:rsidRPr="00C6130A" w:rsidRDefault="000A0297" w:rsidP="000C4473">
      <w:pPr>
        <w:numPr>
          <w:ilvl w:val="0"/>
          <w:numId w:val="106"/>
        </w:numPr>
        <w:rPr>
          <w:rFonts w:eastAsia="MS Mincho"/>
          <w:lang w:val="en-US" w:eastAsia="ja-JP"/>
        </w:rPr>
      </w:pPr>
      <w:r w:rsidRPr="00C6130A">
        <w:rPr>
          <w:rFonts w:eastAsia="MS Mincho"/>
          <w:lang w:val="en-US" w:eastAsia="ja-JP"/>
        </w:rPr>
        <w:t>For the QCL assumptions and configurations,</w:t>
      </w:r>
      <w:r>
        <w:rPr>
          <w:rFonts w:eastAsia="MS Mincho" w:hint="eastAsia"/>
          <w:lang w:val="en-US" w:eastAsia="ja-JP"/>
        </w:rPr>
        <w:t xml:space="preserve"> </w:t>
      </w:r>
      <w:r w:rsidRPr="00591E38">
        <w:rPr>
          <w:rFonts w:eastAsia="MS Mincho"/>
          <w:lang w:eastAsia="ja-JP"/>
        </w:rPr>
        <w:t>th</w:t>
      </w:r>
      <w:r>
        <w:rPr>
          <w:rFonts w:eastAsia="MS Mincho"/>
          <w:lang w:eastAsia="ja-JP"/>
        </w:rPr>
        <w:t>e following should be supported</w:t>
      </w:r>
      <w:r w:rsidRPr="00C6130A">
        <w:rPr>
          <w:rFonts w:eastAsia="MS Mincho"/>
          <w:lang w:val="en-US" w:eastAsia="ja-JP"/>
        </w:rPr>
        <w:t>:</w:t>
      </w:r>
    </w:p>
    <w:p w14:paraId="5C61CCB0" w14:textId="77777777" w:rsidR="000A0297" w:rsidRPr="00C6130A" w:rsidRDefault="000A0297" w:rsidP="000C4473">
      <w:pPr>
        <w:numPr>
          <w:ilvl w:val="1"/>
          <w:numId w:val="106"/>
        </w:numPr>
        <w:rPr>
          <w:rFonts w:eastAsia="MS Mincho"/>
          <w:lang w:val="en-US" w:eastAsia="ja-JP"/>
        </w:rPr>
      </w:pPr>
      <w:r w:rsidRPr="00C6130A">
        <w:rPr>
          <w:rFonts w:eastAsia="MS Mincho"/>
          <w:lang w:val="en-US" w:eastAsia="ja-JP"/>
        </w:rPr>
        <w:t xml:space="preserve">By default, no QCL assumptions in NR for the following cases unless </w:t>
      </w:r>
      <w:r>
        <w:rPr>
          <w:rFonts w:eastAsia="MS Mincho" w:hint="eastAsia"/>
          <w:lang w:val="en-US" w:eastAsia="ja-JP"/>
        </w:rPr>
        <w:t>otherwise</w:t>
      </w:r>
      <w:r w:rsidRPr="00C6130A">
        <w:rPr>
          <w:rFonts w:eastAsia="MS Mincho"/>
          <w:lang w:val="en-US" w:eastAsia="ja-JP"/>
        </w:rPr>
        <w:t xml:space="preserve"> indicated</w:t>
      </w:r>
    </w:p>
    <w:p w14:paraId="2EF675FF" w14:textId="77777777" w:rsidR="000A0297" w:rsidRPr="00C6130A" w:rsidRDefault="000A0297" w:rsidP="000C4473">
      <w:pPr>
        <w:numPr>
          <w:ilvl w:val="2"/>
          <w:numId w:val="106"/>
        </w:numPr>
        <w:rPr>
          <w:rFonts w:eastAsia="MS Mincho"/>
          <w:lang w:val="en-US" w:eastAsia="ja-JP"/>
        </w:rPr>
      </w:pPr>
      <w:r>
        <w:rPr>
          <w:rFonts w:eastAsia="MS Mincho" w:hint="eastAsia"/>
          <w:lang w:val="en-US" w:eastAsia="ja-JP"/>
        </w:rPr>
        <w:t xml:space="preserve">FFS: </w:t>
      </w:r>
      <w:r w:rsidRPr="00C6130A">
        <w:rPr>
          <w:rFonts w:eastAsia="MS Mincho"/>
          <w:lang w:val="en-US" w:eastAsia="ja-JP"/>
        </w:rPr>
        <w:t>between synchronization signals and CSI-RS</w:t>
      </w:r>
      <w:r>
        <w:rPr>
          <w:rFonts w:eastAsia="MS Mincho" w:hint="eastAsia"/>
          <w:lang w:val="en-US" w:eastAsia="ja-JP"/>
        </w:rPr>
        <w:t xml:space="preserve"> (if supported)</w:t>
      </w:r>
    </w:p>
    <w:p w14:paraId="40198D5B" w14:textId="77777777" w:rsidR="000A0297" w:rsidRPr="00C6130A" w:rsidRDefault="000A0297" w:rsidP="000C4473">
      <w:pPr>
        <w:numPr>
          <w:ilvl w:val="2"/>
          <w:numId w:val="106"/>
        </w:numPr>
        <w:rPr>
          <w:rFonts w:eastAsia="MS Mincho"/>
          <w:lang w:val="en-US" w:eastAsia="ja-JP"/>
        </w:rPr>
      </w:pPr>
      <w:r w:rsidRPr="00C6130A">
        <w:rPr>
          <w:rFonts w:eastAsia="MS Mincho"/>
          <w:lang w:val="en-US" w:eastAsia="ja-JP"/>
        </w:rPr>
        <w:t>between</w:t>
      </w:r>
      <w:r>
        <w:rPr>
          <w:rFonts w:eastAsia="MS Mincho"/>
          <w:lang w:val="en-US" w:eastAsia="ja-JP"/>
        </w:rPr>
        <w:t xml:space="preserve"> synchronization signals and DM</w:t>
      </w:r>
      <w:r w:rsidRPr="00C6130A">
        <w:rPr>
          <w:rFonts w:eastAsia="MS Mincho"/>
          <w:lang w:val="en-US" w:eastAsia="ja-JP"/>
        </w:rPr>
        <w:t>RS</w:t>
      </w:r>
      <w:r>
        <w:rPr>
          <w:rFonts w:eastAsia="MS Mincho" w:hint="eastAsia"/>
          <w:lang w:val="en-US" w:eastAsia="ja-JP"/>
        </w:rPr>
        <w:t xml:space="preserve"> (if supported)</w:t>
      </w:r>
    </w:p>
    <w:p w14:paraId="2F50AE1B" w14:textId="77777777" w:rsidR="000A0297" w:rsidRPr="00DD6B6D" w:rsidRDefault="000A0297" w:rsidP="000C4473">
      <w:pPr>
        <w:numPr>
          <w:ilvl w:val="1"/>
          <w:numId w:val="106"/>
        </w:numPr>
        <w:rPr>
          <w:rFonts w:eastAsia="MS Mincho"/>
          <w:lang w:val="en-US" w:eastAsia="ja-JP"/>
        </w:rPr>
      </w:pPr>
      <w:r w:rsidRPr="00C6130A">
        <w:rPr>
          <w:rFonts w:eastAsia="MS Mincho"/>
          <w:lang w:val="en-US" w:eastAsia="ja-JP"/>
        </w:rPr>
        <w:t>By default, no QCL assumptions for antenna ports transmitted in different time occasions (e.g. different subframes or TTIs) in NR</w:t>
      </w:r>
      <w:r>
        <w:rPr>
          <w:rFonts w:eastAsia="MS Mincho"/>
          <w:lang w:val="en-US" w:eastAsia="ja-JP"/>
        </w:rPr>
        <w:t xml:space="preserve"> unless </w:t>
      </w:r>
      <w:r>
        <w:rPr>
          <w:rFonts w:eastAsia="MS Mincho" w:hint="eastAsia"/>
          <w:lang w:val="en-US" w:eastAsia="ja-JP"/>
        </w:rPr>
        <w:t>otherwise</w:t>
      </w:r>
      <w:r w:rsidRPr="00C6130A">
        <w:rPr>
          <w:rFonts w:eastAsia="MS Mincho"/>
          <w:lang w:val="en-US" w:eastAsia="ja-JP"/>
        </w:rPr>
        <w:t xml:space="preserve"> indicated </w:t>
      </w:r>
    </w:p>
    <w:p w14:paraId="453417AD" w14:textId="77777777" w:rsidR="000A0297" w:rsidRPr="00C6130A" w:rsidRDefault="000A0297" w:rsidP="000C4473">
      <w:pPr>
        <w:numPr>
          <w:ilvl w:val="1"/>
          <w:numId w:val="106"/>
        </w:numPr>
        <w:rPr>
          <w:rFonts w:eastAsia="MS Mincho"/>
          <w:lang w:val="en-US" w:eastAsia="ja-JP"/>
        </w:rPr>
      </w:pPr>
      <w:r w:rsidRPr="00C6130A">
        <w:rPr>
          <w:rFonts w:eastAsia="MS Mincho"/>
          <w:lang w:val="en-US" w:eastAsia="ja-JP"/>
        </w:rPr>
        <w:t>With explicit or implicit indications, NR should</w:t>
      </w:r>
    </w:p>
    <w:p w14:paraId="7A7D27D4" w14:textId="77777777" w:rsidR="000A0297" w:rsidRPr="00C6130A" w:rsidRDefault="000A0297" w:rsidP="000C4473">
      <w:pPr>
        <w:numPr>
          <w:ilvl w:val="2"/>
          <w:numId w:val="106"/>
        </w:numPr>
        <w:rPr>
          <w:rFonts w:eastAsia="MS Mincho"/>
          <w:lang w:val="en-US" w:eastAsia="ja-JP"/>
        </w:rPr>
      </w:pPr>
      <w:r w:rsidRPr="00C6130A">
        <w:rPr>
          <w:rFonts w:eastAsia="MS Mincho"/>
          <w:lang w:val="en-US" w:eastAsia="ja-JP"/>
        </w:rPr>
        <w:t>support multiple QCL configurations</w:t>
      </w:r>
    </w:p>
    <w:p w14:paraId="2E6DE402" w14:textId="77777777" w:rsidR="000A0297" w:rsidRPr="00C6130A" w:rsidRDefault="000A0297" w:rsidP="000C4473">
      <w:pPr>
        <w:numPr>
          <w:ilvl w:val="2"/>
          <w:numId w:val="106"/>
        </w:numPr>
        <w:rPr>
          <w:rFonts w:eastAsia="MS Mincho"/>
          <w:lang w:val="en-US" w:eastAsia="ja-JP"/>
        </w:rPr>
      </w:pPr>
      <w:r w:rsidRPr="00C6130A">
        <w:rPr>
          <w:rFonts w:eastAsia="MS Mincho"/>
          <w:lang w:val="en-US" w:eastAsia="ja-JP"/>
        </w:rPr>
        <w:t>support flexible QCL configurations at least for the following cases:</w:t>
      </w:r>
    </w:p>
    <w:p w14:paraId="48D0DB18" w14:textId="77777777" w:rsidR="000A0297" w:rsidRPr="00C6130A" w:rsidRDefault="000A0297" w:rsidP="000C4473">
      <w:pPr>
        <w:numPr>
          <w:ilvl w:val="3"/>
          <w:numId w:val="106"/>
        </w:numPr>
        <w:rPr>
          <w:rFonts w:eastAsia="MS Mincho"/>
          <w:lang w:val="en-US" w:eastAsia="ja-JP"/>
        </w:rPr>
      </w:pPr>
      <w:r>
        <w:rPr>
          <w:rFonts w:eastAsia="MS Mincho" w:hint="eastAsia"/>
          <w:lang w:val="en-US" w:eastAsia="ja-JP"/>
        </w:rPr>
        <w:t xml:space="preserve">FFS: </w:t>
      </w:r>
      <w:r w:rsidRPr="00C6130A">
        <w:rPr>
          <w:rFonts w:eastAsia="MS Mincho"/>
          <w:lang w:val="en-US" w:eastAsia="ja-JP"/>
        </w:rPr>
        <w:t>Among CSI-RS ports</w:t>
      </w:r>
      <w:r>
        <w:rPr>
          <w:rFonts w:eastAsia="MS Mincho" w:hint="eastAsia"/>
          <w:lang w:val="en-US" w:eastAsia="ja-JP"/>
        </w:rPr>
        <w:t xml:space="preserve"> (if supported)</w:t>
      </w:r>
    </w:p>
    <w:p w14:paraId="0F7214AB" w14:textId="77777777" w:rsidR="000A0297" w:rsidRPr="00C6130A" w:rsidRDefault="000A0297" w:rsidP="000C4473">
      <w:pPr>
        <w:numPr>
          <w:ilvl w:val="3"/>
          <w:numId w:val="106"/>
        </w:numPr>
        <w:rPr>
          <w:rFonts w:eastAsia="MS Mincho"/>
          <w:lang w:val="en-US" w:eastAsia="ja-JP"/>
        </w:rPr>
      </w:pPr>
      <w:r w:rsidRPr="00C6130A">
        <w:rPr>
          <w:rFonts w:eastAsia="MS Mincho"/>
          <w:lang w:val="en-US" w:eastAsia="ja-JP"/>
        </w:rPr>
        <w:t>Between different types of antenna ports</w:t>
      </w:r>
    </w:p>
    <w:p w14:paraId="268F9BA5" w14:textId="77777777" w:rsidR="000A0297" w:rsidRDefault="000A0297" w:rsidP="000C4473">
      <w:pPr>
        <w:numPr>
          <w:ilvl w:val="3"/>
          <w:numId w:val="106"/>
        </w:numPr>
        <w:rPr>
          <w:rFonts w:eastAsia="MS Mincho"/>
          <w:lang w:val="en-US" w:eastAsia="ja-JP"/>
        </w:rPr>
      </w:pPr>
      <w:r w:rsidRPr="00C6130A">
        <w:rPr>
          <w:rFonts w:eastAsia="MS Mincho"/>
          <w:lang w:val="en-US" w:eastAsia="ja-JP"/>
        </w:rPr>
        <w:t>FFS: among other types of RS ports in addition to CSI-RS and DMRS</w:t>
      </w:r>
      <w:r>
        <w:rPr>
          <w:rFonts w:eastAsia="MS Mincho" w:hint="eastAsia"/>
          <w:lang w:val="en-US" w:eastAsia="ja-JP"/>
        </w:rPr>
        <w:t xml:space="preserve"> (if supported)</w:t>
      </w:r>
    </w:p>
    <w:p w14:paraId="6E52D345" w14:textId="77777777" w:rsidR="000A0297" w:rsidRPr="00C6130A" w:rsidRDefault="000A0297" w:rsidP="000C4473">
      <w:pPr>
        <w:numPr>
          <w:ilvl w:val="2"/>
          <w:numId w:val="106"/>
        </w:numPr>
        <w:rPr>
          <w:rFonts w:eastAsia="MS Mincho"/>
          <w:lang w:val="en-US" w:eastAsia="ja-JP"/>
        </w:rPr>
      </w:pPr>
      <w:r>
        <w:rPr>
          <w:rFonts w:eastAsia="MS Mincho" w:hint="eastAsia"/>
          <w:lang w:val="en-US" w:eastAsia="ja-JP"/>
        </w:rPr>
        <w:t xml:space="preserve">Note: The definition of explicit indication is NR BS notifies the UE by the </w:t>
      </w:r>
      <w:r>
        <w:rPr>
          <w:rFonts w:eastAsia="MS Mincho"/>
          <w:lang w:val="en-US" w:eastAsia="ja-JP"/>
        </w:rPr>
        <w:t>signaling</w:t>
      </w:r>
      <w:r>
        <w:rPr>
          <w:rFonts w:eastAsia="MS Mincho" w:hint="eastAsia"/>
          <w:lang w:val="en-US" w:eastAsia="ja-JP"/>
        </w:rPr>
        <w:t xml:space="preserve"> about QCL configuration</w:t>
      </w:r>
    </w:p>
    <w:p w14:paraId="7A7FDF18" w14:textId="77777777" w:rsidR="000A0297" w:rsidRPr="00C6130A" w:rsidRDefault="000A0297" w:rsidP="000C4473">
      <w:pPr>
        <w:numPr>
          <w:ilvl w:val="1"/>
          <w:numId w:val="106"/>
        </w:numPr>
        <w:rPr>
          <w:rFonts w:eastAsia="MS Mincho"/>
          <w:lang w:val="en-US" w:eastAsia="ja-JP"/>
        </w:rPr>
      </w:pPr>
      <w:r w:rsidRPr="00C6130A">
        <w:rPr>
          <w:rFonts w:eastAsia="MS Mincho"/>
          <w:lang w:val="en-US" w:eastAsia="ja-JP"/>
        </w:rPr>
        <w:t xml:space="preserve">Note: QCL configuration is defined as the different sets of large-scale channel properties and, in case of explicit signaling, the supporting signaling mechanism to notify the UE </w:t>
      </w:r>
    </w:p>
    <w:p w14:paraId="169EA49E" w14:textId="77777777" w:rsidR="000A0297" w:rsidRDefault="000A0297" w:rsidP="007C6661">
      <w:pPr>
        <w:rPr>
          <w:rFonts w:eastAsia="MS Mincho"/>
          <w:lang w:eastAsia="ja-JP"/>
        </w:rPr>
      </w:pPr>
      <w:r w:rsidRPr="00812E7D">
        <w:rPr>
          <w:rFonts w:eastAsia="MS Mincho" w:hint="eastAsia"/>
          <w:lang w:eastAsia="ja-JP"/>
        </w:rPr>
        <w:t xml:space="preserve">Continue offline discussion until Thursday </w:t>
      </w:r>
      <w:r w:rsidRPr="00812E7D">
        <w:rPr>
          <w:rFonts w:eastAsia="MS Mincho"/>
          <w:lang w:eastAsia="ja-JP"/>
        </w:rPr>
        <w:t>–</w:t>
      </w:r>
      <w:r w:rsidRPr="00812E7D">
        <w:rPr>
          <w:rFonts w:eastAsia="MS Mincho" w:hint="eastAsia"/>
          <w:lang w:eastAsia="ja-JP"/>
        </w:rPr>
        <w:t xml:space="preserve"> Ming (Huawei)</w:t>
      </w:r>
    </w:p>
    <w:p w14:paraId="5F1DEF7A" w14:textId="77777777" w:rsidR="000A0297" w:rsidRDefault="000A0297" w:rsidP="007C6661">
      <w:pPr>
        <w:rPr>
          <w:rFonts w:eastAsia="MS Mincho"/>
          <w:lang w:eastAsia="ja-JP"/>
        </w:rPr>
      </w:pPr>
    </w:p>
    <w:p w14:paraId="5415DBE8" w14:textId="3C5342E6" w:rsidR="00812E7D" w:rsidRPr="006A1C4A" w:rsidRDefault="002D7ED6" w:rsidP="00812E7D">
      <w:pPr>
        <w:rPr>
          <w:rFonts w:eastAsia="MS Mincho"/>
          <w:b/>
          <w:lang w:eastAsia="ja-JP"/>
        </w:rPr>
      </w:pPr>
      <w:hyperlink r:id="rId1996" w:history="1">
        <w:r w:rsidR="007D4904">
          <w:rPr>
            <w:rStyle w:val="Hyperlink"/>
            <w:rFonts w:eastAsia="MS Mincho"/>
            <w:b/>
            <w:lang w:eastAsia="ja-JP"/>
          </w:rPr>
          <w:t>R1-168360</w:t>
        </w:r>
      </w:hyperlink>
      <w:r w:rsidR="00812E7D" w:rsidRPr="006A1C4A">
        <w:rPr>
          <w:rFonts w:eastAsia="MS Mincho" w:hint="eastAsia"/>
          <w:b/>
          <w:lang w:eastAsia="ja-JP"/>
        </w:rPr>
        <w:tab/>
      </w:r>
      <w:r w:rsidR="00812E7D" w:rsidRPr="006A1C4A">
        <w:rPr>
          <w:rFonts w:eastAsia="MS Mincho"/>
          <w:b/>
          <w:lang w:val="en-US" w:eastAsia="ja-JP"/>
        </w:rPr>
        <w:t>WF on QCL assumptions &amp; configurations in NR</w:t>
      </w:r>
      <w:r w:rsidR="00812E7D" w:rsidRPr="006A1C4A">
        <w:rPr>
          <w:rFonts w:eastAsia="MS Mincho" w:hint="eastAsia"/>
          <w:b/>
          <w:lang w:val="en-US" w:eastAsia="ja-JP"/>
        </w:rPr>
        <w:tab/>
      </w:r>
      <w:r w:rsidR="00812E7D" w:rsidRPr="006A1C4A">
        <w:rPr>
          <w:rFonts w:eastAsia="MS Mincho"/>
          <w:b/>
          <w:lang w:eastAsia="ja-JP"/>
        </w:rPr>
        <w:t>Huawei, HiSilicon, China Telecom, DoCoMo, CATR, Intel</w:t>
      </w:r>
    </w:p>
    <w:p w14:paraId="65A226D3" w14:textId="6F413577" w:rsidR="00812E7D" w:rsidRPr="006A1C4A" w:rsidRDefault="002D7ED6" w:rsidP="00812E7D">
      <w:pPr>
        <w:rPr>
          <w:rFonts w:eastAsia="MS Mincho"/>
          <w:b/>
          <w:lang w:eastAsia="ja-JP"/>
        </w:rPr>
      </w:pPr>
      <w:hyperlink r:id="rId1997" w:history="1">
        <w:r w:rsidR="007D4904">
          <w:rPr>
            <w:rStyle w:val="Hyperlink"/>
            <w:rFonts w:eastAsia="MS Mincho"/>
            <w:b/>
            <w:lang w:eastAsia="ja-JP"/>
          </w:rPr>
          <w:t>R1-168436</w:t>
        </w:r>
      </w:hyperlink>
      <w:r w:rsidR="00812E7D" w:rsidRPr="006A1C4A">
        <w:rPr>
          <w:rFonts w:eastAsia="MS Mincho"/>
          <w:b/>
          <w:lang w:eastAsia="ja-JP"/>
        </w:rPr>
        <w:tab/>
      </w:r>
      <w:r w:rsidR="00812E7D" w:rsidRPr="006A1C4A">
        <w:rPr>
          <w:rFonts w:eastAsia="MS Mincho"/>
          <w:b/>
          <w:lang w:val="en-US" w:eastAsia="ja-JP"/>
        </w:rPr>
        <w:t>WF on QCL assumptions &amp; configurations in NR</w:t>
      </w:r>
      <w:r w:rsidR="00812E7D" w:rsidRPr="006A1C4A">
        <w:rPr>
          <w:rFonts w:eastAsia="MS Mincho"/>
          <w:b/>
          <w:lang w:val="en-US" w:eastAsia="ja-JP"/>
        </w:rPr>
        <w:tab/>
      </w:r>
      <w:r w:rsidR="00812E7D" w:rsidRPr="006A1C4A">
        <w:rPr>
          <w:rFonts w:eastAsia="MS Mincho"/>
          <w:b/>
          <w:lang w:eastAsia="ja-JP"/>
        </w:rPr>
        <w:t>Huawei, HiSilicon, China Telecom, DoCoMo, CATR, Intel</w:t>
      </w:r>
    </w:p>
    <w:p w14:paraId="4373373E" w14:textId="77777777" w:rsidR="00812E7D" w:rsidRPr="006A1C4A" w:rsidRDefault="00812E7D" w:rsidP="00812E7D">
      <w:pPr>
        <w:rPr>
          <w:rFonts w:eastAsia="MS Mincho"/>
          <w:lang w:eastAsia="ja-JP"/>
        </w:rPr>
      </w:pPr>
    </w:p>
    <w:p w14:paraId="18B85ACD" w14:textId="77777777" w:rsidR="00812E7D" w:rsidRPr="006A1C4A" w:rsidRDefault="00812E7D" w:rsidP="00812E7D">
      <w:pPr>
        <w:rPr>
          <w:rFonts w:eastAsia="MS Mincho"/>
          <w:lang w:eastAsia="ja-JP"/>
        </w:rPr>
      </w:pPr>
      <w:r w:rsidRPr="006A1C4A">
        <w:rPr>
          <w:rFonts w:eastAsia="MS Mincho" w:hint="eastAsia"/>
          <w:highlight w:val="green"/>
          <w:lang w:eastAsia="ja-JP"/>
        </w:rPr>
        <w:t>A</w:t>
      </w:r>
      <w:r w:rsidRPr="006A1C4A">
        <w:rPr>
          <w:rFonts w:eastAsia="MS Mincho"/>
          <w:highlight w:val="green"/>
          <w:lang w:eastAsia="ja-JP"/>
        </w:rPr>
        <w:t>greement</w:t>
      </w:r>
      <w:r w:rsidRPr="006A1C4A">
        <w:rPr>
          <w:rFonts w:eastAsia="MS Mincho" w:hint="eastAsia"/>
          <w:highlight w:val="green"/>
          <w:lang w:eastAsia="ja-JP"/>
        </w:rPr>
        <w:t>s</w:t>
      </w:r>
      <w:r w:rsidRPr="006A1C4A">
        <w:rPr>
          <w:rFonts w:eastAsia="MS Mincho"/>
          <w:highlight w:val="green"/>
          <w:lang w:eastAsia="ja-JP"/>
        </w:rPr>
        <w:t>:</w:t>
      </w:r>
    </w:p>
    <w:p w14:paraId="73801E65" w14:textId="77777777" w:rsidR="00812E7D" w:rsidRPr="006A1C4A" w:rsidRDefault="00812E7D" w:rsidP="000C4473">
      <w:pPr>
        <w:pStyle w:val="ListParagraph"/>
        <w:numPr>
          <w:ilvl w:val="0"/>
          <w:numId w:val="259"/>
        </w:numPr>
        <w:rPr>
          <w:rFonts w:eastAsia="MS Mincho"/>
          <w:lang w:val="en-US"/>
        </w:rPr>
      </w:pPr>
      <w:r w:rsidRPr="006A1C4A">
        <w:rPr>
          <w:rFonts w:eastAsia="MS Mincho"/>
          <w:lang w:val="en-US"/>
        </w:rPr>
        <w:t>All QCL assumptions that a UE is allowed to make among antenna ports should be identified and explicitly specified</w:t>
      </w:r>
    </w:p>
    <w:p w14:paraId="151B042D" w14:textId="77777777" w:rsidR="00812E7D" w:rsidRPr="006A1C4A" w:rsidRDefault="00812E7D" w:rsidP="000C4473">
      <w:pPr>
        <w:pStyle w:val="ListParagraph"/>
        <w:numPr>
          <w:ilvl w:val="0"/>
          <w:numId w:val="259"/>
        </w:numPr>
        <w:rPr>
          <w:rFonts w:eastAsia="MS Mincho"/>
          <w:lang w:val="en-US"/>
        </w:rPr>
      </w:pPr>
      <w:r w:rsidRPr="006A1C4A">
        <w:rPr>
          <w:rFonts w:eastAsia="MS Mincho"/>
        </w:rPr>
        <w:t xml:space="preserve">QCL is defined as follows: </w:t>
      </w:r>
    </w:p>
    <w:p w14:paraId="487BF303" w14:textId="77777777" w:rsidR="00812E7D" w:rsidRPr="006A1C4A" w:rsidRDefault="00812E7D" w:rsidP="000C4473">
      <w:pPr>
        <w:pStyle w:val="ListParagraph"/>
        <w:numPr>
          <w:ilvl w:val="1"/>
          <w:numId w:val="259"/>
        </w:numPr>
        <w:rPr>
          <w:rFonts w:eastAsia="MS Mincho"/>
          <w:lang w:val="en-US"/>
        </w:rPr>
      </w:pPr>
      <w:r w:rsidRPr="006A1C4A">
        <w:rPr>
          <w:rFonts w:eastAsia="MS Mincho"/>
        </w:rPr>
        <w:t>Two antenna ports are said to be quasi co-located if properties of the channel over which a symbol on one antenna port is conveyed can be inferred from the channel over which a symbol on the other antenna port is conveyed.</w:t>
      </w:r>
    </w:p>
    <w:p w14:paraId="56268A90" w14:textId="77777777" w:rsidR="00812E7D" w:rsidRPr="006A1C4A" w:rsidRDefault="00812E7D" w:rsidP="000C4473">
      <w:pPr>
        <w:pStyle w:val="ListParagraph"/>
        <w:numPr>
          <w:ilvl w:val="1"/>
          <w:numId w:val="259"/>
        </w:numPr>
        <w:rPr>
          <w:rFonts w:eastAsia="MS Mincho"/>
          <w:lang w:val="en-US"/>
        </w:rPr>
      </w:pPr>
      <w:r w:rsidRPr="006A1C4A">
        <w:rPr>
          <w:rFonts w:eastAsia="MS Mincho"/>
          <w:lang w:val="en-US"/>
        </w:rPr>
        <w:t>Future refinement on QCL definition is not precluded</w:t>
      </w:r>
    </w:p>
    <w:p w14:paraId="1F9E934D" w14:textId="77777777" w:rsidR="00812E7D" w:rsidRDefault="00812E7D" w:rsidP="00812E7D">
      <w:pPr>
        <w:rPr>
          <w:rFonts w:eastAsia="MS Mincho"/>
          <w:lang w:eastAsia="ja-JP"/>
        </w:rPr>
      </w:pPr>
    </w:p>
    <w:p w14:paraId="2185B469" w14:textId="20C29920" w:rsidR="00812E7D" w:rsidRPr="006A1C4A" w:rsidRDefault="002D7ED6" w:rsidP="00812E7D">
      <w:pPr>
        <w:rPr>
          <w:rFonts w:eastAsia="MS Mincho"/>
          <w:b/>
          <w:lang w:eastAsia="ja-JP"/>
        </w:rPr>
      </w:pPr>
      <w:hyperlink r:id="rId1998" w:history="1">
        <w:r w:rsidR="007D4904">
          <w:rPr>
            <w:rStyle w:val="Hyperlink"/>
            <w:rFonts w:eastAsia="MS Mincho"/>
            <w:b/>
            <w:lang w:eastAsia="ja-JP"/>
          </w:rPr>
          <w:t>R1-168388</w:t>
        </w:r>
      </w:hyperlink>
      <w:r w:rsidR="00812E7D" w:rsidRPr="006A1C4A">
        <w:rPr>
          <w:rFonts w:eastAsia="MS Mincho"/>
          <w:b/>
          <w:lang w:eastAsia="ja-JP"/>
        </w:rPr>
        <w:tab/>
        <w:t>WF on beam management</w:t>
      </w:r>
      <w:r w:rsidR="00812E7D" w:rsidRPr="006A1C4A">
        <w:rPr>
          <w:rFonts w:eastAsia="MS Mincho"/>
          <w:b/>
          <w:lang w:eastAsia="ja-JP"/>
        </w:rPr>
        <w:tab/>
        <w:t>CATT, Sam</w:t>
      </w:r>
      <w:r w:rsidR="006A1C4A" w:rsidRPr="006A1C4A">
        <w:rPr>
          <w:rFonts w:eastAsia="MS Mincho"/>
          <w:b/>
          <w:lang w:eastAsia="ja-JP"/>
        </w:rPr>
        <w:t>sung, National Instruments, ZTE</w:t>
      </w:r>
    </w:p>
    <w:p w14:paraId="597394E3" w14:textId="77777777" w:rsidR="006A1C4A" w:rsidRPr="006A1C4A" w:rsidRDefault="006A1C4A" w:rsidP="00812E7D">
      <w:pPr>
        <w:rPr>
          <w:rFonts w:eastAsia="MS Mincho"/>
          <w:lang w:eastAsia="ja-JP"/>
        </w:rPr>
      </w:pPr>
    </w:p>
    <w:p w14:paraId="2166E5E8" w14:textId="77777777" w:rsidR="00812E7D" w:rsidRPr="006A1C4A" w:rsidRDefault="00812E7D" w:rsidP="00812E7D">
      <w:pPr>
        <w:rPr>
          <w:rFonts w:eastAsia="MS Mincho"/>
          <w:lang w:eastAsia="ja-JP"/>
        </w:rPr>
      </w:pPr>
      <w:r w:rsidRPr="006A1C4A">
        <w:rPr>
          <w:rFonts w:eastAsia="MS Mincho" w:hint="eastAsia"/>
          <w:highlight w:val="green"/>
          <w:lang w:eastAsia="ja-JP"/>
        </w:rPr>
        <w:t>A</w:t>
      </w:r>
      <w:r w:rsidRPr="006A1C4A">
        <w:rPr>
          <w:rFonts w:eastAsia="MS Mincho"/>
          <w:highlight w:val="green"/>
          <w:lang w:eastAsia="ja-JP"/>
        </w:rPr>
        <w:t>greement</w:t>
      </w:r>
      <w:r w:rsidRPr="006A1C4A">
        <w:rPr>
          <w:rFonts w:eastAsia="MS Mincho" w:hint="eastAsia"/>
          <w:highlight w:val="green"/>
          <w:lang w:eastAsia="ja-JP"/>
        </w:rPr>
        <w:t>s</w:t>
      </w:r>
      <w:r w:rsidRPr="006A1C4A">
        <w:rPr>
          <w:rFonts w:eastAsia="MS Mincho"/>
          <w:highlight w:val="green"/>
          <w:lang w:eastAsia="ja-JP"/>
        </w:rPr>
        <w:t>:</w:t>
      </w:r>
    </w:p>
    <w:p w14:paraId="038EACE2" w14:textId="77777777" w:rsidR="00812E7D" w:rsidRPr="006A1C4A" w:rsidRDefault="00812E7D" w:rsidP="000C4473">
      <w:pPr>
        <w:pStyle w:val="ListParagraph"/>
        <w:numPr>
          <w:ilvl w:val="0"/>
          <w:numId w:val="260"/>
        </w:numPr>
        <w:rPr>
          <w:rFonts w:eastAsia="MS Mincho"/>
          <w:lang w:val="en-US"/>
        </w:rPr>
      </w:pPr>
      <w:r w:rsidRPr="006A1C4A">
        <w:rPr>
          <w:rFonts w:eastAsia="MS Mincho"/>
          <w:lang w:val="en-US"/>
        </w:rPr>
        <w:t xml:space="preserve">Consider different channel reciprocity assumptions in beam management procedures </w:t>
      </w:r>
    </w:p>
    <w:p w14:paraId="138B050A" w14:textId="77777777" w:rsidR="00812E7D" w:rsidRPr="006A1C4A" w:rsidRDefault="00812E7D" w:rsidP="000C4473">
      <w:pPr>
        <w:pStyle w:val="ListParagraph"/>
        <w:numPr>
          <w:ilvl w:val="1"/>
          <w:numId w:val="260"/>
        </w:numPr>
        <w:rPr>
          <w:rFonts w:eastAsia="MS Mincho"/>
          <w:lang w:val="en-US"/>
        </w:rPr>
      </w:pPr>
      <w:r w:rsidRPr="006A1C4A">
        <w:rPr>
          <w:rFonts w:eastAsia="MS Mincho"/>
          <w:lang w:val="en-US"/>
        </w:rPr>
        <w:t>At a TRP or UE, with TX and RX channel reciprocity (full or partial) (e.g., beam reciprocity), TX beam (or RX beam) can be obtained from RX beam (or TX beam) to reduce overhead and latency</w:t>
      </w:r>
    </w:p>
    <w:p w14:paraId="574D072E" w14:textId="77777777" w:rsidR="00812E7D" w:rsidRPr="006A1C4A" w:rsidRDefault="00812E7D" w:rsidP="000C4473">
      <w:pPr>
        <w:pStyle w:val="ListParagraph"/>
        <w:numPr>
          <w:ilvl w:val="1"/>
          <w:numId w:val="260"/>
        </w:numPr>
        <w:rPr>
          <w:rFonts w:eastAsia="MS Mincho"/>
          <w:lang w:val="en-US"/>
        </w:rPr>
      </w:pPr>
      <w:r w:rsidRPr="006A1C4A">
        <w:rPr>
          <w:rFonts w:eastAsia="MS Mincho"/>
          <w:lang w:val="en-US"/>
        </w:rPr>
        <w:lastRenderedPageBreak/>
        <w:t>Without TX and RX channel reciprocity, beam management procedure may require TX and RX beam sweeping in both DL and UL links</w:t>
      </w:r>
    </w:p>
    <w:p w14:paraId="4119528B" w14:textId="77777777" w:rsidR="00812E7D" w:rsidRPr="006A1C4A" w:rsidRDefault="00812E7D" w:rsidP="000C4473">
      <w:pPr>
        <w:pStyle w:val="ListParagraph"/>
        <w:numPr>
          <w:ilvl w:val="0"/>
          <w:numId w:val="260"/>
        </w:numPr>
        <w:rPr>
          <w:rFonts w:eastAsia="MS Mincho"/>
          <w:lang w:val="en-US"/>
        </w:rPr>
      </w:pPr>
      <w:r w:rsidRPr="006A1C4A">
        <w:rPr>
          <w:rFonts w:eastAsia="MS Mincho"/>
          <w:lang w:val="en-US"/>
        </w:rPr>
        <w:t>RAN1 study different methods of determining Tx and Rx beam(s) for communication on one link direction (uplink or downlink), e.g.,</w:t>
      </w:r>
    </w:p>
    <w:p w14:paraId="03806861" w14:textId="77777777" w:rsidR="00812E7D" w:rsidRPr="006A1C4A" w:rsidRDefault="00812E7D" w:rsidP="000C4473">
      <w:pPr>
        <w:pStyle w:val="ListParagraph"/>
        <w:numPr>
          <w:ilvl w:val="1"/>
          <w:numId w:val="260"/>
        </w:numPr>
        <w:rPr>
          <w:rFonts w:eastAsia="MS Mincho"/>
          <w:lang w:val="en-US"/>
        </w:rPr>
      </w:pPr>
      <w:r w:rsidRPr="006A1C4A">
        <w:rPr>
          <w:rFonts w:eastAsia="MS Mincho"/>
          <w:lang w:val="en-US"/>
        </w:rPr>
        <w:t>Joint determination: Tx beam and Rx beam are determined jointly</w:t>
      </w:r>
    </w:p>
    <w:p w14:paraId="70310875" w14:textId="77777777" w:rsidR="00812E7D" w:rsidRPr="006A1C4A" w:rsidRDefault="00812E7D" w:rsidP="000C4473">
      <w:pPr>
        <w:pStyle w:val="ListParagraph"/>
        <w:numPr>
          <w:ilvl w:val="1"/>
          <w:numId w:val="260"/>
        </w:numPr>
        <w:rPr>
          <w:rFonts w:eastAsia="MS Mincho"/>
          <w:lang w:val="en-US"/>
        </w:rPr>
      </w:pPr>
      <w:r w:rsidRPr="006A1C4A">
        <w:rPr>
          <w:rFonts w:eastAsia="MS Mincho"/>
          <w:lang w:val="en-US"/>
        </w:rPr>
        <w:t xml:space="preserve">Separate determination: Tx beam or Rx beam are determined sequentially. </w:t>
      </w:r>
    </w:p>
    <w:p w14:paraId="241E6BB0" w14:textId="77777777" w:rsidR="00812E7D" w:rsidRPr="006A1C4A" w:rsidRDefault="00812E7D" w:rsidP="000C4473">
      <w:pPr>
        <w:pStyle w:val="ListParagraph"/>
        <w:numPr>
          <w:ilvl w:val="1"/>
          <w:numId w:val="260"/>
        </w:numPr>
        <w:rPr>
          <w:rFonts w:eastAsia="MS Mincho"/>
          <w:lang w:val="en-US"/>
        </w:rPr>
      </w:pPr>
      <w:r w:rsidRPr="006A1C4A">
        <w:rPr>
          <w:rFonts w:eastAsia="MS Mincho"/>
          <w:lang w:val="en-US"/>
        </w:rPr>
        <w:t>Multi-stage determination: for instance, coarse Tx-Rx beam determination followed by fine Tx-Rx beam determination</w:t>
      </w:r>
    </w:p>
    <w:p w14:paraId="3E160A17" w14:textId="77777777" w:rsidR="00812E7D" w:rsidRPr="006A1C4A" w:rsidRDefault="00812E7D" w:rsidP="000C4473">
      <w:pPr>
        <w:pStyle w:val="ListParagraph"/>
        <w:numPr>
          <w:ilvl w:val="0"/>
          <w:numId w:val="260"/>
        </w:numPr>
        <w:rPr>
          <w:rFonts w:eastAsia="MS Mincho"/>
          <w:lang w:val="en-US"/>
        </w:rPr>
      </w:pPr>
      <w:r w:rsidRPr="006A1C4A">
        <w:rPr>
          <w:rFonts w:eastAsia="MS Mincho"/>
          <w:lang w:val="en-US"/>
        </w:rPr>
        <w:t>Study beam management procedure with and without explicit signaling of beam(s) or beam group(s) used for transmission</w:t>
      </w:r>
    </w:p>
    <w:p w14:paraId="6E8DF54F" w14:textId="77777777" w:rsidR="00812E7D" w:rsidRDefault="00812E7D" w:rsidP="00812E7D">
      <w:pPr>
        <w:rPr>
          <w:rFonts w:eastAsia="MS Mincho"/>
          <w:lang w:eastAsia="ja-JP"/>
        </w:rPr>
      </w:pPr>
    </w:p>
    <w:p w14:paraId="7006BC86" w14:textId="77777777" w:rsidR="00812E7D" w:rsidRPr="006A1C4A" w:rsidRDefault="00812E7D" w:rsidP="00812E7D">
      <w:pPr>
        <w:rPr>
          <w:rFonts w:eastAsia="MS Mincho"/>
          <w:u w:val="single"/>
          <w:lang w:eastAsia="ja-JP"/>
        </w:rPr>
      </w:pPr>
      <w:r w:rsidRPr="006A1C4A">
        <w:rPr>
          <w:rFonts w:eastAsia="MS Mincho" w:hint="eastAsia"/>
          <w:u w:val="single"/>
          <w:lang w:eastAsia="ja-JP"/>
        </w:rPr>
        <w:t xml:space="preserve">Aperiodic CSI </w:t>
      </w:r>
    </w:p>
    <w:p w14:paraId="5708D98D" w14:textId="22527633" w:rsidR="00812E7D" w:rsidRPr="006A1C4A" w:rsidRDefault="002D7ED6" w:rsidP="00812E7D">
      <w:pPr>
        <w:rPr>
          <w:rFonts w:eastAsia="MS Mincho"/>
          <w:b/>
          <w:bCs/>
          <w:lang w:val="en-US" w:eastAsia="ja-JP"/>
        </w:rPr>
      </w:pPr>
      <w:hyperlink r:id="rId1999" w:history="1">
        <w:r w:rsidR="007D4904">
          <w:rPr>
            <w:rStyle w:val="Hyperlink"/>
            <w:rFonts w:eastAsia="MS Mincho"/>
            <w:b/>
            <w:lang w:eastAsia="ja-JP"/>
          </w:rPr>
          <w:t>R1-168386</w:t>
        </w:r>
      </w:hyperlink>
      <w:r w:rsidR="00812E7D" w:rsidRPr="006A1C4A">
        <w:rPr>
          <w:rFonts w:eastAsia="MS Mincho" w:hint="eastAsia"/>
          <w:b/>
          <w:lang w:eastAsia="ja-JP"/>
        </w:rPr>
        <w:tab/>
      </w:r>
      <w:r w:rsidR="00812E7D" w:rsidRPr="006A1C4A">
        <w:rPr>
          <w:rFonts w:eastAsia="MS Mincho"/>
          <w:b/>
          <w:bCs/>
          <w:lang w:eastAsia="ja-JP"/>
        </w:rPr>
        <w:t>WF on aperiodic CSI reporting</w:t>
      </w:r>
      <w:r w:rsidR="00812E7D" w:rsidRPr="006A1C4A">
        <w:rPr>
          <w:rFonts w:eastAsia="MS Mincho"/>
          <w:b/>
          <w:bCs/>
          <w:lang w:eastAsia="ja-JP"/>
        </w:rPr>
        <w:tab/>
      </w:r>
      <w:r w:rsidR="00812E7D" w:rsidRPr="006A1C4A">
        <w:rPr>
          <w:rFonts w:eastAsia="MS Mincho"/>
          <w:b/>
          <w:bCs/>
          <w:lang w:val="en-US" w:eastAsia="ja-JP"/>
        </w:rPr>
        <w:t>ZTE Corporation, ZTE Microelectronics, ASTRI, InteI Corporation, Samsung, CATT</w:t>
      </w:r>
    </w:p>
    <w:p w14:paraId="041B48F6" w14:textId="77777777" w:rsidR="006A1C4A" w:rsidRDefault="006A1C4A" w:rsidP="00812E7D">
      <w:pPr>
        <w:rPr>
          <w:rFonts w:eastAsia="MS Mincho"/>
          <w:b/>
          <w:bCs/>
          <w:lang w:val="en-US" w:eastAsia="ja-JP"/>
        </w:rPr>
      </w:pPr>
    </w:p>
    <w:p w14:paraId="098EC7D3" w14:textId="77777777" w:rsidR="00812E7D" w:rsidRPr="006A1C4A" w:rsidRDefault="00812E7D" w:rsidP="00812E7D">
      <w:pPr>
        <w:rPr>
          <w:rFonts w:eastAsia="MS Mincho"/>
          <w:lang w:val="en-US" w:eastAsia="ja-JP"/>
        </w:rPr>
      </w:pPr>
      <w:r w:rsidRPr="006A1C4A">
        <w:rPr>
          <w:rFonts w:eastAsia="MS Mincho" w:hint="eastAsia"/>
          <w:highlight w:val="green"/>
          <w:lang w:val="en-US" w:eastAsia="ja-JP"/>
        </w:rPr>
        <w:t>A</w:t>
      </w:r>
      <w:r w:rsidRPr="006A1C4A">
        <w:rPr>
          <w:rFonts w:eastAsia="MS Mincho"/>
          <w:highlight w:val="green"/>
          <w:lang w:val="en-US" w:eastAsia="ja-JP"/>
        </w:rPr>
        <w:t>greement</w:t>
      </w:r>
      <w:r w:rsidRPr="006A1C4A">
        <w:rPr>
          <w:rFonts w:eastAsia="MS Mincho" w:hint="eastAsia"/>
          <w:highlight w:val="green"/>
          <w:lang w:val="en-US" w:eastAsia="ja-JP"/>
        </w:rPr>
        <w:t>s</w:t>
      </w:r>
      <w:r w:rsidRPr="006A1C4A">
        <w:rPr>
          <w:rFonts w:eastAsia="MS Mincho"/>
          <w:highlight w:val="green"/>
          <w:lang w:val="en-US" w:eastAsia="ja-JP"/>
        </w:rPr>
        <w:t>:</w:t>
      </w:r>
    </w:p>
    <w:p w14:paraId="459495B6" w14:textId="77777777" w:rsidR="00812E7D" w:rsidRPr="003C35B8" w:rsidRDefault="00812E7D" w:rsidP="00812E7D">
      <w:pPr>
        <w:rPr>
          <w:rFonts w:eastAsia="MS Mincho"/>
          <w:lang w:val="en-US" w:eastAsia="ja-JP"/>
        </w:rPr>
      </w:pPr>
      <w:r w:rsidRPr="003C35B8">
        <w:rPr>
          <w:rFonts w:eastAsia="MS Mincho"/>
          <w:lang w:val="en-US" w:eastAsia="ja-JP"/>
        </w:rPr>
        <w:t xml:space="preserve">Study aperiodic CSI </w:t>
      </w:r>
      <w:r>
        <w:rPr>
          <w:rFonts w:eastAsia="MS Mincho"/>
          <w:lang w:val="en-US" w:eastAsia="ja-JP"/>
        </w:rPr>
        <w:t xml:space="preserve">reporting </w:t>
      </w:r>
      <w:r w:rsidRPr="003C35B8">
        <w:rPr>
          <w:rFonts w:eastAsia="MS Mincho"/>
          <w:lang w:eastAsia="ja-JP"/>
        </w:rPr>
        <w:t>in conjunction with aperiodic RS transmission:</w:t>
      </w:r>
    </w:p>
    <w:p w14:paraId="70403976" w14:textId="77777777" w:rsidR="00812E7D" w:rsidRPr="006A1C4A" w:rsidRDefault="00812E7D" w:rsidP="000C4473">
      <w:pPr>
        <w:pStyle w:val="ListParagraph"/>
        <w:numPr>
          <w:ilvl w:val="0"/>
          <w:numId w:val="261"/>
        </w:numPr>
        <w:rPr>
          <w:rFonts w:eastAsia="MS Mincho"/>
          <w:lang w:val="en-US"/>
        </w:rPr>
      </w:pPr>
      <w:r w:rsidRPr="006A1C4A">
        <w:rPr>
          <w:rFonts w:eastAsia="MS Mincho"/>
          <w:lang w:val="en-US"/>
        </w:rPr>
        <w:t>Dynamic indication of aperiodic RS and interference measurement resource including</w:t>
      </w:r>
    </w:p>
    <w:p w14:paraId="6AE9559B" w14:textId="77777777" w:rsidR="00812E7D" w:rsidRPr="006A1C4A" w:rsidRDefault="00812E7D" w:rsidP="000C4473">
      <w:pPr>
        <w:pStyle w:val="ListParagraph"/>
        <w:numPr>
          <w:ilvl w:val="1"/>
          <w:numId w:val="261"/>
        </w:numPr>
        <w:rPr>
          <w:rFonts w:eastAsia="MS Mincho"/>
          <w:lang w:val="en-US"/>
        </w:rPr>
      </w:pPr>
      <w:r w:rsidRPr="006A1C4A">
        <w:rPr>
          <w:rFonts w:eastAsia="MS Mincho"/>
          <w:lang w:val="en-US"/>
        </w:rPr>
        <w:t>Aperiodic RS for channel measurement for CSI reporting</w:t>
      </w:r>
    </w:p>
    <w:p w14:paraId="14861153" w14:textId="77777777" w:rsidR="00812E7D" w:rsidRPr="006A1C4A" w:rsidRDefault="00812E7D" w:rsidP="000C4473">
      <w:pPr>
        <w:pStyle w:val="ListParagraph"/>
        <w:numPr>
          <w:ilvl w:val="1"/>
          <w:numId w:val="261"/>
        </w:numPr>
        <w:rPr>
          <w:rFonts w:eastAsia="MS Mincho"/>
          <w:lang w:val="en-US"/>
        </w:rPr>
      </w:pPr>
      <w:r w:rsidRPr="006A1C4A">
        <w:rPr>
          <w:rFonts w:eastAsia="MS Mincho"/>
          <w:lang w:val="en-US"/>
        </w:rPr>
        <w:t>Aperiodic interference measurement resource for interference measurement,  including using non-zero/zero power RS, demodulation RS;</w:t>
      </w:r>
    </w:p>
    <w:p w14:paraId="765353EC" w14:textId="77777777" w:rsidR="00812E7D" w:rsidRPr="006A1C4A" w:rsidRDefault="00812E7D" w:rsidP="000C4473">
      <w:pPr>
        <w:pStyle w:val="ListParagraph"/>
        <w:numPr>
          <w:ilvl w:val="1"/>
          <w:numId w:val="261"/>
        </w:numPr>
        <w:rPr>
          <w:rFonts w:eastAsia="MS Mincho"/>
          <w:lang w:val="en-US"/>
        </w:rPr>
      </w:pPr>
      <w:r w:rsidRPr="006A1C4A">
        <w:rPr>
          <w:rFonts w:eastAsia="MS Mincho"/>
          <w:lang w:val="en-US"/>
        </w:rPr>
        <w:t>Resource pool sharing for aperiodic channel and interference measurement resources</w:t>
      </w:r>
    </w:p>
    <w:p w14:paraId="75C77C78" w14:textId="77777777" w:rsidR="00812E7D" w:rsidRPr="006A1C4A" w:rsidRDefault="00812E7D" w:rsidP="000C4473">
      <w:pPr>
        <w:pStyle w:val="ListParagraph"/>
        <w:numPr>
          <w:ilvl w:val="0"/>
          <w:numId w:val="261"/>
        </w:numPr>
        <w:rPr>
          <w:rFonts w:eastAsia="MS Mincho"/>
          <w:lang w:val="en-US"/>
        </w:rPr>
      </w:pPr>
      <w:r w:rsidRPr="006A1C4A">
        <w:rPr>
          <w:rFonts w:eastAsia="MS Mincho"/>
          <w:lang w:val="en-US"/>
        </w:rPr>
        <w:t xml:space="preserve">Study the timing requirement among aperiodic RS triggering, CSI reporting triggering, aperiodic RS transmission, and CSI reporting.  </w:t>
      </w:r>
    </w:p>
    <w:p w14:paraId="00FEEBA1" w14:textId="77777777" w:rsidR="00812E7D" w:rsidRPr="006A1C4A" w:rsidRDefault="00812E7D" w:rsidP="000C4473">
      <w:pPr>
        <w:pStyle w:val="ListParagraph"/>
        <w:numPr>
          <w:ilvl w:val="1"/>
          <w:numId w:val="261"/>
        </w:numPr>
        <w:rPr>
          <w:rFonts w:eastAsia="MS Mincho"/>
          <w:lang w:val="en-US"/>
        </w:rPr>
      </w:pPr>
      <w:r w:rsidRPr="006A1C4A">
        <w:rPr>
          <w:rFonts w:eastAsia="MS Mincho"/>
          <w:lang w:val="en-US"/>
        </w:rPr>
        <w:t>Timing between CSI triggering and aperiodic RS transmission X</w:t>
      </w:r>
    </w:p>
    <w:p w14:paraId="4EA21F7B" w14:textId="77777777" w:rsidR="00812E7D" w:rsidRPr="006A1C4A" w:rsidRDefault="00812E7D" w:rsidP="000C4473">
      <w:pPr>
        <w:pStyle w:val="ListParagraph"/>
        <w:numPr>
          <w:ilvl w:val="1"/>
          <w:numId w:val="261"/>
        </w:numPr>
        <w:rPr>
          <w:rFonts w:eastAsia="MS Mincho"/>
          <w:lang w:val="en-US"/>
        </w:rPr>
      </w:pPr>
      <w:r w:rsidRPr="006A1C4A">
        <w:rPr>
          <w:rFonts w:eastAsia="MS Mincho"/>
          <w:lang w:val="en-US"/>
        </w:rPr>
        <w:t>Timing between aperiodic RS transmission and CSI reporting Y</w:t>
      </w:r>
    </w:p>
    <w:p w14:paraId="3C9EA107" w14:textId="77777777" w:rsidR="00812E7D" w:rsidRPr="006A1C4A" w:rsidRDefault="00812E7D" w:rsidP="000C4473">
      <w:pPr>
        <w:pStyle w:val="ListParagraph"/>
        <w:numPr>
          <w:ilvl w:val="1"/>
          <w:numId w:val="261"/>
        </w:numPr>
        <w:rPr>
          <w:rFonts w:eastAsia="MS Mincho"/>
          <w:lang w:val="en-US"/>
        </w:rPr>
      </w:pPr>
      <w:r w:rsidRPr="006A1C4A">
        <w:rPr>
          <w:rFonts w:eastAsia="MS Mincho"/>
          <w:lang w:val="en-US"/>
        </w:rPr>
        <w:t>Notes: Consider the single triggering for RS transmission and CSI reporting;</w:t>
      </w:r>
    </w:p>
    <w:p w14:paraId="2C946BB3" w14:textId="77777777" w:rsidR="00812E7D" w:rsidRPr="006A1C4A" w:rsidRDefault="00812E7D" w:rsidP="000C4473">
      <w:pPr>
        <w:pStyle w:val="ListParagraph"/>
        <w:numPr>
          <w:ilvl w:val="0"/>
          <w:numId w:val="261"/>
        </w:numPr>
        <w:rPr>
          <w:rFonts w:eastAsia="MS Mincho"/>
          <w:lang w:val="en-US"/>
        </w:rPr>
      </w:pPr>
      <w:r w:rsidRPr="006A1C4A">
        <w:rPr>
          <w:rFonts w:eastAsia="MS Mincho"/>
        </w:rPr>
        <w:t>Others are not precluded</w:t>
      </w:r>
    </w:p>
    <w:p w14:paraId="54F489EB" w14:textId="77777777" w:rsidR="00812E7D" w:rsidRPr="006A1C4A" w:rsidRDefault="00812E7D" w:rsidP="000C4473">
      <w:pPr>
        <w:pStyle w:val="ListParagraph"/>
        <w:numPr>
          <w:ilvl w:val="0"/>
          <w:numId w:val="261"/>
        </w:numPr>
        <w:rPr>
          <w:rFonts w:eastAsia="MS Mincho"/>
          <w:lang w:val="en-US"/>
        </w:rPr>
      </w:pPr>
      <w:r w:rsidRPr="006A1C4A">
        <w:rPr>
          <w:rFonts w:eastAsia="MS Mincho"/>
        </w:rPr>
        <w:t xml:space="preserve">Note: aperiodic triggering doesn’t preclude on-demand (using activate/release mechanism) triggering </w:t>
      </w:r>
    </w:p>
    <w:p w14:paraId="445BD8AF" w14:textId="77777777" w:rsidR="00812E7D" w:rsidRDefault="00812E7D" w:rsidP="00812E7D">
      <w:pPr>
        <w:rPr>
          <w:rFonts w:eastAsia="MS Mincho"/>
          <w:lang w:val="en-US" w:eastAsia="ja-JP"/>
        </w:rPr>
      </w:pPr>
    </w:p>
    <w:p w14:paraId="695002D4" w14:textId="77777777" w:rsidR="00812E7D" w:rsidRPr="00FA0AEA" w:rsidRDefault="00812E7D" w:rsidP="00812E7D">
      <w:pPr>
        <w:rPr>
          <w:rFonts w:eastAsia="MS Mincho"/>
          <w:u w:val="single"/>
          <w:lang w:eastAsia="ja-JP"/>
        </w:rPr>
      </w:pPr>
      <w:r w:rsidRPr="00FA0AEA">
        <w:rPr>
          <w:rFonts w:eastAsia="MS Mincho" w:hint="eastAsia"/>
          <w:u w:val="single"/>
          <w:lang w:eastAsia="ja-JP"/>
        </w:rPr>
        <w:t>Periodic CSI</w:t>
      </w:r>
    </w:p>
    <w:p w14:paraId="12948306" w14:textId="054CD1AD" w:rsidR="00812E7D" w:rsidRPr="00FA0AEA" w:rsidRDefault="002D7ED6" w:rsidP="00812E7D">
      <w:pPr>
        <w:rPr>
          <w:rFonts w:eastAsia="MS Mincho"/>
          <w:b/>
          <w:lang w:val="en-US" w:eastAsia="ja-JP"/>
        </w:rPr>
      </w:pPr>
      <w:hyperlink r:id="rId2000" w:history="1">
        <w:r w:rsidR="007D4904">
          <w:rPr>
            <w:rStyle w:val="Hyperlink"/>
            <w:rFonts w:eastAsia="MS Mincho"/>
            <w:b/>
            <w:lang w:eastAsia="ja-JP"/>
          </w:rPr>
          <w:t>R1-168186</w:t>
        </w:r>
      </w:hyperlink>
      <w:r w:rsidR="00812E7D" w:rsidRPr="00FA0AEA">
        <w:rPr>
          <w:rFonts w:eastAsia="MS Mincho"/>
          <w:b/>
          <w:lang w:eastAsia="ja-JP"/>
        </w:rPr>
        <w:tab/>
        <w:t>WF on periodic and semi-persistent CSI for NR</w:t>
      </w:r>
      <w:r w:rsidR="00812E7D" w:rsidRPr="00FA0AEA">
        <w:rPr>
          <w:rFonts w:eastAsia="MS Mincho" w:hint="eastAsia"/>
          <w:b/>
          <w:lang w:eastAsia="ja-JP"/>
        </w:rPr>
        <w:tab/>
      </w:r>
      <w:r w:rsidR="00812E7D" w:rsidRPr="00FA0AEA">
        <w:rPr>
          <w:rFonts w:eastAsia="MS Mincho"/>
          <w:b/>
          <w:lang w:val="en-US" w:eastAsia="ja-JP"/>
        </w:rPr>
        <w:t>Samsung, Ericsson, Qualcomm</w:t>
      </w:r>
    </w:p>
    <w:p w14:paraId="1AB143E9" w14:textId="77777777" w:rsidR="00FA0AEA" w:rsidRDefault="00FA0AEA" w:rsidP="00812E7D">
      <w:pPr>
        <w:rPr>
          <w:rFonts w:eastAsia="MS Mincho"/>
          <w:lang w:val="en-US" w:eastAsia="ja-JP"/>
        </w:rPr>
      </w:pPr>
    </w:p>
    <w:p w14:paraId="667341AA" w14:textId="77777777" w:rsidR="00812E7D" w:rsidRPr="00FA0AEA" w:rsidRDefault="00812E7D" w:rsidP="00812E7D">
      <w:pPr>
        <w:rPr>
          <w:rFonts w:eastAsia="MS Mincho"/>
          <w:lang w:val="en-US" w:eastAsia="ja-JP"/>
        </w:rPr>
      </w:pPr>
      <w:r w:rsidRPr="00FA0AEA">
        <w:rPr>
          <w:rFonts w:eastAsia="MS Mincho" w:hint="eastAsia"/>
          <w:highlight w:val="green"/>
          <w:lang w:val="en-US" w:eastAsia="ja-JP"/>
        </w:rPr>
        <w:t>A</w:t>
      </w:r>
      <w:r w:rsidRPr="00FA0AEA">
        <w:rPr>
          <w:rFonts w:eastAsia="MS Mincho"/>
          <w:highlight w:val="green"/>
          <w:lang w:val="en-US" w:eastAsia="ja-JP"/>
        </w:rPr>
        <w:t>greement</w:t>
      </w:r>
      <w:r w:rsidRPr="00FA0AEA">
        <w:rPr>
          <w:rFonts w:eastAsia="MS Mincho" w:hint="eastAsia"/>
          <w:highlight w:val="green"/>
          <w:lang w:val="en-US" w:eastAsia="ja-JP"/>
        </w:rPr>
        <w:t>s:</w:t>
      </w:r>
    </w:p>
    <w:p w14:paraId="6EAAF158" w14:textId="77777777" w:rsidR="00812E7D" w:rsidRPr="00FA0AEA" w:rsidRDefault="00812E7D" w:rsidP="000C4473">
      <w:pPr>
        <w:pStyle w:val="ListParagraph"/>
        <w:numPr>
          <w:ilvl w:val="0"/>
          <w:numId w:val="262"/>
        </w:numPr>
        <w:rPr>
          <w:rFonts w:eastAsia="MS Mincho"/>
          <w:lang w:val="en-US"/>
        </w:rPr>
      </w:pPr>
      <w:r w:rsidRPr="00FA0AEA">
        <w:rPr>
          <w:rFonts w:eastAsia="MS Mincho"/>
          <w:lang w:val="en-US"/>
        </w:rPr>
        <w:t>Support at least one of the following schemes for CSI reporting:</w:t>
      </w:r>
    </w:p>
    <w:p w14:paraId="2EF9ADF6" w14:textId="77777777" w:rsidR="00812E7D" w:rsidRPr="00FA0AEA" w:rsidRDefault="00812E7D" w:rsidP="000C4473">
      <w:pPr>
        <w:pStyle w:val="ListParagraph"/>
        <w:numPr>
          <w:ilvl w:val="1"/>
          <w:numId w:val="262"/>
        </w:numPr>
        <w:rPr>
          <w:rFonts w:eastAsia="MS Mincho"/>
          <w:lang w:val="en-US"/>
        </w:rPr>
      </w:pPr>
      <w:r w:rsidRPr="00FA0AEA">
        <w:rPr>
          <w:rFonts w:eastAsia="MS Mincho"/>
          <w:lang w:val="en-US"/>
        </w:rPr>
        <w:t>Scheme 1: periodic CSI reporting analogous to LTE</w:t>
      </w:r>
    </w:p>
    <w:p w14:paraId="3B938CE9" w14:textId="77777777" w:rsidR="00812E7D" w:rsidRPr="00FA0AEA" w:rsidRDefault="00812E7D" w:rsidP="000C4473">
      <w:pPr>
        <w:pStyle w:val="ListParagraph"/>
        <w:numPr>
          <w:ilvl w:val="1"/>
          <w:numId w:val="262"/>
        </w:numPr>
        <w:rPr>
          <w:rFonts w:eastAsia="MS Mincho"/>
          <w:lang w:val="en-US"/>
        </w:rPr>
      </w:pPr>
      <w:r w:rsidRPr="00FA0AEA">
        <w:rPr>
          <w:rFonts w:eastAsia="MS Mincho"/>
          <w:lang w:val="en-US"/>
        </w:rPr>
        <w:t xml:space="preserve">Scheme 2: semi-persistent CSI reporting (e.g. </w:t>
      </w:r>
      <w:r w:rsidRPr="00FA0AEA">
        <w:rPr>
          <w:rFonts w:eastAsia="MS Mincho"/>
        </w:rPr>
        <w:t>activate/release mechanism analogous to LTE SPS</w:t>
      </w:r>
      <w:r w:rsidRPr="00FA0AEA">
        <w:rPr>
          <w:rFonts w:eastAsia="MS Mincho"/>
          <w:lang w:val="en-US"/>
        </w:rPr>
        <w:t>)</w:t>
      </w:r>
    </w:p>
    <w:p w14:paraId="2691989E" w14:textId="77777777" w:rsidR="00812E7D" w:rsidRPr="00FA0AEA" w:rsidRDefault="00812E7D" w:rsidP="000C4473">
      <w:pPr>
        <w:pStyle w:val="ListParagraph"/>
        <w:numPr>
          <w:ilvl w:val="1"/>
          <w:numId w:val="262"/>
        </w:numPr>
        <w:rPr>
          <w:rFonts w:eastAsia="MS Mincho"/>
          <w:lang w:val="en-US"/>
        </w:rPr>
      </w:pPr>
      <w:r w:rsidRPr="00FA0AEA">
        <w:rPr>
          <w:rFonts w:eastAsia="MS Mincho"/>
          <w:lang w:val="en-US"/>
        </w:rPr>
        <w:t xml:space="preserve">Scheme 3: aperiodic CSI reporting </w:t>
      </w:r>
    </w:p>
    <w:p w14:paraId="3A98B44C" w14:textId="77777777" w:rsidR="00812E7D" w:rsidRPr="00FA0AEA" w:rsidRDefault="00812E7D" w:rsidP="000C4473">
      <w:pPr>
        <w:pStyle w:val="ListParagraph"/>
        <w:numPr>
          <w:ilvl w:val="1"/>
          <w:numId w:val="262"/>
        </w:numPr>
        <w:rPr>
          <w:rFonts w:eastAsia="MS Mincho"/>
          <w:lang w:val="en-US"/>
        </w:rPr>
      </w:pPr>
      <w:r w:rsidRPr="00FA0AEA">
        <w:rPr>
          <w:rFonts w:eastAsia="MS Mincho"/>
          <w:lang w:val="en-US"/>
        </w:rPr>
        <w:t xml:space="preserve">FFS: Possible signaling support   </w:t>
      </w:r>
    </w:p>
    <w:p w14:paraId="0F49ABB8" w14:textId="77777777" w:rsidR="00812E7D" w:rsidRPr="00FA0AEA" w:rsidRDefault="00812E7D" w:rsidP="000C4473">
      <w:pPr>
        <w:pStyle w:val="ListParagraph"/>
        <w:numPr>
          <w:ilvl w:val="0"/>
          <w:numId w:val="262"/>
        </w:numPr>
        <w:rPr>
          <w:rFonts w:eastAsia="MS Mincho"/>
          <w:lang w:val="en-US"/>
        </w:rPr>
      </w:pPr>
      <w:r w:rsidRPr="00FA0AEA">
        <w:rPr>
          <w:rFonts w:eastAsia="MS Mincho"/>
          <w:lang w:val="en-US"/>
        </w:rPr>
        <w:t>Strive to design NR periodic, semi-persistent, and/or aperiodic CSI reporting, considering at least following aspects</w:t>
      </w:r>
    </w:p>
    <w:p w14:paraId="184D58BC" w14:textId="77777777" w:rsidR="00812E7D" w:rsidRPr="00FA0AEA" w:rsidRDefault="00812E7D" w:rsidP="000C4473">
      <w:pPr>
        <w:pStyle w:val="ListParagraph"/>
        <w:numPr>
          <w:ilvl w:val="1"/>
          <w:numId w:val="262"/>
        </w:numPr>
        <w:rPr>
          <w:rFonts w:eastAsia="MS Mincho"/>
          <w:lang w:val="en-US"/>
        </w:rPr>
      </w:pPr>
      <w:r w:rsidRPr="00FA0AEA">
        <w:rPr>
          <w:rFonts w:eastAsia="MS Mincho"/>
          <w:lang w:val="en-US"/>
        </w:rPr>
        <w:t>UL coverage</w:t>
      </w:r>
    </w:p>
    <w:p w14:paraId="6A51E22F" w14:textId="77777777" w:rsidR="00812E7D" w:rsidRPr="00FA0AEA" w:rsidRDefault="00812E7D" w:rsidP="000C4473">
      <w:pPr>
        <w:pStyle w:val="ListParagraph"/>
        <w:numPr>
          <w:ilvl w:val="1"/>
          <w:numId w:val="262"/>
        </w:numPr>
        <w:rPr>
          <w:rFonts w:eastAsia="MS Mincho"/>
          <w:lang w:val="en-US"/>
        </w:rPr>
      </w:pPr>
      <w:r w:rsidRPr="00FA0AEA">
        <w:rPr>
          <w:rFonts w:eastAsia="MS Mincho"/>
          <w:lang w:val="en-US"/>
        </w:rPr>
        <w:t>Required RS</w:t>
      </w:r>
    </w:p>
    <w:p w14:paraId="625F26A0" w14:textId="77777777" w:rsidR="00812E7D" w:rsidRPr="00FA0AEA" w:rsidRDefault="00812E7D" w:rsidP="000C4473">
      <w:pPr>
        <w:pStyle w:val="ListParagraph"/>
        <w:numPr>
          <w:ilvl w:val="1"/>
          <w:numId w:val="262"/>
        </w:numPr>
        <w:rPr>
          <w:rFonts w:eastAsia="MS Mincho"/>
          <w:lang w:val="en-US"/>
        </w:rPr>
      </w:pPr>
      <w:r w:rsidRPr="00FA0AEA">
        <w:rPr>
          <w:rFonts w:eastAsia="MS Mincho"/>
          <w:lang w:val="en-US"/>
        </w:rPr>
        <w:t>Reporting information type</w:t>
      </w:r>
    </w:p>
    <w:p w14:paraId="7759A422" w14:textId="77777777" w:rsidR="00812E7D" w:rsidRPr="00FA0AEA" w:rsidRDefault="00812E7D" w:rsidP="000C4473">
      <w:pPr>
        <w:pStyle w:val="ListParagraph"/>
        <w:numPr>
          <w:ilvl w:val="1"/>
          <w:numId w:val="262"/>
        </w:numPr>
        <w:rPr>
          <w:rFonts w:eastAsia="MS Mincho"/>
          <w:lang w:val="en-US"/>
        </w:rPr>
      </w:pPr>
      <w:r w:rsidRPr="00FA0AEA">
        <w:rPr>
          <w:rFonts w:eastAsia="MS Mincho"/>
          <w:lang w:val="en-US"/>
        </w:rPr>
        <w:t>Forward compatibility</w:t>
      </w:r>
    </w:p>
    <w:p w14:paraId="44FAAEA7" w14:textId="77777777" w:rsidR="00812E7D" w:rsidRPr="00FA0AEA" w:rsidRDefault="00812E7D" w:rsidP="000C4473">
      <w:pPr>
        <w:pStyle w:val="ListParagraph"/>
        <w:numPr>
          <w:ilvl w:val="1"/>
          <w:numId w:val="262"/>
        </w:numPr>
        <w:rPr>
          <w:rFonts w:eastAsia="MS Mincho"/>
          <w:lang w:val="en-US"/>
        </w:rPr>
      </w:pPr>
      <w:r w:rsidRPr="00FA0AEA">
        <w:rPr>
          <w:rFonts w:eastAsia="MS Mincho"/>
          <w:lang w:val="en-US"/>
        </w:rPr>
        <w:t>Energy efficiency</w:t>
      </w:r>
    </w:p>
    <w:p w14:paraId="600B11B6" w14:textId="77777777" w:rsidR="00812E7D" w:rsidRPr="00FA0AEA" w:rsidRDefault="00812E7D" w:rsidP="000C4473">
      <w:pPr>
        <w:pStyle w:val="ListParagraph"/>
        <w:numPr>
          <w:ilvl w:val="1"/>
          <w:numId w:val="262"/>
        </w:numPr>
        <w:rPr>
          <w:rFonts w:eastAsia="MS Mincho"/>
          <w:lang w:val="en-US"/>
        </w:rPr>
      </w:pPr>
      <w:r w:rsidRPr="00FA0AEA">
        <w:rPr>
          <w:rFonts w:eastAsia="MS Mincho"/>
          <w:lang w:val="en-US"/>
        </w:rPr>
        <w:t>RS and CSI reporting overhead</w:t>
      </w:r>
    </w:p>
    <w:p w14:paraId="23B3532D" w14:textId="77777777" w:rsidR="00812E7D" w:rsidRPr="00FA0AEA" w:rsidRDefault="00812E7D" w:rsidP="000C4473">
      <w:pPr>
        <w:pStyle w:val="ListParagraph"/>
        <w:numPr>
          <w:ilvl w:val="0"/>
          <w:numId w:val="262"/>
        </w:numPr>
        <w:rPr>
          <w:rFonts w:eastAsia="MS Mincho"/>
          <w:lang w:val="en-US"/>
        </w:rPr>
      </w:pPr>
      <w:r w:rsidRPr="00FA0AEA">
        <w:rPr>
          <w:rFonts w:eastAsia="MS Mincho"/>
          <w:lang w:val="en-US"/>
        </w:rPr>
        <w:t xml:space="preserve">Study whether to avoid specifying dependency between CSI reports in different reporting instances </w:t>
      </w:r>
    </w:p>
    <w:p w14:paraId="318AB9F1" w14:textId="77777777" w:rsidR="00812E7D" w:rsidRPr="00FA0AEA" w:rsidRDefault="00812E7D" w:rsidP="000C4473">
      <w:pPr>
        <w:pStyle w:val="ListParagraph"/>
        <w:numPr>
          <w:ilvl w:val="1"/>
          <w:numId w:val="262"/>
        </w:numPr>
        <w:rPr>
          <w:rFonts w:eastAsia="MS Mincho"/>
          <w:lang w:val="en-US"/>
        </w:rPr>
      </w:pPr>
      <w:r w:rsidRPr="00FA0AEA">
        <w:rPr>
          <w:rFonts w:eastAsia="MS Mincho"/>
          <w:lang w:val="en-US"/>
        </w:rPr>
        <w:t>Such dependencies, if any, can be different for periodic, semi-persistent, and/or aperiodic CSI reporting</w:t>
      </w:r>
    </w:p>
    <w:p w14:paraId="320C2F2A" w14:textId="77777777" w:rsidR="00812E7D" w:rsidRPr="00327891" w:rsidRDefault="00812E7D" w:rsidP="00812E7D">
      <w:pPr>
        <w:rPr>
          <w:rFonts w:eastAsia="MS Mincho"/>
          <w:highlight w:val="yellow"/>
          <w:lang w:val="en-US" w:eastAsia="ja-JP"/>
        </w:rPr>
      </w:pPr>
    </w:p>
    <w:p w14:paraId="187A2538" w14:textId="77777777" w:rsidR="00812E7D" w:rsidRPr="00FA0AEA" w:rsidRDefault="00812E7D" w:rsidP="00812E7D">
      <w:pPr>
        <w:rPr>
          <w:rFonts w:eastAsia="MS Mincho"/>
          <w:u w:val="single"/>
          <w:lang w:eastAsia="ja-JP"/>
        </w:rPr>
      </w:pPr>
      <w:r w:rsidRPr="00FA0AEA">
        <w:rPr>
          <w:rFonts w:eastAsia="MS Mincho" w:hint="eastAsia"/>
          <w:u w:val="single"/>
          <w:lang w:eastAsia="ja-JP"/>
        </w:rPr>
        <w:t>CSI timing</w:t>
      </w:r>
    </w:p>
    <w:p w14:paraId="20F28959" w14:textId="716D34C5" w:rsidR="00812E7D" w:rsidRPr="00FA0AEA" w:rsidRDefault="002D7ED6" w:rsidP="00812E7D">
      <w:pPr>
        <w:rPr>
          <w:rFonts w:eastAsia="MS Mincho"/>
          <w:b/>
          <w:lang w:val="en-US" w:eastAsia="ja-JP"/>
        </w:rPr>
      </w:pPr>
      <w:hyperlink r:id="rId2001" w:history="1">
        <w:r w:rsidR="007D4904">
          <w:rPr>
            <w:rStyle w:val="Hyperlink"/>
            <w:rFonts w:eastAsia="MS Mincho"/>
            <w:b/>
            <w:lang w:eastAsia="ja-JP"/>
          </w:rPr>
          <w:t>R1-168135</w:t>
        </w:r>
      </w:hyperlink>
      <w:r w:rsidR="00812E7D" w:rsidRPr="00FA0AEA">
        <w:rPr>
          <w:rFonts w:eastAsia="MS Mincho" w:hint="eastAsia"/>
          <w:b/>
          <w:lang w:eastAsia="ja-JP"/>
        </w:rPr>
        <w:tab/>
      </w:r>
      <w:r w:rsidR="00812E7D" w:rsidRPr="00FA0AEA">
        <w:rPr>
          <w:rFonts w:eastAsia="MS Mincho"/>
          <w:b/>
          <w:lang w:eastAsia="ja-JP"/>
        </w:rPr>
        <w:t>WF on CSI timing relationship</w:t>
      </w:r>
      <w:r w:rsidR="00812E7D" w:rsidRPr="00FA0AEA">
        <w:rPr>
          <w:rFonts w:eastAsia="MS Mincho" w:hint="eastAsia"/>
          <w:b/>
          <w:lang w:eastAsia="ja-JP"/>
        </w:rPr>
        <w:tab/>
      </w:r>
      <w:r w:rsidR="00812E7D" w:rsidRPr="00FA0AEA">
        <w:rPr>
          <w:rFonts w:eastAsia="MS Mincho"/>
          <w:b/>
          <w:lang w:val="en-US" w:eastAsia="ja-JP"/>
        </w:rPr>
        <w:t>LG, InterDigital, Intel, Huawei</w:t>
      </w:r>
    </w:p>
    <w:p w14:paraId="0E7F0218" w14:textId="77777777" w:rsidR="00FA0AEA" w:rsidRPr="00B67F03" w:rsidRDefault="00FA0AEA" w:rsidP="00812E7D">
      <w:pPr>
        <w:rPr>
          <w:rFonts w:eastAsia="MS Mincho"/>
          <w:lang w:val="en-US" w:eastAsia="ja-JP"/>
        </w:rPr>
      </w:pPr>
    </w:p>
    <w:p w14:paraId="138BD10F" w14:textId="77777777" w:rsidR="00812E7D" w:rsidRPr="00926A8B" w:rsidRDefault="00812E7D" w:rsidP="00812E7D">
      <w:pPr>
        <w:rPr>
          <w:rFonts w:eastAsia="MS Mincho"/>
          <w:szCs w:val="20"/>
          <w:lang w:eastAsia="ja-JP"/>
        </w:rPr>
      </w:pPr>
      <w:r w:rsidRPr="00926A8B">
        <w:rPr>
          <w:rFonts w:eastAsia="MS Mincho"/>
          <w:szCs w:val="20"/>
          <w:highlight w:val="green"/>
          <w:lang w:eastAsia="ja-JP"/>
        </w:rPr>
        <w:t>Agreements:</w:t>
      </w:r>
    </w:p>
    <w:p w14:paraId="75DFE8FD" w14:textId="77777777" w:rsidR="00812E7D" w:rsidRPr="00FA0AEA" w:rsidRDefault="00812E7D" w:rsidP="000C4473">
      <w:pPr>
        <w:pStyle w:val="ListParagraph"/>
        <w:numPr>
          <w:ilvl w:val="0"/>
          <w:numId w:val="263"/>
        </w:numPr>
        <w:rPr>
          <w:rFonts w:eastAsia="MS Mincho"/>
          <w:lang w:val="en-US"/>
        </w:rPr>
      </w:pPr>
      <w:r w:rsidRPr="00FA0AEA">
        <w:rPr>
          <w:rFonts w:eastAsia="MS Mincho"/>
          <w:lang w:val="en-US"/>
        </w:rPr>
        <w:t>Study flexible timings of RS indication/transmission for CSI measurement, CSI feedback triggering/reporting. Following aspects should be considered at least for periodic CSI (where appropriate)/aperiodic/semi-persistent CSI reporting</w:t>
      </w:r>
    </w:p>
    <w:p w14:paraId="29FA291F" w14:textId="77777777" w:rsidR="00812E7D" w:rsidRPr="00FA0AEA" w:rsidRDefault="00812E7D" w:rsidP="000C4473">
      <w:pPr>
        <w:pStyle w:val="ListParagraph"/>
        <w:numPr>
          <w:ilvl w:val="1"/>
          <w:numId w:val="263"/>
        </w:numPr>
        <w:rPr>
          <w:rFonts w:eastAsia="MS Mincho"/>
          <w:lang w:val="en-US"/>
        </w:rPr>
      </w:pPr>
      <w:r w:rsidRPr="00FA0AEA">
        <w:rPr>
          <w:rFonts w:eastAsia="MS Mincho"/>
          <w:lang w:val="en-US"/>
        </w:rPr>
        <w:t>Linkage between each timing</w:t>
      </w:r>
    </w:p>
    <w:p w14:paraId="7D0863CC" w14:textId="77777777" w:rsidR="00812E7D" w:rsidRPr="00FA0AEA" w:rsidRDefault="00812E7D" w:rsidP="000C4473">
      <w:pPr>
        <w:pStyle w:val="ListParagraph"/>
        <w:numPr>
          <w:ilvl w:val="2"/>
          <w:numId w:val="263"/>
        </w:numPr>
        <w:rPr>
          <w:rFonts w:eastAsia="MS Mincho"/>
          <w:lang w:val="en-US"/>
        </w:rPr>
      </w:pPr>
      <w:r w:rsidRPr="00FA0AEA">
        <w:rPr>
          <w:rFonts w:eastAsia="MS Mincho"/>
          <w:lang w:val="en-US"/>
        </w:rPr>
        <w:t>Details FFS. Some non-exhaustive exemplary timing relationships include:</w:t>
      </w:r>
    </w:p>
    <w:p w14:paraId="45E98BA2" w14:textId="77777777" w:rsidR="00812E7D" w:rsidRPr="00FA0AEA" w:rsidRDefault="00812E7D" w:rsidP="000C4473">
      <w:pPr>
        <w:pStyle w:val="ListParagraph"/>
        <w:numPr>
          <w:ilvl w:val="3"/>
          <w:numId w:val="263"/>
        </w:numPr>
        <w:rPr>
          <w:rFonts w:eastAsia="MS Mincho"/>
          <w:lang w:val="en-US"/>
        </w:rPr>
      </w:pPr>
      <w:r w:rsidRPr="00FA0AEA">
        <w:rPr>
          <w:rFonts w:eastAsia="MS Mincho"/>
          <w:lang w:val="en-US"/>
        </w:rPr>
        <w:t xml:space="preserve">Ex1) RS indication and CSI feedback triggering </w:t>
      </w:r>
    </w:p>
    <w:p w14:paraId="2B9EAFE0" w14:textId="77777777" w:rsidR="00812E7D" w:rsidRPr="00FA0AEA" w:rsidRDefault="00812E7D" w:rsidP="000C4473">
      <w:pPr>
        <w:pStyle w:val="ListParagraph"/>
        <w:numPr>
          <w:ilvl w:val="3"/>
          <w:numId w:val="263"/>
        </w:numPr>
        <w:rPr>
          <w:rFonts w:eastAsia="MS Mincho"/>
          <w:lang w:val="en-US"/>
        </w:rPr>
      </w:pPr>
      <w:r w:rsidRPr="00FA0AEA">
        <w:rPr>
          <w:rFonts w:eastAsia="MS Mincho"/>
          <w:lang w:val="en-US"/>
        </w:rPr>
        <w:t xml:space="preserve">Ex2) RS indication and RS transmission </w:t>
      </w:r>
    </w:p>
    <w:p w14:paraId="01CDFF0B" w14:textId="77777777" w:rsidR="00812E7D" w:rsidRPr="00FA0AEA" w:rsidRDefault="00812E7D" w:rsidP="000C4473">
      <w:pPr>
        <w:pStyle w:val="ListParagraph"/>
        <w:numPr>
          <w:ilvl w:val="3"/>
          <w:numId w:val="263"/>
        </w:numPr>
        <w:rPr>
          <w:rFonts w:eastAsia="MS Mincho"/>
          <w:lang w:val="en-US"/>
        </w:rPr>
      </w:pPr>
      <w:r w:rsidRPr="00FA0AEA">
        <w:rPr>
          <w:rFonts w:eastAsia="MS Mincho"/>
          <w:lang w:val="en-US"/>
        </w:rPr>
        <w:lastRenderedPageBreak/>
        <w:t>Ex3) RS indication, RS transmission, CSI feedback triggering and CSI reporting in the same [SF]</w:t>
      </w:r>
    </w:p>
    <w:p w14:paraId="56BDF43B" w14:textId="77777777" w:rsidR="00812E7D" w:rsidRPr="00FA0AEA" w:rsidRDefault="00812E7D" w:rsidP="000C4473">
      <w:pPr>
        <w:pStyle w:val="ListParagraph"/>
        <w:numPr>
          <w:ilvl w:val="1"/>
          <w:numId w:val="263"/>
        </w:numPr>
        <w:rPr>
          <w:rFonts w:eastAsia="MS Mincho"/>
          <w:lang w:val="en-US"/>
        </w:rPr>
      </w:pPr>
      <w:r w:rsidRPr="00FA0AEA">
        <w:rPr>
          <w:rFonts w:eastAsia="MS Mincho"/>
          <w:lang w:val="en-US"/>
        </w:rPr>
        <w:t>Signaling method for timing, if needed (if so, details)</w:t>
      </w:r>
    </w:p>
    <w:p w14:paraId="504F4DDB" w14:textId="77777777" w:rsidR="00812E7D" w:rsidRPr="00FA0AEA" w:rsidRDefault="00812E7D" w:rsidP="000C4473">
      <w:pPr>
        <w:pStyle w:val="ListParagraph"/>
        <w:numPr>
          <w:ilvl w:val="1"/>
          <w:numId w:val="263"/>
        </w:numPr>
        <w:rPr>
          <w:rFonts w:eastAsia="MS Mincho"/>
          <w:lang w:val="en-US"/>
        </w:rPr>
      </w:pPr>
      <w:r w:rsidRPr="00FA0AEA">
        <w:rPr>
          <w:rFonts w:eastAsia="MS Mincho"/>
          <w:lang w:val="en-US"/>
        </w:rPr>
        <w:t>Feasible time gap between RS transmission and CSI reporting taking CSI computation delay/complexity, propagation delay, channel coherence time, and UL timing advance into account</w:t>
      </w:r>
    </w:p>
    <w:p w14:paraId="0D6AB3E9" w14:textId="77777777" w:rsidR="00812E7D" w:rsidRPr="00FA0AEA" w:rsidRDefault="00812E7D" w:rsidP="000C4473">
      <w:pPr>
        <w:pStyle w:val="ListParagraph"/>
        <w:numPr>
          <w:ilvl w:val="1"/>
          <w:numId w:val="263"/>
        </w:numPr>
        <w:rPr>
          <w:rFonts w:eastAsia="MS Mincho"/>
          <w:lang w:val="en-US"/>
        </w:rPr>
      </w:pPr>
      <w:r w:rsidRPr="00FA0AEA">
        <w:rPr>
          <w:rFonts w:eastAsia="MS Mincho"/>
          <w:lang w:val="en-US"/>
        </w:rPr>
        <w:t>Signaling overhead needs to be taken into account</w:t>
      </w:r>
    </w:p>
    <w:p w14:paraId="5184B3F5" w14:textId="77777777" w:rsidR="00812E7D" w:rsidRPr="00FA0AEA" w:rsidRDefault="00812E7D" w:rsidP="000C4473">
      <w:pPr>
        <w:pStyle w:val="ListParagraph"/>
        <w:numPr>
          <w:ilvl w:val="1"/>
          <w:numId w:val="263"/>
        </w:numPr>
        <w:rPr>
          <w:rFonts w:eastAsia="MS Mincho"/>
          <w:lang w:val="en-US"/>
        </w:rPr>
      </w:pPr>
      <w:r w:rsidRPr="00FA0AEA">
        <w:rPr>
          <w:rFonts w:eastAsia="MS Mincho"/>
          <w:lang w:val="en-US"/>
        </w:rPr>
        <w:t>Note: the timing above refers to layer 1 control signaling, higher-layer signaling or a combination thereof</w:t>
      </w:r>
    </w:p>
    <w:p w14:paraId="6AF88E53" w14:textId="77777777" w:rsidR="00812E7D" w:rsidRPr="00FA0AEA" w:rsidRDefault="00812E7D" w:rsidP="000C4473">
      <w:pPr>
        <w:pStyle w:val="ListParagraph"/>
        <w:numPr>
          <w:ilvl w:val="2"/>
          <w:numId w:val="263"/>
        </w:numPr>
        <w:rPr>
          <w:rFonts w:eastAsia="MS Mincho"/>
          <w:lang w:val="en-US"/>
        </w:rPr>
      </w:pPr>
      <w:r w:rsidRPr="00FA0AEA">
        <w:rPr>
          <w:rFonts w:eastAsia="MS Mincho"/>
          <w:lang w:val="en-US"/>
        </w:rPr>
        <w:t xml:space="preserve">Note: RS indication can be RS triggering or RS activation/deactivation, and can include RS resource configuration. </w:t>
      </w:r>
    </w:p>
    <w:p w14:paraId="5C78FB90" w14:textId="77777777" w:rsidR="00812E7D" w:rsidRPr="00FA0AEA" w:rsidRDefault="00812E7D" w:rsidP="000C4473">
      <w:pPr>
        <w:pStyle w:val="ListParagraph"/>
        <w:numPr>
          <w:ilvl w:val="1"/>
          <w:numId w:val="263"/>
        </w:numPr>
        <w:rPr>
          <w:rFonts w:eastAsia="MS Mincho"/>
          <w:lang w:val="en-US"/>
        </w:rPr>
      </w:pPr>
      <w:r w:rsidRPr="00FA0AEA">
        <w:rPr>
          <w:rFonts w:eastAsia="MS Mincho"/>
          <w:lang w:val="en-US"/>
        </w:rPr>
        <w:t>Note: This doesn’t preclude a fixed timing based RS transmission for CSI measurement, CSI feedback reporting.</w:t>
      </w:r>
    </w:p>
    <w:p w14:paraId="2857B56E" w14:textId="77777777" w:rsidR="00812E7D" w:rsidRDefault="00812E7D" w:rsidP="00812E7D">
      <w:pPr>
        <w:rPr>
          <w:rFonts w:eastAsia="MS Mincho"/>
          <w:highlight w:val="yellow"/>
          <w:lang w:eastAsia="ja-JP"/>
        </w:rPr>
      </w:pPr>
    </w:p>
    <w:p w14:paraId="3B05275C" w14:textId="77777777" w:rsidR="00812E7D" w:rsidRPr="00FA0AEA" w:rsidRDefault="00812E7D" w:rsidP="00812E7D">
      <w:pPr>
        <w:rPr>
          <w:rFonts w:eastAsia="MS Mincho"/>
          <w:u w:val="single"/>
          <w:lang w:eastAsia="ja-JP"/>
        </w:rPr>
      </w:pPr>
      <w:r w:rsidRPr="00FA0AEA">
        <w:rPr>
          <w:rFonts w:eastAsia="MS Mincho" w:hint="eastAsia"/>
          <w:u w:val="single"/>
          <w:lang w:eastAsia="ja-JP"/>
        </w:rPr>
        <w:t>RS design</w:t>
      </w:r>
    </w:p>
    <w:p w14:paraId="45DBC012" w14:textId="0A1AD1F9" w:rsidR="00812E7D" w:rsidRPr="00FA0AEA" w:rsidRDefault="002D7ED6" w:rsidP="00812E7D">
      <w:pPr>
        <w:rPr>
          <w:rFonts w:eastAsia="MS Mincho"/>
          <w:b/>
          <w:lang w:eastAsia="ja-JP"/>
        </w:rPr>
      </w:pPr>
      <w:hyperlink r:id="rId2002" w:history="1">
        <w:r w:rsidR="007D4904">
          <w:rPr>
            <w:rStyle w:val="Hyperlink"/>
            <w:rFonts w:eastAsia="MS Mincho"/>
            <w:b/>
            <w:lang w:eastAsia="ja-JP"/>
          </w:rPr>
          <w:t>R1-168498</w:t>
        </w:r>
      </w:hyperlink>
      <w:r w:rsidR="00812E7D" w:rsidRPr="00FA0AEA">
        <w:rPr>
          <w:rFonts w:eastAsia="MS Mincho"/>
          <w:b/>
          <w:lang w:eastAsia="ja-JP"/>
        </w:rPr>
        <w:t xml:space="preserve"> </w:t>
      </w:r>
      <w:r w:rsidR="00812E7D" w:rsidRPr="00FA0AEA">
        <w:rPr>
          <w:rFonts w:eastAsia="MS Mincho"/>
          <w:b/>
          <w:lang w:eastAsia="ja-JP"/>
        </w:rPr>
        <w:tab/>
      </w:r>
      <w:r w:rsidR="000E54EC" w:rsidRPr="000E54EC">
        <w:rPr>
          <w:rFonts w:eastAsia="MS Mincho"/>
          <w:b/>
          <w:lang w:eastAsia="ja-JP"/>
        </w:rPr>
        <w:t>WF on RS for CSI measurement in NR</w:t>
      </w:r>
      <w:r w:rsidR="00812E7D" w:rsidRPr="00FA0AEA">
        <w:rPr>
          <w:rFonts w:eastAsia="MS Mincho"/>
          <w:b/>
          <w:lang w:eastAsia="ja-JP"/>
        </w:rPr>
        <w:tab/>
        <w:t>Huawei, HiSilicon</w:t>
      </w:r>
    </w:p>
    <w:p w14:paraId="056A5037" w14:textId="64C9019B" w:rsidR="00FA0AEA" w:rsidRDefault="00FA0AEA" w:rsidP="00812E7D">
      <w:pPr>
        <w:rPr>
          <w:rFonts w:eastAsia="MS Mincho"/>
          <w:lang w:eastAsia="ja-JP"/>
        </w:rPr>
      </w:pPr>
      <w:r>
        <w:rPr>
          <w:rFonts w:eastAsia="MS Mincho"/>
          <w:lang w:eastAsia="ja-JP"/>
        </w:rPr>
        <w:t xml:space="preserve">Revision of </w:t>
      </w:r>
      <w:hyperlink r:id="rId2003" w:history="1">
        <w:r w:rsidR="007D4904">
          <w:rPr>
            <w:rStyle w:val="Hyperlink"/>
            <w:rFonts w:eastAsia="MS Mincho"/>
            <w:lang w:eastAsia="ja-JP"/>
          </w:rPr>
          <w:t>R1-168176</w:t>
        </w:r>
      </w:hyperlink>
    </w:p>
    <w:p w14:paraId="657F8BCB" w14:textId="77777777" w:rsidR="00FA0AEA" w:rsidRPr="00E470C8" w:rsidRDefault="00FA0AEA" w:rsidP="00812E7D">
      <w:pPr>
        <w:rPr>
          <w:rFonts w:eastAsia="MS Mincho"/>
          <w:b/>
          <w:lang w:eastAsia="ja-JP"/>
        </w:rPr>
      </w:pPr>
    </w:p>
    <w:p w14:paraId="1A644710" w14:textId="77777777" w:rsidR="00812E7D" w:rsidRPr="00FA0AEA" w:rsidRDefault="00812E7D" w:rsidP="00812E7D">
      <w:pPr>
        <w:rPr>
          <w:rFonts w:eastAsia="MS Mincho"/>
          <w:lang w:eastAsia="ja-JP"/>
        </w:rPr>
      </w:pPr>
      <w:r w:rsidRPr="00FA0AEA">
        <w:rPr>
          <w:rFonts w:eastAsia="MS Mincho" w:hint="eastAsia"/>
          <w:highlight w:val="green"/>
          <w:lang w:eastAsia="ja-JP"/>
        </w:rPr>
        <w:t>Agreements:</w:t>
      </w:r>
    </w:p>
    <w:p w14:paraId="1406E018" w14:textId="77777777" w:rsidR="00812E7D" w:rsidRPr="00FA0AEA" w:rsidRDefault="00812E7D" w:rsidP="000C4473">
      <w:pPr>
        <w:pStyle w:val="ListParagraph"/>
        <w:numPr>
          <w:ilvl w:val="0"/>
          <w:numId w:val="264"/>
        </w:numPr>
        <w:rPr>
          <w:rFonts w:eastAsia="MS Mincho"/>
          <w:lang w:val="en-US"/>
        </w:rPr>
      </w:pPr>
      <w:r w:rsidRPr="00FA0AEA">
        <w:rPr>
          <w:rFonts w:eastAsia="MS Mincho"/>
          <w:lang w:val="en-US"/>
        </w:rPr>
        <w:t xml:space="preserve">At least </w:t>
      </w:r>
      <w:r w:rsidRPr="00FA0AEA">
        <w:rPr>
          <w:rFonts w:eastAsia="MS Mincho" w:hint="eastAsia"/>
          <w:lang w:val="en-US"/>
        </w:rPr>
        <w:t xml:space="preserve">one of </w:t>
      </w:r>
      <w:r w:rsidRPr="00FA0AEA">
        <w:rPr>
          <w:rFonts w:eastAsia="MS Mincho"/>
          <w:lang w:val="en-US"/>
        </w:rPr>
        <w:t>following RS configurations for CSI measurement are supported in NR</w:t>
      </w:r>
    </w:p>
    <w:p w14:paraId="66CFC3CB" w14:textId="77777777" w:rsidR="00812E7D" w:rsidRPr="00FA0AEA" w:rsidRDefault="00812E7D" w:rsidP="000C4473">
      <w:pPr>
        <w:pStyle w:val="ListParagraph"/>
        <w:numPr>
          <w:ilvl w:val="1"/>
          <w:numId w:val="264"/>
        </w:numPr>
        <w:rPr>
          <w:rFonts w:eastAsia="MS Mincho"/>
          <w:lang w:val="en-US"/>
        </w:rPr>
      </w:pPr>
      <w:r w:rsidRPr="00FA0AEA">
        <w:rPr>
          <w:rFonts w:eastAsia="MS Mincho"/>
          <w:lang w:val="en-US"/>
        </w:rPr>
        <w:t>Aperiodic RS</w:t>
      </w:r>
    </w:p>
    <w:p w14:paraId="4B974319" w14:textId="77777777" w:rsidR="00812E7D" w:rsidRPr="00FA0AEA" w:rsidRDefault="00812E7D" w:rsidP="000C4473">
      <w:pPr>
        <w:pStyle w:val="ListParagraph"/>
        <w:numPr>
          <w:ilvl w:val="1"/>
          <w:numId w:val="264"/>
        </w:numPr>
        <w:rPr>
          <w:rFonts w:eastAsia="MS Mincho"/>
          <w:lang w:val="en-US"/>
        </w:rPr>
      </w:pPr>
      <w:r w:rsidRPr="00FA0AEA">
        <w:rPr>
          <w:rFonts w:eastAsia="MS Mincho"/>
          <w:lang w:val="en-US"/>
        </w:rPr>
        <w:t>Semi-persistent RS</w:t>
      </w:r>
    </w:p>
    <w:p w14:paraId="04F5F5B2" w14:textId="77777777" w:rsidR="00812E7D" w:rsidRPr="00FA0AEA" w:rsidRDefault="00812E7D" w:rsidP="000C4473">
      <w:pPr>
        <w:pStyle w:val="ListParagraph"/>
        <w:numPr>
          <w:ilvl w:val="1"/>
          <w:numId w:val="264"/>
        </w:numPr>
        <w:rPr>
          <w:rFonts w:eastAsia="MS Mincho"/>
          <w:lang w:val="en-US"/>
        </w:rPr>
      </w:pPr>
      <w:r w:rsidRPr="00FA0AEA">
        <w:rPr>
          <w:rFonts w:eastAsia="MS Mincho" w:hint="eastAsia"/>
          <w:lang w:val="en-US"/>
        </w:rPr>
        <w:t>P</w:t>
      </w:r>
      <w:r w:rsidRPr="00FA0AEA">
        <w:rPr>
          <w:rFonts w:eastAsia="MS Mincho"/>
          <w:lang w:val="en-US"/>
        </w:rPr>
        <w:t>eriodic RS</w:t>
      </w:r>
    </w:p>
    <w:p w14:paraId="6ADF5872" w14:textId="77777777" w:rsidR="00812E7D" w:rsidRPr="00FA0AEA" w:rsidRDefault="00812E7D" w:rsidP="000C4473">
      <w:pPr>
        <w:pStyle w:val="ListParagraph"/>
        <w:numPr>
          <w:ilvl w:val="0"/>
          <w:numId w:val="264"/>
        </w:numPr>
        <w:rPr>
          <w:rFonts w:eastAsia="MS Mincho"/>
          <w:lang w:val="en-US"/>
        </w:rPr>
      </w:pPr>
      <w:r w:rsidRPr="00FA0AEA">
        <w:rPr>
          <w:rFonts w:eastAsia="MS Mincho"/>
          <w:lang w:val="en-US"/>
        </w:rPr>
        <w:t xml:space="preserve">Study RS </w:t>
      </w:r>
      <w:r w:rsidRPr="00FA0AEA">
        <w:rPr>
          <w:rFonts w:eastAsia="MS Mincho" w:hint="eastAsia"/>
          <w:lang w:val="en-US"/>
        </w:rPr>
        <w:t>pattern</w:t>
      </w:r>
      <w:r w:rsidRPr="00FA0AEA">
        <w:rPr>
          <w:rFonts w:eastAsia="MS Mincho"/>
          <w:lang w:val="en-US"/>
        </w:rPr>
        <w:t xml:space="preserve"> for CSI measurement in NR</w:t>
      </w:r>
      <w:r w:rsidRPr="00FA0AEA">
        <w:rPr>
          <w:rFonts w:eastAsia="MS Mincho" w:hint="eastAsia"/>
          <w:lang w:val="en-US"/>
        </w:rPr>
        <w:t xml:space="preserve"> both for DL and UL</w:t>
      </w:r>
    </w:p>
    <w:p w14:paraId="155102C1" w14:textId="77777777" w:rsidR="00812E7D" w:rsidRPr="00FA0AEA" w:rsidRDefault="00812E7D" w:rsidP="000C4473">
      <w:pPr>
        <w:pStyle w:val="ListParagraph"/>
        <w:numPr>
          <w:ilvl w:val="1"/>
          <w:numId w:val="264"/>
        </w:numPr>
        <w:rPr>
          <w:rFonts w:eastAsia="MS Mincho"/>
          <w:lang w:val="en-US"/>
        </w:rPr>
      </w:pPr>
      <w:r w:rsidRPr="00FA0AEA">
        <w:rPr>
          <w:rFonts w:eastAsia="MS Mincho"/>
          <w:lang w:val="en-US"/>
        </w:rPr>
        <w:t xml:space="preserve">Study </w:t>
      </w:r>
      <w:r w:rsidRPr="00FA0AEA">
        <w:rPr>
          <w:rFonts w:eastAsia="MS Mincho" w:hint="eastAsia"/>
          <w:lang w:val="en-US"/>
        </w:rPr>
        <w:t>the</w:t>
      </w:r>
      <w:r w:rsidRPr="00FA0AEA">
        <w:rPr>
          <w:rFonts w:eastAsia="MS Mincho"/>
          <w:lang w:val="en-US"/>
        </w:rPr>
        <w:t xml:space="preserve"> density of RS</w:t>
      </w:r>
    </w:p>
    <w:p w14:paraId="5FE36AF9" w14:textId="77777777" w:rsidR="00812E7D" w:rsidRPr="00FA0AEA" w:rsidRDefault="00812E7D" w:rsidP="000C4473">
      <w:pPr>
        <w:pStyle w:val="ListParagraph"/>
        <w:numPr>
          <w:ilvl w:val="1"/>
          <w:numId w:val="264"/>
        </w:numPr>
        <w:rPr>
          <w:rFonts w:eastAsia="MS Mincho"/>
          <w:lang w:val="en-US"/>
        </w:rPr>
      </w:pPr>
      <w:r w:rsidRPr="00FA0AEA">
        <w:rPr>
          <w:rFonts w:eastAsia="MS Mincho" w:hint="eastAsia"/>
          <w:lang w:val="en-US"/>
        </w:rPr>
        <w:t>Study the position of RS in the [subframe]</w:t>
      </w:r>
    </w:p>
    <w:p w14:paraId="328BA986" w14:textId="77777777" w:rsidR="00812E7D" w:rsidRPr="00FA0AEA" w:rsidRDefault="00812E7D" w:rsidP="000C4473">
      <w:pPr>
        <w:pStyle w:val="ListParagraph"/>
        <w:numPr>
          <w:ilvl w:val="1"/>
          <w:numId w:val="264"/>
        </w:numPr>
        <w:rPr>
          <w:rFonts w:eastAsia="MS Mincho"/>
          <w:lang w:val="en-US"/>
        </w:rPr>
      </w:pPr>
      <w:r w:rsidRPr="00FA0AEA">
        <w:rPr>
          <w:rFonts w:eastAsia="MS Mincho" w:hint="eastAsia"/>
          <w:lang w:val="en-US"/>
        </w:rPr>
        <w:t>Study the mapping of RS in one or several symbols</w:t>
      </w:r>
    </w:p>
    <w:p w14:paraId="32F35611" w14:textId="77777777" w:rsidR="00812E7D" w:rsidRDefault="00812E7D" w:rsidP="00812E7D">
      <w:pPr>
        <w:rPr>
          <w:rFonts w:eastAsia="MS Mincho"/>
          <w:highlight w:val="yellow"/>
          <w:lang w:val="en-US" w:eastAsia="ja-JP"/>
        </w:rPr>
      </w:pPr>
    </w:p>
    <w:p w14:paraId="03A20822" w14:textId="7A1EAF54" w:rsidR="00FA0AEA" w:rsidRPr="00FA0AEA" w:rsidRDefault="00812E7D" w:rsidP="00812E7D">
      <w:pPr>
        <w:rPr>
          <w:rFonts w:eastAsia="MS Mincho"/>
          <w:u w:val="single"/>
          <w:lang w:eastAsia="ja-JP"/>
        </w:rPr>
      </w:pPr>
      <w:r w:rsidRPr="00FA0AEA">
        <w:rPr>
          <w:rFonts w:eastAsia="MS Mincho" w:hint="eastAsia"/>
          <w:u w:val="single"/>
          <w:lang w:eastAsia="ja-JP"/>
        </w:rPr>
        <w:t>UE rotation</w:t>
      </w:r>
    </w:p>
    <w:p w14:paraId="3C39A297" w14:textId="41FD7988" w:rsidR="00812E7D" w:rsidRPr="00FA0AEA" w:rsidRDefault="002D7ED6" w:rsidP="00812E7D">
      <w:pPr>
        <w:rPr>
          <w:rFonts w:eastAsia="MS Mincho"/>
          <w:b/>
          <w:lang w:val="en-US" w:eastAsia="ja-JP"/>
        </w:rPr>
      </w:pPr>
      <w:hyperlink r:id="rId2004" w:history="1">
        <w:r w:rsidR="007D4904">
          <w:rPr>
            <w:rStyle w:val="Hyperlink"/>
            <w:rFonts w:eastAsia="MS Mincho"/>
            <w:b/>
            <w:lang w:eastAsia="ja-JP"/>
          </w:rPr>
          <w:t>R1-168308</w:t>
        </w:r>
      </w:hyperlink>
      <w:r w:rsidR="00812E7D" w:rsidRPr="00FA0AEA">
        <w:rPr>
          <w:rFonts w:eastAsia="MS Mincho" w:hint="eastAsia"/>
          <w:b/>
          <w:lang w:eastAsia="ja-JP"/>
        </w:rPr>
        <w:tab/>
      </w:r>
      <w:r w:rsidR="00812E7D" w:rsidRPr="00FA0AEA">
        <w:rPr>
          <w:rFonts w:eastAsia="MS Mincho"/>
          <w:b/>
          <w:lang w:eastAsia="ja-JP"/>
        </w:rPr>
        <w:t>WF on support of rotatable UE with beamforming in NR</w:t>
      </w:r>
      <w:r w:rsidR="00812E7D" w:rsidRPr="00FA0AEA">
        <w:rPr>
          <w:rFonts w:ascii="Calibri" w:eastAsia="SimSun" w:hAnsi="Calibri"/>
          <w:b/>
          <w:color w:val="000000"/>
          <w:kern w:val="24"/>
          <w:sz w:val="50"/>
          <w:szCs w:val="50"/>
          <w:lang w:val="en-US" w:eastAsia="zh-CN"/>
        </w:rPr>
        <w:t xml:space="preserve"> </w:t>
      </w:r>
      <w:r w:rsidR="00812E7D" w:rsidRPr="00FA0AEA">
        <w:rPr>
          <w:rFonts w:eastAsia="MS Mincho"/>
          <w:b/>
          <w:lang w:val="en-US" w:eastAsia="ja-JP"/>
        </w:rPr>
        <w:t>LG, Intel, KT, MediaTek, InterDigital, Samsung</w:t>
      </w:r>
    </w:p>
    <w:p w14:paraId="06392573" w14:textId="77777777" w:rsidR="00FA0AEA" w:rsidRPr="00083F61" w:rsidRDefault="00FA0AEA" w:rsidP="00812E7D">
      <w:pPr>
        <w:rPr>
          <w:rFonts w:eastAsia="MS Mincho"/>
          <w:lang w:val="en-US" w:eastAsia="ja-JP"/>
        </w:rPr>
      </w:pPr>
    </w:p>
    <w:p w14:paraId="0A1F6196" w14:textId="77777777" w:rsidR="00812E7D" w:rsidRPr="00A56D10" w:rsidRDefault="00812E7D" w:rsidP="00812E7D">
      <w:pPr>
        <w:rPr>
          <w:rFonts w:eastAsia="MS Mincho"/>
          <w:szCs w:val="20"/>
          <w:lang w:val="en-US" w:eastAsia="ja-JP"/>
        </w:rPr>
      </w:pPr>
      <w:r w:rsidRPr="00A56D10">
        <w:rPr>
          <w:rFonts w:eastAsia="MS Mincho"/>
          <w:szCs w:val="20"/>
          <w:highlight w:val="green"/>
          <w:lang w:val="en-US" w:eastAsia="ja-JP"/>
        </w:rPr>
        <w:t>Agreements:</w:t>
      </w:r>
    </w:p>
    <w:p w14:paraId="70EF6C17" w14:textId="77777777" w:rsidR="00812E7D" w:rsidRPr="00FA0AEA" w:rsidRDefault="00812E7D" w:rsidP="000C4473">
      <w:pPr>
        <w:pStyle w:val="ListParagraph"/>
        <w:numPr>
          <w:ilvl w:val="0"/>
          <w:numId w:val="265"/>
        </w:numPr>
        <w:rPr>
          <w:rFonts w:eastAsia="MS Mincho"/>
          <w:lang w:val="en-US"/>
        </w:rPr>
      </w:pPr>
      <w:r w:rsidRPr="00FA0AEA">
        <w:rPr>
          <w:rFonts w:eastAsia="MS Mincho"/>
          <w:lang w:val="en-US"/>
        </w:rPr>
        <w:t>Study impacts of UE movement, rotation and/or channel/beam blockage w.r.t. following aspects</w:t>
      </w:r>
    </w:p>
    <w:p w14:paraId="2C129BD4" w14:textId="77777777" w:rsidR="00812E7D" w:rsidRPr="00FA0AEA" w:rsidRDefault="00812E7D" w:rsidP="000C4473">
      <w:pPr>
        <w:pStyle w:val="ListParagraph"/>
        <w:numPr>
          <w:ilvl w:val="1"/>
          <w:numId w:val="265"/>
        </w:numPr>
        <w:rPr>
          <w:rFonts w:eastAsia="MS Mincho"/>
          <w:lang w:val="en-US"/>
        </w:rPr>
      </w:pPr>
      <w:r w:rsidRPr="00FA0AEA">
        <w:rPr>
          <w:rFonts w:eastAsia="MS Mincho"/>
          <w:lang w:val="en-US"/>
        </w:rPr>
        <w:t xml:space="preserve">UE/TRP beam change </w:t>
      </w:r>
    </w:p>
    <w:p w14:paraId="60F0D607" w14:textId="77777777" w:rsidR="00812E7D" w:rsidRPr="00FA0AEA" w:rsidRDefault="00812E7D" w:rsidP="000C4473">
      <w:pPr>
        <w:pStyle w:val="ListParagraph"/>
        <w:numPr>
          <w:ilvl w:val="1"/>
          <w:numId w:val="265"/>
        </w:numPr>
        <w:rPr>
          <w:rFonts w:eastAsia="MS Mincho"/>
          <w:lang w:val="en-US"/>
        </w:rPr>
      </w:pPr>
      <w:r w:rsidRPr="00FA0AEA">
        <w:rPr>
          <w:rFonts w:eastAsia="MS Mincho"/>
          <w:lang w:val="en-US"/>
        </w:rPr>
        <w:t>CSI mismatch from CSI reporting instance to data transmission instance</w:t>
      </w:r>
    </w:p>
    <w:p w14:paraId="124FA55C" w14:textId="77777777" w:rsidR="00812E7D" w:rsidRPr="00FA0AEA" w:rsidRDefault="00812E7D" w:rsidP="000C4473">
      <w:pPr>
        <w:pStyle w:val="ListParagraph"/>
        <w:numPr>
          <w:ilvl w:val="0"/>
          <w:numId w:val="265"/>
        </w:numPr>
        <w:rPr>
          <w:rFonts w:eastAsia="MS Mincho"/>
          <w:lang w:val="en-US"/>
        </w:rPr>
      </w:pPr>
      <w:r w:rsidRPr="00FA0AEA">
        <w:rPr>
          <w:rFonts w:eastAsia="MS Mincho"/>
          <w:lang w:val="en-US"/>
        </w:rPr>
        <w:t>Study at least the following techniques under the consideration of UE movement, rotation and/or channel/beam blockage including</w:t>
      </w:r>
    </w:p>
    <w:p w14:paraId="14877398" w14:textId="77777777" w:rsidR="00812E7D" w:rsidRPr="00FA0AEA" w:rsidRDefault="00812E7D" w:rsidP="000C4473">
      <w:pPr>
        <w:pStyle w:val="ListParagraph"/>
        <w:numPr>
          <w:ilvl w:val="1"/>
          <w:numId w:val="265"/>
        </w:numPr>
        <w:rPr>
          <w:rFonts w:eastAsia="MS Mincho"/>
          <w:lang w:val="en-US"/>
        </w:rPr>
      </w:pPr>
      <w:r w:rsidRPr="00FA0AEA">
        <w:rPr>
          <w:rFonts w:eastAsia="MS Mincho"/>
          <w:lang w:val="en-US"/>
        </w:rPr>
        <w:t>Beam management of UE/TRP Tx/Rx beams</w:t>
      </w:r>
    </w:p>
    <w:p w14:paraId="2B6A5866" w14:textId="77777777" w:rsidR="00812E7D" w:rsidRPr="00FA0AEA" w:rsidRDefault="00812E7D" w:rsidP="000C4473">
      <w:pPr>
        <w:pStyle w:val="ListParagraph"/>
        <w:numPr>
          <w:ilvl w:val="1"/>
          <w:numId w:val="265"/>
        </w:numPr>
        <w:rPr>
          <w:rFonts w:eastAsia="MS Mincho"/>
          <w:lang w:val="en-US"/>
        </w:rPr>
      </w:pPr>
      <w:r w:rsidRPr="00FA0AEA">
        <w:rPr>
          <w:rFonts w:eastAsia="MS Mincho"/>
          <w:lang w:val="en-US"/>
        </w:rPr>
        <w:t>Transmission/reception techniques to provide more robustness (e.g. semi-OL MIMO transmission, beam cycling, beam broadening)</w:t>
      </w:r>
    </w:p>
    <w:p w14:paraId="29CE1427" w14:textId="77777777" w:rsidR="00812E7D" w:rsidRDefault="00812E7D" w:rsidP="00812E7D">
      <w:pPr>
        <w:rPr>
          <w:rFonts w:eastAsia="MS Mincho"/>
          <w:b/>
          <w:lang w:eastAsia="ja-JP"/>
        </w:rPr>
      </w:pPr>
    </w:p>
    <w:p w14:paraId="61E7E080" w14:textId="2AAF1EAD" w:rsidR="00812E7D" w:rsidRPr="00FA0AEA" w:rsidRDefault="002D7ED6" w:rsidP="00812E7D">
      <w:pPr>
        <w:rPr>
          <w:rFonts w:eastAsia="MS Mincho"/>
          <w:b/>
          <w:bCs/>
          <w:lang w:val="en-US" w:eastAsia="ja-JP"/>
        </w:rPr>
      </w:pPr>
      <w:hyperlink r:id="rId2005" w:history="1">
        <w:r w:rsidR="007D4904">
          <w:rPr>
            <w:rStyle w:val="Hyperlink"/>
            <w:rFonts w:eastAsia="MS Mincho"/>
            <w:b/>
            <w:lang w:eastAsia="ja-JP"/>
          </w:rPr>
          <w:t>R1-168389</w:t>
        </w:r>
      </w:hyperlink>
      <w:r w:rsidR="00812E7D" w:rsidRPr="00FA0AEA">
        <w:rPr>
          <w:rFonts w:eastAsia="MS Mincho"/>
          <w:b/>
          <w:lang w:eastAsia="ja-JP"/>
        </w:rPr>
        <w:tab/>
      </w:r>
      <w:r w:rsidR="00812E7D" w:rsidRPr="00FA0AEA">
        <w:rPr>
          <w:rFonts w:eastAsia="MS Mincho"/>
          <w:b/>
          <w:bCs/>
          <w:lang w:eastAsia="ja-JP"/>
        </w:rPr>
        <w:t>WF on the design of downlink control channel</w:t>
      </w:r>
      <w:r w:rsidR="00812E7D" w:rsidRPr="00FA0AEA">
        <w:rPr>
          <w:rFonts w:ascii="Arial" w:eastAsia="SimSun" w:hAnsi="Arial"/>
          <w:b/>
          <w:bCs/>
          <w:color w:val="000000"/>
          <w:kern w:val="24"/>
          <w:sz w:val="48"/>
          <w:szCs w:val="48"/>
          <w:lang w:eastAsia="zh-CN"/>
        </w:rPr>
        <w:t xml:space="preserve"> </w:t>
      </w:r>
      <w:r w:rsidR="00812E7D" w:rsidRPr="00FA0AEA">
        <w:rPr>
          <w:rFonts w:eastAsia="MS Mincho"/>
          <w:b/>
          <w:bCs/>
          <w:lang w:val="en-US" w:eastAsia="ja-JP"/>
        </w:rPr>
        <w:t>ZTE Corporation, ZTE Microelectronics, Qualcomm, ASTRI, Intel Corporation</w:t>
      </w:r>
    </w:p>
    <w:p w14:paraId="179C8185" w14:textId="6F838172" w:rsidR="00812E7D" w:rsidRDefault="00812E7D" w:rsidP="00812E7D">
      <w:pPr>
        <w:rPr>
          <w:rFonts w:eastAsia="MS Mincho"/>
          <w:lang w:eastAsia="ja-JP"/>
        </w:rPr>
      </w:pPr>
      <w:r w:rsidRPr="001A5F95">
        <w:rPr>
          <w:rFonts w:eastAsia="MS Mincho"/>
          <w:lang w:eastAsia="ja-JP"/>
        </w:rPr>
        <w:t xml:space="preserve">Revision of </w:t>
      </w:r>
      <w:hyperlink r:id="rId2006" w:history="1">
        <w:r w:rsidR="007D4904">
          <w:rPr>
            <w:rStyle w:val="Hyperlink"/>
            <w:rFonts w:eastAsia="MS Mincho"/>
            <w:lang w:eastAsia="ja-JP"/>
          </w:rPr>
          <w:t>R1-168274</w:t>
        </w:r>
      </w:hyperlink>
    </w:p>
    <w:p w14:paraId="3B7E75CA" w14:textId="77777777" w:rsidR="00FA0AEA" w:rsidRPr="001A5F95" w:rsidRDefault="00FA0AEA" w:rsidP="00812E7D">
      <w:pPr>
        <w:rPr>
          <w:rFonts w:eastAsia="MS Mincho"/>
          <w:lang w:eastAsia="ja-JP"/>
        </w:rPr>
      </w:pPr>
    </w:p>
    <w:p w14:paraId="6A2177D2" w14:textId="77777777" w:rsidR="00812E7D" w:rsidRPr="00871855" w:rsidRDefault="00812E7D" w:rsidP="00812E7D">
      <w:pPr>
        <w:rPr>
          <w:rFonts w:eastAsia="MS Mincho"/>
          <w:szCs w:val="20"/>
          <w:lang w:eastAsia="ja-JP"/>
        </w:rPr>
      </w:pPr>
      <w:r w:rsidRPr="00871855">
        <w:rPr>
          <w:rFonts w:eastAsia="MS Mincho"/>
          <w:szCs w:val="20"/>
          <w:highlight w:val="green"/>
          <w:lang w:eastAsia="ja-JP"/>
        </w:rPr>
        <w:t>Agreements:</w:t>
      </w:r>
    </w:p>
    <w:p w14:paraId="20FEAF73" w14:textId="77777777" w:rsidR="00812E7D" w:rsidRPr="00FA0AEA" w:rsidRDefault="00812E7D" w:rsidP="000C4473">
      <w:pPr>
        <w:pStyle w:val="ListParagraph"/>
        <w:numPr>
          <w:ilvl w:val="0"/>
          <w:numId w:val="266"/>
        </w:numPr>
        <w:rPr>
          <w:rFonts w:eastAsia="MS Mincho"/>
          <w:lang w:val="en-US"/>
        </w:rPr>
      </w:pPr>
      <w:r w:rsidRPr="00FA0AEA">
        <w:rPr>
          <w:rFonts w:eastAsia="MS Mincho"/>
          <w:lang w:val="en-US"/>
        </w:rPr>
        <w:t>Study the relationship of beam(s) used for L1 control channel and beam(s) used for data channel</w:t>
      </w:r>
    </w:p>
    <w:p w14:paraId="659D816D" w14:textId="77777777" w:rsidR="00812E7D" w:rsidRPr="00FA0AEA" w:rsidRDefault="00812E7D" w:rsidP="000C4473">
      <w:pPr>
        <w:pStyle w:val="ListParagraph"/>
        <w:numPr>
          <w:ilvl w:val="1"/>
          <w:numId w:val="266"/>
        </w:numPr>
        <w:rPr>
          <w:rFonts w:eastAsia="MS Mincho"/>
          <w:lang w:val="en-US"/>
        </w:rPr>
      </w:pPr>
      <w:r w:rsidRPr="00FA0AEA">
        <w:rPr>
          <w:rFonts w:eastAsia="MS Mincho"/>
          <w:iCs/>
          <w:lang w:val="en-US"/>
        </w:rPr>
        <w:t>E.g. Using different beamwidth for data and control</w:t>
      </w:r>
    </w:p>
    <w:p w14:paraId="667B2AB5" w14:textId="77777777" w:rsidR="00812E7D" w:rsidRPr="00FA0AEA" w:rsidRDefault="00812E7D" w:rsidP="000C4473">
      <w:pPr>
        <w:pStyle w:val="ListParagraph"/>
        <w:numPr>
          <w:ilvl w:val="1"/>
          <w:numId w:val="266"/>
        </w:numPr>
        <w:rPr>
          <w:rFonts w:eastAsia="MS Mincho"/>
          <w:lang w:val="en-US"/>
        </w:rPr>
      </w:pPr>
      <w:r w:rsidRPr="00FA0AEA">
        <w:rPr>
          <w:rFonts w:eastAsia="MS Mincho"/>
          <w:iCs/>
          <w:lang w:val="en-US"/>
        </w:rPr>
        <w:t>E.g. Using different beam directions for data and control</w:t>
      </w:r>
    </w:p>
    <w:p w14:paraId="1E22421D" w14:textId="77777777" w:rsidR="00812E7D" w:rsidRPr="00FA0AEA" w:rsidRDefault="00812E7D" w:rsidP="000C4473">
      <w:pPr>
        <w:pStyle w:val="ListParagraph"/>
        <w:numPr>
          <w:ilvl w:val="1"/>
          <w:numId w:val="266"/>
        </w:numPr>
        <w:rPr>
          <w:rFonts w:eastAsia="MS Mincho"/>
          <w:lang w:val="en-US"/>
        </w:rPr>
      </w:pPr>
      <w:r w:rsidRPr="00FA0AEA">
        <w:rPr>
          <w:rFonts w:eastAsia="MS Mincho"/>
          <w:iCs/>
          <w:lang w:val="en-US"/>
        </w:rPr>
        <w:t>E.g. At least one beam is shared by data and control</w:t>
      </w:r>
    </w:p>
    <w:p w14:paraId="234F1CA4" w14:textId="77777777" w:rsidR="00812E7D" w:rsidRPr="00FA0AEA" w:rsidRDefault="00812E7D" w:rsidP="000C4473">
      <w:pPr>
        <w:pStyle w:val="ListParagraph"/>
        <w:numPr>
          <w:ilvl w:val="1"/>
          <w:numId w:val="266"/>
        </w:numPr>
        <w:rPr>
          <w:rFonts w:eastAsia="MS Mincho"/>
          <w:lang w:val="en-US"/>
        </w:rPr>
      </w:pPr>
      <w:r w:rsidRPr="00FA0AEA">
        <w:rPr>
          <w:rFonts w:eastAsia="MS Mincho"/>
          <w:iCs/>
          <w:lang w:val="en-US"/>
        </w:rPr>
        <w:t>E.g., same beam for data and control</w:t>
      </w:r>
    </w:p>
    <w:p w14:paraId="089E6737" w14:textId="77777777" w:rsidR="00812E7D" w:rsidRDefault="00812E7D" w:rsidP="00812E7D">
      <w:pPr>
        <w:rPr>
          <w:rFonts w:eastAsia="MS Mincho"/>
          <w:lang w:eastAsia="ja-JP"/>
        </w:rPr>
      </w:pPr>
    </w:p>
    <w:p w14:paraId="3FEA4EE5" w14:textId="2848F0B7" w:rsidR="00812E7D" w:rsidRPr="00FA0AEA" w:rsidRDefault="002D7ED6" w:rsidP="00812E7D">
      <w:pPr>
        <w:rPr>
          <w:rFonts w:eastAsia="MS Mincho"/>
          <w:b/>
          <w:lang w:eastAsia="ja-JP"/>
        </w:rPr>
      </w:pPr>
      <w:hyperlink r:id="rId2007" w:history="1">
        <w:r w:rsidR="007D4904">
          <w:rPr>
            <w:rStyle w:val="Hyperlink"/>
            <w:rFonts w:eastAsia="MS Mincho"/>
            <w:b/>
            <w:lang w:eastAsia="ja-JP"/>
          </w:rPr>
          <w:t>R1-168486</w:t>
        </w:r>
      </w:hyperlink>
      <w:r w:rsidR="00812E7D" w:rsidRPr="00FA0AEA">
        <w:rPr>
          <w:rFonts w:eastAsia="MS Mincho" w:hint="eastAsia"/>
          <w:b/>
          <w:lang w:eastAsia="ja-JP"/>
        </w:rPr>
        <w:tab/>
      </w:r>
      <w:r w:rsidR="00812E7D" w:rsidRPr="00FA0AEA">
        <w:rPr>
          <w:rFonts w:eastAsia="MS Mincho"/>
          <w:b/>
          <w:lang w:eastAsia="ja-JP"/>
        </w:rPr>
        <w:t>WF on number of antenna ports for CSI-RS</w:t>
      </w:r>
      <w:r w:rsidR="00812E7D" w:rsidRPr="00FA0AEA">
        <w:rPr>
          <w:rFonts w:eastAsia="MS Mincho" w:hint="eastAsia"/>
          <w:b/>
          <w:lang w:eastAsia="ja-JP"/>
        </w:rPr>
        <w:tab/>
      </w:r>
      <w:r w:rsidR="00812E7D" w:rsidRPr="00FA0AEA">
        <w:rPr>
          <w:rFonts w:eastAsia="MS Mincho"/>
          <w:b/>
          <w:lang w:eastAsia="ja-JP"/>
        </w:rPr>
        <w:t>Ericsson, Samsung, Verizon, Sprint, Deutsche Telekom</w:t>
      </w:r>
    </w:p>
    <w:p w14:paraId="29AB42EB" w14:textId="77777777" w:rsidR="00FA0AEA" w:rsidRDefault="00FA0AEA" w:rsidP="00812E7D">
      <w:pPr>
        <w:rPr>
          <w:rFonts w:eastAsia="MS Mincho"/>
          <w:lang w:eastAsia="ja-JP"/>
        </w:rPr>
      </w:pPr>
    </w:p>
    <w:p w14:paraId="1AE17D96" w14:textId="77777777" w:rsidR="00812E7D" w:rsidRPr="00FA0AEA" w:rsidRDefault="00812E7D" w:rsidP="00812E7D">
      <w:pPr>
        <w:rPr>
          <w:rFonts w:eastAsia="MS Mincho"/>
          <w:lang w:val="en-US" w:eastAsia="ja-JP"/>
        </w:rPr>
      </w:pPr>
      <w:r w:rsidRPr="00FA0AEA">
        <w:rPr>
          <w:rFonts w:eastAsia="MS Mincho" w:hint="eastAsia"/>
          <w:highlight w:val="green"/>
          <w:lang w:val="en-US" w:eastAsia="ja-JP"/>
        </w:rPr>
        <w:t>Agreements:</w:t>
      </w:r>
    </w:p>
    <w:p w14:paraId="579BA787" w14:textId="77777777" w:rsidR="00812E7D" w:rsidRPr="00FA0AEA" w:rsidRDefault="00812E7D" w:rsidP="000C4473">
      <w:pPr>
        <w:pStyle w:val="ListParagraph"/>
        <w:numPr>
          <w:ilvl w:val="0"/>
          <w:numId w:val="266"/>
        </w:numPr>
        <w:rPr>
          <w:rFonts w:eastAsia="MS Mincho"/>
          <w:lang w:val="en-US"/>
        </w:rPr>
      </w:pPr>
      <w:r w:rsidRPr="00FA0AEA">
        <w:rPr>
          <w:rFonts w:eastAsia="MS Mincho"/>
        </w:rPr>
        <w:t xml:space="preserve">For NR, support </w:t>
      </w:r>
      <w:r w:rsidRPr="00FA0AEA">
        <w:rPr>
          <w:rFonts w:eastAsia="MS Mincho" w:hint="eastAsia"/>
        </w:rPr>
        <w:t>DL CSI measurement</w:t>
      </w:r>
      <w:r w:rsidRPr="00FA0AEA">
        <w:rPr>
          <w:rFonts w:eastAsia="MS Mincho"/>
        </w:rPr>
        <w:t xml:space="preserve"> with X antenna ports</w:t>
      </w:r>
    </w:p>
    <w:p w14:paraId="0976BD30" w14:textId="77777777" w:rsidR="00812E7D" w:rsidRPr="00FA0AEA" w:rsidRDefault="00812E7D" w:rsidP="000C4473">
      <w:pPr>
        <w:pStyle w:val="ListParagraph"/>
        <w:numPr>
          <w:ilvl w:val="1"/>
          <w:numId w:val="266"/>
        </w:numPr>
        <w:rPr>
          <w:rFonts w:eastAsia="MS Mincho"/>
          <w:lang w:val="en-US"/>
        </w:rPr>
      </w:pPr>
      <w:r w:rsidRPr="00FA0AEA">
        <w:rPr>
          <w:rFonts w:eastAsia="MS Mincho" w:hint="eastAsia"/>
        </w:rPr>
        <w:t xml:space="preserve">Study the values of </w:t>
      </w:r>
      <w:r w:rsidRPr="00FA0AEA">
        <w:rPr>
          <w:rFonts w:eastAsia="MS Mincho"/>
        </w:rPr>
        <w:t>X</w:t>
      </w:r>
      <w:r w:rsidRPr="00FA0AEA">
        <w:rPr>
          <w:rFonts w:eastAsia="MS Mincho" w:hint="eastAsia"/>
        </w:rPr>
        <w:t xml:space="preserve"> =</w:t>
      </w:r>
      <w:r w:rsidRPr="00FA0AEA">
        <w:rPr>
          <w:rFonts w:eastAsia="MS Mincho"/>
        </w:rPr>
        <w:t xml:space="preserve"> 1,2,4,8,12,16,20,24,28,32</w:t>
      </w:r>
    </w:p>
    <w:p w14:paraId="2B44976E" w14:textId="77777777" w:rsidR="00812E7D" w:rsidRPr="00FA0AEA" w:rsidRDefault="00812E7D" w:rsidP="000C4473">
      <w:pPr>
        <w:pStyle w:val="ListParagraph"/>
        <w:numPr>
          <w:ilvl w:val="1"/>
          <w:numId w:val="266"/>
        </w:numPr>
        <w:rPr>
          <w:rFonts w:eastAsia="MS Mincho"/>
          <w:lang w:val="en-US"/>
        </w:rPr>
      </w:pPr>
      <w:r w:rsidRPr="00FA0AEA">
        <w:rPr>
          <w:rFonts w:eastAsia="MS Mincho"/>
        </w:rPr>
        <w:t>Study whether additional values of X are needed, including X &gt; 32 (e.g., 64)</w:t>
      </w:r>
    </w:p>
    <w:p w14:paraId="01722B42" w14:textId="77777777" w:rsidR="00812E7D" w:rsidRPr="00FA0AEA" w:rsidRDefault="00812E7D" w:rsidP="000C4473">
      <w:pPr>
        <w:pStyle w:val="ListParagraph"/>
        <w:numPr>
          <w:ilvl w:val="1"/>
          <w:numId w:val="266"/>
        </w:numPr>
        <w:rPr>
          <w:rFonts w:eastAsia="MS Mincho"/>
          <w:lang w:val="en-US"/>
        </w:rPr>
      </w:pPr>
      <w:r w:rsidRPr="00FA0AEA">
        <w:rPr>
          <w:rFonts w:eastAsia="MS Mincho" w:hint="eastAsia"/>
        </w:rPr>
        <w:t>Other values of X are not precluded</w:t>
      </w:r>
    </w:p>
    <w:p w14:paraId="4BC2691C" w14:textId="77777777" w:rsidR="00812E7D" w:rsidRDefault="00812E7D" w:rsidP="007C6661">
      <w:pPr>
        <w:rPr>
          <w:rFonts w:eastAsia="MS Mincho"/>
          <w:lang w:eastAsia="ja-JP"/>
        </w:rPr>
      </w:pPr>
    </w:p>
    <w:p w14:paraId="7C473DAC" w14:textId="77777777" w:rsidR="00812E7D" w:rsidRDefault="00812E7D" w:rsidP="007C6661">
      <w:pPr>
        <w:rPr>
          <w:rFonts w:eastAsia="MS Mincho"/>
          <w:lang w:eastAsia="ja-JP"/>
        </w:rPr>
      </w:pPr>
    </w:p>
    <w:p w14:paraId="57A68D44" w14:textId="059D7545" w:rsidR="000A0297" w:rsidRPr="00D92A22" w:rsidRDefault="002D7ED6" w:rsidP="007C6661">
      <w:pPr>
        <w:rPr>
          <w:rFonts w:eastAsia="MS Mincho"/>
          <w:b/>
          <w:lang w:eastAsia="ja-JP"/>
        </w:rPr>
      </w:pPr>
      <w:hyperlink r:id="rId2008" w:history="1">
        <w:r w:rsidR="007D4904">
          <w:rPr>
            <w:rStyle w:val="Hyperlink"/>
            <w:rFonts w:eastAsia="MS Mincho"/>
            <w:b/>
            <w:lang w:eastAsia="ja-JP"/>
          </w:rPr>
          <w:t>R1-168318</w:t>
        </w:r>
      </w:hyperlink>
      <w:r w:rsidR="000A0297" w:rsidRPr="00D92A22">
        <w:rPr>
          <w:rFonts w:eastAsia="MS Mincho" w:hint="eastAsia"/>
          <w:b/>
          <w:lang w:eastAsia="ja-JP"/>
        </w:rPr>
        <w:tab/>
      </w:r>
      <w:r w:rsidR="000A0297" w:rsidRPr="00D92A22">
        <w:rPr>
          <w:rFonts w:eastAsia="MS Mincho"/>
          <w:b/>
          <w:lang w:eastAsia="ja-JP"/>
        </w:rPr>
        <w:t>Summary of Wednesday Offline Session on NR MIMO</w:t>
      </w:r>
      <w:r w:rsidR="000A0297" w:rsidRPr="00D92A22">
        <w:rPr>
          <w:rFonts w:eastAsia="MS Mincho" w:hint="eastAsia"/>
          <w:b/>
          <w:lang w:eastAsia="ja-JP"/>
        </w:rPr>
        <w:tab/>
        <w:t>Samsung</w:t>
      </w:r>
    </w:p>
    <w:p w14:paraId="27C6497D" w14:textId="77777777" w:rsidR="00D92A22" w:rsidRDefault="00D92A22" w:rsidP="00D92A2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E0DFC3A" w14:textId="1A666B0F" w:rsidR="000E54EC" w:rsidRPr="000E54EC" w:rsidRDefault="002D7ED6" w:rsidP="000E54EC">
      <w:pPr>
        <w:rPr>
          <w:rFonts w:eastAsia="MS Mincho"/>
          <w:b/>
          <w:lang w:val="en-US" w:eastAsia="ja-JP"/>
        </w:rPr>
      </w:pPr>
      <w:hyperlink r:id="rId2009" w:history="1">
        <w:r w:rsidR="007D4904">
          <w:rPr>
            <w:rStyle w:val="Hyperlink"/>
            <w:rFonts w:eastAsia="MS Mincho"/>
            <w:b/>
            <w:lang w:val="en-US" w:eastAsia="ja-JP"/>
          </w:rPr>
          <w:t>R1-168448</w:t>
        </w:r>
      </w:hyperlink>
      <w:r w:rsidR="000E54EC" w:rsidRPr="000E54EC">
        <w:rPr>
          <w:rFonts w:eastAsia="MS Mincho" w:hint="eastAsia"/>
          <w:b/>
          <w:lang w:val="en-US" w:eastAsia="ja-JP"/>
        </w:rPr>
        <w:tab/>
      </w:r>
      <w:r w:rsidR="000E54EC" w:rsidRPr="000E54EC">
        <w:rPr>
          <w:rFonts w:eastAsia="MS Mincho"/>
          <w:b/>
          <w:lang w:val="en-US" w:eastAsia="ja-JP"/>
        </w:rPr>
        <w:t>Summary of Thursday Offline Session on NR MIMO</w:t>
      </w:r>
      <w:r w:rsidR="000E54EC" w:rsidRPr="000E54EC">
        <w:rPr>
          <w:rFonts w:eastAsia="MS Mincho" w:hint="eastAsia"/>
          <w:b/>
          <w:lang w:val="en-US" w:eastAsia="ja-JP"/>
        </w:rPr>
        <w:tab/>
        <w:t>Samsung</w:t>
      </w:r>
    </w:p>
    <w:p w14:paraId="59923794" w14:textId="77777777" w:rsidR="000E54EC" w:rsidRDefault="000E54EC" w:rsidP="000E54EC">
      <w:pPr>
        <w:rPr>
          <w:rFonts w:eastAsia="MS Mincho"/>
          <w:b/>
          <w:lang w:val="en-US" w:eastAsia="ja-JP"/>
        </w:rPr>
      </w:pPr>
    </w:p>
    <w:p w14:paraId="596B01EE" w14:textId="6F499C08" w:rsidR="000E54EC" w:rsidRDefault="002D7ED6" w:rsidP="000E54EC">
      <w:pPr>
        <w:rPr>
          <w:rFonts w:eastAsia="MS Mincho"/>
          <w:b/>
          <w:bCs/>
          <w:lang w:val="fi-FI" w:eastAsia="ja-JP"/>
        </w:rPr>
      </w:pPr>
      <w:hyperlink r:id="rId2010" w:history="1">
        <w:r w:rsidR="007D4904">
          <w:rPr>
            <w:rStyle w:val="Hyperlink"/>
            <w:rFonts w:eastAsia="MS Mincho"/>
            <w:b/>
            <w:lang w:val="en-US" w:eastAsia="ja-JP"/>
          </w:rPr>
          <w:t>R1-168530</w:t>
        </w:r>
      </w:hyperlink>
      <w:r w:rsidR="000E54EC" w:rsidRPr="000E54EC">
        <w:rPr>
          <w:rFonts w:eastAsia="MS Mincho"/>
          <w:b/>
          <w:lang w:val="en-US" w:eastAsia="ja-JP"/>
        </w:rPr>
        <w:tab/>
      </w:r>
      <w:r w:rsidR="000E54EC" w:rsidRPr="000E54EC">
        <w:rPr>
          <w:rFonts w:eastAsia="MS Mincho"/>
          <w:b/>
          <w:bCs/>
          <w:lang w:eastAsia="ja-JP"/>
        </w:rPr>
        <w:t>WF on network coordination aspects</w:t>
      </w:r>
      <w:r w:rsidR="000E54EC" w:rsidRPr="000E54EC">
        <w:rPr>
          <w:rFonts w:eastAsia="MS Mincho"/>
          <w:b/>
          <w:bCs/>
          <w:lang w:eastAsia="ja-JP"/>
        </w:rPr>
        <w:tab/>
      </w:r>
      <w:r w:rsidR="000E54EC" w:rsidRPr="000E54EC">
        <w:rPr>
          <w:rFonts w:eastAsia="MS Mincho"/>
          <w:b/>
          <w:bCs/>
          <w:lang w:val="fi-FI" w:eastAsia="ja-JP"/>
        </w:rPr>
        <w:t>Nokia, Samsung, Mediatek, Intel, ASB</w:t>
      </w:r>
    </w:p>
    <w:p w14:paraId="4E274ACA" w14:textId="77777777" w:rsidR="000E54EC" w:rsidRPr="000E54EC" w:rsidRDefault="000E54EC" w:rsidP="000E54EC">
      <w:pPr>
        <w:rPr>
          <w:rFonts w:eastAsia="MS Mincho"/>
          <w:b/>
          <w:bCs/>
          <w:lang w:val="en-US" w:eastAsia="ja-JP"/>
        </w:rPr>
      </w:pPr>
    </w:p>
    <w:p w14:paraId="7935E724" w14:textId="77777777" w:rsidR="000E54EC" w:rsidRPr="00671514" w:rsidRDefault="000E54EC" w:rsidP="000E54EC">
      <w:pPr>
        <w:rPr>
          <w:rFonts w:eastAsia="MS Mincho"/>
          <w:szCs w:val="20"/>
          <w:lang w:val="en-US" w:eastAsia="ja-JP"/>
        </w:rPr>
      </w:pPr>
      <w:r w:rsidRPr="00671514">
        <w:rPr>
          <w:rFonts w:eastAsia="MS Mincho"/>
          <w:szCs w:val="20"/>
          <w:highlight w:val="green"/>
          <w:lang w:val="en-US" w:eastAsia="ja-JP"/>
        </w:rPr>
        <w:t>Agreements:</w:t>
      </w:r>
    </w:p>
    <w:p w14:paraId="23F14E8F" w14:textId="77777777" w:rsidR="000E54EC" w:rsidRPr="000E54EC" w:rsidRDefault="000E54EC" w:rsidP="000C4473">
      <w:pPr>
        <w:pStyle w:val="ListParagraph"/>
        <w:numPr>
          <w:ilvl w:val="0"/>
          <w:numId w:val="266"/>
        </w:numPr>
        <w:rPr>
          <w:rFonts w:eastAsia="MS Mincho"/>
          <w:lang w:val="en-US"/>
        </w:rPr>
      </w:pPr>
      <w:r w:rsidRPr="000E54EC">
        <w:rPr>
          <w:rFonts w:eastAsia="MS Mincho"/>
          <w:lang w:val="en-US"/>
        </w:rPr>
        <w:t>Study to support various interference management schemes:</w:t>
      </w:r>
    </w:p>
    <w:p w14:paraId="7B5F8ECD" w14:textId="77777777" w:rsidR="000E54EC" w:rsidRPr="000E54EC" w:rsidRDefault="000E54EC" w:rsidP="000C4473">
      <w:pPr>
        <w:pStyle w:val="ListParagraph"/>
        <w:numPr>
          <w:ilvl w:val="1"/>
          <w:numId w:val="266"/>
        </w:numPr>
        <w:rPr>
          <w:rFonts w:eastAsia="MS Mincho"/>
          <w:lang w:val="en-US"/>
        </w:rPr>
      </w:pPr>
      <w:r w:rsidRPr="000E54EC">
        <w:rPr>
          <w:rFonts w:eastAsia="MS Mincho"/>
          <w:lang w:val="en-US"/>
        </w:rPr>
        <w:t>Interference management over different time scales:</w:t>
      </w:r>
    </w:p>
    <w:p w14:paraId="1BF639EC" w14:textId="77777777" w:rsidR="000E54EC" w:rsidRPr="000E54EC" w:rsidRDefault="000E54EC" w:rsidP="000C4473">
      <w:pPr>
        <w:pStyle w:val="ListParagraph"/>
        <w:numPr>
          <w:ilvl w:val="2"/>
          <w:numId w:val="266"/>
        </w:numPr>
        <w:rPr>
          <w:rFonts w:eastAsia="MS Mincho"/>
          <w:lang w:val="en-US"/>
        </w:rPr>
      </w:pPr>
      <w:r w:rsidRPr="000E54EC">
        <w:rPr>
          <w:rFonts w:eastAsia="MS Mincho"/>
          <w:lang w:val="en-US"/>
        </w:rPr>
        <w:t>Semi-static/preconfigured interference management</w:t>
      </w:r>
    </w:p>
    <w:p w14:paraId="5018D87E" w14:textId="77777777" w:rsidR="000E54EC" w:rsidRPr="000E54EC" w:rsidRDefault="000E54EC" w:rsidP="000C4473">
      <w:pPr>
        <w:pStyle w:val="ListParagraph"/>
        <w:numPr>
          <w:ilvl w:val="2"/>
          <w:numId w:val="266"/>
        </w:numPr>
        <w:rPr>
          <w:rFonts w:eastAsia="MS Mincho"/>
          <w:lang w:val="en-US"/>
        </w:rPr>
      </w:pPr>
      <w:r w:rsidRPr="000E54EC">
        <w:rPr>
          <w:rFonts w:eastAsia="MS Mincho"/>
          <w:lang w:val="en-US"/>
        </w:rPr>
        <w:t>Dynamic interference management</w:t>
      </w:r>
    </w:p>
    <w:p w14:paraId="643637BB" w14:textId="77777777" w:rsidR="000E54EC" w:rsidRPr="000E54EC" w:rsidRDefault="000E54EC" w:rsidP="000C4473">
      <w:pPr>
        <w:pStyle w:val="ListParagraph"/>
        <w:numPr>
          <w:ilvl w:val="1"/>
          <w:numId w:val="266"/>
        </w:numPr>
        <w:rPr>
          <w:rFonts w:eastAsia="MS Mincho"/>
          <w:lang w:val="en-US"/>
        </w:rPr>
      </w:pPr>
      <w:r w:rsidRPr="000E54EC">
        <w:rPr>
          <w:rFonts w:eastAsia="MS Mincho"/>
          <w:lang w:val="en-US"/>
        </w:rPr>
        <w:t>Interference management where signals/channels from/to UE(s) is</w:t>
      </w:r>
    </w:p>
    <w:p w14:paraId="0F04F899" w14:textId="77777777" w:rsidR="000E54EC" w:rsidRPr="000E54EC" w:rsidRDefault="000E54EC" w:rsidP="000C4473">
      <w:pPr>
        <w:pStyle w:val="ListParagraph"/>
        <w:numPr>
          <w:ilvl w:val="2"/>
          <w:numId w:val="266"/>
        </w:numPr>
        <w:rPr>
          <w:rFonts w:eastAsia="MS Mincho"/>
          <w:lang w:val="en-US"/>
        </w:rPr>
      </w:pPr>
      <w:r w:rsidRPr="000E54EC">
        <w:rPr>
          <w:rFonts w:eastAsia="MS Mincho"/>
          <w:lang w:val="en-US"/>
        </w:rPr>
        <w:t>Transmitted from/to multiple TRPs</w:t>
      </w:r>
    </w:p>
    <w:p w14:paraId="4CC1BC21" w14:textId="77777777" w:rsidR="000E54EC" w:rsidRPr="000E54EC" w:rsidRDefault="000E54EC" w:rsidP="000C4473">
      <w:pPr>
        <w:pStyle w:val="ListParagraph"/>
        <w:numPr>
          <w:ilvl w:val="2"/>
          <w:numId w:val="266"/>
        </w:numPr>
        <w:rPr>
          <w:rFonts w:eastAsia="MS Mincho"/>
          <w:lang w:val="en-US"/>
        </w:rPr>
      </w:pPr>
      <w:r w:rsidRPr="000E54EC">
        <w:rPr>
          <w:rFonts w:eastAsia="MS Mincho"/>
          <w:lang w:val="en-US"/>
        </w:rPr>
        <w:t>Transmitted from/to single TRP</w:t>
      </w:r>
    </w:p>
    <w:p w14:paraId="3F5B20D2" w14:textId="77777777" w:rsidR="000E54EC" w:rsidRPr="000E54EC" w:rsidRDefault="000E54EC" w:rsidP="000C4473">
      <w:pPr>
        <w:pStyle w:val="ListParagraph"/>
        <w:numPr>
          <w:ilvl w:val="0"/>
          <w:numId w:val="266"/>
        </w:numPr>
        <w:rPr>
          <w:rFonts w:eastAsia="MS Mincho"/>
          <w:lang w:val="en-US"/>
        </w:rPr>
      </w:pPr>
      <w:r w:rsidRPr="000E54EC">
        <w:rPr>
          <w:rFonts w:eastAsia="MS Mincho"/>
          <w:lang w:val="en-US"/>
        </w:rPr>
        <w:t>The above study should consider:</w:t>
      </w:r>
    </w:p>
    <w:p w14:paraId="2606E22C" w14:textId="77777777" w:rsidR="000E54EC" w:rsidRPr="000E54EC" w:rsidRDefault="000E54EC" w:rsidP="000C4473">
      <w:pPr>
        <w:pStyle w:val="ListParagraph"/>
        <w:numPr>
          <w:ilvl w:val="1"/>
          <w:numId w:val="266"/>
        </w:numPr>
        <w:rPr>
          <w:rFonts w:eastAsia="MS Mincho"/>
          <w:lang w:val="en-US"/>
        </w:rPr>
      </w:pPr>
      <w:r w:rsidRPr="000E54EC">
        <w:rPr>
          <w:rFonts w:eastAsia="MS Mincho"/>
          <w:lang w:val="en-US"/>
        </w:rPr>
        <w:t>Forward compatibility, e.g., for future introduction of additional interference management schemes (if any)</w:t>
      </w:r>
    </w:p>
    <w:p w14:paraId="711F6934" w14:textId="77777777" w:rsidR="000E54EC" w:rsidRPr="000E54EC" w:rsidRDefault="000E54EC" w:rsidP="000C4473">
      <w:pPr>
        <w:pStyle w:val="ListParagraph"/>
        <w:numPr>
          <w:ilvl w:val="1"/>
          <w:numId w:val="266"/>
        </w:numPr>
        <w:rPr>
          <w:rFonts w:eastAsia="MS Mincho"/>
          <w:lang w:val="en-US"/>
        </w:rPr>
      </w:pPr>
      <w:r w:rsidRPr="000E54EC">
        <w:rPr>
          <w:rFonts w:eastAsia="MS Mincho"/>
          <w:lang w:val="en-US"/>
        </w:rPr>
        <w:t>Low and high NR frequencies</w:t>
      </w:r>
    </w:p>
    <w:p w14:paraId="5D13EB12" w14:textId="77777777" w:rsidR="000E54EC" w:rsidRPr="000E54EC" w:rsidRDefault="000E54EC" w:rsidP="000C4473">
      <w:pPr>
        <w:pStyle w:val="ListParagraph"/>
        <w:numPr>
          <w:ilvl w:val="1"/>
          <w:numId w:val="266"/>
        </w:numPr>
        <w:rPr>
          <w:rFonts w:eastAsia="MS Mincho"/>
          <w:lang w:val="en-US"/>
        </w:rPr>
      </w:pPr>
      <w:r w:rsidRPr="000E54EC">
        <w:rPr>
          <w:rFonts w:eastAsia="MS Mincho"/>
          <w:lang w:val="en-US"/>
        </w:rPr>
        <w:t>Take into account backhaul/fronthaul latency constraints</w:t>
      </w:r>
    </w:p>
    <w:p w14:paraId="602E030E" w14:textId="77777777" w:rsidR="000E54EC" w:rsidRPr="000E54EC" w:rsidRDefault="000E54EC" w:rsidP="000C4473">
      <w:pPr>
        <w:pStyle w:val="ListParagraph"/>
        <w:numPr>
          <w:ilvl w:val="1"/>
          <w:numId w:val="266"/>
        </w:numPr>
        <w:rPr>
          <w:rFonts w:eastAsia="MS Mincho"/>
          <w:lang w:val="en-US"/>
        </w:rPr>
      </w:pPr>
      <w:r w:rsidRPr="000E54EC">
        <w:rPr>
          <w:rFonts w:eastAsia="MS Mincho"/>
          <w:lang w:val="en-US"/>
        </w:rPr>
        <w:t>Both TDD and FDD</w:t>
      </w:r>
    </w:p>
    <w:p w14:paraId="6038110B" w14:textId="77777777" w:rsidR="000E54EC" w:rsidRPr="000E54EC" w:rsidRDefault="000E54EC" w:rsidP="000C4473">
      <w:pPr>
        <w:pStyle w:val="ListParagraph"/>
        <w:numPr>
          <w:ilvl w:val="1"/>
          <w:numId w:val="266"/>
        </w:numPr>
        <w:rPr>
          <w:rFonts w:eastAsia="MS Mincho"/>
          <w:lang w:val="en-US"/>
        </w:rPr>
      </w:pPr>
      <w:r w:rsidRPr="000E54EC">
        <w:rPr>
          <w:rFonts w:eastAsia="MS Mincho"/>
          <w:lang w:val="en-US"/>
        </w:rPr>
        <w:t>Both data and control channels</w:t>
      </w:r>
    </w:p>
    <w:p w14:paraId="61F2AE7B" w14:textId="77777777" w:rsidR="000E54EC" w:rsidRPr="000E54EC" w:rsidRDefault="000E54EC" w:rsidP="000C4473">
      <w:pPr>
        <w:pStyle w:val="ListParagraph"/>
        <w:numPr>
          <w:ilvl w:val="1"/>
          <w:numId w:val="266"/>
        </w:numPr>
        <w:rPr>
          <w:rFonts w:eastAsia="MS Mincho"/>
          <w:lang w:val="en-US"/>
        </w:rPr>
      </w:pPr>
      <w:r w:rsidRPr="000E54EC">
        <w:rPr>
          <w:rFonts w:eastAsia="MS Mincho"/>
          <w:lang w:val="en-US"/>
        </w:rPr>
        <w:t>Interference measurement/reporting</w:t>
      </w:r>
    </w:p>
    <w:p w14:paraId="361C9C92" w14:textId="77777777" w:rsidR="000E54EC" w:rsidRPr="000E54EC" w:rsidRDefault="000E54EC" w:rsidP="000C4473">
      <w:pPr>
        <w:pStyle w:val="ListParagraph"/>
        <w:numPr>
          <w:ilvl w:val="1"/>
          <w:numId w:val="266"/>
        </w:numPr>
        <w:rPr>
          <w:rFonts w:eastAsia="MS Mincho"/>
          <w:lang w:val="en-US"/>
        </w:rPr>
      </w:pPr>
      <w:r w:rsidRPr="000E54EC">
        <w:rPr>
          <w:rFonts w:eastAsia="MS Mincho"/>
          <w:lang w:val="en-US"/>
        </w:rPr>
        <w:t>Taking into account interference management for advanced receivers</w:t>
      </w:r>
    </w:p>
    <w:p w14:paraId="02AF587F" w14:textId="77777777" w:rsidR="000E54EC" w:rsidRPr="000E54EC" w:rsidRDefault="000E54EC" w:rsidP="000C4473">
      <w:pPr>
        <w:pStyle w:val="ListParagraph"/>
        <w:numPr>
          <w:ilvl w:val="1"/>
          <w:numId w:val="266"/>
        </w:numPr>
        <w:rPr>
          <w:rFonts w:eastAsia="MS Mincho"/>
          <w:lang w:val="en-US"/>
        </w:rPr>
      </w:pPr>
      <w:r w:rsidRPr="000E54EC">
        <w:rPr>
          <w:rFonts w:eastAsia="MS Mincho"/>
          <w:lang w:val="en-US"/>
        </w:rPr>
        <w:t>Taking into account various scenarios</w:t>
      </w:r>
    </w:p>
    <w:p w14:paraId="1BE2B03E" w14:textId="77777777" w:rsidR="000E54EC" w:rsidRPr="000E54EC" w:rsidRDefault="000E54EC" w:rsidP="000C4473">
      <w:pPr>
        <w:pStyle w:val="ListParagraph"/>
        <w:numPr>
          <w:ilvl w:val="1"/>
          <w:numId w:val="266"/>
        </w:numPr>
        <w:rPr>
          <w:rFonts w:eastAsia="MS Mincho"/>
          <w:lang w:val="en-US"/>
        </w:rPr>
      </w:pPr>
      <w:r w:rsidRPr="000E54EC">
        <w:rPr>
          <w:rFonts w:eastAsia="MS Mincho"/>
          <w:lang w:val="en-US"/>
        </w:rPr>
        <w:t>Taking into account beam management, different antenna structures, etc.</w:t>
      </w:r>
    </w:p>
    <w:p w14:paraId="62900587" w14:textId="77777777" w:rsidR="000E54EC" w:rsidRPr="008831A0" w:rsidRDefault="000E54EC" w:rsidP="000E54EC">
      <w:pPr>
        <w:rPr>
          <w:rFonts w:eastAsia="MS Mincho"/>
          <w:lang w:val="en-US" w:eastAsia="ja-JP"/>
        </w:rPr>
      </w:pPr>
    </w:p>
    <w:p w14:paraId="4A30F611" w14:textId="26296810" w:rsidR="000E54EC" w:rsidRPr="000E54EC" w:rsidRDefault="002D7ED6" w:rsidP="000E54EC">
      <w:pPr>
        <w:rPr>
          <w:rFonts w:eastAsia="MS Mincho"/>
          <w:b/>
          <w:lang w:eastAsia="ja-JP"/>
        </w:rPr>
      </w:pPr>
      <w:hyperlink r:id="rId2011" w:history="1">
        <w:r w:rsidR="007D4904">
          <w:rPr>
            <w:rStyle w:val="Hyperlink"/>
            <w:rFonts w:eastAsia="MS Mincho"/>
            <w:b/>
            <w:lang w:val="en-US" w:eastAsia="ja-JP"/>
          </w:rPr>
          <w:t>R1-168536</w:t>
        </w:r>
      </w:hyperlink>
      <w:r w:rsidR="000E54EC" w:rsidRPr="000E54EC">
        <w:rPr>
          <w:rFonts w:eastAsia="MS Mincho"/>
          <w:b/>
          <w:lang w:val="en-US" w:eastAsia="ja-JP"/>
        </w:rPr>
        <w:tab/>
      </w:r>
      <w:r w:rsidR="000E54EC" w:rsidRPr="000E54EC">
        <w:rPr>
          <w:rFonts w:eastAsia="MS Mincho"/>
          <w:b/>
          <w:lang w:eastAsia="ja-JP"/>
        </w:rPr>
        <w:t>WF on RS design principle in NR</w:t>
      </w:r>
      <w:r w:rsidR="000E54EC" w:rsidRPr="000E54EC">
        <w:rPr>
          <w:rFonts w:eastAsia="MS Mincho"/>
          <w:b/>
          <w:lang w:eastAsia="ja-JP"/>
        </w:rPr>
        <w:tab/>
        <w:t>Huawei, HiSilicon</w:t>
      </w:r>
    </w:p>
    <w:p w14:paraId="75247EE2" w14:textId="77777777" w:rsidR="000E54EC" w:rsidRPr="009A0370" w:rsidRDefault="000E54EC" w:rsidP="000E54EC">
      <w:pPr>
        <w:rPr>
          <w:rFonts w:eastAsia="MS Mincho"/>
          <w:lang w:eastAsia="ja-JP"/>
        </w:rPr>
      </w:pPr>
    </w:p>
    <w:p w14:paraId="535CC4D7" w14:textId="77777777" w:rsidR="000E54EC" w:rsidRPr="0080542C" w:rsidRDefault="000E54EC" w:rsidP="000E54EC">
      <w:pPr>
        <w:rPr>
          <w:rFonts w:eastAsia="MS Mincho"/>
          <w:szCs w:val="20"/>
          <w:lang w:val="en-US" w:eastAsia="ja-JP"/>
        </w:rPr>
      </w:pPr>
      <w:r w:rsidRPr="0080542C">
        <w:rPr>
          <w:rFonts w:eastAsia="MS Mincho"/>
          <w:szCs w:val="20"/>
          <w:highlight w:val="green"/>
          <w:lang w:val="en-US" w:eastAsia="ja-JP"/>
        </w:rPr>
        <w:t>Agreements:</w:t>
      </w:r>
    </w:p>
    <w:p w14:paraId="28F83DB4" w14:textId="77777777" w:rsidR="000E54EC" w:rsidRPr="000E54EC" w:rsidRDefault="000E54EC" w:rsidP="000C4473">
      <w:pPr>
        <w:pStyle w:val="ListParagraph"/>
        <w:numPr>
          <w:ilvl w:val="0"/>
          <w:numId w:val="267"/>
        </w:numPr>
        <w:rPr>
          <w:rFonts w:eastAsia="MS Mincho"/>
          <w:lang w:val="en-US"/>
        </w:rPr>
      </w:pPr>
      <w:r w:rsidRPr="000E54EC">
        <w:rPr>
          <w:rFonts w:eastAsia="MS Mincho"/>
          <w:lang w:val="en-US"/>
        </w:rPr>
        <w:t>NR support NR RS configured on a per UE basis</w:t>
      </w:r>
    </w:p>
    <w:p w14:paraId="5663F4D0" w14:textId="77777777" w:rsidR="000E54EC" w:rsidRPr="000E54EC" w:rsidRDefault="000E54EC" w:rsidP="000C4473">
      <w:pPr>
        <w:pStyle w:val="ListParagraph"/>
        <w:numPr>
          <w:ilvl w:val="0"/>
          <w:numId w:val="267"/>
        </w:numPr>
        <w:rPr>
          <w:rFonts w:eastAsia="MS Mincho"/>
          <w:lang w:val="en-US"/>
        </w:rPr>
      </w:pPr>
      <w:r w:rsidRPr="000E54EC">
        <w:rPr>
          <w:rFonts w:eastAsia="MS Mincho"/>
          <w:lang w:val="en-US"/>
        </w:rPr>
        <w:t>FFS whether or not to support always-on non-UE-specific RS in NR</w:t>
      </w:r>
    </w:p>
    <w:p w14:paraId="53B3A1E8" w14:textId="77777777" w:rsidR="000E54EC" w:rsidRPr="000E54EC" w:rsidRDefault="000E54EC" w:rsidP="000C4473">
      <w:pPr>
        <w:pStyle w:val="ListParagraph"/>
        <w:numPr>
          <w:ilvl w:val="1"/>
          <w:numId w:val="267"/>
        </w:numPr>
        <w:rPr>
          <w:rFonts w:eastAsia="MS Mincho"/>
          <w:lang w:val="en-US"/>
        </w:rPr>
      </w:pPr>
      <w:r w:rsidRPr="000E54EC">
        <w:rPr>
          <w:rFonts w:eastAsia="MS Mincho"/>
          <w:lang w:val="en-US"/>
        </w:rPr>
        <w:t>Including the details of always-on and non-UE-specific, if supported</w:t>
      </w:r>
    </w:p>
    <w:p w14:paraId="2D573306" w14:textId="77777777" w:rsidR="000E54EC" w:rsidRPr="00671514" w:rsidRDefault="000E54EC" w:rsidP="000E54EC">
      <w:pPr>
        <w:rPr>
          <w:rFonts w:eastAsia="MS Mincho"/>
          <w:b/>
          <w:lang w:val="en-US" w:eastAsia="ja-JP"/>
        </w:rPr>
      </w:pPr>
    </w:p>
    <w:p w14:paraId="054D3CAF" w14:textId="01020773" w:rsidR="000E54EC" w:rsidRPr="000E54EC" w:rsidRDefault="002D7ED6" w:rsidP="000E54EC">
      <w:pPr>
        <w:rPr>
          <w:rFonts w:eastAsia="MS Mincho"/>
          <w:b/>
          <w:bCs/>
          <w:lang w:val="en-US" w:eastAsia="ja-JP"/>
        </w:rPr>
      </w:pPr>
      <w:hyperlink r:id="rId2012" w:history="1">
        <w:r w:rsidR="007D4904">
          <w:rPr>
            <w:rStyle w:val="Hyperlink"/>
            <w:rFonts w:eastAsia="MS Mincho"/>
            <w:b/>
            <w:lang w:val="en-US" w:eastAsia="ja-JP"/>
          </w:rPr>
          <w:t>R1-168529</w:t>
        </w:r>
      </w:hyperlink>
      <w:r w:rsidR="000E54EC" w:rsidRPr="000E54EC">
        <w:rPr>
          <w:rFonts w:eastAsia="MS Mincho"/>
          <w:b/>
          <w:lang w:val="en-US" w:eastAsia="ja-JP"/>
        </w:rPr>
        <w:tab/>
      </w:r>
      <w:r w:rsidR="000E54EC" w:rsidRPr="000E54EC">
        <w:rPr>
          <w:rFonts w:eastAsia="MS Mincho"/>
          <w:b/>
          <w:bCs/>
          <w:lang w:eastAsia="ja-JP"/>
        </w:rPr>
        <w:t>WF on scenario and channel model for NR MIMO link and system level calibration</w:t>
      </w:r>
      <w:r w:rsidR="000E54EC" w:rsidRPr="000E54EC">
        <w:rPr>
          <w:rFonts w:eastAsia="MS Mincho"/>
          <w:b/>
          <w:bCs/>
          <w:lang w:eastAsia="ja-JP"/>
        </w:rPr>
        <w:tab/>
      </w:r>
      <w:r w:rsidR="000E54EC" w:rsidRPr="000E54EC">
        <w:rPr>
          <w:rFonts w:eastAsia="MS Mincho"/>
          <w:b/>
          <w:bCs/>
          <w:lang w:val="en-US" w:eastAsia="ja-JP"/>
        </w:rPr>
        <w:t xml:space="preserve">ZTE Corporation, ZTE Microelectronics </w:t>
      </w:r>
    </w:p>
    <w:p w14:paraId="53D25805" w14:textId="77777777" w:rsidR="00EC7034" w:rsidRDefault="00EC7034" w:rsidP="00941720"/>
    <w:p w14:paraId="7F1DAE55" w14:textId="77777777" w:rsidR="000E54EC" w:rsidRDefault="000E54EC" w:rsidP="00941720"/>
    <w:p w14:paraId="1B291D3A" w14:textId="2664CFB2" w:rsidR="000E54EC" w:rsidRDefault="002D7ED6" w:rsidP="000E54EC">
      <w:hyperlink r:id="rId2013" w:history="1">
        <w:r w:rsidR="007D4904">
          <w:rPr>
            <w:rStyle w:val="Hyperlink"/>
          </w:rPr>
          <w:t>R1-166109</w:t>
        </w:r>
      </w:hyperlink>
      <w:r w:rsidR="000E54EC">
        <w:tab/>
        <w:t>Antenna structure: impact on MIMO transmission and remaining modeling issues</w:t>
      </w:r>
      <w:r w:rsidR="000E54EC">
        <w:tab/>
        <w:t>Huawei, HiSilicon</w:t>
      </w:r>
    </w:p>
    <w:p w14:paraId="13530AD9" w14:textId="69149ECF" w:rsidR="000E54EC" w:rsidRDefault="002D7ED6" w:rsidP="000E54EC">
      <w:hyperlink r:id="rId2014" w:history="1">
        <w:r w:rsidR="007D4904">
          <w:rPr>
            <w:rStyle w:val="Hyperlink"/>
          </w:rPr>
          <w:t>R1-166211</w:t>
        </w:r>
      </w:hyperlink>
      <w:r w:rsidR="000E54EC">
        <w:tab/>
        <w:t>Unified MIMO framework for NR above and below 6GHz</w:t>
      </w:r>
      <w:r w:rsidR="000E54EC">
        <w:tab/>
        <w:t>ZTE Corporation, ZTE Microelectronics</w:t>
      </w:r>
    </w:p>
    <w:p w14:paraId="73D3D2F6" w14:textId="23D23617" w:rsidR="000E54EC" w:rsidRDefault="002D7ED6" w:rsidP="000E54EC">
      <w:hyperlink r:id="rId2015" w:history="1">
        <w:r w:rsidR="007D4904">
          <w:rPr>
            <w:rStyle w:val="Hyperlink"/>
          </w:rPr>
          <w:t>R1-166212</w:t>
        </w:r>
      </w:hyperlink>
      <w:r w:rsidR="000E54EC">
        <w:tab/>
        <w:t>Beam selection and CSI acquisition for NR MIMO</w:t>
      </w:r>
      <w:r w:rsidR="000E54EC">
        <w:tab/>
        <w:t>ZTE Corporation, ZTE Microelectronics</w:t>
      </w:r>
    </w:p>
    <w:p w14:paraId="2051270C" w14:textId="774FCD79" w:rsidR="000E54EC" w:rsidRDefault="002D7ED6" w:rsidP="000E54EC">
      <w:hyperlink r:id="rId2016" w:history="1">
        <w:r w:rsidR="007D4904">
          <w:rPr>
            <w:rStyle w:val="Hyperlink"/>
          </w:rPr>
          <w:t>R1-166213</w:t>
        </w:r>
      </w:hyperlink>
      <w:r w:rsidR="000E54EC">
        <w:tab/>
        <w:t>Reference signal design for NR MIMO</w:t>
      </w:r>
      <w:r w:rsidR="000E54EC">
        <w:tab/>
        <w:t>ZTE Corporation, ZTE Microelectronics</w:t>
      </w:r>
    </w:p>
    <w:p w14:paraId="6453BE9D" w14:textId="3F89F42B" w:rsidR="000E54EC" w:rsidRDefault="002D7ED6" w:rsidP="000E54EC">
      <w:hyperlink r:id="rId2017" w:history="1">
        <w:r w:rsidR="007D4904">
          <w:rPr>
            <w:rStyle w:val="Hyperlink"/>
          </w:rPr>
          <w:t>R1-166214</w:t>
        </w:r>
      </w:hyperlink>
      <w:r w:rsidR="000E54EC">
        <w:tab/>
        <w:t>Beam management for NR MIMO</w:t>
      </w:r>
      <w:r w:rsidR="000E54EC">
        <w:tab/>
        <w:t>ZTE Corporation, ZTE Microelectronics</w:t>
      </w:r>
    </w:p>
    <w:p w14:paraId="7BC48345" w14:textId="5FE9F0AF" w:rsidR="000E54EC" w:rsidRDefault="002D7ED6" w:rsidP="000E54EC">
      <w:hyperlink r:id="rId2018" w:history="1">
        <w:r w:rsidR="007D4904">
          <w:rPr>
            <w:rStyle w:val="Hyperlink"/>
          </w:rPr>
          <w:t>R1-166215</w:t>
        </w:r>
      </w:hyperlink>
      <w:r w:rsidR="000E54EC">
        <w:tab/>
        <w:t>Beamforming architecture for NR MIMO</w:t>
      </w:r>
      <w:r w:rsidR="000E54EC">
        <w:tab/>
        <w:t>ZTE Corporation, ZTE Microelectronics</w:t>
      </w:r>
    </w:p>
    <w:p w14:paraId="3CECE008" w14:textId="07E47E32" w:rsidR="000E54EC" w:rsidRDefault="002D7ED6" w:rsidP="000E54EC">
      <w:hyperlink r:id="rId2019" w:history="1">
        <w:r w:rsidR="007D4904">
          <w:rPr>
            <w:rStyle w:val="Hyperlink"/>
          </w:rPr>
          <w:t>R1-166216</w:t>
        </w:r>
      </w:hyperlink>
      <w:r w:rsidR="000E54EC">
        <w:tab/>
        <w:t>Views on transmission schemes for NR MIMO</w:t>
      </w:r>
      <w:r w:rsidR="000E54EC">
        <w:tab/>
        <w:t>ZTE Corporation, ZTE Microelectronics</w:t>
      </w:r>
    </w:p>
    <w:p w14:paraId="665B7762" w14:textId="29924CF0" w:rsidR="000E54EC" w:rsidRDefault="002D7ED6" w:rsidP="000E54EC">
      <w:hyperlink r:id="rId2020" w:history="1">
        <w:r w:rsidR="007D4904">
          <w:rPr>
            <w:rStyle w:val="Hyperlink"/>
          </w:rPr>
          <w:t>R1-166217</w:t>
        </w:r>
      </w:hyperlink>
      <w:r w:rsidR="000E54EC">
        <w:tab/>
        <w:t>Discussion on Control Channel Design for NR MIMO</w:t>
      </w:r>
      <w:r w:rsidR="000E54EC">
        <w:tab/>
        <w:t>ZTE Corporation, ZTE Microelectronics</w:t>
      </w:r>
    </w:p>
    <w:p w14:paraId="5DFFDAB1" w14:textId="4E7CD2D4" w:rsidR="000E54EC" w:rsidRDefault="002D7ED6" w:rsidP="000E54EC">
      <w:hyperlink r:id="rId2021" w:history="1">
        <w:r w:rsidR="007D4904">
          <w:rPr>
            <w:rStyle w:val="Hyperlink"/>
          </w:rPr>
          <w:t>R1-166218</w:t>
        </w:r>
      </w:hyperlink>
      <w:r w:rsidR="000E54EC">
        <w:tab/>
        <w:t>Aperiodic CSI for NR MIMO</w:t>
      </w:r>
      <w:r w:rsidR="000E54EC">
        <w:tab/>
        <w:t>ZTE Corporation, ZTE Microelectronics</w:t>
      </w:r>
    </w:p>
    <w:p w14:paraId="3B75AE50" w14:textId="0A15005E" w:rsidR="000E54EC" w:rsidRDefault="002D7ED6" w:rsidP="000E54EC">
      <w:hyperlink r:id="rId2022" w:history="1">
        <w:r w:rsidR="007D4904">
          <w:rPr>
            <w:rStyle w:val="Hyperlink"/>
          </w:rPr>
          <w:t>R1-166219</w:t>
        </w:r>
      </w:hyperlink>
      <w:r w:rsidR="000E54EC">
        <w:tab/>
        <w:t>NR beamforming with UE-group-specific beam sweeping</w:t>
      </w:r>
      <w:r w:rsidR="000E54EC">
        <w:tab/>
        <w:t>ZTE Corporation, ZTE Microelectronics</w:t>
      </w:r>
    </w:p>
    <w:p w14:paraId="2CAD1020" w14:textId="340DDEAC" w:rsidR="000E54EC" w:rsidRDefault="002D7ED6" w:rsidP="000E54EC">
      <w:hyperlink r:id="rId2023" w:history="1">
        <w:r w:rsidR="007D4904">
          <w:rPr>
            <w:rStyle w:val="Hyperlink"/>
          </w:rPr>
          <w:t>R1-166220</w:t>
        </w:r>
      </w:hyperlink>
      <w:r w:rsidR="000E54EC">
        <w:tab/>
        <w:t>Beamforming design considering channel charateristics of Above 6-GHz</w:t>
      </w:r>
      <w:r w:rsidR="000E54EC">
        <w:tab/>
        <w:t>ZTE Corporation, ZTE Microelectronics</w:t>
      </w:r>
    </w:p>
    <w:p w14:paraId="06506608" w14:textId="1D1EA5D7" w:rsidR="000E54EC" w:rsidRDefault="002D7ED6" w:rsidP="000E54EC">
      <w:hyperlink r:id="rId2024" w:history="1">
        <w:r w:rsidR="007D4904">
          <w:rPr>
            <w:rStyle w:val="Hyperlink"/>
          </w:rPr>
          <w:t>R1-166380</w:t>
        </w:r>
      </w:hyperlink>
      <w:r w:rsidR="000E54EC">
        <w:tab/>
        <w:t>Uplink MIMO transmission schemes</w:t>
      </w:r>
      <w:r w:rsidR="000E54EC">
        <w:tab/>
        <w:t>Qualcomm Incorporated</w:t>
      </w:r>
    </w:p>
    <w:p w14:paraId="5567028B" w14:textId="56FC33A5" w:rsidR="000E54EC" w:rsidRDefault="002D7ED6" w:rsidP="000E54EC">
      <w:hyperlink r:id="rId2025" w:history="1">
        <w:r w:rsidR="007D4904">
          <w:rPr>
            <w:rStyle w:val="Hyperlink"/>
          </w:rPr>
          <w:t>R1-166381</w:t>
        </w:r>
      </w:hyperlink>
      <w:r w:rsidR="000E54EC">
        <w:tab/>
        <w:t>Reference Signals and Procedures for CSI Acquisition</w:t>
      </w:r>
      <w:r w:rsidR="000E54EC">
        <w:tab/>
        <w:t>Qualcomm Incorporated</w:t>
      </w:r>
    </w:p>
    <w:p w14:paraId="6BD96CD4" w14:textId="12F905CA" w:rsidR="000E54EC" w:rsidRDefault="002D7ED6" w:rsidP="000E54EC">
      <w:hyperlink r:id="rId2026" w:history="1">
        <w:r w:rsidR="007D4904">
          <w:rPr>
            <w:rStyle w:val="Hyperlink"/>
          </w:rPr>
          <w:t>R1-166382</w:t>
        </w:r>
      </w:hyperlink>
      <w:r w:rsidR="000E54EC">
        <w:tab/>
        <w:t>CSI feedback schemes</w:t>
      </w:r>
      <w:r w:rsidR="000E54EC">
        <w:tab/>
        <w:t>Qualcomm Incorporated</w:t>
      </w:r>
    </w:p>
    <w:p w14:paraId="0F30F528" w14:textId="5059D3FE" w:rsidR="000E54EC" w:rsidRDefault="002D7ED6" w:rsidP="000E54EC">
      <w:hyperlink r:id="rId2027" w:history="1">
        <w:r w:rsidR="007D4904">
          <w:rPr>
            <w:rStyle w:val="Hyperlink"/>
          </w:rPr>
          <w:t>R1-166383</w:t>
        </w:r>
      </w:hyperlink>
      <w:r w:rsidR="000E54EC">
        <w:tab/>
        <w:t>QCL Considerations</w:t>
      </w:r>
      <w:r w:rsidR="000E54EC">
        <w:tab/>
        <w:t>Qualcomm Incorporated</w:t>
      </w:r>
    </w:p>
    <w:p w14:paraId="6439C7FC" w14:textId="4FE6C1E7" w:rsidR="000E54EC" w:rsidRDefault="002D7ED6" w:rsidP="000E54EC">
      <w:hyperlink r:id="rId2028" w:history="1">
        <w:r w:rsidR="007D4904">
          <w:rPr>
            <w:rStyle w:val="Hyperlink"/>
          </w:rPr>
          <w:t>R1-166478</w:t>
        </w:r>
      </w:hyperlink>
      <w:r w:rsidR="000E54EC">
        <w:tab/>
        <w:t>MIMO transmission schemes for NR</w:t>
      </w:r>
      <w:r w:rsidR="000E54EC">
        <w:tab/>
        <w:t>CATT</w:t>
      </w:r>
    </w:p>
    <w:p w14:paraId="17BA0131" w14:textId="29617F19" w:rsidR="000E54EC" w:rsidRDefault="002D7ED6" w:rsidP="000E54EC">
      <w:hyperlink r:id="rId2029" w:history="1">
        <w:r w:rsidR="007D4904">
          <w:rPr>
            <w:rStyle w:val="Hyperlink"/>
          </w:rPr>
          <w:t>R1-166479</w:t>
        </w:r>
      </w:hyperlink>
      <w:r w:rsidR="000E54EC">
        <w:tab/>
        <w:t>CSI feedback for NR MIMO</w:t>
      </w:r>
      <w:r w:rsidR="000E54EC">
        <w:tab/>
        <w:t>CATT</w:t>
      </w:r>
    </w:p>
    <w:p w14:paraId="55CC64D4" w14:textId="505BE162" w:rsidR="000E54EC" w:rsidRDefault="002D7ED6" w:rsidP="000E54EC">
      <w:hyperlink r:id="rId2030" w:history="1">
        <w:r w:rsidR="007D4904">
          <w:rPr>
            <w:rStyle w:val="Hyperlink"/>
          </w:rPr>
          <w:t>R1-166480</w:t>
        </w:r>
      </w:hyperlink>
      <w:r w:rsidR="000E54EC">
        <w:tab/>
        <w:t>Discussion on beam training</w:t>
      </w:r>
      <w:r w:rsidR="000E54EC">
        <w:tab/>
        <w:t>CATT</w:t>
      </w:r>
    </w:p>
    <w:p w14:paraId="1D45036B" w14:textId="02E21578" w:rsidR="000E54EC" w:rsidRDefault="002D7ED6" w:rsidP="000E54EC">
      <w:hyperlink r:id="rId2031" w:history="1">
        <w:r w:rsidR="007D4904">
          <w:rPr>
            <w:rStyle w:val="Hyperlink"/>
          </w:rPr>
          <w:t>R1-166481</w:t>
        </w:r>
      </w:hyperlink>
      <w:r w:rsidR="000E54EC">
        <w:tab/>
        <w:t>Reference signal design for NR MIMO</w:t>
      </w:r>
      <w:r w:rsidR="000E54EC">
        <w:tab/>
        <w:t>CATT</w:t>
      </w:r>
    </w:p>
    <w:p w14:paraId="7BA0D0A5" w14:textId="5172C547" w:rsidR="000E54EC" w:rsidRDefault="002D7ED6" w:rsidP="000E54EC">
      <w:hyperlink r:id="rId2032" w:history="1">
        <w:r w:rsidR="007D4904">
          <w:rPr>
            <w:rStyle w:val="Hyperlink"/>
          </w:rPr>
          <w:t>R1-166482</w:t>
        </w:r>
      </w:hyperlink>
      <w:r w:rsidR="000E54EC">
        <w:tab/>
        <w:t>Initial evaluation results for NR MIMO</w:t>
      </w:r>
      <w:r w:rsidR="000E54EC">
        <w:tab/>
        <w:t>CATT</w:t>
      </w:r>
    </w:p>
    <w:p w14:paraId="637153A8" w14:textId="6EB0AEFA" w:rsidR="000E54EC" w:rsidRDefault="002D7ED6" w:rsidP="000E54EC">
      <w:hyperlink r:id="rId2033" w:history="1">
        <w:r w:rsidR="007D4904">
          <w:rPr>
            <w:rStyle w:val="Hyperlink"/>
          </w:rPr>
          <w:t>R1-166561</w:t>
        </w:r>
      </w:hyperlink>
      <w:r w:rsidR="000E54EC">
        <w:tab/>
        <w:t>Beamforming for NR PDCCH</w:t>
      </w:r>
      <w:r w:rsidR="000E54EC">
        <w:tab/>
        <w:t>Intel Corporation</w:t>
      </w:r>
    </w:p>
    <w:p w14:paraId="0DA34ED8" w14:textId="0CACAD5A" w:rsidR="000E54EC" w:rsidRDefault="002D7ED6" w:rsidP="000E54EC">
      <w:hyperlink r:id="rId2034" w:history="1">
        <w:r w:rsidR="007D4904">
          <w:rPr>
            <w:rStyle w:val="Hyperlink"/>
          </w:rPr>
          <w:t>R1-166563</w:t>
        </w:r>
      </w:hyperlink>
      <w:r w:rsidR="000E54EC">
        <w:tab/>
        <w:t>On the need of new QCL parameters in NR</w:t>
      </w:r>
      <w:r w:rsidR="000E54EC">
        <w:tab/>
        <w:t>Intel Corporation</w:t>
      </w:r>
    </w:p>
    <w:p w14:paraId="4D145CC8" w14:textId="1D8A8328" w:rsidR="000E54EC" w:rsidRDefault="002D7ED6" w:rsidP="000E54EC">
      <w:hyperlink r:id="rId2035" w:history="1">
        <w:r w:rsidR="007D4904">
          <w:rPr>
            <w:rStyle w:val="Hyperlink"/>
          </w:rPr>
          <w:t>R1-166564</w:t>
        </w:r>
      </w:hyperlink>
      <w:r w:rsidR="000E54EC">
        <w:tab/>
        <w:t>Discussion on possible QCL and measurement assumptions for NR</w:t>
      </w:r>
      <w:r w:rsidR="000E54EC">
        <w:tab/>
        <w:t>Intel Corporation</w:t>
      </w:r>
    </w:p>
    <w:p w14:paraId="213833DC" w14:textId="7C73D254" w:rsidR="000E54EC" w:rsidRDefault="002D7ED6" w:rsidP="000E54EC">
      <w:hyperlink r:id="rId2036" w:history="1">
        <w:r w:rsidR="007D4904">
          <w:rPr>
            <w:rStyle w:val="Hyperlink"/>
          </w:rPr>
          <w:t>R1-166565</w:t>
        </w:r>
      </w:hyperlink>
      <w:r w:rsidR="000E54EC">
        <w:tab/>
        <w:t>Beam management without prior beam information</w:t>
      </w:r>
      <w:r w:rsidR="000E54EC">
        <w:tab/>
        <w:t>Intel Corporation, Verizon Wireless</w:t>
      </w:r>
    </w:p>
    <w:p w14:paraId="042A322D" w14:textId="7272F2BC" w:rsidR="000E54EC" w:rsidRDefault="002D7ED6" w:rsidP="000E54EC">
      <w:hyperlink r:id="rId2037" w:history="1">
        <w:r w:rsidR="007D4904">
          <w:rPr>
            <w:rStyle w:val="Hyperlink"/>
          </w:rPr>
          <w:t>R1-166566</w:t>
        </w:r>
      </w:hyperlink>
      <w:r w:rsidR="000E54EC">
        <w:tab/>
        <w:t>Beam management with prior beam information</w:t>
      </w:r>
      <w:r w:rsidR="000E54EC">
        <w:tab/>
        <w:t>Intel Corporation, Verizon Wireless</w:t>
      </w:r>
    </w:p>
    <w:p w14:paraId="61D3A51D" w14:textId="6509916A" w:rsidR="000E54EC" w:rsidRDefault="002D7ED6" w:rsidP="000E54EC">
      <w:hyperlink r:id="rId2038" w:history="1">
        <w:r w:rsidR="007D4904">
          <w:rPr>
            <w:rStyle w:val="Hyperlink"/>
          </w:rPr>
          <w:t>R1-166567</w:t>
        </w:r>
      </w:hyperlink>
      <w:r w:rsidR="000E54EC">
        <w:tab/>
        <w:t>UE beamforming impact on control channel design</w:t>
      </w:r>
      <w:r w:rsidR="000E54EC">
        <w:tab/>
        <w:t>Intel Corporation</w:t>
      </w:r>
    </w:p>
    <w:p w14:paraId="0F722F4B" w14:textId="43318154" w:rsidR="000E54EC" w:rsidRDefault="002D7ED6" w:rsidP="000E54EC">
      <w:hyperlink r:id="rId2039" w:history="1">
        <w:r w:rsidR="007D4904">
          <w:rPr>
            <w:rStyle w:val="Hyperlink"/>
          </w:rPr>
          <w:t>R1-166573</w:t>
        </w:r>
      </w:hyperlink>
      <w:r w:rsidR="000E54EC">
        <w:tab/>
        <w:t>Maximum number of multiplexed layers for NR MIMO</w:t>
      </w:r>
      <w:r w:rsidR="000E54EC">
        <w:tab/>
        <w:t>Mitsubishi Electric Co.</w:t>
      </w:r>
    </w:p>
    <w:p w14:paraId="2A8CF6FC" w14:textId="7BCE1DD3" w:rsidR="000E54EC" w:rsidRDefault="002D7ED6" w:rsidP="000E54EC">
      <w:hyperlink r:id="rId2040" w:history="1">
        <w:r w:rsidR="007D4904">
          <w:rPr>
            <w:rStyle w:val="Hyperlink"/>
          </w:rPr>
          <w:t>R1-166574</w:t>
        </w:r>
      </w:hyperlink>
      <w:r w:rsidR="000E54EC">
        <w:tab/>
        <w:t>Nonlinear precoding schemes for NR MU-MIMO</w:t>
      </w:r>
      <w:r w:rsidR="000E54EC">
        <w:tab/>
        <w:t>Mitsubishi Electric Co.</w:t>
      </w:r>
    </w:p>
    <w:p w14:paraId="7CEBF7DC" w14:textId="1AE1678B" w:rsidR="000E54EC" w:rsidRDefault="002D7ED6" w:rsidP="000E54EC">
      <w:hyperlink r:id="rId2041" w:history="1">
        <w:r w:rsidR="007D4904">
          <w:rPr>
            <w:rStyle w:val="Hyperlink"/>
          </w:rPr>
          <w:t>R1-166582</w:t>
        </w:r>
      </w:hyperlink>
      <w:r w:rsidR="000E54EC">
        <w:tab/>
        <w:t>Application of compressive sensing based beam training for NR</w:t>
      </w:r>
      <w:r w:rsidR="000E54EC">
        <w:tab/>
        <w:t>Beijing Xinwei Telecom Techn.</w:t>
      </w:r>
    </w:p>
    <w:p w14:paraId="0390BCB8" w14:textId="12281D6F" w:rsidR="000E54EC" w:rsidRDefault="002D7ED6" w:rsidP="000E54EC">
      <w:hyperlink r:id="rId2042" w:history="1">
        <w:r w:rsidR="007D4904">
          <w:rPr>
            <w:rStyle w:val="Hyperlink"/>
          </w:rPr>
          <w:t>R1-166583</w:t>
        </w:r>
      </w:hyperlink>
      <w:r w:rsidR="000E54EC">
        <w:tab/>
        <w:t>Considerations on Beam Management for NR</w:t>
      </w:r>
      <w:r w:rsidR="000E54EC">
        <w:tab/>
        <w:t>Beijing Xinwei Telecom Techn.</w:t>
      </w:r>
    </w:p>
    <w:p w14:paraId="62A493D1" w14:textId="4DA2DE16" w:rsidR="000E54EC" w:rsidRDefault="002D7ED6" w:rsidP="000E54EC">
      <w:hyperlink r:id="rId2043" w:history="1">
        <w:r w:rsidR="007D4904">
          <w:rPr>
            <w:rStyle w:val="Hyperlink"/>
          </w:rPr>
          <w:t>R1-166584</w:t>
        </w:r>
      </w:hyperlink>
      <w:r w:rsidR="000E54EC">
        <w:tab/>
        <w:t>Considerations on Multi-antenna Schemes for NR Control Channel Design</w:t>
      </w:r>
      <w:r w:rsidR="000E54EC">
        <w:tab/>
        <w:t>Beijing Xinwei Telecom Techn.</w:t>
      </w:r>
    </w:p>
    <w:p w14:paraId="5EC7A2DF" w14:textId="0DB79111" w:rsidR="000E54EC" w:rsidRDefault="002D7ED6" w:rsidP="000E54EC">
      <w:hyperlink r:id="rId2044" w:history="1">
        <w:r w:rsidR="007D4904">
          <w:rPr>
            <w:rStyle w:val="Hyperlink"/>
          </w:rPr>
          <w:t>R1-166585</w:t>
        </w:r>
      </w:hyperlink>
      <w:r w:rsidR="000E54EC">
        <w:tab/>
        <w:t>Multi-antenna related considerations on Initial Access</w:t>
      </w:r>
      <w:r w:rsidR="000E54EC">
        <w:tab/>
        <w:t>Beijing Xinwei Telecom Techn.</w:t>
      </w:r>
    </w:p>
    <w:p w14:paraId="2BC03F12" w14:textId="4CE6CC7A" w:rsidR="000E54EC" w:rsidRDefault="002D7ED6" w:rsidP="000E54EC">
      <w:hyperlink r:id="rId2045" w:history="1">
        <w:r w:rsidR="007D4904">
          <w:rPr>
            <w:rStyle w:val="Hyperlink"/>
          </w:rPr>
          <w:t>R1-166611</w:t>
        </w:r>
      </w:hyperlink>
      <w:r w:rsidR="000E54EC">
        <w:tab/>
        <w:t>Discussion on analog beamforming for NR MIMO</w:t>
      </w:r>
      <w:r w:rsidR="000E54EC">
        <w:tab/>
        <w:t>Guangdong OPPO Mobile Telecom.</w:t>
      </w:r>
    </w:p>
    <w:p w14:paraId="09406B43" w14:textId="3A424B85" w:rsidR="000E54EC" w:rsidRDefault="002D7ED6" w:rsidP="000E54EC">
      <w:hyperlink r:id="rId2046" w:history="1">
        <w:r w:rsidR="007D4904">
          <w:rPr>
            <w:rStyle w:val="Hyperlink"/>
          </w:rPr>
          <w:t>R1-166612</w:t>
        </w:r>
      </w:hyperlink>
      <w:r w:rsidR="000E54EC">
        <w:tab/>
        <w:t>DL PHY procedure issues for multi-beam based approaches</w:t>
      </w:r>
      <w:r w:rsidR="000E54EC">
        <w:tab/>
        <w:t>Guangdong OPPO Mobile Telecom.</w:t>
      </w:r>
    </w:p>
    <w:p w14:paraId="075F9507" w14:textId="57BFF8A1" w:rsidR="000E54EC" w:rsidRDefault="002D7ED6" w:rsidP="000E54EC">
      <w:hyperlink r:id="rId2047" w:history="1">
        <w:r w:rsidR="007D4904">
          <w:rPr>
            <w:rStyle w:val="Hyperlink"/>
          </w:rPr>
          <w:t>R1-166657</w:t>
        </w:r>
      </w:hyperlink>
      <w:r w:rsidR="000E54EC">
        <w:tab/>
        <w:t>Views on beam management for NR</w:t>
      </w:r>
      <w:r w:rsidR="000E54EC">
        <w:tab/>
        <w:t>Sony</w:t>
      </w:r>
    </w:p>
    <w:p w14:paraId="78E4DD0B" w14:textId="5D6313D0" w:rsidR="000E54EC" w:rsidRDefault="002D7ED6" w:rsidP="000E54EC">
      <w:hyperlink r:id="rId2048" w:history="1">
        <w:r w:rsidR="007D4904">
          <w:rPr>
            <w:rStyle w:val="Hyperlink"/>
          </w:rPr>
          <w:t>R1-166677</w:t>
        </w:r>
      </w:hyperlink>
      <w:r w:rsidR="000E54EC">
        <w:tab/>
        <w:t>Discussion on CSI Acquisition for Massive MIMO in NR</w:t>
      </w:r>
      <w:r w:rsidR="000E54EC">
        <w:tab/>
        <w:t>Fujitsu</w:t>
      </w:r>
    </w:p>
    <w:p w14:paraId="7F00F557" w14:textId="21B0D208" w:rsidR="000E54EC" w:rsidRDefault="002D7ED6" w:rsidP="000E54EC">
      <w:hyperlink r:id="rId2049" w:history="1">
        <w:r w:rsidR="007D4904">
          <w:rPr>
            <w:rStyle w:val="Hyperlink"/>
          </w:rPr>
          <w:t>R1-166778</w:t>
        </w:r>
      </w:hyperlink>
      <w:r w:rsidR="000E54EC">
        <w:tab/>
        <w:t>Discussions on CSI-RS design for NR MIMO</w:t>
      </w:r>
      <w:r w:rsidR="000E54EC">
        <w:tab/>
        <w:t>Samsung</w:t>
      </w:r>
    </w:p>
    <w:p w14:paraId="62D0FEAB" w14:textId="69318E44" w:rsidR="000E54EC" w:rsidRDefault="002D7ED6" w:rsidP="000E54EC">
      <w:hyperlink r:id="rId2050" w:history="1">
        <w:r w:rsidR="007D4904">
          <w:rPr>
            <w:rStyle w:val="Hyperlink"/>
          </w:rPr>
          <w:t>R1-166779</w:t>
        </w:r>
      </w:hyperlink>
      <w:r w:rsidR="000E54EC">
        <w:tab/>
        <w:t>Discussions on CSI reporting for NR</w:t>
      </w:r>
      <w:r w:rsidR="000E54EC">
        <w:tab/>
        <w:t>Samsung</w:t>
      </w:r>
    </w:p>
    <w:p w14:paraId="06C6CDE7" w14:textId="3C4DD01B" w:rsidR="000E54EC" w:rsidRDefault="002D7ED6" w:rsidP="000E54EC">
      <w:hyperlink r:id="rId2051" w:history="1">
        <w:r w:rsidR="007D4904">
          <w:rPr>
            <w:rStyle w:val="Hyperlink"/>
          </w:rPr>
          <w:t>R1-166780</w:t>
        </w:r>
      </w:hyperlink>
      <w:r w:rsidR="000E54EC">
        <w:tab/>
        <w:t>Discussions on channel and interference measurements for NR</w:t>
      </w:r>
      <w:r w:rsidR="000E54EC">
        <w:tab/>
        <w:t>Samsung</w:t>
      </w:r>
    </w:p>
    <w:p w14:paraId="13D5B9FD" w14:textId="657DABEB" w:rsidR="000E54EC" w:rsidRDefault="002D7ED6" w:rsidP="000E54EC">
      <w:hyperlink r:id="rId2052" w:history="1">
        <w:r w:rsidR="007D4904">
          <w:rPr>
            <w:rStyle w:val="Hyperlink"/>
          </w:rPr>
          <w:t>R1-166781</w:t>
        </w:r>
      </w:hyperlink>
      <w:r w:rsidR="000E54EC">
        <w:tab/>
        <w:t>DL MIMO for NR</w:t>
      </w:r>
      <w:r w:rsidR="000E54EC">
        <w:tab/>
        <w:t>Samsung</w:t>
      </w:r>
    </w:p>
    <w:p w14:paraId="094CD2B0" w14:textId="7408E7DA" w:rsidR="000E54EC" w:rsidRDefault="002D7ED6" w:rsidP="000E54EC">
      <w:hyperlink r:id="rId2053" w:history="1">
        <w:r w:rsidR="007D4904">
          <w:rPr>
            <w:rStyle w:val="Hyperlink"/>
          </w:rPr>
          <w:t>R1-166782</w:t>
        </w:r>
      </w:hyperlink>
      <w:r w:rsidR="000E54EC">
        <w:tab/>
        <w:t>UL MIMO for NR</w:t>
      </w:r>
      <w:r w:rsidR="000E54EC">
        <w:tab/>
        <w:t>Samsung</w:t>
      </w:r>
    </w:p>
    <w:p w14:paraId="633B711E" w14:textId="20063609" w:rsidR="000E54EC" w:rsidRDefault="002D7ED6" w:rsidP="000E54EC">
      <w:hyperlink r:id="rId2054" w:history="1">
        <w:r w:rsidR="007D4904">
          <w:rPr>
            <w:rStyle w:val="Hyperlink"/>
          </w:rPr>
          <w:t>R1-166783</w:t>
        </w:r>
      </w:hyperlink>
      <w:r w:rsidR="000E54EC">
        <w:tab/>
        <w:t>Advanced CSI feedback for NR</w:t>
      </w:r>
      <w:r w:rsidR="000E54EC">
        <w:tab/>
        <w:t>Samsung</w:t>
      </w:r>
    </w:p>
    <w:p w14:paraId="7A6F7B2A" w14:textId="70347D93" w:rsidR="000E54EC" w:rsidRDefault="002D7ED6" w:rsidP="000E54EC">
      <w:hyperlink r:id="rId2055" w:history="1">
        <w:r w:rsidR="007D4904">
          <w:rPr>
            <w:rStyle w:val="Hyperlink"/>
          </w:rPr>
          <w:t>R1-166784</w:t>
        </w:r>
      </w:hyperlink>
      <w:r w:rsidR="000E54EC">
        <w:tab/>
        <w:t>Simulation results for explicit CSI feedback for NR MIMO</w:t>
      </w:r>
      <w:r w:rsidR="000E54EC">
        <w:tab/>
        <w:t>Samsung</w:t>
      </w:r>
    </w:p>
    <w:p w14:paraId="21D4F059" w14:textId="027DA923" w:rsidR="000E54EC" w:rsidRDefault="002D7ED6" w:rsidP="000E54EC">
      <w:hyperlink r:id="rId2056" w:history="1">
        <w:r w:rsidR="007D4904">
          <w:rPr>
            <w:rStyle w:val="Hyperlink"/>
          </w:rPr>
          <w:t>R1-166785</w:t>
        </w:r>
      </w:hyperlink>
      <w:r w:rsidR="000E54EC">
        <w:tab/>
        <w:t>Discussion on TRP beamforming and beam management</w:t>
      </w:r>
      <w:r w:rsidR="000E54EC">
        <w:tab/>
        <w:t>Samsung</w:t>
      </w:r>
    </w:p>
    <w:p w14:paraId="01154401" w14:textId="7F73E287" w:rsidR="000E54EC" w:rsidRDefault="002D7ED6" w:rsidP="000E54EC">
      <w:hyperlink r:id="rId2057" w:history="1">
        <w:r w:rsidR="007D4904">
          <w:rPr>
            <w:rStyle w:val="Hyperlink"/>
          </w:rPr>
          <w:t>R1-166786</w:t>
        </w:r>
      </w:hyperlink>
      <w:r w:rsidR="000E54EC">
        <w:tab/>
        <w:t>Discussion on CSI acquisition for multi-beam based approaches</w:t>
      </w:r>
      <w:r w:rsidR="000E54EC">
        <w:tab/>
        <w:t>Samsung</w:t>
      </w:r>
    </w:p>
    <w:p w14:paraId="27DE7A49" w14:textId="6AE8B4D5" w:rsidR="000E54EC" w:rsidRDefault="002D7ED6" w:rsidP="000E54EC">
      <w:hyperlink r:id="rId2058" w:history="1">
        <w:r w:rsidR="007D4904">
          <w:rPr>
            <w:rStyle w:val="Hyperlink"/>
          </w:rPr>
          <w:t>R1-166787</w:t>
        </w:r>
      </w:hyperlink>
      <w:r w:rsidR="000E54EC">
        <w:tab/>
        <w:t>Discussion on the antenna port and QCL assumption study in NR</w:t>
      </w:r>
      <w:r w:rsidR="000E54EC">
        <w:tab/>
        <w:t>Samsung</w:t>
      </w:r>
    </w:p>
    <w:p w14:paraId="1D060489" w14:textId="7BDECEFD" w:rsidR="000E54EC" w:rsidRDefault="002D7ED6" w:rsidP="000E54EC">
      <w:hyperlink r:id="rId2059" w:history="1">
        <w:r w:rsidR="007D4904">
          <w:rPr>
            <w:rStyle w:val="Hyperlink"/>
          </w:rPr>
          <w:t>R1-166789</w:t>
        </w:r>
      </w:hyperlink>
      <w:r w:rsidR="000E54EC">
        <w:tab/>
        <w:t>Analog/digital/hybrid beamforming for massive MIMO</w:t>
      </w:r>
      <w:r w:rsidR="000E54EC">
        <w:tab/>
        <w:t>Samsung</w:t>
      </w:r>
    </w:p>
    <w:p w14:paraId="0AE8BBB9" w14:textId="732FA2D9" w:rsidR="000E54EC" w:rsidRDefault="002D7ED6" w:rsidP="000E54EC">
      <w:hyperlink r:id="rId2060" w:history="1">
        <w:r w:rsidR="007D4904">
          <w:rPr>
            <w:rStyle w:val="Hyperlink"/>
          </w:rPr>
          <w:t>R1-166790</w:t>
        </w:r>
      </w:hyperlink>
      <w:r w:rsidR="000E54EC">
        <w:tab/>
        <w:t>Discussion on paging in NR – Multi-beam aspects</w:t>
      </w:r>
      <w:r w:rsidR="000E54EC">
        <w:tab/>
        <w:t>Samsung</w:t>
      </w:r>
    </w:p>
    <w:p w14:paraId="1D767007" w14:textId="21C462C3" w:rsidR="000E54EC" w:rsidRDefault="002D7ED6" w:rsidP="000E54EC">
      <w:hyperlink r:id="rId2061" w:history="1">
        <w:r w:rsidR="007D4904">
          <w:rPr>
            <w:rStyle w:val="Hyperlink"/>
          </w:rPr>
          <w:t>R1-166791</w:t>
        </w:r>
      </w:hyperlink>
      <w:r w:rsidR="000E54EC">
        <w:tab/>
        <w:t>Discussion on interference management based on advanced transceivers for NR</w:t>
      </w:r>
      <w:r w:rsidR="000E54EC">
        <w:tab/>
        <w:t>Samsung</w:t>
      </w:r>
    </w:p>
    <w:p w14:paraId="63B48722" w14:textId="2AB168E2" w:rsidR="000E54EC" w:rsidRDefault="002D7ED6" w:rsidP="000E54EC">
      <w:hyperlink r:id="rId2062" w:history="1">
        <w:r w:rsidR="007D4904">
          <w:rPr>
            <w:rStyle w:val="Hyperlink"/>
          </w:rPr>
          <w:t>R1-166793</w:t>
        </w:r>
      </w:hyperlink>
      <w:r w:rsidR="000E54EC">
        <w:tab/>
        <w:t>Discussion on interference coordination for NR</w:t>
      </w:r>
      <w:r w:rsidR="000E54EC">
        <w:tab/>
        <w:t>Samsung</w:t>
      </w:r>
    </w:p>
    <w:p w14:paraId="1FB10998" w14:textId="462CA24B" w:rsidR="000E54EC" w:rsidRDefault="002D7ED6" w:rsidP="000E54EC">
      <w:hyperlink r:id="rId2063" w:history="1">
        <w:r w:rsidR="007D4904">
          <w:rPr>
            <w:rStyle w:val="Hyperlink"/>
          </w:rPr>
          <w:t>R1-166900</w:t>
        </w:r>
      </w:hyperlink>
      <w:r w:rsidR="000E54EC">
        <w:tab/>
        <w:t>Views on NR MIMO design principle</w:t>
      </w:r>
      <w:r w:rsidR="000E54EC">
        <w:tab/>
        <w:t>LG Electronics</w:t>
      </w:r>
    </w:p>
    <w:p w14:paraId="65C9CD1B" w14:textId="71F3D253" w:rsidR="000E54EC" w:rsidRDefault="002D7ED6" w:rsidP="000E54EC">
      <w:hyperlink r:id="rId2064" w:history="1">
        <w:r w:rsidR="007D4904">
          <w:rPr>
            <w:rStyle w:val="Hyperlink"/>
          </w:rPr>
          <w:t>R1-166901</w:t>
        </w:r>
      </w:hyperlink>
      <w:r w:rsidR="000E54EC">
        <w:tab/>
        <w:t>Discussion on CSI-RS design and CSI procedure for NR</w:t>
      </w:r>
      <w:r w:rsidR="000E54EC">
        <w:tab/>
        <w:t>LG Electronics</w:t>
      </w:r>
    </w:p>
    <w:p w14:paraId="09CE6A31" w14:textId="66E21327" w:rsidR="000E54EC" w:rsidRDefault="002D7ED6" w:rsidP="000E54EC">
      <w:hyperlink r:id="rId2065" w:history="1">
        <w:r w:rsidR="007D4904">
          <w:rPr>
            <w:rStyle w:val="Hyperlink"/>
          </w:rPr>
          <w:t>R1-166902</w:t>
        </w:r>
      </w:hyperlink>
      <w:r w:rsidR="000E54EC">
        <w:tab/>
        <w:t>Discussion on reciprocity based transmission for NR MIMO</w:t>
      </w:r>
      <w:r w:rsidR="000E54EC">
        <w:tab/>
        <w:t>LG Electronics</w:t>
      </w:r>
    </w:p>
    <w:p w14:paraId="4ECC840F" w14:textId="02A41055" w:rsidR="000E54EC" w:rsidRDefault="002D7ED6" w:rsidP="000E54EC">
      <w:hyperlink r:id="rId2066" w:history="1">
        <w:r w:rsidR="007D4904">
          <w:rPr>
            <w:rStyle w:val="Hyperlink"/>
          </w:rPr>
          <w:t>R1-166903</w:t>
        </w:r>
      </w:hyperlink>
      <w:r w:rsidR="000E54EC">
        <w:tab/>
        <w:t>Discussion on transmit beam coordination and QCL for NR</w:t>
      </w:r>
      <w:r w:rsidR="000E54EC">
        <w:tab/>
        <w:t>LG Electronics</w:t>
      </w:r>
    </w:p>
    <w:p w14:paraId="16F31E60" w14:textId="6BC7A9E2" w:rsidR="000E54EC" w:rsidRDefault="002D7ED6" w:rsidP="000E54EC">
      <w:hyperlink r:id="rId2067" w:history="1">
        <w:r w:rsidR="007D4904">
          <w:rPr>
            <w:rStyle w:val="Hyperlink"/>
          </w:rPr>
          <w:t>R1-166904</w:t>
        </w:r>
      </w:hyperlink>
      <w:r w:rsidR="000E54EC">
        <w:tab/>
        <w:t>Discussion on the impact of UE rotation</w:t>
      </w:r>
      <w:r w:rsidR="000E54EC">
        <w:tab/>
        <w:t>LG Electronics</w:t>
      </w:r>
    </w:p>
    <w:p w14:paraId="07E10412" w14:textId="76D082AF" w:rsidR="000E54EC" w:rsidRDefault="002D7ED6" w:rsidP="000E54EC">
      <w:hyperlink r:id="rId2068" w:history="1">
        <w:r w:rsidR="007D4904">
          <w:rPr>
            <w:rStyle w:val="Hyperlink"/>
          </w:rPr>
          <w:t>R1-166905</w:t>
        </w:r>
      </w:hyperlink>
      <w:r w:rsidR="000E54EC">
        <w:tab/>
        <w:t>Discussion on Semi-OL MIMO for NR</w:t>
      </w:r>
      <w:r w:rsidR="000E54EC">
        <w:tab/>
        <w:t>LG Electronics</w:t>
      </w:r>
    </w:p>
    <w:p w14:paraId="5E65ED0C" w14:textId="48B3786E" w:rsidR="000E54EC" w:rsidRDefault="002D7ED6" w:rsidP="000E54EC">
      <w:hyperlink r:id="rId2069" w:history="1">
        <w:r w:rsidR="007D4904">
          <w:rPr>
            <w:rStyle w:val="Hyperlink"/>
          </w:rPr>
          <w:t>R1-166906</w:t>
        </w:r>
      </w:hyperlink>
      <w:r w:rsidR="000E54EC">
        <w:tab/>
        <w:t>Consideration on UL sounding signal design for NR</w:t>
      </w:r>
      <w:r w:rsidR="000E54EC">
        <w:tab/>
        <w:t>LG Electronics</w:t>
      </w:r>
    </w:p>
    <w:p w14:paraId="0743BC48" w14:textId="4832A80C" w:rsidR="000E54EC" w:rsidRDefault="002D7ED6" w:rsidP="000E54EC">
      <w:hyperlink r:id="rId2070" w:history="1">
        <w:r w:rsidR="007D4904">
          <w:rPr>
            <w:rStyle w:val="Hyperlink"/>
          </w:rPr>
          <w:t>R1-166907</w:t>
        </w:r>
      </w:hyperlink>
      <w:r w:rsidR="000E54EC">
        <w:tab/>
        <w:t>DMRS Design Issues in NR</w:t>
      </w:r>
      <w:r w:rsidR="000E54EC">
        <w:tab/>
        <w:t>LG Electronics</w:t>
      </w:r>
    </w:p>
    <w:p w14:paraId="4C9ABE3E" w14:textId="5BB13A46" w:rsidR="000E54EC" w:rsidRDefault="002D7ED6" w:rsidP="000E54EC">
      <w:hyperlink r:id="rId2071" w:history="1">
        <w:r w:rsidR="007D4904">
          <w:rPr>
            <w:rStyle w:val="Hyperlink"/>
          </w:rPr>
          <w:t>R1-166908</w:t>
        </w:r>
      </w:hyperlink>
      <w:r w:rsidR="000E54EC">
        <w:tab/>
        <w:t>Discussion on Performance Evaluation for NR DMRS</w:t>
      </w:r>
      <w:r w:rsidR="000E54EC">
        <w:tab/>
        <w:t>LG Electronics</w:t>
      </w:r>
    </w:p>
    <w:p w14:paraId="6781312E" w14:textId="01336DB0" w:rsidR="000E54EC" w:rsidRDefault="002D7ED6" w:rsidP="000E54EC">
      <w:hyperlink r:id="rId2072" w:history="1">
        <w:r w:rsidR="007D4904">
          <w:rPr>
            <w:rStyle w:val="Hyperlink"/>
          </w:rPr>
          <w:t>R1-166909</w:t>
        </w:r>
      </w:hyperlink>
      <w:r w:rsidR="000E54EC">
        <w:tab/>
        <w:t>Discussion on Common Phase Error Compensation for above 6GHz</w:t>
      </w:r>
      <w:r w:rsidR="000E54EC">
        <w:tab/>
        <w:t>LG Electronics</w:t>
      </w:r>
    </w:p>
    <w:p w14:paraId="624897B0" w14:textId="5F5D21E4" w:rsidR="000E54EC" w:rsidRDefault="002D7ED6" w:rsidP="000E54EC">
      <w:hyperlink r:id="rId2073" w:history="1">
        <w:r w:rsidR="007D4904">
          <w:rPr>
            <w:rStyle w:val="Hyperlink"/>
          </w:rPr>
          <w:t>R1-166943</w:t>
        </w:r>
      </w:hyperlink>
      <w:r w:rsidR="000E54EC">
        <w:tab/>
        <w:t>Discussion on CSI acquisition framework for NR</w:t>
      </w:r>
      <w:r w:rsidR="000E54EC">
        <w:tab/>
        <w:t>ETRI</w:t>
      </w:r>
    </w:p>
    <w:p w14:paraId="15F01CF2" w14:textId="6E1D3641" w:rsidR="000E54EC" w:rsidRDefault="002D7ED6" w:rsidP="000E54EC">
      <w:hyperlink r:id="rId2074" w:history="1">
        <w:r w:rsidR="007D4904">
          <w:rPr>
            <w:rStyle w:val="Hyperlink"/>
          </w:rPr>
          <w:t>R1-167078</w:t>
        </w:r>
      </w:hyperlink>
      <w:r w:rsidR="000E54EC">
        <w:tab/>
        <w:t>Massive MIMO: Channel State Information (CSI) Acquisition in Angular Domain</w:t>
      </w:r>
      <w:r w:rsidR="000E54EC">
        <w:tab/>
        <w:t>Sony</w:t>
      </w:r>
    </w:p>
    <w:p w14:paraId="379339DE" w14:textId="247CD107" w:rsidR="000E54EC" w:rsidRDefault="002D7ED6" w:rsidP="000E54EC">
      <w:hyperlink r:id="rId2075" w:history="1">
        <w:r w:rsidR="007D4904">
          <w:rPr>
            <w:rStyle w:val="Hyperlink"/>
          </w:rPr>
          <w:t>R1-167111</w:t>
        </w:r>
      </w:hyperlink>
      <w:r w:rsidR="000E54EC">
        <w:tab/>
        <w:t>CSI acquisition framework for NR MIMO</w:t>
      </w:r>
      <w:r w:rsidR="000E54EC">
        <w:tab/>
        <w:t>CMCC</w:t>
      </w:r>
    </w:p>
    <w:p w14:paraId="261FDE34" w14:textId="546865AE" w:rsidR="000E54EC" w:rsidRDefault="002D7ED6" w:rsidP="000E54EC">
      <w:hyperlink r:id="rId2076" w:history="1">
        <w:r w:rsidR="007D4904">
          <w:rPr>
            <w:rStyle w:val="Hyperlink"/>
          </w:rPr>
          <w:t>R1-167112</w:t>
        </w:r>
      </w:hyperlink>
      <w:r w:rsidR="000E54EC">
        <w:tab/>
        <w:t>Initial System Level Evaluation for NR MIMO</w:t>
      </w:r>
      <w:r w:rsidR="000E54EC">
        <w:tab/>
        <w:t>CMCC</w:t>
      </w:r>
    </w:p>
    <w:p w14:paraId="2F9C4197" w14:textId="72F4329A" w:rsidR="000E54EC" w:rsidRDefault="002D7ED6" w:rsidP="000E54EC">
      <w:hyperlink r:id="rId2077" w:history="1">
        <w:r w:rsidR="007D4904">
          <w:rPr>
            <w:rStyle w:val="Hyperlink"/>
          </w:rPr>
          <w:t>R1-167128</w:t>
        </w:r>
      </w:hyperlink>
      <w:r w:rsidR="000E54EC">
        <w:tab/>
        <w:t>Discussion on UL beam management in multi-beam operation</w:t>
      </w:r>
      <w:r w:rsidR="000E54EC">
        <w:tab/>
        <w:t>Intel Corporation</w:t>
      </w:r>
    </w:p>
    <w:p w14:paraId="188D0963" w14:textId="0373925F" w:rsidR="000E54EC" w:rsidRDefault="002D7ED6" w:rsidP="000E54EC">
      <w:hyperlink r:id="rId2078" w:history="1">
        <w:r w:rsidR="007D4904">
          <w:rPr>
            <w:rStyle w:val="Hyperlink"/>
          </w:rPr>
          <w:t>R1-167129</w:t>
        </w:r>
      </w:hyperlink>
      <w:r w:rsidR="000E54EC">
        <w:tab/>
        <w:t>Discussion on CSI feedback for NR</w:t>
      </w:r>
      <w:r w:rsidR="000E54EC">
        <w:tab/>
        <w:t>Intel Corporation</w:t>
      </w:r>
    </w:p>
    <w:p w14:paraId="75ADD209" w14:textId="1FDFD543" w:rsidR="000E54EC" w:rsidRDefault="002D7ED6" w:rsidP="000E54EC">
      <w:hyperlink r:id="rId2079" w:history="1">
        <w:r w:rsidR="007D4904">
          <w:rPr>
            <w:rStyle w:val="Hyperlink"/>
          </w:rPr>
          <w:t>R1-167130</w:t>
        </w:r>
      </w:hyperlink>
      <w:r w:rsidR="000E54EC">
        <w:tab/>
        <w:t>Evaluation results of NR for above 6GHz</w:t>
      </w:r>
      <w:r w:rsidR="000E54EC">
        <w:tab/>
        <w:t>Intel Corporation</w:t>
      </w:r>
    </w:p>
    <w:p w14:paraId="285F9084" w14:textId="4BBCFADB" w:rsidR="000E54EC" w:rsidRDefault="002D7ED6" w:rsidP="000E54EC">
      <w:hyperlink r:id="rId2080" w:history="1">
        <w:r w:rsidR="007D4904">
          <w:rPr>
            <w:rStyle w:val="Hyperlink"/>
          </w:rPr>
          <w:t>R1-167197</w:t>
        </w:r>
      </w:hyperlink>
      <w:r w:rsidR="000E54EC">
        <w:tab/>
        <w:t>CSI acquisition mechanism for NR DL MIMO</w:t>
      </w:r>
      <w:r w:rsidR="000E54EC">
        <w:tab/>
        <w:t>Huawei, HiSilicon</w:t>
      </w:r>
    </w:p>
    <w:p w14:paraId="7537EB7F" w14:textId="6E124A8D" w:rsidR="000E54EC" w:rsidRDefault="002D7ED6" w:rsidP="000E54EC">
      <w:hyperlink r:id="rId2081" w:history="1">
        <w:r w:rsidR="007D4904">
          <w:rPr>
            <w:rStyle w:val="Hyperlink"/>
          </w:rPr>
          <w:t>R1-167198</w:t>
        </w:r>
      </w:hyperlink>
      <w:r w:rsidR="000E54EC">
        <w:tab/>
        <w:t>Discussion on transmission schemes for NR DL MIMO</w:t>
      </w:r>
      <w:r w:rsidR="000E54EC">
        <w:tab/>
        <w:t>Huawei, HiSilicon</w:t>
      </w:r>
    </w:p>
    <w:p w14:paraId="7D525547" w14:textId="378D9CC7" w:rsidR="000E54EC" w:rsidRDefault="002D7ED6" w:rsidP="000E54EC">
      <w:hyperlink r:id="rId2082" w:history="1">
        <w:r w:rsidR="007D4904">
          <w:rPr>
            <w:rStyle w:val="Hyperlink"/>
          </w:rPr>
          <w:t>R1-167199</w:t>
        </w:r>
      </w:hyperlink>
      <w:r w:rsidR="000E54EC">
        <w:tab/>
        <w:t>Evaluation of the impact of QCL assumptions and discussion on potential QCL configurations</w:t>
      </w:r>
      <w:r w:rsidR="000E54EC">
        <w:tab/>
        <w:t>Huawei, HiSilicon</w:t>
      </w:r>
    </w:p>
    <w:p w14:paraId="5A9E8598" w14:textId="407D8EF8" w:rsidR="000E54EC" w:rsidRDefault="002D7ED6" w:rsidP="000E54EC">
      <w:hyperlink r:id="rId2083" w:history="1">
        <w:r w:rsidR="007D4904">
          <w:rPr>
            <w:rStyle w:val="Hyperlink"/>
          </w:rPr>
          <w:t>R1-167208</w:t>
        </w:r>
      </w:hyperlink>
      <w:r w:rsidR="000E54EC">
        <w:tab/>
        <w:t>Discussion on NR UL MIMO</w:t>
      </w:r>
      <w:r w:rsidR="000E54EC">
        <w:tab/>
        <w:t>Huawei, HiSilicon</w:t>
      </w:r>
    </w:p>
    <w:p w14:paraId="0E77FB5A" w14:textId="07224433" w:rsidR="000E54EC" w:rsidRDefault="002D7ED6" w:rsidP="000E54EC">
      <w:hyperlink r:id="rId2084" w:history="1">
        <w:r w:rsidR="007D4904">
          <w:rPr>
            <w:rStyle w:val="Hyperlink"/>
          </w:rPr>
          <w:t>R1-167224</w:t>
        </w:r>
      </w:hyperlink>
      <w:r w:rsidR="000E54EC">
        <w:tab/>
        <w:t>Principles for Reference Signal Design and QCL Assumptions for NR</w:t>
      </w:r>
      <w:r w:rsidR="000E54EC">
        <w:tab/>
        <w:t>Huawei, HiSilicon</w:t>
      </w:r>
    </w:p>
    <w:p w14:paraId="2BF26B16" w14:textId="0E9E7278" w:rsidR="000E54EC" w:rsidRDefault="002D7ED6" w:rsidP="000E54EC">
      <w:hyperlink r:id="rId2085" w:history="1">
        <w:r w:rsidR="007D4904">
          <w:rPr>
            <w:rStyle w:val="Hyperlink"/>
          </w:rPr>
          <w:t>R1-167225</w:t>
        </w:r>
      </w:hyperlink>
      <w:r w:rsidR="000E54EC">
        <w:tab/>
        <w:t>Interference Measurement Mechanism for Link Adaptation in NR</w:t>
      </w:r>
      <w:r w:rsidR="000E54EC">
        <w:tab/>
        <w:t>Huawei, HiSilicon</w:t>
      </w:r>
    </w:p>
    <w:p w14:paraId="0E02F819" w14:textId="2BB5DC03" w:rsidR="000E54EC" w:rsidRDefault="002D7ED6" w:rsidP="000E54EC">
      <w:hyperlink r:id="rId2086" w:history="1">
        <w:r w:rsidR="007D4904">
          <w:rPr>
            <w:rStyle w:val="Hyperlink"/>
          </w:rPr>
          <w:t>R1-167226</w:t>
        </w:r>
      </w:hyperlink>
      <w:r w:rsidR="000E54EC">
        <w:tab/>
        <w:t>Uplink Power Control</w:t>
      </w:r>
      <w:r w:rsidR="000E54EC">
        <w:tab/>
        <w:t>Huawei, HiSilicon</w:t>
      </w:r>
    </w:p>
    <w:p w14:paraId="22F4870A" w14:textId="390F3165" w:rsidR="000E54EC" w:rsidRDefault="002D7ED6" w:rsidP="000E54EC">
      <w:hyperlink r:id="rId2087" w:history="1">
        <w:r w:rsidR="007D4904">
          <w:rPr>
            <w:rStyle w:val="Hyperlink"/>
          </w:rPr>
          <w:t>R1-167279</w:t>
        </w:r>
      </w:hyperlink>
      <w:r w:rsidR="000E54EC">
        <w:tab/>
        <w:t>On the UE beamforming in new radio</w:t>
      </w:r>
      <w:r w:rsidR="000E54EC">
        <w:tab/>
        <w:t>Nokia, Alcatel-Lucent Shanghai Bell</w:t>
      </w:r>
    </w:p>
    <w:p w14:paraId="19ED47B4" w14:textId="049293AE" w:rsidR="000E54EC" w:rsidRDefault="002D7ED6" w:rsidP="000E54EC">
      <w:hyperlink r:id="rId2088" w:history="1">
        <w:r w:rsidR="007D4904">
          <w:rPr>
            <w:rStyle w:val="Hyperlink"/>
          </w:rPr>
          <w:t>R1-167280</w:t>
        </w:r>
      </w:hyperlink>
      <w:r w:rsidR="000E54EC">
        <w:tab/>
        <w:t>Multi-Beam Common Control Plane Design</w:t>
      </w:r>
      <w:r w:rsidR="000E54EC">
        <w:tab/>
        <w:t>Nokia, Alcatel-Lucent Shanghai Bell, Verizon Wireless</w:t>
      </w:r>
    </w:p>
    <w:p w14:paraId="3EE4794A" w14:textId="29D270BF" w:rsidR="000E54EC" w:rsidRDefault="002D7ED6" w:rsidP="000E54EC">
      <w:hyperlink r:id="rId2089" w:history="1">
        <w:r w:rsidR="007D4904">
          <w:rPr>
            <w:rStyle w:val="Hyperlink"/>
          </w:rPr>
          <w:t>R1-167281</w:t>
        </w:r>
      </w:hyperlink>
      <w:r w:rsidR="000E54EC">
        <w:tab/>
        <w:t>Scalability of MIMO operation across NR carrier frequencies</w:t>
      </w:r>
      <w:r w:rsidR="000E54EC">
        <w:tab/>
        <w:t>Nokia, Alcatel-Lucent Shanghai Bell</w:t>
      </w:r>
    </w:p>
    <w:p w14:paraId="5E0DEEDD" w14:textId="697D5618" w:rsidR="000E54EC" w:rsidRDefault="002D7ED6" w:rsidP="000E54EC">
      <w:hyperlink r:id="rId2090" w:history="1">
        <w:r w:rsidR="007D4904">
          <w:rPr>
            <w:rStyle w:val="Hyperlink"/>
          </w:rPr>
          <w:t>R1-167282</w:t>
        </w:r>
      </w:hyperlink>
      <w:r w:rsidR="000E54EC">
        <w:tab/>
        <w:t>Channel reciprocity support in NR</w:t>
      </w:r>
      <w:r w:rsidR="000E54EC">
        <w:tab/>
        <w:t>Nokia, Alcatel-Lucent Shanghai Bell</w:t>
      </w:r>
    </w:p>
    <w:p w14:paraId="57916C1A" w14:textId="6B34484C" w:rsidR="000E54EC" w:rsidRDefault="002D7ED6" w:rsidP="000E54EC">
      <w:hyperlink r:id="rId2091" w:history="1">
        <w:r w:rsidR="007D4904">
          <w:rPr>
            <w:rStyle w:val="Hyperlink"/>
          </w:rPr>
          <w:t>R1-167283</w:t>
        </w:r>
      </w:hyperlink>
      <w:r w:rsidR="000E54EC">
        <w:tab/>
        <w:t>Coverage Enhancement Opportunities at High Carrier Frequencies</w:t>
      </w:r>
      <w:r w:rsidR="000E54EC">
        <w:tab/>
        <w:t>Nokia, Alcatel-Lucent Shanghai Bell, Verizon Wireless</w:t>
      </w:r>
    </w:p>
    <w:p w14:paraId="00ECF6CB" w14:textId="088F4588" w:rsidR="000E54EC" w:rsidRDefault="002D7ED6" w:rsidP="000E54EC">
      <w:hyperlink r:id="rId2092" w:history="1">
        <w:r w:rsidR="007D4904">
          <w:rPr>
            <w:rStyle w:val="Hyperlink"/>
          </w:rPr>
          <w:t>R1-167284</w:t>
        </w:r>
      </w:hyperlink>
      <w:r w:rsidR="000E54EC">
        <w:tab/>
        <w:t>CSI feedback mechanisms for multi antenna operation</w:t>
      </w:r>
      <w:r w:rsidR="000E54EC">
        <w:tab/>
        <w:t>Nokia, Alcatel-Lucent Shanghai Bell</w:t>
      </w:r>
    </w:p>
    <w:p w14:paraId="1DC478F4" w14:textId="4C0CE255" w:rsidR="000E54EC" w:rsidRDefault="002D7ED6" w:rsidP="000E54EC">
      <w:hyperlink r:id="rId2093" w:history="1">
        <w:r w:rsidR="007D4904">
          <w:rPr>
            <w:rStyle w:val="Hyperlink"/>
          </w:rPr>
          <w:t>R1-167285</w:t>
        </w:r>
      </w:hyperlink>
      <w:r w:rsidR="000E54EC">
        <w:tab/>
        <w:t>Unified MIMO transmission mode for 5G new radio interface</w:t>
      </w:r>
      <w:r w:rsidR="000E54EC">
        <w:tab/>
        <w:t>Nokia, Alcatel-Lucent Shanghai Bell</w:t>
      </w:r>
    </w:p>
    <w:p w14:paraId="1560ECC1" w14:textId="3228D96B" w:rsidR="000E54EC" w:rsidRDefault="002D7ED6" w:rsidP="000E54EC">
      <w:hyperlink r:id="rId2094" w:history="1">
        <w:r w:rsidR="007D4904">
          <w:rPr>
            <w:rStyle w:val="Hyperlink"/>
          </w:rPr>
          <w:t>R1-167286</w:t>
        </w:r>
      </w:hyperlink>
      <w:r w:rsidR="000E54EC">
        <w:tab/>
        <w:t>Beam management procedures in beam based access</w:t>
      </w:r>
      <w:r w:rsidR="000E54EC">
        <w:tab/>
        <w:t>Nokia, Alcatel-Lucent Shanghai Bell</w:t>
      </w:r>
    </w:p>
    <w:p w14:paraId="42676B5D" w14:textId="1D9A6590" w:rsidR="000E54EC" w:rsidRDefault="002D7ED6" w:rsidP="000E54EC">
      <w:hyperlink r:id="rId2095" w:history="1">
        <w:r w:rsidR="007D4904">
          <w:rPr>
            <w:rStyle w:val="Hyperlink"/>
          </w:rPr>
          <w:t>R1-167287</w:t>
        </w:r>
      </w:hyperlink>
      <w:r w:rsidR="000E54EC">
        <w:tab/>
        <w:t>On procedures for beam selection and feedback signalling</w:t>
      </w:r>
      <w:r w:rsidR="000E54EC">
        <w:tab/>
        <w:t>Nokia, Alcatel-Lucent Shanghai Bell</w:t>
      </w:r>
    </w:p>
    <w:p w14:paraId="148E964F" w14:textId="28EBB34A" w:rsidR="000E54EC" w:rsidRDefault="002D7ED6" w:rsidP="000E54EC">
      <w:hyperlink r:id="rId2096" w:history="1">
        <w:r w:rsidR="007D4904">
          <w:rPr>
            <w:rStyle w:val="Hyperlink"/>
          </w:rPr>
          <w:t>R1-167288</w:t>
        </w:r>
      </w:hyperlink>
      <w:r w:rsidR="000E54EC">
        <w:tab/>
        <w:t>On beam training based on periodic DL signals</w:t>
      </w:r>
      <w:r w:rsidR="000E54EC">
        <w:tab/>
        <w:t>Nokia, Alcatel-Lucent Shanghai Bell</w:t>
      </w:r>
    </w:p>
    <w:p w14:paraId="3D290374" w14:textId="3E3FC530" w:rsidR="000E54EC" w:rsidRDefault="002D7ED6" w:rsidP="000E54EC">
      <w:hyperlink r:id="rId2097" w:history="1">
        <w:r w:rsidR="007D4904">
          <w:rPr>
            <w:rStyle w:val="Hyperlink"/>
          </w:rPr>
          <w:t>R1-167290</w:t>
        </w:r>
      </w:hyperlink>
      <w:r w:rsidR="000E54EC">
        <w:tab/>
        <w:t>Reference symbols types in NR</w:t>
      </w:r>
      <w:r w:rsidR="000E54EC">
        <w:tab/>
        <w:t>Nokia, Alcatel-Lucent Shanghai Bell</w:t>
      </w:r>
    </w:p>
    <w:p w14:paraId="6976602A" w14:textId="3FFECBAF" w:rsidR="000E54EC" w:rsidRDefault="002D7ED6" w:rsidP="000E54EC">
      <w:hyperlink r:id="rId2098" w:history="1">
        <w:r w:rsidR="007D4904">
          <w:rPr>
            <w:rStyle w:val="Hyperlink"/>
          </w:rPr>
          <w:t>R1-167292</w:t>
        </w:r>
      </w:hyperlink>
      <w:r w:rsidR="000E54EC">
        <w:tab/>
        <w:t>Power control for MIMO</w:t>
      </w:r>
      <w:r w:rsidR="000E54EC">
        <w:tab/>
        <w:t>Nokia, Alcatel-Lucent Shanghai Bell</w:t>
      </w:r>
    </w:p>
    <w:p w14:paraId="7D542217" w14:textId="44F6BB0C" w:rsidR="000E54EC" w:rsidRDefault="002D7ED6" w:rsidP="000E54EC">
      <w:hyperlink r:id="rId2099" w:history="1">
        <w:r w:rsidR="007D4904">
          <w:rPr>
            <w:rStyle w:val="Hyperlink"/>
          </w:rPr>
          <w:t>R1-167293</w:t>
        </w:r>
      </w:hyperlink>
      <w:r w:rsidR="000E54EC">
        <w:tab/>
        <w:t>Downlink network coordination for New Radio</w:t>
      </w:r>
      <w:r w:rsidR="000E54EC">
        <w:tab/>
        <w:t>Nokia, Alcatel-Lucent Shanghai Bell</w:t>
      </w:r>
    </w:p>
    <w:p w14:paraId="1FACCFB5" w14:textId="394FE0EA" w:rsidR="000E54EC" w:rsidRDefault="002D7ED6" w:rsidP="000E54EC">
      <w:hyperlink r:id="rId2100" w:history="1">
        <w:r w:rsidR="007D4904">
          <w:rPr>
            <w:rStyle w:val="Hyperlink"/>
          </w:rPr>
          <w:t>R1-167332</w:t>
        </w:r>
      </w:hyperlink>
      <w:r w:rsidR="000E54EC">
        <w:tab/>
        <w:t>Beam-based design framework for New Radio</w:t>
      </w:r>
      <w:r w:rsidR="000E54EC">
        <w:tab/>
        <w:t>INTERDIGITAL COMMUNICATIONS</w:t>
      </w:r>
    </w:p>
    <w:p w14:paraId="43A91644" w14:textId="43550664" w:rsidR="000E54EC" w:rsidRDefault="002D7ED6" w:rsidP="000E54EC">
      <w:hyperlink r:id="rId2101" w:history="1">
        <w:r w:rsidR="007D4904">
          <w:rPr>
            <w:rStyle w:val="Hyperlink"/>
          </w:rPr>
          <w:t>R1-167380</w:t>
        </w:r>
      </w:hyperlink>
      <w:r w:rsidR="000E54EC">
        <w:tab/>
        <w:t>Multi-Antenna based Coverage Enhancement</w:t>
      </w:r>
      <w:r w:rsidR="000E54EC">
        <w:tab/>
        <w:t>NTT DOCOMO, INC.</w:t>
      </w:r>
    </w:p>
    <w:p w14:paraId="48C7FB6E" w14:textId="2FC25467" w:rsidR="000E54EC" w:rsidRDefault="002D7ED6" w:rsidP="000E54EC">
      <w:hyperlink r:id="rId2102" w:history="1">
        <w:r w:rsidR="007D4904">
          <w:rPr>
            <w:rStyle w:val="Hyperlink"/>
          </w:rPr>
          <w:t>R1-167381</w:t>
        </w:r>
      </w:hyperlink>
      <w:r w:rsidR="000E54EC">
        <w:tab/>
        <w:t>CSI acquisition schemes for NR</w:t>
      </w:r>
      <w:r w:rsidR="000E54EC">
        <w:tab/>
        <w:t>NTT DOCOMO, INC.</w:t>
      </w:r>
    </w:p>
    <w:p w14:paraId="3B0584CD" w14:textId="55E806F3" w:rsidR="000E54EC" w:rsidRDefault="002D7ED6" w:rsidP="000E54EC">
      <w:hyperlink r:id="rId2103" w:history="1">
        <w:r w:rsidR="007D4904">
          <w:rPr>
            <w:rStyle w:val="Hyperlink"/>
          </w:rPr>
          <w:t>R1-167382</w:t>
        </w:r>
      </w:hyperlink>
      <w:r w:rsidR="000E54EC">
        <w:tab/>
        <w:t>RS structure for NR downlink transmission</w:t>
      </w:r>
      <w:r w:rsidR="000E54EC">
        <w:tab/>
        <w:t>NTT DOCOMO, INC.</w:t>
      </w:r>
    </w:p>
    <w:p w14:paraId="5DC47E25" w14:textId="23B29419" w:rsidR="000E54EC" w:rsidRDefault="002D7ED6" w:rsidP="000E54EC">
      <w:hyperlink r:id="rId2104" w:history="1">
        <w:r w:rsidR="007D4904">
          <w:rPr>
            <w:rStyle w:val="Hyperlink"/>
          </w:rPr>
          <w:t>R1-167383</w:t>
        </w:r>
      </w:hyperlink>
      <w:r w:rsidR="000E54EC">
        <w:tab/>
        <w:t>Simulation results for UE beamforming</w:t>
      </w:r>
      <w:r w:rsidR="000E54EC">
        <w:tab/>
        <w:t>NTT DOCOMO, INC.</w:t>
      </w:r>
    </w:p>
    <w:p w14:paraId="56282AD4" w14:textId="32FE49AC" w:rsidR="000E54EC" w:rsidRDefault="002D7ED6" w:rsidP="000E54EC">
      <w:hyperlink r:id="rId2105" w:history="1">
        <w:r w:rsidR="007D4904">
          <w:rPr>
            <w:rStyle w:val="Hyperlink"/>
          </w:rPr>
          <w:t>R1-167384</w:t>
        </w:r>
      </w:hyperlink>
      <w:r w:rsidR="000E54EC">
        <w:tab/>
        <w:t>Initial Performance Investigation of Hybrid Beamforming</w:t>
      </w:r>
      <w:r w:rsidR="000E54EC">
        <w:tab/>
        <w:t>NTT DOCOMO, INC.</w:t>
      </w:r>
    </w:p>
    <w:p w14:paraId="5DFFFB9A" w14:textId="4FAB630E" w:rsidR="000E54EC" w:rsidRDefault="002D7ED6" w:rsidP="000E54EC">
      <w:hyperlink r:id="rId2106" w:history="1">
        <w:r w:rsidR="007D4904">
          <w:rPr>
            <w:rStyle w:val="Hyperlink"/>
          </w:rPr>
          <w:t>R1-167385</w:t>
        </w:r>
      </w:hyperlink>
      <w:r w:rsidR="000E54EC">
        <w:tab/>
        <w:t>TDD massive MIMO for NR</w:t>
      </w:r>
      <w:r w:rsidR="000E54EC">
        <w:tab/>
        <w:t>NTT DOCOMO, INC.</w:t>
      </w:r>
    </w:p>
    <w:p w14:paraId="40643510" w14:textId="28B86D80" w:rsidR="000E54EC" w:rsidRDefault="002D7ED6" w:rsidP="000E54EC">
      <w:hyperlink r:id="rId2107" w:history="1">
        <w:r w:rsidR="007D4904">
          <w:rPr>
            <w:rStyle w:val="Hyperlink"/>
          </w:rPr>
          <w:t>R1-167386</w:t>
        </w:r>
      </w:hyperlink>
      <w:r w:rsidR="000E54EC">
        <w:tab/>
        <w:t>Discussion on CSI acquisition scheme for Uplink MIMO transmission</w:t>
      </w:r>
      <w:r w:rsidR="000E54EC">
        <w:tab/>
        <w:t>NTT DOCOMO, INC.</w:t>
      </w:r>
    </w:p>
    <w:p w14:paraId="5F5472CA" w14:textId="634BC79E" w:rsidR="000E54EC" w:rsidRDefault="002D7ED6" w:rsidP="000E54EC">
      <w:hyperlink r:id="rId2108" w:history="1">
        <w:r w:rsidR="007D4904">
          <w:rPr>
            <w:rStyle w:val="Hyperlink"/>
          </w:rPr>
          <w:t>R1-167460</w:t>
        </w:r>
      </w:hyperlink>
      <w:r w:rsidR="000E54EC">
        <w:tab/>
        <w:t>Overview of CSI framework for NR</w:t>
      </w:r>
      <w:r w:rsidR="000E54EC">
        <w:tab/>
        <w:t>Ericsson</w:t>
      </w:r>
    </w:p>
    <w:p w14:paraId="45C49044" w14:textId="79885654" w:rsidR="000E54EC" w:rsidRDefault="002D7ED6" w:rsidP="000E54EC">
      <w:hyperlink r:id="rId2109" w:history="1">
        <w:r w:rsidR="007D4904">
          <w:rPr>
            <w:rStyle w:val="Hyperlink"/>
          </w:rPr>
          <w:t>R1-167461</w:t>
        </w:r>
      </w:hyperlink>
      <w:r w:rsidR="000E54EC">
        <w:tab/>
        <w:t>Dynamic CSI framework</w:t>
      </w:r>
      <w:r w:rsidR="000E54EC">
        <w:tab/>
        <w:t>Ericsson</w:t>
      </w:r>
    </w:p>
    <w:p w14:paraId="20DF5539" w14:textId="126C0E71" w:rsidR="000E54EC" w:rsidRDefault="002D7ED6" w:rsidP="000E54EC">
      <w:hyperlink r:id="rId2110" w:history="1">
        <w:r w:rsidR="007D4904">
          <w:rPr>
            <w:rStyle w:val="Hyperlink"/>
          </w:rPr>
          <w:t>R1-167462</w:t>
        </w:r>
      </w:hyperlink>
      <w:r w:rsidR="000E54EC">
        <w:tab/>
        <w:t>Unified CSI reporting framework</w:t>
      </w:r>
      <w:r w:rsidR="000E54EC">
        <w:tab/>
        <w:t>Ericsson</w:t>
      </w:r>
    </w:p>
    <w:p w14:paraId="32D5415A" w14:textId="1D20E7EB" w:rsidR="000E54EC" w:rsidRDefault="002D7ED6" w:rsidP="000E54EC">
      <w:hyperlink r:id="rId2111" w:history="1">
        <w:r w:rsidR="007D4904">
          <w:rPr>
            <w:rStyle w:val="Hyperlink"/>
          </w:rPr>
          <w:t>R1-167463</w:t>
        </w:r>
      </w:hyperlink>
      <w:r w:rsidR="000E54EC">
        <w:tab/>
        <w:t>Pooling of RS resources for CSI reporting</w:t>
      </w:r>
      <w:r w:rsidR="000E54EC">
        <w:tab/>
        <w:t>Ericsson</w:t>
      </w:r>
    </w:p>
    <w:p w14:paraId="3A38E4C6" w14:textId="1B387E08" w:rsidR="000E54EC" w:rsidRDefault="002D7ED6" w:rsidP="000E54EC">
      <w:hyperlink r:id="rId2112" w:history="1">
        <w:r w:rsidR="007D4904">
          <w:rPr>
            <w:rStyle w:val="Hyperlink"/>
          </w:rPr>
          <w:t>R1-167464</w:t>
        </w:r>
      </w:hyperlink>
      <w:r w:rsidR="000E54EC">
        <w:tab/>
        <w:t>General aspects of spatial multiplexing for NR</w:t>
      </w:r>
      <w:r w:rsidR="000E54EC">
        <w:tab/>
        <w:t>Ericsson</w:t>
      </w:r>
    </w:p>
    <w:p w14:paraId="33AD59EB" w14:textId="43779B7E" w:rsidR="000E54EC" w:rsidRDefault="002D7ED6" w:rsidP="000E54EC">
      <w:hyperlink r:id="rId2113" w:history="1">
        <w:r w:rsidR="007D4904">
          <w:rPr>
            <w:rStyle w:val="Hyperlink"/>
          </w:rPr>
          <w:t>R1-167465</w:t>
        </w:r>
      </w:hyperlink>
      <w:r w:rsidR="000E54EC">
        <w:tab/>
        <w:t>Multi antenna transmisssion principles for data channels in NR</w:t>
      </w:r>
      <w:r w:rsidR="000E54EC">
        <w:tab/>
        <w:t>Ericsson</w:t>
      </w:r>
    </w:p>
    <w:p w14:paraId="1C5F6BFB" w14:textId="04AD8D0D" w:rsidR="000E54EC" w:rsidRDefault="002D7ED6" w:rsidP="000E54EC">
      <w:hyperlink r:id="rId2114" w:history="1">
        <w:r w:rsidR="007D4904">
          <w:rPr>
            <w:rStyle w:val="Hyperlink"/>
          </w:rPr>
          <w:t>R1-167467</w:t>
        </w:r>
      </w:hyperlink>
      <w:r w:rsidR="000E54EC">
        <w:tab/>
        <w:t>Reference signals and reports to support beam management</w:t>
      </w:r>
      <w:r w:rsidR="000E54EC">
        <w:tab/>
        <w:t>Ericsson</w:t>
      </w:r>
    </w:p>
    <w:p w14:paraId="13BE4D55" w14:textId="4AC8CE69" w:rsidR="000E54EC" w:rsidRDefault="002D7ED6" w:rsidP="000E54EC">
      <w:hyperlink r:id="rId2115" w:history="1">
        <w:r w:rsidR="007D4904">
          <w:rPr>
            <w:rStyle w:val="Hyperlink"/>
          </w:rPr>
          <w:t>R1-167468</w:t>
        </w:r>
      </w:hyperlink>
      <w:r w:rsidR="000E54EC">
        <w:tab/>
        <w:t>On DL RS for CSI measurements</w:t>
      </w:r>
      <w:r w:rsidR="000E54EC">
        <w:tab/>
        <w:t>Ericsson</w:t>
      </w:r>
    </w:p>
    <w:p w14:paraId="06A984DB" w14:textId="6361DCA3" w:rsidR="000E54EC" w:rsidRDefault="002D7ED6" w:rsidP="000E54EC">
      <w:hyperlink r:id="rId2116" w:history="1">
        <w:r w:rsidR="007D4904">
          <w:rPr>
            <w:rStyle w:val="Hyperlink"/>
          </w:rPr>
          <w:t>R1-167469</w:t>
        </w:r>
      </w:hyperlink>
      <w:r w:rsidR="000E54EC">
        <w:tab/>
        <w:t>On UL RS for CSI measurements</w:t>
      </w:r>
      <w:r w:rsidR="000E54EC">
        <w:tab/>
        <w:t>Ericsson</w:t>
      </w:r>
    </w:p>
    <w:p w14:paraId="305A8A45" w14:textId="15B32DDF" w:rsidR="000E54EC" w:rsidRDefault="002D7ED6" w:rsidP="000E54EC">
      <w:hyperlink r:id="rId2117" w:history="1">
        <w:r w:rsidR="007D4904">
          <w:rPr>
            <w:rStyle w:val="Hyperlink"/>
          </w:rPr>
          <w:t>R1-167470</w:t>
        </w:r>
      </w:hyperlink>
      <w:r w:rsidR="000E54EC">
        <w:tab/>
        <w:t>Multi-antenna aspects for DMRS design</w:t>
      </w:r>
      <w:r w:rsidR="000E54EC">
        <w:tab/>
        <w:t>Ericsson</w:t>
      </w:r>
    </w:p>
    <w:p w14:paraId="1C774233" w14:textId="6A215DCE" w:rsidR="000E54EC" w:rsidRDefault="002D7ED6" w:rsidP="000E54EC">
      <w:hyperlink r:id="rId2118" w:history="1">
        <w:r w:rsidR="007D4904">
          <w:rPr>
            <w:rStyle w:val="Hyperlink"/>
          </w:rPr>
          <w:t>R1-167471</w:t>
        </w:r>
      </w:hyperlink>
      <w:r w:rsidR="000E54EC">
        <w:tab/>
        <w:t>Discussion of multi-antenna and highly directional beam-forming for unlicensed operation</w:t>
      </w:r>
      <w:r w:rsidR="000E54EC">
        <w:tab/>
        <w:t>Ericsson</w:t>
      </w:r>
    </w:p>
    <w:p w14:paraId="26335CCB" w14:textId="52564CFD" w:rsidR="000E54EC" w:rsidRDefault="002D7ED6" w:rsidP="000E54EC">
      <w:hyperlink r:id="rId2119" w:history="1">
        <w:r w:rsidR="007D4904">
          <w:rPr>
            <w:rStyle w:val="Hyperlink"/>
          </w:rPr>
          <w:t>R1-167519</w:t>
        </w:r>
      </w:hyperlink>
      <w:r w:rsidR="000E54EC">
        <w:tab/>
        <w:t>Discussion on hybrid beamforming</w:t>
      </w:r>
      <w:r w:rsidR="000E54EC">
        <w:tab/>
        <w:t>Lenovo</w:t>
      </w:r>
    </w:p>
    <w:p w14:paraId="1B7BAF6A" w14:textId="1CB934D0" w:rsidR="000E54EC" w:rsidRDefault="002D7ED6" w:rsidP="000E54EC">
      <w:hyperlink r:id="rId2120" w:history="1">
        <w:r w:rsidR="007D4904">
          <w:rPr>
            <w:rStyle w:val="Hyperlink"/>
          </w:rPr>
          <w:t>R1-167520</w:t>
        </w:r>
      </w:hyperlink>
      <w:r w:rsidR="000E54EC">
        <w:tab/>
        <w:t>Comparison of beam-selection and PMI-based schemes for NR MIMO</w:t>
      </w:r>
      <w:r w:rsidR="000E54EC">
        <w:tab/>
        <w:t>Lenovo</w:t>
      </w:r>
    </w:p>
    <w:p w14:paraId="73053CE9" w14:textId="38736004" w:rsidR="000E54EC" w:rsidRDefault="002D7ED6" w:rsidP="000E54EC">
      <w:hyperlink r:id="rId2121" w:history="1">
        <w:r w:rsidR="007D4904">
          <w:rPr>
            <w:rStyle w:val="Hyperlink"/>
          </w:rPr>
          <w:t>R1-167525</w:t>
        </w:r>
      </w:hyperlink>
      <w:r w:rsidR="000E54EC">
        <w:tab/>
        <w:t>Beam Sweeping Design Issues in NR</w:t>
      </w:r>
      <w:r w:rsidR="000E54EC">
        <w:tab/>
        <w:t>MediaTek Inc.</w:t>
      </w:r>
    </w:p>
    <w:p w14:paraId="2AFEBAD2" w14:textId="15267E9F" w:rsidR="000E54EC" w:rsidRDefault="002D7ED6" w:rsidP="000E54EC">
      <w:hyperlink r:id="rId2122" w:history="1">
        <w:r w:rsidR="007D4904">
          <w:rPr>
            <w:rStyle w:val="Hyperlink"/>
          </w:rPr>
          <w:t>R1-167543</w:t>
        </w:r>
      </w:hyperlink>
      <w:r w:rsidR="000E54EC">
        <w:tab/>
        <w:t>Beam Management Considerations for above 6GHz NR</w:t>
      </w:r>
      <w:r w:rsidR="000E54EC">
        <w:tab/>
        <w:t>MediaTek Inc.</w:t>
      </w:r>
    </w:p>
    <w:p w14:paraId="0951CDA7" w14:textId="7E619E81" w:rsidR="000E54EC" w:rsidRDefault="002D7ED6" w:rsidP="000E54EC">
      <w:hyperlink r:id="rId2123" w:history="1">
        <w:r w:rsidR="007D4904">
          <w:rPr>
            <w:rStyle w:val="Hyperlink"/>
          </w:rPr>
          <w:t>R1-167548</w:t>
        </w:r>
      </w:hyperlink>
      <w:r w:rsidR="000E54EC">
        <w:tab/>
        <w:t>Discussion on NR beam identification information design</w:t>
      </w:r>
      <w:r w:rsidR="000E54EC">
        <w:tab/>
        <w:t>ITRI</w:t>
      </w:r>
    </w:p>
    <w:p w14:paraId="224B3E76" w14:textId="28D315E0" w:rsidR="000E54EC" w:rsidRDefault="002D7ED6" w:rsidP="000E54EC">
      <w:hyperlink r:id="rId2124" w:history="1">
        <w:r w:rsidR="007D4904">
          <w:rPr>
            <w:rStyle w:val="Hyperlink"/>
          </w:rPr>
          <w:t>R1-167571</w:t>
        </w:r>
      </w:hyperlink>
      <w:r w:rsidR="000E54EC">
        <w:tab/>
        <w:t>On UL channel reciprocity for NR</w:t>
      </w:r>
      <w:r w:rsidR="000E54EC">
        <w:tab/>
        <w:t>InterDigital Communications</w:t>
      </w:r>
    </w:p>
    <w:p w14:paraId="3BA7F096" w14:textId="73828E32" w:rsidR="000E54EC" w:rsidRDefault="002D7ED6" w:rsidP="000E54EC">
      <w:hyperlink r:id="rId2125" w:history="1">
        <w:r w:rsidR="007D4904">
          <w:rPr>
            <w:rStyle w:val="Hyperlink"/>
          </w:rPr>
          <w:t>R1-167572</w:t>
        </w:r>
      </w:hyperlink>
      <w:r w:rsidR="000E54EC">
        <w:tab/>
        <w:t>On CSI feedback for NR</w:t>
      </w:r>
      <w:r w:rsidR="000E54EC">
        <w:tab/>
        <w:t>InterDigital Communications</w:t>
      </w:r>
    </w:p>
    <w:p w14:paraId="34C57B6A" w14:textId="56A48CA6" w:rsidR="000E54EC" w:rsidRDefault="002D7ED6" w:rsidP="000E54EC">
      <w:hyperlink r:id="rId2126" w:history="1">
        <w:r w:rsidR="007D4904">
          <w:rPr>
            <w:rStyle w:val="Hyperlink"/>
          </w:rPr>
          <w:t>R1-167573</w:t>
        </w:r>
      </w:hyperlink>
      <w:r w:rsidR="000E54EC">
        <w:tab/>
        <w:t>Considerations on Reference Signal Design for NR</w:t>
      </w:r>
      <w:r w:rsidR="000E54EC">
        <w:tab/>
        <w:t>InterDigital Communications</w:t>
      </w:r>
    </w:p>
    <w:p w14:paraId="171C71F1" w14:textId="34DE5B35" w:rsidR="000E54EC" w:rsidRDefault="002D7ED6" w:rsidP="000E54EC">
      <w:hyperlink r:id="rId2127" w:history="1">
        <w:r w:rsidR="007D4904">
          <w:rPr>
            <w:rStyle w:val="Hyperlink"/>
          </w:rPr>
          <w:t>R1-167585</w:t>
        </w:r>
      </w:hyperlink>
      <w:r w:rsidR="000E54EC">
        <w:tab/>
        <w:t>Over the Air Reciprocity Calibration and Compensation in NR MIMO</w:t>
      </w:r>
      <w:r w:rsidR="000E54EC">
        <w:tab/>
        <w:t>National Instruments Corp.</w:t>
      </w:r>
    </w:p>
    <w:p w14:paraId="394BFBA0" w14:textId="0CF3C41E" w:rsidR="000E54EC" w:rsidRDefault="002D7ED6" w:rsidP="000E54EC">
      <w:hyperlink r:id="rId2128" w:history="1">
        <w:r w:rsidR="007D4904">
          <w:rPr>
            <w:rStyle w:val="Hyperlink"/>
          </w:rPr>
          <w:t>R1-167756</w:t>
        </w:r>
      </w:hyperlink>
      <w:r w:rsidR="000E54EC">
        <w:tab/>
        <w:t>UL power control in multi-beam based approaches</w:t>
      </w:r>
      <w:r w:rsidR="000E54EC">
        <w:tab/>
        <w:t>ASUSTEK COMPUTER (SHANGHAI)</w:t>
      </w:r>
    </w:p>
    <w:p w14:paraId="3300F122" w14:textId="2A97AB10" w:rsidR="000E54EC" w:rsidRDefault="002D7ED6" w:rsidP="000E54EC">
      <w:hyperlink r:id="rId2129" w:history="1">
        <w:r w:rsidR="007D4904">
          <w:rPr>
            <w:rStyle w:val="Hyperlink"/>
          </w:rPr>
          <w:t>R1-167822</w:t>
        </w:r>
      </w:hyperlink>
      <w:r w:rsidR="000E54EC">
        <w:tab/>
        <w:t>On multi-antenna schemes for New Radio</w:t>
      </w:r>
      <w:r w:rsidR="000E54EC">
        <w:tab/>
        <w:t>CEWiT</w:t>
      </w:r>
    </w:p>
    <w:p w14:paraId="462F6E2F" w14:textId="7CD609BA" w:rsidR="000E54EC" w:rsidRDefault="002D7ED6" w:rsidP="000E54EC">
      <w:hyperlink r:id="rId2130" w:history="1">
        <w:r w:rsidR="007D4904">
          <w:rPr>
            <w:rStyle w:val="Hyperlink"/>
          </w:rPr>
          <w:t>R1-167827</w:t>
        </w:r>
      </w:hyperlink>
      <w:r w:rsidR="000E54EC">
        <w:tab/>
        <w:t>Considerations on multi-antenna scheme design for NR</w:t>
      </w:r>
      <w:r w:rsidR="000E54EC">
        <w:tab/>
        <w:t>China Unicom</w:t>
      </w:r>
    </w:p>
    <w:p w14:paraId="24A2C9D5" w14:textId="4C82C0FC" w:rsidR="000E54EC" w:rsidRDefault="002D7ED6" w:rsidP="000E54EC">
      <w:hyperlink r:id="rId2131" w:history="1">
        <w:r w:rsidR="007D4904">
          <w:rPr>
            <w:rStyle w:val="Hyperlink"/>
          </w:rPr>
          <w:t>R1-167887</w:t>
        </w:r>
      </w:hyperlink>
      <w:r w:rsidR="000E54EC">
        <w:tab/>
        <w:t>Discussion on spatial multiplexing for NR</w:t>
      </w:r>
      <w:r w:rsidR="000E54EC">
        <w:tab/>
        <w:t>Samsung</w:t>
      </w:r>
    </w:p>
    <w:p w14:paraId="1425B22B" w14:textId="283D28D7" w:rsidR="000E54EC" w:rsidRDefault="002D7ED6" w:rsidP="000E54EC">
      <w:hyperlink r:id="rId2132" w:history="1">
        <w:r w:rsidR="007D4904">
          <w:rPr>
            <w:rStyle w:val="Hyperlink"/>
          </w:rPr>
          <w:t>R1-167888</w:t>
        </w:r>
      </w:hyperlink>
      <w:r w:rsidR="000E54EC">
        <w:tab/>
        <w:t>Study of phase noise tracking</w:t>
      </w:r>
      <w:r w:rsidR="000E54EC">
        <w:tab/>
        <w:t>Intel Corporation</w:t>
      </w:r>
    </w:p>
    <w:p w14:paraId="0530E188" w14:textId="7E6B810C" w:rsidR="000E54EC" w:rsidRDefault="002D7ED6" w:rsidP="000E54EC">
      <w:hyperlink r:id="rId2133" w:history="1">
        <w:r w:rsidR="007D4904">
          <w:rPr>
            <w:rStyle w:val="Hyperlink"/>
          </w:rPr>
          <w:t>R1-167903</w:t>
        </w:r>
      </w:hyperlink>
      <w:r w:rsidR="000E54EC">
        <w:tab/>
        <w:t>Evaluation methodology and assumptions for NR MIMO</w:t>
      </w:r>
      <w:r w:rsidR="000E54EC">
        <w:tab/>
        <w:t>ZTE Corporation, ZTE Microelectronics</w:t>
      </w:r>
    </w:p>
    <w:p w14:paraId="3F48E3F1" w14:textId="04629E4F" w:rsidR="000E54EC" w:rsidRDefault="002D7ED6" w:rsidP="000E54EC">
      <w:hyperlink r:id="rId2134" w:history="1">
        <w:r w:rsidR="007D4904">
          <w:rPr>
            <w:rStyle w:val="Hyperlink"/>
          </w:rPr>
          <w:t>R1-167948</w:t>
        </w:r>
      </w:hyperlink>
      <w:r w:rsidR="000E54EC">
        <w:tab/>
        <w:t>WF on RS for CSI acquisition and demodulation in NR</w:t>
      </w:r>
      <w:r w:rsidR="000E54EC">
        <w:tab/>
        <w:t>Huawei, HiSilicon</w:t>
      </w:r>
    </w:p>
    <w:p w14:paraId="6A5D5D9B" w14:textId="6D23A1EC" w:rsidR="000E54EC" w:rsidRDefault="002D7ED6" w:rsidP="000E54EC">
      <w:hyperlink r:id="rId2135" w:history="1">
        <w:r w:rsidR="007D4904">
          <w:rPr>
            <w:rStyle w:val="Hyperlink"/>
          </w:rPr>
          <w:t>R1-167952</w:t>
        </w:r>
      </w:hyperlink>
      <w:r w:rsidR="000E54EC">
        <w:tab/>
        <w:t>WF on network coordination aspects</w:t>
      </w:r>
      <w:r w:rsidR="000E54EC">
        <w:tab/>
        <w:t>Nokia</w:t>
      </w:r>
    </w:p>
    <w:p w14:paraId="1ADCE0F9" w14:textId="6B98E8C1" w:rsidR="000E54EC" w:rsidRDefault="002D7ED6" w:rsidP="000E54EC">
      <w:hyperlink r:id="rId2136" w:history="1">
        <w:r w:rsidR="007D4904">
          <w:rPr>
            <w:rStyle w:val="Hyperlink"/>
          </w:rPr>
          <w:t>R1-167997</w:t>
        </w:r>
      </w:hyperlink>
      <w:r w:rsidR="000E54EC">
        <w:tab/>
        <w:t>WF on frequency selective precoding for NR UL MIMO</w:t>
      </w:r>
      <w:r w:rsidR="000E54EC">
        <w:tab/>
        <w:t>Samsung, Intel</w:t>
      </w:r>
    </w:p>
    <w:p w14:paraId="26AF65E2" w14:textId="6C6EB369" w:rsidR="000E54EC" w:rsidRDefault="002D7ED6" w:rsidP="000E54EC">
      <w:hyperlink r:id="rId2137" w:history="1">
        <w:r w:rsidR="007D4904">
          <w:rPr>
            <w:rStyle w:val="Hyperlink"/>
          </w:rPr>
          <w:t>R1-168175</w:t>
        </w:r>
      </w:hyperlink>
      <w:r w:rsidR="000E54EC">
        <w:tab/>
        <w:t>WF on RS for beam management</w:t>
      </w:r>
      <w:r w:rsidR="000E54EC">
        <w:tab/>
        <w:t>Huawei</w:t>
      </w:r>
    </w:p>
    <w:p w14:paraId="1FC937B0" w14:textId="0D2C9E2F" w:rsidR="000E54EC" w:rsidRDefault="002D7ED6" w:rsidP="000E54EC">
      <w:hyperlink r:id="rId2138" w:history="1">
        <w:r w:rsidR="007D4904">
          <w:rPr>
            <w:rStyle w:val="Hyperlink"/>
          </w:rPr>
          <w:t>R1-168185</w:t>
        </w:r>
      </w:hyperlink>
      <w:r w:rsidR="000E54EC">
        <w:tab/>
        <w:t>WF on aperiodic beam sweeping and CSI reporting</w:t>
      </w:r>
      <w:r w:rsidR="000E54EC">
        <w:tab/>
        <w:t>ZTE</w:t>
      </w:r>
    </w:p>
    <w:p w14:paraId="30B5EBE4" w14:textId="2A623065" w:rsidR="000E54EC" w:rsidRPr="00A81A9D" w:rsidRDefault="002D7ED6" w:rsidP="00941720">
      <w:hyperlink r:id="rId2139" w:history="1">
        <w:r w:rsidR="007D4904">
          <w:rPr>
            <w:rStyle w:val="Hyperlink"/>
          </w:rPr>
          <w:t>R1-168467</w:t>
        </w:r>
      </w:hyperlink>
      <w:r w:rsidR="000E54EC">
        <w:tab/>
        <w:t>WF on digital sub-system with hybrid beamforming</w:t>
      </w:r>
      <w:r w:rsidR="000E54EC">
        <w:tab/>
        <w:t>Nokia, Alcatel-Lucent Shanghai Bell</w:t>
      </w:r>
    </w:p>
    <w:p w14:paraId="6F95C5B9" w14:textId="77777777" w:rsidR="00D92DF7" w:rsidRPr="00072226" w:rsidRDefault="00D92DF7" w:rsidP="00941720">
      <w:pPr>
        <w:pStyle w:val="Heading3"/>
        <w:rPr>
          <w:lang w:eastAsia="ja-JP"/>
        </w:rPr>
      </w:pPr>
      <w:bookmarkStart w:id="217" w:name="_Toc463517279"/>
      <w:r w:rsidRPr="00072226">
        <w:rPr>
          <w:lang w:eastAsia="ja-JP"/>
        </w:rPr>
        <w:t>Aspects related to initial access and mobility</w:t>
      </w:r>
      <w:bookmarkEnd w:id="217"/>
    </w:p>
    <w:p w14:paraId="5FCF2D1C" w14:textId="77777777" w:rsidR="00D92DF7" w:rsidRDefault="00D92DF7" w:rsidP="00D92DF7">
      <w:pPr>
        <w:rPr>
          <w:i/>
          <w:iCs/>
        </w:rPr>
      </w:pPr>
      <w:r w:rsidRPr="00072226">
        <w:rPr>
          <w:rFonts w:hint="eastAsia"/>
          <w:i/>
          <w:iCs/>
        </w:rPr>
        <w:t xml:space="preserve">Discuss </w:t>
      </w:r>
      <w:r w:rsidRPr="00072226">
        <w:rPr>
          <w:i/>
          <w:iCs/>
        </w:rPr>
        <w:t>PHY layer aspects related to initial access and mobility, considering beamforming aspects, for standalone and non-standalone operation</w:t>
      </w:r>
    </w:p>
    <w:p w14:paraId="5EDBD9DA" w14:textId="77777777" w:rsidR="00941720" w:rsidRDefault="00941720" w:rsidP="00941720"/>
    <w:p w14:paraId="00E83D5F" w14:textId="33D8D4A2" w:rsidR="000F0FBE" w:rsidRPr="000F0FBE" w:rsidRDefault="002D7ED6" w:rsidP="000F0FBE">
      <w:pPr>
        <w:rPr>
          <w:b/>
        </w:rPr>
      </w:pPr>
      <w:hyperlink r:id="rId2140" w:history="1">
        <w:r w:rsidR="007D4904">
          <w:rPr>
            <w:rStyle w:val="Hyperlink"/>
            <w:b/>
          </w:rPr>
          <w:t>R1-167055</w:t>
        </w:r>
      </w:hyperlink>
      <w:r w:rsidR="000F0FBE" w:rsidRPr="000F0FBE">
        <w:rPr>
          <w:b/>
        </w:rPr>
        <w:tab/>
        <w:t>Overview on initial access and mobility</w:t>
      </w:r>
      <w:r w:rsidR="000F0FBE" w:rsidRPr="000F0FBE">
        <w:rPr>
          <w:b/>
        </w:rPr>
        <w:tab/>
        <w:t>Ericsson</w:t>
      </w:r>
    </w:p>
    <w:p w14:paraId="077EC48C" w14:textId="3AF0B826" w:rsidR="000F0FBE" w:rsidRDefault="000F0FBE" w:rsidP="000F0FB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Asbjorn Grovlen</w:t>
      </w:r>
      <w:r w:rsidRPr="000B1042">
        <w:t xml:space="preserve"> from </w:t>
      </w:r>
      <w:r>
        <w:t>Ericsson.</w:t>
      </w:r>
    </w:p>
    <w:p w14:paraId="31F4108F" w14:textId="77777777" w:rsidR="000F0FBE" w:rsidRDefault="000F0FBE" w:rsidP="000C4473">
      <w:pPr>
        <w:pStyle w:val="ListParagraph"/>
        <w:numPr>
          <w:ilvl w:val="0"/>
          <w:numId w:val="49"/>
        </w:numPr>
        <w:spacing w:after="0"/>
        <w:ind w:left="714" w:hanging="357"/>
      </w:pPr>
      <w:r w:rsidRPr="009A2BB3">
        <w:t>Proposal 1: The initial time synchronization is provided by the Synchronization Signal(</w:t>
      </w:r>
      <w:r>
        <w:t>synchronization signal</w:t>
      </w:r>
      <w:r w:rsidRPr="009A2BB3">
        <w:t xml:space="preserve">) where identical </w:t>
      </w:r>
      <w:r>
        <w:t>synchronization signal</w:t>
      </w:r>
      <w:r w:rsidRPr="009A2BB3">
        <w:t xml:space="preserve"> can be transmitted by multiple transmission points.</w:t>
      </w:r>
    </w:p>
    <w:p w14:paraId="7B2C12EA" w14:textId="77777777" w:rsidR="000F0FBE" w:rsidRPr="009A2BB3" w:rsidRDefault="000F0FBE" w:rsidP="000C4473">
      <w:pPr>
        <w:pStyle w:val="ListParagraph"/>
        <w:numPr>
          <w:ilvl w:val="0"/>
          <w:numId w:val="49"/>
        </w:numPr>
        <w:spacing w:after="0"/>
        <w:ind w:left="714" w:hanging="357"/>
      </w:pPr>
      <w:r w:rsidRPr="009A2BB3">
        <w:t xml:space="preserve">Proposal </w:t>
      </w:r>
      <w:r>
        <w:t>2</w:t>
      </w:r>
      <w:r w:rsidRPr="009A2BB3">
        <w:t xml:space="preserve">: </w:t>
      </w:r>
      <w:r>
        <w:t xml:space="preserve">Target 100 ms periodicity for the </w:t>
      </w:r>
      <w:r w:rsidRPr="009A2BB3">
        <w:t xml:space="preserve">synchronization </w:t>
      </w:r>
      <w:r>
        <w:t>signal and system information to limit the always-on signals for forward compatibility and lower energy consumption</w:t>
      </w:r>
      <w:r w:rsidRPr="009A2BB3">
        <w:t>.</w:t>
      </w:r>
    </w:p>
    <w:p w14:paraId="64DE9A75" w14:textId="77777777" w:rsidR="000F0FBE" w:rsidRPr="00D749C6" w:rsidRDefault="000F0FBE" w:rsidP="000C4473">
      <w:pPr>
        <w:pStyle w:val="ListParagraph"/>
        <w:numPr>
          <w:ilvl w:val="0"/>
          <w:numId w:val="49"/>
        </w:numPr>
        <w:spacing w:after="0"/>
        <w:ind w:left="714" w:hanging="357"/>
      </w:pPr>
      <w:r>
        <w:t>Proposal 3</w:t>
      </w:r>
      <w:r w:rsidRPr="00D749C6">
        <w:t>: I</w:t>
      </w:r>
      <w:r>
        <w:t xml:space="preserve">dle-mode mobility </w:t>
      </w:r>
      <w:r w:rsidRPr="00D749C6">
        <w:t xml:space="preserve">measurements </w:t>
      </w:r>
      <w:r>
        <w:t xml:space="preserve">are </w:t>
      </w:r>
      <w:r w:rsidRPr="00D749C6">
        <w:t>based on the synchronization signals used for initial access.</w:t>
      </w:r>
    </w:p>
    <w:p w14:paraId="4AD879A8" w14:textId="77777777" w:rsidR="000F0FBE" w:rsidRDefault="000F0FBE" w:rsidP="000C4473">
      <w:pPr>
        <w:pStyle w:val="ListParagraph"/>
        <w:numPr>
          <w:ilvl w:val="0"/>
          <w:numId w:val="49"/>
        </w:numPr>
        <w:spacing w:after="0"/>
        <w:ind w:left="714" w:hanging="357"/>
      </w:pPr>
      <w:r>
        <w:t xml:space="preserve">Proposal 4: Connected mode mobility </w:t>
      </w:r>
      <w:r w:rsidRPr="00D749C6">
        <w:t xml:space="preserve">measurements </w:t>
      </w:r>
      <w:r>
        <w:t xml:space="preserve">are </w:t>
      </w:r>
      <w:r w:rsidRPr="00D749C6">
        <w:t xml:space="preserve">based on </w:t>
      </w:r>
      <w:r w:rsidRPr="000A31B2">
        <w:t>specific reference signal unr</w:t>
      </w:r>
      <w:r>
        <w:t>e</w:t>
      </w:r>
      <w:r w:rsidRPr="000A31B2">
        <w:t>lated to the sync</w:t>
      </w:r>
      <w:r>
        <w:t xml:space="preserve">hronization </w:t>
      </w:r>
      <w:r w:rsidRPr="000A31B2">
        <w:t xml:space="preserve">signals </w:t>
      </w:r>
      <w:r>
        <w:t>used for initial access and idle mode mobility.</w:t>
      </w:r>
    </w:p>
    <w:p w14:paraId="6DC0053C" w14:textId="77777777" w:rsidR="000F0FBE" w:rsidRPr="00D749C6" w:rsidRDefault="000F0FBE" w:rsidP="000C4473">
      <w:pPr>
        <w:pStyle w:val="ListParagraph"/>
        <w:numPr>
          <w:ilvl w:val="0"/>
          <w:numId w:val="49"/>
        </w:numPr>
        <w:spacing w:after="0"/>
        <w:ind w:left="714" w:hanging="357"/>
      </w:pPr>
      <w:r>
        <w:t xml:space="preserve">Proposal 5: The reference signals for connected mode mobility can be </w:t>
      </w:r>
      <w:r w:rsidRPr="000A31B2">
        <w:t xml:space="preserve">configured </w:t>
      </w:r>
      <w:r>
        <w:t>that can be configured on a per-need basis</w:t>
      </w:r>
    </w:p>
    <w:p w14:paraId="2D00DC6C" w14:textId="77777777" w:rsidR="000F0FBE" w:rsidRDefault="000F0FBE" w:rsidP="000F0FB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514E6C4" w14:textId="77777777" w:rsidR="000F0FBE" w:rsidRDefault="000F0FBE"/>
    <w:p w14:paraId="3406172D" w14:textId="2753C71B" w:rsidR="000F0FBE" w:rsidRPr="000F0FBE" w:rsidRDefault="002D7ED6" w:rsidP="000F0FBE">
      <w:pPr>
        <w:rPr>
          <w:b/>
        </w:rPr>
      </w:pPr>
      <w:hyperlink r:id="rId2141" w:history="1">
        <w:r w:rsidR="007D4904">
          <w:rPr>
            <w:rStyle w:val="Hyperlink"/>
            <w:b/>
          </w:rPr>
          <w:t>R1-167294</w:t>
        </w:r>
      </w:hyperlink>
      <w:r w:rsidR="000F0FBE" w:rsidRPr="000F0FBE">
        <w:rPr>
          <w:b/>
        </w:rPr>
        <w:tab/>
        <w:t>Basic Principles for Initial Access and Mobility</w:t>
      </w:r>
      <w:r w:rsidR="000F0FBE" w:rsidRPr="000F0FBE">
        <w:rPr>
          <w:b/>
        </w:rPr>
        <w:tab/>
        <w:t>Nokia, Alcatel-Lucent Shanghai Bell, Verizon Wireless</w:t>
      </w:r>
    </w:p>
    <w:p w14:paraId="43D9D625" w14:textId="12BB924C" w:rsidR="000F0FBE" w:rsidRDefault="000F0FBE" w:rsidP="000F0FB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Mihai Enescu</w:t>
      </w:r>
      <w:r w:rsidRPr="000B1042">
        <w:t xml:space="preserve"> from </w:t>
      </w:r>
      <w:r>
        <w:t>Nokia.</w:t>
      </w:r>
    </w:p>
    <w:p w14:paraId="20341416" w14:textId="77777777" w:rsidR="000F0FBE" w:rsidRPr="000F0FBE" w:rsidRDefault="000F0FBE" w:rsidP="000C4473">
      <w:pPr>
        <w:pStyle w:val="ListParagraph"/>
        <w:numPr>
          <w:ilvl w:val="0"/>
          <w:numId w:val="48"/>
        </w:numPr>
        <w:spacing w:after="0"/>
        <w:ind w:left="714" w:hanging="357"/>
        <w:rPr>
          <w:lang w:val="en-US"/>
        </w:rPr>
      </w:pPr>
      <w:r w:rsidRPr="000F0FBE">
        <w:rPr>
          <w:lang w:val="en-US"/>
        </w:rPr>
        <w:t xml:space="preserve">Proposal 1: Periodic synchronization signal(s) are needed for initial search and synchronization. </w:t>
      </w:r>
    </w:p>
    <w:p w14:paraId="08F34DA9" w14:textId="77777777" w:rsidR="000F0FBE" w:rsidRPr="00CC3606" w:rsidRDefault="000F0FBE" w:rsidP="000C4473">
      <w:pPr>
        <w:pStyle w:val="ListParagraph"/>
        <w:numPr>
          <w:ilvl w:val="0"/>
          <w:numId w:val="48"/>
        </w:numPr>
        <w:spacing w:after="0"/>
        <w:ind w:left="714" w:hanging="357"/>
      </w:pPr>
      <w:r w:rsidRPr="003E2049">
        <w:lastRenderedPageBreak/>
        <w:t>Proposal 2: Signal structure used for initial search signal should be common both in single-beam and multi-beam operation.</w:t>
      </w:r>
    </w:p>
    <w:p w14:paraId="78F712AD" w14:textId="77777777" w:rsidR="000F0FBE" w:rsidRPr="003E2049" w:rsidRDefault="000F0FBE" w:rsidP="000C4473">
      <w:pPr>
        <w:pStyle w:val="ListParagraph"/>
        <w:numPr>
          <w:ilvl w:val="0"/>
          <w:numId w:val="48"/>
        </w:numPr>
        <w:spacing w:after="0"/>
        <w:ind w:left="714" w:hanging="357"/>
      </w:pPr>
      <w:r w:rsidRPr="003E2049">
        <w:t>Proposal 3: Default numerology is used for synchronization signals (per frequency band).</w:t>
      </w:r>
    </w:p>
    <w:p w14:paraId="39945F39" w14:textId="77777777" w:rsidR="000F0FBE" w:rsidRPr="003E2049" w:rsidRDefault="000F0FBE" w:rsidP="000C4473">
      <w:pPr>
        <w:pStyle w:val="ListParagraph"/>
        <w:numPr>
          <w:ilvl w:val="0"/>
          <w:numId w:val="48"/>
        </w:numPr>
        <w:spacing w:after="0"/>
        <w:ind w:left="714" w:hanging="357"/>
      </w:pPr>
      <w:r w:rsidRPr="003E2049">
        <w:t>Observation 1: Tens to hundreds of beams per cell which needs to be uniquely identifiable by the UEs.</w:t>
      </w:r>
    </w:p>
    <w:p w14:paraId="0C15E899" w14:textId="77777777" w:rsidR="000F0FBE" w:rsidRPr="003E2049" w:rsidRDefault="000F0FBE" w:rsidP="000C4473">
      <w:pPr>
        <w:pStyle w:val="ListParagraph"/>
        <w:numPr>
          <w:ilvl w:val="0"/>
          <w:numId w:val="48"/>
        </w:numPr>
        <w:spacing w:after="0"/>
        <w:ind w:left="714" w:hanging="357"/>
      </w:pPr>
      <w:r w:rsidRPr="003E2049">
        <w:t>Observation 2: Hierarchical beam identification structure is needed.</w:t>
      </w:r>
    </w:p>
    <w:p w14:paraId="3F88F5B9" w14:textId="77777777" w:rsidR="000F0FBE" w:rsidRPr="003E2049" w:rsidRDefault="000F0FBE" w:rsidP="000C4473">
      <w:pPr>
        <w:pStyle w:val="ListParagraph"/>
        <w:numPr>
          <w:ilvl w:val="0"/>
          <w:numId w:val="48"/>
        </w:numPr>
        <w:spacing w:after="0"/>
        <w:ind w:left="714" w:hanging="357"/>
      </w:pPr>
      <w:r w:rsidRPr="003E2049">
        <w:t>Observation 3: Synchronization signal needed for beam synchronization.</w:t>
      </w:r>
    </w:p>
    <w:p w14:paraId="04478045" w14:textId="77777777" w:rsidR="000F0FBE" w:rsidRDefault="000F0FBE" w:rsidP="000C4473">
      <w:pPr>
        <w:pStyle w:val="ListParagraph"/>
        <w:numPr>
          <w:ilvl w:val="0"/>
          <w:numId w:val="48"/>
        </w:numPr>
        <w:spacing w:after="0"/>
        <w:ind w:left="714" w:hanging="357"/>
      </w:pPr>
      <w:r w:rsidRPr="003E2049">
        <w:t>Observation 4: Synchronization signal can convey ID that is used as basis to derive beam reference signal</w:t>
      </w:r>
      <w:r>
        <w:t xml:space="preserve"> for the cell</w:t>
      </w:r>
      <w:r w:rsidRPr="003E2049">
        <w:t>.</w:t>
      </w:r>
    </w:p>
    <w:p w14:paraId="4610842C" w14:textId="77777777" w:rsidR="000F0FBE" w:rsidRPr="000F0FBE" w:rsidRDefault="000F0FBE" w:rsidP="000C4473">
      <w:pPr>
        <w:pStyle w:val="ListParagraph"/>
        <w:numPr>
          <w:ilvl w:val="0"/>
          <w:numId w:val="48"/>
        </w:numPr>
        <w:spacing w:after="0"/>
        <w:ind w:left="714" w:hanging="357"/>
        <w:rPr>
          <w:lang w:val="en-US"/>
        </w:rPr>
      </w:pPr>
      <w:r w:rsidRPr="000F0FBE">
        <w:rPr>
          <w:lang w:val="en-US"/>
        </w:rPr>
        <w:t>Proposal 4: Physical broadcast channel needs to be defined to deliver essential system information.</w:t>
      </w:r>
    </w:p>
    <w:p w14:paraId="02AB732A" w14:textId="77777777" w:rsidR="000F0FBE" w:rsidRPr="000F0FBE" w:rsidRDefault="000F0FBE" w:rsidP="000C4473">
      <w:pPr>
        <w:pStyle w:val="ListParagraph"/>
        <w:numPr>
          <w:ilvl w:val="0"/>
          <w:numId w:val="48"/>
        </w:numPr>
        <w:spacing w:after="0"/>
        <w:ind w:left="714" w:hanging="357"/>
        <w:rPr>
          <w:lang w:val="en-US"/>
        </w:rPr>
      </w:pPr>
      <w:r w:rsidRPr="000F0FBE">
        <w:rPr>
          <w:lang w:val="en-US"/>
        </w:rPr>
        <w:t xml:space="preserve">Proposal 5: PBCH should support both single-beam and multi-beam operation. </w:t>
      </w:r>
    </w:p>
    <w:p w14:paraId="066DCA4F" w14:textId="77777777" w:rsidR="000F0FBE" w:rsidRPr="000F0FBE" w:rsidRDefault="000F0FBE" w:rsidP="000C4473">
      <w:pPr>
        <w:pStyle w:val="ListParagraph"/>
        <w:numPr>
          <w:ilvl w:val="0"/>
          <w:numId w:val="48"/>
        </w:numPr>
        <w:spacing w:after="0"/>
        <w:ind w:left="714" w:hanging="357"/>
        <w:rPr>
          <w:lang w:val="en-US"/>
        </w:rPr>
      </w:pPr>
      <w:r w:rsidRPr="000F0FBE">
        <w:rPr>
          <w:lang w:val="en-US"/>
        </w:rPr>
        <w:t>Proposal 6: Random access procedure should support both single-beam and multi-beam operation.</w:t>
      </w:r>
    </w:p>
    <w:p w14:paraId="3CF6E715" w14:textId="77777777" w:rsidR="000F0FBE" w:rsidRPr="000F0FBE" w:rsidRDefault="000F0FBE" w:rsidP="000C4473">
      <w:pPr>
        <w:pStyle w:val="ListParagraph"/>
        <w:numPr>
          <w:ilvl w:val="0"/>
          <w:numId w:val="48"/>
        </w:numPr>
        <w:spacing w:after="0"/>
        <w:ind w:left="714" w:hanging="357"/>
        <w:rPr>
          <w:lang w:val="en-US"/>
        </w:rPr>
      </w:pPr>
      <w:r w:rsidRPr="000F0FBE">
        <w:rPr>
          <w:lang w:val="en-US"/>
        </w:rPr>
        <w:t>Proposal 7: Default numerology applied for the signals and channels in random access procedure.</w:t>
      </w:r>
    </w:p>
    <w:p w14:paraId="670BEBCE" w14:textId="77777777" w:rsidR="000F0FBE" w:rsidRPr="000F0FBE" w:rsidRDefault="000F0FBE" w:rsidP="000C4473">
      <w:pPr>
        <w:pStyle w:val="ListParagraph"/>
        <w:numPr>
          <w:ilvl w:val="0"/>
          <w:numId w:val="48"/>
        </w:numPr>
        <w:spacing w:after="0"/>
        <w:ind w:left="714" w:hanging="357"/>
        <w:rPr>
          <w:sz w:val="18"/>
          <w:lang w:val="en-US"/>
        </w:rPr>
      </w:pPr>
      <w:r w:rsidRPr="000F0FBE">
        <w:rPr>
          <w:sz w:val="18"/>
          <w:lang w:val="en-US"/>
        </w:rPr>
        <w:t>Proposal 8: Periodical downlink beam reference signals are basis for downlink based mobility.</w:t>
      </w:r>
    </w:p>
    <w:p w14:paraId="4F6230ED" w14:textId="77777777" w:rsidR="000F0FBE" w:rsidRPr="000F0FBE" w:rsidRDefault="000F0FBE" w:rsidP="000C4473">
      <w:pPr>
        <w:pStyle w:val="ListParagraph"/>
        <w:numPr>
          <w:ilvl w:val="0"/>
          <w:numId w:val="48"/>
        </w:numPr>
        <w:spacing w:after="0"/>
        <w:ind w:left="714" w:hanging="357"/>
        <w:rPr>
          <w:sz w:val="18"/>
          <w:lang w:val="en-US"/>
        </w:rPr>
      </w:pPr>
      <w:r w:rsidRPr="000F0FBE">
        <w:rPr>
          <w:sz w:val="18"/>
          <w:lang w:val="en-US"/>
        </w:rPr>
        <w:t xml:space="preserve">Proposal 9: Define a periodical discovery signal comprising synchronization signal(s), beam reference signals and physical broadcast channel transmitted by a cell. </w:t>
      </w:r>
    </w:p>
    <w:p w14:paraId="04FBCDF1" w14:textId="77777777" w:rsidR="000F0FBE" w:rsidRPr="000F0FBE" w:rsidRDefault="000F0FBE" w:rsidP="000C4473">
      <w:pPr>
        <w:pStyle w:val="ListParagraph"/>
        <w:numPr>
          <w:ilvl w:val="0"/>
          <w:numId w:val="48"/>
        </w:numPr>
        <w:spacing w:after="0"/>
        <w:ind w:left="714" w:hanging="357"/>
        <w:rPr>
          <w:sz w:val="18"/>
          <w:lang w:val="en-US"/>
        </w:rPr>
      </w:pPr>
      <w:r w:rsidRPr="000F0FBE">
        <w:rPr>
          <w:sz w:val="18"/>
          <w:lang w:val="en-US"/>
        </w:rPr>
        <w:t>Observation 6: UL signal for UL based mobility may be used triggering downlink mobility measurements.</w:t>
      </w:r>
    </w:p>
    <w:p w14:paraId="4B1841DC" w14:textId="77777777" w:rsidR="000F0FBE" w:rsidRPr="000F0FBE" w:rsidRDefault="000F0FBE" w:rsidP="000C4473">
      <w:pPr>
        <w:pStyle w:val="ListParagraph"/>
        <w:numPr>
          <w:ilvl w:val="0"/>
          <w:numId w:val="48"/>
        </w:numPr>
        <w:spacing w:after="0"/>
        <w:ind w:left="714" w:hanging="357"/>
        <w:rPr>
          <w:sz w:val="18"/>
          <w:lang w:val="en-US"/>
        </w:rPr>
      </w:pPr>
      <w:r w:rsidRPr="000F0FBE">
        <w:rPr>
          <w:sz w:val="18"/>
        </w:rPr>
        <w:t>Observation 7: UL based mobility likely more feasible at lower carrier frequencies than higher carrier frequencies where UE uses directional transmissions instead of omni-directional.</w:t>
      </w:r>
    </w:p>
    <w:p w14:paraId="6C728DDB" w14:textId="77777777" w:rsidR="000F0FBE" w:rsidRDefault="000F0FBE" w:rsidP="000F0FB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1B8F543" w14:textId="77777777" w:rsidR="000F0FBE" w:rsidRPr="000B1042" w:rsidRDefault="000F0FBE">
      <w:pPr>
        <w:rPr>
          <w:rFonts w:ascii="Times New Roman" w:eastAsia="SimSun" w:hAnsi="Times New Roman"/>
          <w:kern w:val="2"/>
          <w:szCs w:val="20"/>
        </w:rPr>
      </w:pPr>
    </w:p>
    <w:p w14:paraId="6EF26FA2" w14:textId="32AF7C43" w:rsidR="000F0FBE" w:rsidRPr="000F0FBE" w:rsidRDefault="002D7ED6" w:rsidP="000F0FBE">
      <w:pPr>
        <w:rPr>
          <w:b/>
        </w:rPr>
      </w:pPr>
      <w:hyperlink r:id="rId2142" w:history="1">
        <w:r w:rsidR="007D4904">
          <w:rPr>
            <w:rStyle w:val="Hyperlink"/>
            <w:b/>
          </w:rPr>
          <w:t>R1-167912</w:t>
        </w:r>
      </w:hyperlink>
      <w:r w:rsidR="000F0FBE" w:rsidRPr="000F0FBE">
        <w:rPr>
          <w:b/>
        </w:rPr>
        <w:tab/>
        <w:t>Discussion on initial access and mobility for NR</w:t>
      </w:r>
      <w:r w:rsidR="000F0FBE" w:rsidRPr="000F0FBE">
        <w:rPr>
          <w:b/>
        </w:rPr>
        <w:tab/>
        <w:t>NTT DOCOMO, INC.</w:t>
      </w:r>
    </w:p>
    <w:p w14:paraId="57EA7AC1" w14:textId="395D1480" w:rsidR="000F0FBE" w:rsidRDefault="000F0FBE" w:rsidP="000F0FB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Hiroki Harada</w:t>
      </w:r>
      <w:r w:rsidRPr="000B1042">
        <w:t xml:space="preserve"> from </w:t>
      </w:r>
      <w:r>
        <w:t>NTT DOCOMO.</w:t>
      </w:r>
    </w:p>
    <w:p w14:paraId="04B4B920" w14:textId="77777777" w:rsidR="000F0FBE" w:rsidRPr="000F0FBE" w:rsidRDefault="000F0FBE" w:rsidP="000C4473">
      <w:pPr>
        <w:pStyle w:val="ListParagraph"/>
        <w:numPr>
          <w:ilvl w:val="0"/>
          <w:numId w:val="50"/>
        </w:numPr>
        <w:rPr>
          <w:lang w:val="en-US"/>
        </w:rPr>
      </w:pPr>
      <w:r w:rsidRPr="000F0FBE">
        <w:rPr>
          <w:rFonts w:hint="eastAsia"/>
          <w:lang w:val="en-US" w:eastAsia="zh-CN"/>
        </w:rPr>
        <w:t>Proposal 1:</w:t>
      </w:r>
      <w:r w:rsidRPr="000F0FBE">
        <w:rPr>
          <w:rFonts w:hint="eastAsia"/>
          <w:lang w:val="en-US"/>
        </w:rPr>
        <w:t xml:space="preserve"> RAN1 should study </w:t>
      </w:r>
      <w:r w:rsidRPr="000F0FBE">
        <w:rPr>
          <w:lang w:val="en-US"/>
        </w:rPr>
        <w:t>synchronization signal</w:t>
      </w:r>
      <w:r w:rsidRPr="000F0FBE">
        <w:rPr>
          <w:rFonts w:hint="eastAsia"/>
          <w:lang w:val="en-US"/>
        </w:rPr>
        <w:t xml:space="preserve"> </w:t>
      </w:r>
      <w:r w:rsidRPr="000F0FBE">
        <w:rPr>
          <w:lang w:val="en-US"/>
        </w:rPr>
        <w:t>(</w:t>
      </w:r>
      <w:r w:rsidRPr="000F0FBE">
        <w:rPr>
          <w:rFonts w:hint="eastAsia"/>
          <w:lang w:val="en-US"/>
        </w:rPr>
        <w:t>SS</w:t>
      </w:r>
      <w:r w:rsidRPr="000F0FBE">
        <w:rPr>
          <w:lang w:val="en-US"/>
        </w:rPr>
        <w:t xml:space="preserve">) </w:t>
      </w:r>
      <w:r w:rsidRPr="000F0FBE">
        <w:rPr>
          <w:rFonts w:hint="eastAsia"/>
          <w:lang w:val="en-US"/>
        </w:rPr>
        <w:t xml:space="preserve">design </w:t>
      </w:r>
      <w:r w:rsidRPr="000F0FBE">
        <w:rPr>
          <w:lang w:val="en-US"/>
        </w:rPr>
        <w:t>for eMBB/URLLC</w:t>
      </w:r>
      <w:r w:rsidRPr="000F0FBE">
        <w:rPr>
          <w:rFonts w:hint="eastAsia"/>
          <w:lang w:val="en-US"/>
        </w:rPr>
        <w:t>.</w:t>
      </w:r>
    </w:p>
    <w:p w14:paraId="242EC27D" w14:textId="77777777" w:rsidR="000F0FBE" w:rsidRPr="000F0FBE" w:rsidRDefault="000F0FBE" w:rsidP="000C4473">
      <w:pPr>
        <w:pStyle w:val="ListParagraph"/>
        <w:numPr>
          <w:ilvl w:val="1"/>
          <w:numId w:val="50"/>
        </w:numPr>
        <w:rPr>
          <w:lang w:val="en-US"/>
        </w:rPr>
      </w:pPr>
      <w:r w:rsidRPr="000F0FBE">
        <w:rPr>
          <w:rFonts w:hint="eastAsia"/>
          <w:lang w:val="en-US"/>
        </w:rPr>
        <w:t>Different design of SS for mMTC can be considered and introduced (if necessary) later.</w:t>
      </w:r>
    </w:p>
    <w:p w14:paraId="30E8024A" w14:textId="77777777" w:rsidR="000F0FBE" w:rsidRPr="000F0FBE" w:rsidRDefault="000F0FBE" w:rsidP="000C4473">
      <w:pPr>
        <w:pStyle w:val="ListParagraph"/>
        <w:numPr>
          <w:ilvl w:val="0"/>
          <w:numId w:val="50"/>
        </w:numPr>
        <w:rPr>
          <w:lang w:val="en-US"/>
        </w:rPr>
      </w:pPr>
      <w:r w:rsidRPr="000F0FBE">
        <w:rPr>
          <w:rFonts w:hint="eastAsia"/>
          <w:lang w:val="en-US"/>
        </w:rPr>
        <w:t>Proposal 2: NR should support multiple SS numerologies for different frequency bands and different synchronization accuracy requirements.</w:t>
      </w:r>
    </w:p>
    <w:p w14:paraId="4FAC924B" w14:textId="77777777" w:rsidR="000F0FBE" w:rsidRPr="000F0FBE" w:rsidRDefault="000F0FBE" w:rsidP="000C4473">
      <w:pPr>
        <w:pStyle w:val="ListParagraph"/>
        <w:numPr>
          <w:ilvl w:val="0"/>
          <w:numId w:val="50"/>
        </w:numPr>
        <w:rPr>
          <w:lang w:val="en-US"/>
        </w:rPr>
      </w:pPr>
      <w:r w:rsidRPr="000F0FBE">
        <w:rPr>
          <w:rFonts w:hint="eastAsia"/>
          <w:lang w:val="en-US"/>
        </w:rPr>
        <w:t>Proposal 3: NR should support both single-beam based and multi-beam based approaches for SS transmission.</w:t>
      </w:r>
    </w:p>
    <w:p w14:paraId="2A75370A" w14:textId="77777777" w:rsidR="000F0FBE" w:rsidRPr="000F0FBE" w:rsidRDefault="000F0FBE" w:rsidP="000C4473">
      <w:pPr>
        <w:pStyle w:val="ListParagraph"/>
        <w:numPr>
          <w:ilvl w:val="1"/>
          <w:numId w:val="50"/>
        </w:numPr>
        <w:rPr>
          <w:lang w:val="en-US"/>
        </w:rPr>
      </w:pPr>
      <w:r w:rsidRPr="000F0FBE">
        <w:rPr>
          <w:rFonts w:hint="eastAsia"/>
          <w:lang w:val="en-US"/>
        </w:rPr>
        <w:t>Target number of beams for SS transmission and corresponding resource mapping design should be studied.</w:t>
      </w:r>
    </w:p>
    <w:p w14:paraId="6DCD54C5" w14:textId="77777777" w:rsidR="000F0FBE" w:rsidRPr="000F0FBE" w:rsidRDefault="000F0FBE" w:rsidP="000C4473">
      <w:pPr>
        <w:pStyle w:val="ListParagraph"/>
        <w:numPr>
          <w:ilvl w:val="0"/>
          <w:numId w:val="50"/>
        </w:numPr>
        <w:rPr>
          <w:lang w:val="en-US"/>
        </w:rPr>
      </w:pPr>
      <w:r w:rsidRPr="000F0FBE">
        <w:rPr>
          <w:rFonts w:hint="eastAsia"/>
          <w:lang w:val="en-US"/>
        </w:rPr>
        <w:t>Observation 1: SS transmission periodicity for standalone NR carrier should be short (e.g., 5 or 10 ms) while SS transmission periodicity for non-standalone NR carrier can be longer (including possibility of no transmission) by using assistance from other NR or LTE carrier.</w:t>
      </w:r>
    </w:p>
    <w:p w14:paraId="7939F71C" w14:textId="77777777" w:rsidR="000F0FBE" w:rsidRPr="000F0FBE" w:rsidRDefault="000F0FBE" w:rsidP="000C4473">
      <w:pPr>
        <w:pStyle w:val="ListParagraph"/>
        <w:numPr>
          <w:ilvl w:val="0"/>
          <w:numId w:val="50"/>
        </w:numPr>
        <w:rPr>
          <w:lang w:val="en-US"/>
        </w:rPr>
      </w:pPr>
      <w:r w:rsidRPr="000F0FBE">
        <w:rPr>
          <w:rFonts w:hint="eastAsia"/>
          <w:lang w:val="en-US" w:eastAsia="zh-CN"/>
        </w:rPr>
        <w:t xml:space="preserve">Proposal </w:t>
      </w:r>
      <w:r w:rsidRPr="000F0FBE">
        <w:rPr>
          <w:rFonts w:hint="eastAsia"/>
          <w:lang w:val="en-US"/>
        </w:rPr>
        <w:t>4</w:t>
      </w:r>
      <w:r w:rsidRPr="000F0FBE">
        <w:rPr>
          <w:rFonts w:hint="eastAsia"/>
          <w:lang w:val="en-US" w:eastAsia="zh-CN"/>
        </w:rPr>
        <w:t>:</w:t>
      </w:r>
      <w:r w:rsidRPr="000F0FBE">
        <w:rPr>
          <w:rFonts w:hint="eastAsia"/>
          <w:lang w:val="en-US"/>
        </w:rPr>
        <w:t xml:space="preserve"> Only essential system information required for standalone initial access is transmitted in MIB (and SIB) as always-on signal and other system information can be provided on-demand after random access.</w:t>
      </w:r>
    </w:p>
    <w:p w14:paraId="3FC9DC97" w14:textId="77777777" w:rsidR="000F0FBE" w:rsidRPr="000F0FBE" w:rsidRDefault="000F0FBE" w:rsidP="000C4473">
      <w:pPr>
        <w:pStyle w:val="ListParagraph"/>
        <w:numPr>
          <w:ilvl w:val="0"/>
          <w:numId w:val="50"/>
        </w:numPr>
        <w:rPr>
          <w:lang w:val="en-US"/>
        </w:rPr>
      </w:pPr>
      <w:r w:rsidRPr="000F0FBE">
        <w:rPr>
          <w:rFonts w:hint="eastAsia"/>
          <w:lang w:val="en-US" w:eastAsia="zh-CN"/>
        </w:rPr>
        <w:t xml:space="preserve">Proposal </w:t>
      </w:r>
      <w:r w:rsidRPr="000F0FBE">
        <w:rPr>
          <w:rFonts w:hint="eastAsia"/>
          <w:lang w:val="en-US"/>
        </w:rPr>
        <w:t>5</w:t>
      </w:r>
      <w:r w:rsidRPr="000F0FBE">
        <w:rPr>
          <w:rFonts w:hint="eastAsia"/>
          <w:lang w:val="en-US" w:eastAsia="zh-CN"/>
        </w:rPr>
        <w:t>:</w:t>
      </w:r>
      <w:r w:rsidRPr="000F0FBE">
        <w:rPr>
          <w:rFonts w:hint="eastAsia"/>
          <w:lang w:val="en-US"/>
        </w:rPr>
        <w:t xml:space="preserve"> Design of identity parameter used for SS generation and MIB decoding should not limit NR deployment flexibility.</w:t>
      </w:r>
    </w:p>
    <w:p w14:paraId="3E206A97" w14:textId="77777777" w:rsidR="000F0FBE" w:rsidRPr="000F0FBE" w:rsidRDefault="000F0FBE" w:rsidP="000C4473">
      <w:pPr>
        <w:pStyle w:val="ListParagraph"/>
        <w:numPr>
          <w:ilvl w:val="0"/>
          <w:numId w:val="50"/>
        </w:numPr>
        <w:spacing w:after="0"/>
        <w:ind w:left="714" w:hanging="357"/>
        <w:rPr>
          <w:lang w:val="en-US"/>
        </w:rPr>
      </w:pPr>
      <w:r w:rsidRPr="000F0FBE">
        <w:rPr>
          <w:rFonts w:hint="eastAsia"/>
          <w:lang w:val="en-US" w:eastAsia="zh-CN"/>
        </w:rPr>
        <w:t xml:space="preserve">Proposal </w:t>
      </w:r>
      <w:r w:rsidRPr="000F0FBE">
        <w:rPr>
          <w:rFonts w:hint="eastAsia"/>
          <w:lang w:val="en-US"/>
        </w:rPr>
        <w:t>6</w:t>
      </w:r>
      <w:r w:rsidRPr="000F0FBE">
        <w:rPr>
          <w:rFonts w:hint="eastAsia"/>
          <w:lang w:val="en-US" w:eastAsia="zh-CN"/>
        </w:rPr>
        <w:t>:</w:t>
      </w:r>
      <w:r w:rsidRPr="000F0FBE">
        <w:rPr>
          <w:rFonts w:hint="eastAsia"/>
          <w:lang w:val="en-US"/>
        </w:rPr>
        <w:t xml:space="preserve"> DL-based measurement should be assumed as baseline for UE controlled mobility.</w:t>
      </w:r>
    </w:p>
    <w:p w14:paraId="55B0BE59" w14:textId="77777777" w:rsidR="000F0FBE" w:rsidRDefault="000F0FBE" w:rsidP="000F0FB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8833053" w14:textId="77777777" w:rsidR="000F0FBE" w:rsidRDefault="000F0FBE">
      <w:pPr>
        <w:rPr>
          <w:rFonts w:ascii="Times New Roman" w:eastAsia="SimSun" w:hAnsi="Times New Roman"/>
          <w:kern w:val="2"/>
          <w:szCs w:val="20"/>
        </w:rPr>
      </w:pPr>
    </w:p>
    <w:p w14:paraId="5BE1D1BE" w14:textId="77777777" w:rsidR="000F0FBE" w:rsidRPr="000B1042" w:rsidRDefault="000F0FBE">
      <w:pPr>
        <w:rPr>
          <w:rFonts w:ascii="Times New Roman" w:eastAsia="SimSun" w:hAnsi="Times New Roman"/>
          <w:kern w:val="2"/>
          <w:szCs w:val="20"/>
        </w:rPr>
      </w:pPr>
    </w:p>
    <w:p w14:paraId="1848789B" w14:textId="44F27DDE" w:rsidR="000F0FBE" w:rsidRPr="000F0FBE" w:rsidRDefault="002D7ED6" w:rsidP="000F0FBE">
      <w:pPr>
        <w:rPr>
          <w:b/>
        </w:rPr>
      </w:pPr>
      <w:hyperlink r:id="rId2143" w:history="1">
        <w:r w:rsidR="007D4904">
          <w:rPr>
            <w:rStyle w:val="Hyperlink"/>
            <w:b/>
          </w:rPr>
          <w:t>R1-167944</w:t>
        </w:r>
      </w:hyperlink>
      <w:r w:rsidR="000F0FBE" w:rsidRPr="000F0FBE">
        <w:rPr>
          <w:b/>
        </w:rPr>
        <w:tab/>
        <w:t>WF on NR initial access</w:t>
      </w:r>
      <w:r w:rsidR="000F0FBE" w:rsidRPr="000F0FBE">
        <w:rPr>
          <w:b/>
        </w:rPr>
        <w:tab/>
        <w:t>NTT DOCOMO, Nokia, ASB, Ericsson</w:t>
      </w:r>
    </w:p>
    <w:p w14:paraId="324C89AD" w14:textId="77777777" w:rsidR="000F0FBE" w:rsidRDefault="000F0FBE" w:rsidP="000F0FB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Hiroki Harada</w:t>
      </w:r>
      <w:r w:rsidRPr="000B1042">
        <w:t xml:space="preserve"> from </w:t>
      </w:r>
      <w:r>
        <w:t>NTT DOCOMO.</w:t>
      </w:r>
    </w:p>
    <w:p w14:paraId="5B3A408D" w14:textId="77777777" w:rsidR="00D10617" w:rsidRPr="000F0FBE" w:rsidRDefault="007B11EC" w:rsidP="000C4473">
      <w:pPr>
        <w:numPr>
          <w:ilvl w:val="0"/>
          <w:numId w:val="51"/>
        </w:numPr>
      </w:pPr>
      <w:r w:rsidRPr="000F0FBE">
        <w:rPr>
          <w:lang w:val="en-US"/>
        </w:rPr>
        <w:t>RAN1 should strive for a common framework,  including for example structure of synchronization signals, for initial access</w:t>
      </w:r>
    </w:p>
    <w:p w14:paraId="64CB3E6E" w14:textId="77777777" w:rsidR="00D10617" w:rsidRPr="000F0FBE" w:rsidRDefault="007B11EC" w:rsidP="000C4473">
      <w:pPr>
        <w:numPr>
          <w:ilvl w:val="0"/>
          <w:numId w:val="51"/>
        </w:numPr>
      </w:pPr>
      <w:r w:rsidRPr="000F0FBE">
        <w:rPr>
          <w:lang w:val="en-US"/>
        </w:rPr>
        <w:t>More specifically, especially within a given frequency range, RAN1 should strive for a common framework covering</w:t>
      </w:r>
    </w:p>
    <w:p w14:paraId="642700AA" w14:textId="77777777" w:rsidR="00D10617" w:rsidRPr="000F0FBE" w:rsidRDefault="007B11EC" w:rsidP="000C4473">
      <w:pPr>
        <w:numPr>
          <w:ilvl w:val="1"/>
          <w:numId w:val="51"/>
        </w:numPr>
      </w:pPr>
      <w:r w:rsidRPr="000F0FBE">
        <w:rPr>
          <w:lang w:val="en-US"/>
        </w:rPr>
        <w:t>Single beam based and multi-beam based deployments</w:t>
      </w:r>
    </w:p>
    <w:p w14:paraId="47515984" w14:textId="77777777" w:rsidR="00D10617" w:rsidRPr="000F0FBE" w:rsidRDefault="007B11EC" w:rsidP="000C4473">
      <w:pPr>
        <w:numPr>
          <w:ilvl w:val="1"/>
          <w:numId w:val="51"/>
        </w:numPr>
      </w:pPr>
      <w:r w:rsidRPr="000F0FBE">
        <w:rPr>
          <w:lang w:val="en-US"/>
        </w:rPr>
        <w:t>TDD and FDD operations</w:t>
      </w:r>
    </w:p>
    <w:p w14:paraId="16E3FC0A" w14:textId="77777777" w:rsidR="00D10617" w:rsidRPr="000F0FBE" w:rsidRDefault="007B11EC" w:rsidP="000C4473">
      <w:pPr>
        <w:numPr>
          <w:ilvl w:val="1"/>
          <w:numId w:val="51"/>
        </w:numPr>
      </w:pPr>
      <w:r w:rsidRPr="000F0FBE">
        <w:rPr>
          <w:lang w:val="en-US"/>
        </w:rPr>
        <w:t>Different/mixed numerologies</w:t>
      </w:r>
    </w:p>
    <w:p w14:paraId="4348D25E" w14:textId="77777777" w:rsidR="00D10617" w:rsidRPr="000F0FBE" w:rsidRDefault="007B11EC" w:rsidP="000C4473">
      <w:pPr>
        <w:numPr>
          <w:ilvl w:val="1"/>
          <w:numId w:val="51"/>
        </w:numPr>
      </w:pPr>
      <w:r w:rsidRPr="000F0FBE">
        <w:rPr>
          <w:lang w:val="en-US"/>
        </w:rPr>
        <w:t>Standalone and non-standalone operations</w:t>
      </w:r>
    </w:p>
    <w:p w14:paraId="5BBB259B" w14:textId="77777777" w:rsidR="00D10617" w:rsidRPr="000F0FBE" w:rsidRDefault="007B11EC" w:rsidP="000C4473">
      <w:pPr>
        <w:numPr>
          <w:ilvl w:val="1"/>
          <w:numId w:val="51"/>
        </w:numPr>
      </w:pPr>
      <w:r w:rsidRPr="000F0FBE">
        <w:rPr>
          <w:lang w:val="en-US"/>
        </w:rPr>
        <w:t>Licensed band and unlicensed band operations</w:t>
      </w:r>
    </w:p>
    <w:p w14:paraId="4449DB42" w14:textId="77777777" w:rsidR="00D10617" w:rsidRPr="000F0FBE" w:rsidRDefault="007B11EC" w:rsidP="000C4473">
      <w:pPr>
        <w:numPr>
          <w:ilvl w:val="0"/>
          <w:numId w:val="51"/>
        </w:numPr>
        <w:rPr>
          <w:rFonts w:ascii="Times New Roman" w:hAnsi="Times New Roman"/>
          <w:szCs w:val="20"/>
        </w:rPr>
      </w:pPr>
      <w:r w:rsidRPr="000F0FBE">
        <w:rPr>
          <w:rFonts w:ascii="Times New Roman" w:hAnsi="Times New Roman"/>
          <w:szCs w:val="20"/>
          <w:lang w:val="en-US"/>
        </w:rPr>
        <w:t>RAN1 should take following requirements into account to design synchronization signal(s) and essential system information for initial access</w:t>
      </w:r>
    </w:p>
    <w:p w14:paraId="606D57C1" w14:textId="77777777" w:rsidR="00D10617" w:rsidRPr="000F0FBE" w:rsidRDefault="007B11EC" w:rsidP="000C4473">
      <w:pPr>
        <w:numPr>
          <w:ilvl w:val="1"/>
          <w:numId w:val="51"/>
        </w:numPr>
        <w:rPr>
          <w:rFonts w:ascii="Times New Roman" w:hAnsi="Times New Roman"/>
          <w:szCs w:val="20"/>
        </w:rPr>
      </w:pPr>
      <w:r w:rsidRPr="000F0FBE">
        <w:rPr>
          <w:rFonts w:ascii="Times New Roman" w:hAnsi="Times New Roman"/>
          <w:szCs w:val="20"/>
          <w:lang w:val="en-US"/>
        </w:rPr>
        <w:t>Providing at least following functionalities</w:t>
      </w:r>
    </w:p>
    <w:p w14:paraId="5DCC6CB7" w14:textId="77777777" w:rsidR="00D10617" w:rsidRPr="000F0FBE" w:rsidRDefault="007B11EC" w:rsidP="000C4473">
      <w:pPr>
        <w:numPr>
          <w:ilvl w:val="2"/>
          <w:numId w:val="51"/>
        </w:numPr>
        <w:rPr>
          <w:rFonts w:ascii="Times New Roman" w:hAnsi="Times New Roman"/>
          <w:szCs w:val="20"/>
        </w:rPr>
      </w:pPr>
      <w:r w:rsidRPr="000F0FBE">
        <w:rPr>
          <w:rFonts w:ascii="Times New Roman" w:hAnsi="Times New Roman"/>
          <w:szCs w:val="20"/>
          <w:lang w:val="en-US"/>
        </w:rPr>
        <w:t>Detection of NR cell and its ID</w:t>
      </w:r>
    </w:p>
    <w:p w14:paraId="06738E03" w14:textId="77777777" w:rsidR="00D10617" w:rsidRPr="000F0FBE" w:rsidRDefault="007B11EC" w:rsidP="000C4473">
      <w:pPr>
        <w:numPr>
          <w:ilvl w:val="2"/>
          <w:numId w:val="51"/>
        </w:numPr>
        <w:rPr>
          <w:rFonts w:ascii="Times New Roman" w:hAnsi="Times New Roman"/>
          <w:szCs w:val="20"/>
        </w:rPr>
      </w:pPr>
      <w:r w:rsidRPr="000F0FBE">
        <w:rPr>
          <w:rFonts w:ascii="Times New Roman" w:hAnsi="Times New Roman"/>
          <w:szCs w:val="20"/>
          <w:lang w:val="en-US"/>
        </w:rPr>
        <w:t>Initial time/frequency synchronization to the cell</w:t>
      </w:r>
    </w:p>
    <w:p w14:paraId="1A1BC14A" w14:textId="77777777" w:rsidR="00D10617" w:rsidRPr="000F0FBE" w:rsidRDefault="007B11EC" w:rsidP="000C4473">
      <w:pPr>
        <w:numPr>
          <w:ilvl w:val="2"/>
          <w:numId w:val="51"/>
        </w:numPr>
        <w:rPr>
          <w:rFonts w:ascii="Times New Roman" w:hAnsi="Times New Roman"/>
          <w:szCs w:val="20"/>
        </w:rPr>
      </w:pPr>
      <w:r w:rsidRPr="000F0FBE">
        <w:rPr>
          <w:rFonts w:ascii="Times New Roman" w:hAnsi="Times New Roman"/>
          <w:szCs w:val="20"/>
          <w:lang w:val="en-US"/>
        </w:rPr>
        <w:t>Providing necessary information for random access</w:t>
      </w:r>
    </w:p>
    <w:p w14:paraId="35D2F033" w14:textId="77777777" w:rsidR="00D10617" w:rsidRPr="000F0FBE" w:rsidRDefault="007B11EC" w:rsidP="000C4473">
      <w:pPr>
        <w:numPr>
          <w:ilvl w:val="1"/>
          <w:numId w:val="51"/>
        </w:numPr>
        <w:rPr>
          <w:rFonts w:ascii="Times New Roman" w:hAnsi="Times New Roman"/>
          <w:szCs w:val="20"/>
        </w:rPr>
      </w:pPr>
      <w:r w:rsidRPr="000F0FBE">
        <w:rPr>
          <w:rFonts w:ascii="Times New Roman" w:hAnsi="Times New Roman"/>
          <w:szCs w:val="20"/>
          <w:lang w:val="en-US"/>
        </w:rPr>
        <w:t>Providing sufficient number of identity parameters to allow deployment flexibility</w:t>
      </w:r>
    </w:p>
    <w:p w14:paraId="1EAF5929" w14:textId="2C735DB9" w:rsidR="000F0FBE" w:rsidRDefault="000F0FBE" w:rsidP="000F0FB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E964D5">
        <w:rPr>
          <w:rFonts w:ascii="Times New Roman" w:hAnsi="Times New Roman"/>
          <w:szCs w:val="20"/>
        </w:rPr>
        <w:t xml:space="preserve"> and modified as follows:</w:t>
      </w:r>
    </w:p>
    <w:p w14:paraId="47FC378F" w14:textId="77777777" w:rsidR="000F0FBE" w:rsidRPr="00E964D5" w:rsidRDefault="000F0FBE"/>
    <w:p w14:paraId="32C052AB" w14:textId="77777777" w:rsidR="00E964D5" w:rsidRPr="00E964D5" w:rsidRDefault="00E964D5" w:rsidP="00E964D5">
      <w:pPr>
        <w:rPr>
          <w:rFonts w:eastAsia="MS Mincho"/>
          <w:lang w:eastAsia="ja-JP"/>
        </w:rPr>
      </w:pPr>
      <w:r w:rsidRPr="00E964D5">
        <w:rPr>
          <w:rFonts w:eastAsia="MS Mincho" w:hint="eastAsia"/>
          <w:highlight w:val="green"/>
          <w:lang w:eastAsia="ja-JP"/>
        </w:rPr>
        <w:t>Agreements:</w:t>
      </w:r>
    </w:p>
    <w:p w14:paraId="17303D98" w14:textId="77777777" w:rsidR="00E964D5" w:rsidRPr="00E964D5" w:rsidRDefault="00E964D5" w:rsidP="000C4473">
      <w:pPr>
        <w:pStyle w:val="ListParagraph"/>
        <w:numPr>
          <w:ilvl w:val="0"/>
          <w:numId w:val="67"/>
        </w:numPr>
        <w:rPr>
          <w:rFonts w:eastAsia="MS Mincho"/>
          <w:lang w:val="en-US"/>
        </w:rPr>
      </w:pPr>
      <w:r w:rsidRPr="00E964D5">
        <w:rPr>
          <w:rFonts w:eastAsia="MS Mincho"/>
          <w:lang w:val="en-US"/>
        </w:rPr>
        <w:t>RAN1 should strive for a common framework, including for example structure of synchronization signals, for initial access</w:t>
      </w:r>
    </w:p>
    <w:p w14:paraId="30B7B108" w14:textId="77777777" w:rsidR="00E964D5" w:rsidRPr="00E964D5" w:rsidRDefault="00E964D5" w:rsidP="000C4473">
      <w:pPr>
        <w:pStyle w:val="ListParagraph"/>
        <w:numPr>
          <w:ilvl w:val="0"/>
          <w:numId w:val="67"/>
        </w:numPr>
        <w:rPr>
          <w:rFonts w:eastAsia="MS Mincho"/>
          <w:lang w:val="en-US"/>
        </w:rPr>
      </w:pPr>
      <w:r w:rsidRPr="00E964D5">
        <w:rPr>
          <w:rFonts w:eastAsia="MS Mincho"/>
          <w:lang w:val="en-US"/>
        </w:rPr>
        <w:t xml:space="preserve">More specifically, especially within </w:t>
      </w:r>
      <w:r w:rsidRPr="00E964D5">
        <w:rPr>
          <w:rFonts w:eastAsia="MS Mincho" w:hint="eastAsia"/>
          <w:lang w:val="en-US"/>
        </w:rPr>
        <w:t xml:space="preserve">a group of </w:t>
      </w:r>
      <w:r w:rsidRPr="00E964D5">
        <w:rPr>
          <w:rFonts w:eastAsia="MS Mincho"/>
          <w:lang w:val="en-US"/>
        </w:rPr>
        <w:t xml:space="preserve">frequency </w:t>
      </w:r>
      <w:r w:rsidRPr="00E964D5">
        <w:rPr>
          <w:rFonts w:eastAsia="MS Mincho" w:hint="eastAsia"/>
          <w:lang w:val="en-US"/>
        </w:rPr>
        <w:t>bands in the frequency range</w:t>
      </w:r>
      <w:r w:rsidRPr="00E964D5">
        <w:rPr>
          <w:rFonts w:eastAsia="MS Mincho"/>
          <w:lang w:val="en-US"/>
        </w:rPr>
        <w:t>, RAN1 should strive for a</w:t>
      </w:r>
      <w:r w:rsidRPr="00E964D5">
        <w:rPr>
          <w:rFonts w:eastAsia="MS Mincho" w:hint="eastAsia"/>
          <w:lang w:val="en-US"/>
        </w:rPr>
        <w:t>n unified</w:t>
      </w:r>
      <w:r w:rsidRPr="00E964D5">
        <w:rPr>
          <w:rFonts w:eastAsia="MS Mincho"/>
          <w:lang w:val="en-US"/>
        </w:rPr>
        <w:t xml:space="preserve"> framework covering</w:t>
      </w:r>
    </w:p>
    <w:p w14:paraId="120F5E52" w14:textId="77777777" w:rsidR="00E964D5" w:rsidRPr="00E964D5" w:rsidRDefault="00E964D5" w:rsidP="000C4473">
      <w:pPr>
        <w:pStyle w:val="ListParagraph"/>
        <w:numPr>
          <w:ilvl w:val="1"/>
          <w:numId w:val="67"/>
        </w:numPr>
        <w:rPr>
          <w:rFonts w:eastAsia="MS Mincho"/>
          <w:lang w:val="en-US"/>
        </w:rPr>
      </w:pPr>
      <w:r w:rsidRPr="00E964D5">
        <w:rPr>
          <w:rFonts w:eastAsia="MS Mincho"/>
          <w:lang w:val="en-US"/>
        </w:rPr>
        <w:t>Single beam based and multi-beam based deployments</w:t>
      </w:r>
    </w:p>
    <w:p w14:paraId="72A21E2B" w14:textId="77777777" w:rsidR="00E964D5" w:rsidRPr="00E964D5" w:rsidRDefault="00E964D5" w:rsidP="000C4473">
      <w:pPr>
        <w:pStyle w:val="ListParagraph"/>
        <w:numPr>
          <w:ilvl w:val="1"/>
          <w:numId w:val="67"/>
        </w:numPr>
        <w:rPr>
          <w:rFonts w:eastAsia="MS Mincho"/>
          <w:lang w:val="en-US"/>
        </w:rPr>
      </w:pPr>
      <w:r w:rsidRPr="00E964D5">
        <w:rPr>
          <w:rFonts w:eastAsia="MS Mincho"/>
          <w:lang w:val="en-US"/>
        </w:rPr>
        <w:lastRenderedPageBreak/>
        <w:t>TDD and FDD operations</w:t>
      </w:r>
    </w:p>
    <w:p w14:paraId="506C422B" w14:textId="77777777" w:rsidR="00E964D5" w:rsidRPr="00E964D5" w:rsidRDefault="00E964D5" w:rsidP="000C4473">
      <w:pPr>
        <w:pStyle w:val="ListParagraph"/>
        <w:numPr>
          <w:ilvl w:val="1"/>
          <w:numId w:val="67"/>
        </w:numPr>
        <w:rPr>
          <w:rFonts w:eastAsia="MS Mincho"/>
          <w:lang w:val="en-US"/>
        </w:rPr>
      </w:pPr>
      <w:r w:rsidRPr="00E964D5">
        <w:rPr>
          <w:rFonts w:eastAsia="MS Mincho"/>
          <w:lang w:val="en-US"/>
        </w:rPr>
        <w:t>Different/mixed numerologies</w:t>
      </w:r>
    </w:p>
    <w:p w14:paraId="643350D9" w14:textId="77777777" w:rsidR="00E964D5" w:rsidRPr="00E964D5" w:rsidRDefault="00E964D5" w:rsidP="000C4473">
      <w:pPr>
        <w:pStyle w:val="ListParagraph"/>
        <w:numPr>
          <w:ilvl w:val="1"/>
          <w:numId w:val="67"/>
        </w:numPr>
        <w:rPr>
          <w:rFonts w:eastAsia="MS Mincho"/>
          <w:lang w:val="en-US"/>
        </w:rPr>
      </w:pPr>
      <w:r w:rsidRPr="00E964D5">
        <w:rPr>
          <w:rFonts w:eastAsia="MS Mincho"/>
          <w:lang w:val="en-US"/>
        </w:rPr>
        <w:t>Standalone and non-standalone operations</w:t>
      </w:r>
    </w:p>
    <w:p w14:paraId="1FB17DE2" w14:textId="77777777" w:rsidR="00E964D5" w:rsidRPr="00E964D5" w:rsidRDefault="00E964D5" w:rsidP="000C4473">
      <w:pPr>
        <w:pStyle w:val="ListParagraph"/>
        <w:numPr>
          <w:ilvl w:val="1"/>
          <w:numId w:val="67"/>
        </w:numPr>
        <w:rPr>
          <w:rFonts w:eastAsia="MS Mincho"/>
          <w:lang w:val="en-US"/>
        </w:rPr>
      </w:pPr>
      <w:r w:rsidRPr="00E964D5">
        <w:rPr>
          <w:rFonts w:eastAsia="MS Mincho"/>
          <w:lang w:val="en-US"/>
        </w:rPr>
        <w:t>Licensed band and unlicensed band operations</w:t>
      </w:r>
    </w:p>
    <w:p w14:paraId="773713E6" w14:textId="77777777" w:rsidR="00E964D5" w:rsidRPr="00E964D5" w:rsidRDefault="00E964D5" w:rsidP="000C4473">
      <w:pPr>
        <w:pStyle w:val="ListParagraph"/>
        <w:numPr>
          <w:ilvl w:val="1"/>
          <w:numId w:val="67"/>
        </w:numPr>
        <w:rPr>
          <w:rFonts w:eastAsia="MS Mincho"/>
          <w:lang w:val="en-US"/>
        </w:rPr>
      </w:pPr>
      <w:r w:rsidRPr="00E964D5">
        <w:rPr>
          <w:rFonts w:eastAsia="MS Mincho" w:hint="eastAsia"/>
          <w:lang w:val="en-US"/>
        </w:rPr>
        <w:t>FFS: mMTC use case</w:t>
      </w:r>
    </w:p>
    <w:p w14:paraId="170365BA" w14:textId="77777777" w:rsidR="00E964D5" w:rsidRPr="00E964D5" w:rsidRDefault="00E964D5" w:rsidP="000C4473">
      <w:pPr>
        <w:pStyle w:val="ListParagraph"/>
        <w:numPr>
          <w:ilvl w:val="0"/>
          <w:numId w:val="67"/>
        </w:numPr>
        <w:rPr>
          <w:rFonts w:eastAsia="MS Mincho"/>
          <w:lang w:val="en-US"/>
        </w:rPr>
      </w:pPr>
      <w:r w:rsidRPr="00E964D5">
        <w:rPr>
          <w:rFonts w:eastAsia="MS Mincho"/>
          <w:lang w:val="en-US"/>
        </w:rPr>
        <w:t xml:space="preserve">RAN1 should take </w:t>
      </w:r>
      <w:r w:rsidRPr="00E964D5">
        <w:rPr>
          <w:rFonts w:eastAsia="MS Mincho" w:hint="eastAsia"/>
          <w:lang w:val="en-US"/>
        </w:rPr>
        <w:t xml:space="preserve">at least </w:t>
      </w:r>
      <w:r w:rsidRPr="00E964D5">
        <w:rPr>
          <w:rFonts w:eastAsia="MS Mincho"/>
          <w:lang w:val="en-US"/>
        </w:rPr>
        <w:t>following requirements into account to design initial access</w:t>
      </w:r>
    </w:p>
    <w:p w14:paraId="78625E1E" w14:textId="77777777" w:rsidR="00E964D5" w:rsidRPr="00E964D5" w:rsidRDefault="00E964D5" w:rsidP="000C4473">
      <w:pPr>
        <w:pStyle w:val="ListParagraph"/>
        <w:numPr>
          <w:ilvl w:val="1"/>
          <w:numId w:val="67"/>
        </w:numPr>
        <w:rPr>
          <w:rFonts w:eastAsia="MS Mincho"/>
          <w:lang w:val="en-US"/>
        </w:rPr>
      </w:pPr>
      <w:r w:rsidRPr="00E964D5">
        <w:rPr>
          <w:rFonts w:eastAsia="MS Mincho"/>
          <w:lang w:val="en-US"/>
        </w:rPr>
        <w:t>Providing at least following functionalities</w:t>
      </w:r>
    </w:p>
    <w:p w14:paraId="70C1A506" w14:textId="77777777" w:rsidR="00E964D5" w:rsidRPr="00E964D5" w:rsidRDefault="00E964D5" w:rsidP="000C4473">
      <w:pPr>
        <w:pStyle w:val="ListParagraph"/>
        <w:numPr>
          <w:ilvl w:val="2"/>
          <w:numId w:val="67"/>
        </w:numPr>
        <w:rPr>
          <w:rFonts w:eastAsia="MS Mincho"/>
          <w:lang w:val="en-US"/>
        </w:rPr>
      </w:pPr>
      <w:r w:rsidRPr="00E964D5">
        <w:rPr>
          <w:rFonts w:eastAsia="MS Mincho"/>
          <w:lang w:val="en-US"/>
        </w:rPr>
        <w:t>Detection of NR cell and its ID</w:t>
      </w:r>
    </w:p>
    <w:p w14:paraId="4FE4C865" w14:textId="77777777" w:rsidR="00E964D5" w:rsidRPr="00E964D5" w:rsidRDefault="00E964D5" w:rsidP="000C4473">
      <w:pPr>
        <w:pStyle w:val="ListParagraph"/>
        <w:numPr>
          <w:ilvl w:val="3"/>
          <w:numId w:val="67"/>
        </w:numPr>
        <w:rPr>
          <w:rFonts w:eastAsia="MS Mincho"/>
          <w:lang w:val="en-US"/>
        </w:rPr>
      </w:pPr>
      <w:r w:rsidRPr="00E964D5">
        <w:rPr>
          <w:rFonts w:eastAsia="MS Mincho" w:hint="eastAsia"/>
          <w:lang w:val="en-US"/>
        </w:rPr>
        <w:t>Note: In this context, NR cell corresponds one or multiple TRP(s)</w:t>
      </w:r>
    </w:p>
    <w:p w14:paraId="16E8B637" w14:textId="77777777" w:rsidR="00E964D5" w:rsidRPr="00E964D5" w:rsidRDefault="00E964D5" w:rsidP="000C4473">
      <w:pPr>
        <w:pStyle w:val="ListParagraph"/>
        <w:numPr>
          <w:ilvl w:val="2"/>
          <w:numId w:val="67"/>
        </w:numPr>
        <w:rPr>
          <w:rFonts w:eastAsia="MS Mincho"/>
          <w:lang w:val="en-US"/>
        </w:rPr>
      </w:pPr>
      <w:r w:rsidRPr="00E964D5">
        <w:rPr>
          <w:rFonts w:eastAsia="MS Mincho"/>
          <w:lang w:val="en-US"/>
        </w:rPr>
        <w:t>Initial time/frequency synchronization to the cell</w:t>
      </w:r>
    </w:p>
    <w:p w14:paraId="78A3288E" w14:textId="77777777" w:rsidR="00E964D5" w:rsidRPr="00E964D5" w:rsidRDefault="00E964D5" w:rsidP="000C4473">
      <w:pPr>
        <w:pStyle w:val="ListParagraph"/>
        <w:numPr>
          <w:ilvl w:val="2"/>
          <w:numId w:val="67"/>
        </w:numPr>
        <w:rPr>
          <w:rFonts w:eastAsia="MS Mincho"/>
          <w:lang w:val="en-US"/>
        </w:rPr>
      </w:pPr>
      <w:r w:rsidRPr="00E964D5">
        <w:rPr>
          <w:rFonts w:eastAsia="MS Mincho"/>
          <w:lang w:val="en-US"/>
        </w:rPr>
        <w:t>Providing necessary information for random access</w:t>
      </w:r>
    </w:p>
    <w:p w14:paraId="2657C1DA" w14:textId="77777777" w:rsidR="00E964D5" w:rsidRPr="00E964D5" w:rsidRDefault="00E964D5" w:rsidP="000C4473">
      <w:pPr>
        <w:pStyle w:val="ListParagraph"/>
        <w:numPr>
          <w:ilvl w:val="1"/>
          <w:numId w:val="67"/>
        </w:numPr>
        <w:rPr>
          <w:rFonts w:eastAsia="MS Mincho"/>
          <w:lang w:val="en-US"/>
        </w:rPr>
      </w:pPr>
      <w:r w:rsidRPr="00E964D5">
        <w:rPr>
          <w:rFonts w:eastAsia="MS Mincho"/>
          <w:lang w:val="en-US"/>
        </w:rPr>
        <w:t xml:space="preserve">Providing sufficient </w:t>
      </w:r>
      <w:r w:rsidRPr="00E964D5">
        <w:rPr>
          <w:rFonts w:eastAsia="MS Mincho" w:hint="eastAsia"/>
          <w:lang w:val="en-US"/>
        </w:rPr>
        <w:t xml:space="preserve">number of the identity values </w:t>
      </w:r>
      <w:r w:rsidRPr="00E964D5">
        <w:rPr>
          <w:rFonts w:eastAsia="MS Mincho"/>
          <w:lang w:val="en-US"/>
        </w:rPr>
        <w:t>to allow deployment flexibility</w:t>
      </w:r>
    </w:p>
    <w:p w14:paraId="0FB4A230" w14:textId="77777777" w:rsidR="00E964D5" w:rsidRPr="00E964D5" w:rsidRDefault="00E964D5" w:rsidP="000C4473">
      <w:pPr>
        <w:pStyle w:val="ListParagraph"/>
        <w:numPr>
          <w:ilvl w:val="1"/>
          <w:numId w:val="67"/>
        </w:numPr>
        <w:rPr>
          <w:rFonts w:eastAsia="MS Mincho"/>
          <w:lang w:val="en-US"/>
        </w:rPr>
      </w:pPr>
      <w:r w:rsidRPr="00E964D5">
        <w:rPr>
          <w:rFonts w:eastAsia="MS Mincho" w:hint="eastAsia"/>
          <w:lang w:val="en-US"/>
        </w:rPr>
        <w:t>FFS: supporting efficient mobility</w:t>
      </w:r>
    </w:p>
    <w:p w14:paraId="1FBEC4AF" w14:textId="77777777" w:rsidR="00E964D5" w:rsidRPr="00E964D5" w:rsidRDefault="00E964D5" w:rsidP="000C4473">
      <w:pPr>
        <w:pStyle w:val="ListParagraph"/>
        <w:numPr>
          <w:ilvl w:val="1"/>
          <w:numId w:val="67"/>
        </w:numPr>
        <w:rPr>
          <w:rFonts w:eastAsia="MS Mincho"/>
          <w:lang w:val="en-US"/>
        </w:rPr>
      </w:pPr>
      <w:r w:rsidRPr="00E964D5">
        <w:rPr>
          <w:rFonts w:eastAsia="MS Mincho" w:hint="eastAsia"/>
          <w:lang w:val="en-US"/>
        </w:rPr>
        <w:t xml:space="preserve">FFS: supporting </w:t>
      </w:r>
      <w:r w:rsidRPr="00E964D5">
        <w:rPr>
          <w:rFonts w:eastAsia="MS Mincho"/>
          <w:lang w:val="en-US"/>
        </w:rPr>
        <w:t>efficient</w:t>
      </w:r>
      <w:r w:rsidRPr="00E964D5">
        <w:rPr>
          <w:rFonts w:eastAsia="MS Mincho" w:hint="eastAsia"/>
          <w:lang w:val="en-US"/>
        </w:rPr>
        <w:t xml:space="preserve"> inter-RAT measurement</w:t>
      </w:r>
    </w:p>
    <w:p w14:paraId="748C3EB8" w14:textId="77777777" w:rsidR="00E964D5" w:rsidRPr="00E964D5" w:rsidRDefault="00E964D5" w:rsidP="000C4473">
      <w:pPr>
        <w:pStyle w:val="ListParagraph"/>
        <w:numPr>
          <w:ilvl w:val="1"/>
          <w:numId w:val="67"/>
        </w:numPr>
        <w:rPr>
          <w:rFonts w:eastAsia="MS Mincho"/>
          <w:lang w:val="en-US"/>
        </w:rPr>
      </w:pPr>
      <w:r w:rsidRPr="00E964D5">
        <w:rPr>
          <w:rFonts w:eastAsia="MS Mincho" w:hint="eastAsia"/>
          <w:lang w:val="en-US"/>
        </w:rPr>
        <w:t>Reducing the frequency hypothesis UE needs to search for compared to LTE</w:t>
      </w:r>
    </w:p>
    <w:p w14:paraId="434F0E2E" w14:textId="77777777" w:rsidR="00E964D5" w:rsidRPr="00E964D5" w:rsidRDefault="00E964D5" w:rsidP="000C4473">
      <w:pPr>
        <w:pStyle w:val="ListParagraph"/>
        <w:numPr>
          <w:ilvl w:val="1"/>
          <w:numId w:val="67"/>
        </w:numPr>
        <w:rPr>
          <w:rFonts w:eastAsia="MS Mincho"/>
          <w:lang w:val="en-US"/>
        </w:rPr>
      </w:pPr>
      <w:r w:rsidRPr="00E964D5">
        <w:rPr>
          <w:rFonts w:eastAsia="MS Mincho" w:hint="eastAsia"/>
          <w:lang w:val="en-US"/>
        </w:rPr>
        <w:t>FFS: detecting beam ID(s)</w:t>
      </w:r>
    </w:p>
    <w:p w14:paraId="4ADFE5EF" w14:textId="77777777" w:rsidR="00E964D5" w:rsidRDefault="00E964D5" w:rsidP="00E964D5">
      <w:pPr>
        <w:rPr>
          <w:rFonts w:eastAsia="MS Mincho"/>
          <w:lang w:eastAsia="ja-JP"/>
        </w:rPr>
      </w:pPr>
    </w:p>
    <w:p w14:paraId="2F479CB7" w14:textId="16B6A054" w:rsidR="000F0FBE" w:rsidRPr="000F0FBE" w:rsidRDefault="002D7ED6" w:rsidP="000F0FBE">
      <w:pPr>
        <w:rPr>
          <w:b/>
        </w:rPr>
      </w:pPr>
      <w:hyperlink r:id="rId2144" w:history="1">
        <w:r w:rsidR="007D4904">
          <w:rPr>
            <w:rStyle w:val="Hyperlink"/>
            <w:b/>
          </w:rPr>
          <w:t>R1-167957</w:t>
        </w:r>
      </w:hyperlink>
      <w:r w:rsidR="000F0FBE" w:rsidRPr="000F0FBE">
        <w:rPr>
          <w:b/>
        </w:rPr>
        <w:tab/>
        <w:t>WF on evaluation assumptions for initial access in NR</w:t>
      </w:r>
      <w:r w:rsidR="000F0FBE" w:rsidRPr="000F0FBE">
        <w:rPr>
          <w:b/>
        </w:rPr>
        <w:tab/>
        <w:t>Intel Corporation</w:t>
      </w:r>
    </w:p>
    <w:p w14:paraId="529C9098" w14:textId="37ED1244" w:rsidR="000F0FBE" w:rsidRPr="000B1042" w:rsidRDefault="000F0FBE" w:rsidP="000F0FBE">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Gregory </w:t>
      </w:r>
      <w:r w:rsidRPr="000F0FBE">
        <w:rPr>
          <w:rFonts w:ascii="Times New Roman" w:eastAsia="SimSun" w:hAnsi="Times New Roman"/>
          <w:kern w:val="2"/>
          <w:szCs w:val="20"/>
        </w:rPr>
        <w:t>Morozov</w:t>
      </w:r>
      <w:r w:rsidRPr="000B1042">
        <w:t xml:space="preserve"> from </w:t>
      </w:r>
      <w:r>
        <w:t>Intel.</w:t>
      </w:r>
    </w:p>
    <w:p w14:paraId="5B63F208" w14:textId="2DE9AA04" w:rsidR="000F0FBE" w:rsidRPr="00EF2864" w:rsidRDefault="000F0FBE" w:rsidP="000F0FBE">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w:t>
      </w:r>
      <w:r w:rsidRPr="00EF2864">
        <w:rPr>
          <w:rFonts w:ascii="Times New Roman" w:hAnsi="Times New Roman"/>
          <w:szCs w:val="20"/>
        </w:rPr>
        <w:t xml:space="preserve"> </w:t>
      </w:r>
      <w:r w:rsidR="00EF2864" w:rsidRPr="00EF2864">
        <w:rPr>
          <w:rFonts w:ascii="Times New Roman" w:hAnsi="Times New Roman"/>
          <w:szCs w:val="20"/>
        </w:rPr>
        <w:t>Huawei requested more time for detailed review.</w:t>
      </w:r>
    </w:p>
    <w:p w14:paraId="2448FC71" w14:textId="3EB4AEDF" w:rsidR="000F0FBE" w:rsidRDefault="000F0FBE" w:rsidP="000F0FBE">
      <w:pPr>
        <w:rPr>
          <w:rFonts w:ascii="Times New Roman" w:hAnsi="Times New Roman"/>
          <w:szCs w:val="20"/>
        </w:rPr>
      </w:pPr>
      <w:r w:rsidRPr="00813DEF">
        <w:rPr>
          <w:rFonts w:ascii="Times New Roman" w:hAnsi="Times New Roman"/>
          <w:b/>
          <w:szCs w:val="20"/>
        </w:rPr>
        <w:t xml:space="preserve">Decision: </w:t>
      </w:r>
      <w:r w:rsidRPr="00813DEF">
        <w:rPr>
          <w:rFonts w:ascii="Times New Roman" w:hAnsi="Times New Roman"/>
          <w:szCs w:val="20"/>
        </w:rPr>
        <w:t>The document is noted.</w:t>
      </w:r>
      <w:r w:rsidR="00E964D5" w:rsidRPr="00813DEF">
        <w:rPr>
          <w:rFonts w:eastAsia="MS Mincho" w:hint="eastAsia"/>
          <w:lang w:eastAsia="ja-JP"/>
        </w:rPr>
        <w:t xml:space="preserve"> Continue offline discussion until Tuesday </w:t>
      </w:r>
      <w:r w:rsidR="00E964D5" w:rsidRPr="00813DEF">
        <w:rPr>
          <w:rFonts w:eastAsia="MS Mincho"/>
          <w:lang w:eastAsia="ja-JP"/>
        </w:rPr>
        <w:t>–</w:t>
      </w:r>
      <w:r w:rsidR="00E964D5" w:rsidRPr="00813DEF">
        <w:rPr>
          <w:rFonts w:eastAsia="MS Mincho" w:hint="eastAsia"/>
          <w:lang w:eastAsia="ja-JP"/>
        </w:rPr>
        <w:t xml:space="preserve"> (Intel)</w:t>
      </w:r>
    </w:p>
    <w:p w14:paraId="41B1BB87" w14:textId="6D7B9865" w:rsidR="000F0FBE" w:rsidRDefault="00813DEF">
      <w:pPr>
        <w:rPr>
          <w:rFonts w:ascii="Times New Roman" w:eastAsia="SimSun" w:hAnsi="Times New Roman"/>
          <w:kern w:val="2"/>
          <w:szCs w:val="20"/>
        </w:rPr>
      </w:pPr>
      <w:r w:rsidRPr="00813DEF">
        <w:rPr>
          <w:rFonts w:ascii="Times New Roman" w:eastAsia="SimSun" w:hAnsi="Times New Roman"/>
          <w:b/>
          <w:kern w:val="2"/>
          <w:szCs w:val="20"/>
        </w:rPr>
        <w:t>Tuesday</w:t>
      </w:r>
      <w:r>
        <w:rPr>
          <w:rFonts w:ascii="Times New Roman" w:eastAsia="SimSun" w:hAnsi="Times New Roman"/>
          <w:kern w:val="2"/>
          <w:szCs w:val="20"/>
        </w:rPr>
        <w:t>: Evaluation assumptions</w:t>
      </w:r>
      <w:r w:rsidR="00DF2DC7">
        <w:rPr>
          <w:rFonts w:ascii="Times New Roman" w:eastAsia="SimSun" w:hAnsi="Times New Roman"/>
          <w:kern w:val="2"/>
          <w:szCs w:val="20"/>
        </w:rPr>
        <w:t xml:space="preserve"> have been revised in </w:t>
      </w:r>
      <w:hyperlink r:id="rId2145" w:history="1">
        <w:r w:rsidR="007D4904">
          <w:rPr>
            <w:rStyle w:val="Hyperlink"/>
            <w:rFonts w:ascii="Times New Roman" w:eastAsia="SimSun" w:hAnsi="Times New Roman"/>
            <w:kern w:val="2"/>
            <w:szCs w:val="20"/>
          </w:rPr>
          <w:t>R1-168107</w:t>
        </w:r>
      </w:hyperlink>
      <w:r w:rsidR="00DF2DC7">
        <w:rPr>
          <w:rFonts w:ascii="Times New Roman" w:eastAsia="SimSun" w:hAnsi="Times New Roman"/>
          <w:kern w:val="2"/>
          <w:szCs w:val="20"/>
        </w:rPr>
        <w:t xml:space="preserve"> and </w:t>
      </w:r>
      <w:r w:rsidR="00DF2DC7" w:rsidRPr="00DF2DC7">
        <w:rPr>
          <w:rFonts w:ascii="Times New Roman" w:eastAsia="SimSun" w:hAnsi="Times New Roman"/>
          <w:kern w:val="2"/>
          <w:szCs w:val="20"/>
          <w:highlight w:val="green"/>
        </w:rPr>
        <w:t xml:space="preserve">agreed in </w:t>
      </w:r>
      <w:hyperlink r:id="rId2146" w:history="1">
        <w:r w:rsidR="007D4904">
          <w:rPr>
            <w:rStyle w:val="Hyperlink"/>
            <w:rFonts w:ascii="Times New Roman" w:eastAsia="SimSun" w:hAnsi="Times New Roman"/>
            <w:kern w:val="2"/>
            <w:szCs w:val="20"/>
            <w:highlight w:val="green"/>
          </w:rPr>
          <w:t>R1-168162</w:t>
        </w:r>
      </w:hyperlink>
      <w:r w:rsidR="00DF2DC7">
        <w:rPr>
          <w:rFonts w:ascii="Times New Roman" w:eastAsia="SimSun" w:hAnsi="Times New Roman"/>
          <w:kern w:val="2"/>
          <w:szCs w:val="20"/>
        </w:rPr>
        <w:t>.</w:t>
      </w:r>
    </w:p>
    <w:p w14:paraId="095CDDF3" w14:textId="4F50A68B" w:rsidR="00DF2DC7" w:rsidRPr="003E4674" w:rsidRDefault="00DF2DC7" w:rsidP="00DF2DC7">
      <w:pPr>
        <w:rPr>
          <w:rFonts w:eastAsia="MS Mincho"/>
          <w:lang w:val="en-US" w:eastAsia="ja-JP"/>
        </w:rPr>
      </w:pPr>
      <w:r w:rsidRPr="000461DB">
        <w:rPr>
          <w:rFonts w:eastAsia="MS Mincho" w:hint="eastAsia"/>
          <w:lang w:eastAsia="ja-JP"/>
        </w:rPr>
        <w:t xml:space="preserve">Continue offline discussion until Wednesday </w:t>
      </w:r>
      <w:r w:rsidRPr="000461DB">
        <w:rPr>
          <w:rFonts w:eastAsia="MS Mincho"/>
          <w:lang w:eastAsia="ja-JP"/>
        </w:rPr>
        <w:t>–</w:t>
      </w:r>
      <w:r w:rsidRPr="000461DB">
        <w:rPr>
          <w:rFonts w:eastAsia="MS Mincho" w:hint="eastAsia"/>
          <w:lang w:eastAsia="ja-JP"/>
        </w:rPr>
        <w:t xml:space="preserve"> (Intel)</w:t>
      </w:r>
    </w:p>
    <w:p w14:paraId="753C1939" w14:textId="4F3CCB37" w:rsidR="000461DB" w:rsidRPr="00A03BFE" w:rsidRDefault="000461DB" w:rsidP="000461DB">
      <w:pPr>
        <w:rPr>
          <w:rFonts w:eastAsia="MS Mincho"/>
          <w:lang w:val="en-US" w:eastAsia="ja-JP"/>
        </w:rPr>
      </w:pPr>
      <w:r>
        <w:rPr>
          <w:rFonts w:ascii="Times New Roman" w:eastAsia="SimSun" w:hAnsi="Times New Roman"/>
          <w:b/>
          <w:kern w:val="2"/>
          <w:szCs w:val="20"/>
        </w:rPr>
        <w:t>Wednesday</w:t>
      </w:r>
      <w:r>
        <w:rPr>
          <w:rFonts w:ascii="Times New Roman" w:eastAsia="SimSun" w:hAnsi="Times New Roman"/>
          <w:kern w:val="2"/>
          <w:szCs w:val="20"/>
        </w:rPr>
        <w:t xml:space="preserve">: Evaluation assumptions have been revised in </w:t>
      </w:r>
      <w:hyperlink r:id="rId2147" w:history="1">
        <w:r w:rsidR="007D4904">
          <w:rPr>
            <w:rStyle w:val="Hyperlink"/>
            <w:rFonts w:ascii="Times New Roman" w:eastAsia="SimSun" w:hAnsi="Times New Roman"/>
            <w:kern w:val="2"/>
            <w:szCs w:val="20"/>
          </w:rPr>
          <w:t>R1-168239</w:t>
        </w:r>
      </w:hyperlink>
      <w:r>
        <w:rPr>
          <w:rFonts w:ascii="Times New Roman" w:eastAsia="SimSun" w:hAnsi="Times New Roman"/>
          <w:kern w:val="2"/>
          <w:szCs w:val="20"/>
        </w:rPr>
        <w:t xml:space="preserve"> , all brackets removed and </w:t>
      </w:r>
      <w:r w:rsidRPr="00DF2DC7">
        <w:rPr>
          <w:rFonts w:ascii="Times New Roman" w:eastAsia="SimSun" w:hAnsi="Times New Roman"/>
          <w:kern w:val="2"/>
          <w:szCs w:val="20"/>
          <w:highlight w:val="green"/>
        </w:rPr>
        <w:t xml:space="preserve">agreed in </w:t>
      </w:r>
      <w:hyperlink r:id="rId2148" w:history="1">
        <w:r w:rsidR="007D4904">
          <w:rPr>
            <w:rStyle w:val="Hyperlink"/>
            <w:rFonts w:ascii="Times New Roman" w:eastAsia="SimSun" w:hAnsi="Times New Roman"/>
            <w:kern w:val="2"/>
            <w:szCs w:val="20"/>
            <w:highlight w:val="green"/>
          </w:rPr>
          <w:t>R1-168255</w:t>
        </w:r>
      </w:hyperlink>
      <w:r w:rsidRPr="000461DB">
        <w:rPr>
          <w:rFonts w:eastAsia="MS Mincho" w:hint="eastAsia"/>
          <w:lang w:eastAsia="ja-JP"/>
        </w:rPr>
        <w:t xml:space="preserve"> </w:t>
      </w:r>
      <w:r w:rsidRPr="00A03BFE">
        <w:rPr>
          <w:rFonts w:eastAsia="MS Mincho" w:hint="eastAsia"/>
          <w:lang w:eastAsia="ja-JP"/>
        </w:rPr>
        <w:t xml:space="preserve">by adding </w:t>
      </w:r>
      <w:r>
        <w:rPr>
          <w:rFonts w:eastAsia="MS Mincho"/>
          <w:lang w:eastAsia="ja-JP"/>
        </w:rPr>
        <w:t xml:space="preserve">the </w:t>
      </w:r>
      <w:r w:rsidRPr="00A03BFE">
        <w:rPr>
          <w:rFonts w:eastAsia="MS Mincho" w:hint="eastAsia"/>
          <w:lang w:eastAsia="ja-JP"/>
        </w:rPr>
        <w:t>following note in PHY abstraction</w:t>
      </w:r>
      <w:r>
        <w:rPr>
          <w:rFonts w:eastAsia="MS Mincho"/>
          <w:lang w:eastAsia="ja-JP"/>
        </w:rPr>
        <w:t>: “</w:t>
      </w:r>
      <w:r w:rsidRPr="00A03BFE">
        <w:rPr>
          <w:rFonts w:eastAsia="MS Mincho"/>
          <w:lang w:val="en-US" w:eastAsia="ja-JP"/>
        </w:rPr>
        <w:t>Proponents are allowed to provide PHY abstraction details if used</w:t>
      </w:r>
      <w:r>
        <w:rPr>
          <w:rFonts w:eastAsia="MS Mincho"/>
          <w:lang w:val="en-US" w:eastAsia="ja-JP"/>
        </w:rPr>
        <w:t>”</w:t>
      </w:r>
    </w:p>
    <w:p w14:paraId="4F8D93E4" w14:textId="4EBD3F60" w:rsidR="000461DB" w:rsidRPr="003E4674" w:rsidRDefault="000461DB" w:rsidP="000461DB">
      <w:pPr>
        <w:rPr>
          <w:rFonts w:eastAsia="MS Mincho"/>
          <w:lang w:val="en-US" w:eastAsia="ja-JP"/>
        </w:rPr>
      </w:pPr>
      <w:r w:rsidRPr="000461DB">
        <w:rPr>
          <w:rFonts w:eastAsia="MS Mincho"/>
          <w:lang w:eastAsia="ja-JP"/>
        </w:rPr>
        <w:t xml:space="preserve">Note that </w:t>
      </w:r>
      <w:hyperlink r:id="rId2149" w:history="1">
        <w:r w:rsidR="007D4904">
          <w:rPr>
            <w:rStyle w:val="Hyperlink"/>
            <w:rFonts w:eastAsia="MS Mincho"/>
            <w:lang w:eastAsia="ja-JP"/>
          </w:rPr>
          <w:t>R1-168255</w:t>
        </w:r>
      </w:hyperlink>
      <w:r w:rsidRPr="000461DB">
        <w:rPr>
          <w:rFonts w:eastAsia="MS Mincho"/>
          <w:lang w:eastAsia="ja-JP"/>
        </w:rPr>
        <w:t xml:space="preserve"> superseeds the previously agreed </w:t>
      </w:r>
      <w:hyperlink r:id="rId2150" w:history="1">
        <w:r w:rsidR="007D4904">
          <w:rPr>
            <w:rStyle w:val="Hyperlink"/>
            <w:rFonts w:eastAsia="MS Mincho"/>
            <w:lang w:eastAsia="ja-JP"/>
          </w:rPr>
          <w:t>R1-168162</w:t>
        </w:r>
      </w:hyperlink>
      <w:r w:rsidRPr="000461DB">
        <w:rPr>
          <w:rFonts w:eastAsia="MS Mincho" w:hint="eastAsia"/>
          <w:lang w:eastAsia="ja-JP"/>
        </w:rPr>
        <w:t>.</w:t>
      </w:r>
    </w:p>
    <w:p w14:paraId="1E0F55F8" w14:textId="34433DC7" w:rsidR="000461DB" w:rsidRPr="000E54EC" w:rsidRDefault="000E54EC">
      <w:pPr>
        <w:rPr>
          <w:b/>
        </w:rPr>
      </w:pPr>
      <w:r w:rsidRPr="000E54EC">
        <w:rPr>
          <w:b/>
        </w:rPr>
        <w:t>Thursday</w:t>
      </w:r>
    </w:p>
    <w:p w14:paraId="71FB937D" w14:textId="343DB792" w:rsidR="000E54EC" w:rsidRPr="000E54EC" w:rsidRDefault="002D7ED6" w:rsidP="000E54EC">
      <w:pPr>
        <w:rPr>
          <w:rFonts w:eastAsia="MS Mincho"/>
          <w:b/>
          <w:lang w:eastAsia="ja-JP"/>
        </w:rPr>
      </w:pPr>
      <w:hyperlink r:id="rId2151" w:history="1">
        <w:r w:rsidR="007D4904">
          <w:rPr>
            <w:rStyle w:val="Hyperlink"/>
            <w:rFonts w:eastAsia="MS Mincho"/>
            <w:b/>
            <w:lang w:val="en-US" w:eastAsia="ja-JP"/>
          </w:rPr>
          <w:t>R1-168481</w:t>
        </w:r>
      </w:hyperlink>
      <w:r w:rsidR="000E54EC" w:rsidRPr="000E54EC">
        <w:rPr>
          <w:rFonts w:eastAsia="MS Mincho" w:hint="eastAsia"/>
          <w:b/>
          <w:lang w:val="en-US" w:eastAsia="ja-JP"/>
        </w:rPr>
        <w:tab/>
      </w:r>
      <w:r w:rsidR="000E54EC" w:rsidRPr="000E54EC">
        <w:rPr>
          <w:rFonts w:eastAsia="MS Mincho"/>
          <w:b/>
          <w:lang w:eastAsia="ja-JP"/>
        </w:rPr>
        <w:t>WF on evaluation assumptions for initial access in NR</w:t>
      </w:r>
      <w:r w:rsidR="000E54EC" w:rsidRPr="000E54EC">
        <w:rPr>
          <w:rFonts w:eastAsia="MS Mincho" w:hint="eastAsia"/>
          <w:b/>
          <w:lang w:eastAsia="ja-JP"/>
        </w:rPr>
        <w:tab/>
        <w:t>Intel</w:t>
      </w:r>
    </w:p>
    <w:p w14:paraId="5B560BD5" w14:textId="54F7EFAE" w:rsidR="000E54EC" w:rsidRPr="003D41C9" w:rsidRDefault="000E54EC" w:rsidP="000E54EC">
      <w:pPr>
        <w:rPr>
          <w:rFonts w:eastAsia="MS Mincho"/>
          <w:lang w:val="en-US" w:eastAsia="ja-JP"/>
        </w:rPr>
      </w:pPr>
      <w:r w:rsidRPr="000E54EC">
        <w:rPr>
          <w:rFonts w:eastAsia="MS Mincho" w:hint="eastAsia"/>
          <w:highlight w:val="green"/>
          <w:lang w:val="en-US" w:eastAsia="ja-JP"/>
        </w:rPr>
        <w:t xml:space="preserve">Agreed in </w:t>
      </w:r>
      <w:hyperlink r:id="rId2152" w:history="1">
        <w:r w:rsidR="007D4904">
          <w:rPr>
            <w:rStyle w:val="Hyperlink"/>
            <w:rFonts w:eastAsia="MS Mincho"/>
            <w:highlight w:val="green"/>
            <w:lang w:val="en-US" w:eastAsia="ja-JP"/>
          </w:rPr>
          <w:t>R1-168493</w:t>
        </w:r>
      </w:hyperlink>
      <w:r w:rsidRPr="003D41C9">
        <w:rPr>
          <w:rFonts w:eastAsia="MS Mincho" w:hint="eastAsia"/>
          <w:lang w:val="en-US" w:eastAsia="ja-JP"/>
        </w:rPr>
        <w:t xml:space="preserve"> with following updates in channel model</w:t>
      </w:r>
    </w:p>
    <w:p w14:paraId="0F10DA1A" w14:textId="77777777" w:rsidR="000E54EC" w:rsidRPr="000E54EC" w:rsidRDefault="000E54EC" w:rsidP="000C4473">
      <w:pPr>
        <w:pStyle w:val="ListParagraph"/>
        <w:numPr>
          <w:ilvl w:val="0"/>
          <w:numId w:val="268"/>
        </w:numPr>
        <w:rPr>
          <w:rFonts w:eastAsia="MS Mincho"/>
          <w:lang w:val="en-US"/>
        </w:rPr>
      </w:pPr>
      <w:r w:rsidRPr="000E54EC">
        <w:rPr>
          <w:rFonts w:eastAsia="MS Mincho"/>
        </w:rPr>
        <w:t>CDL-C for 4 and 30GHz, CDL-D for 70 GHz (other CDL models are not precluded),</w:t>
      </w:r>
    </w:p>
    <w:p w14:paraId="50F4BCEA" w14:textId="77777777" w:rsidR="000E54EC" w:rsidRPr="004973DD" w:rsidRDefault="000E54EC">
      <w:pPr>
        <w:rPr>
          <w:u w:val="single"/>
        </w:rPr>
      </w:pPr>
    </w:p>
    <w:p w14:paraId="148BC441" w14:textId="77777777" w:rsidR="000E54EC" w:rsidRPr="004973DD" w:rsidRDefault="000E54EC">
      <w:pPr>
        <w:rPr>
          <w:u w:val="single"/>
        </w:rPr>
      </w:pPr>
    </w:p>
    <w:p w14:paraId="056F68AD" w14:textId="434A6C50" w:rsidR="000461DB" w:rsidRPr="004973DD" w:rsidRDefault="004973DD">
      <w:pPr>
        <w:rPr>
          <w:u w:val="single"/>
        </w:rPr>
      </w:pPr>
      <w:r w:rsidRPr="004973DD">
        <w:rPr>
          <w:u w:val="single"/>
        </w:rPr>
        <w:t>RACH procedure</w:t>
      </w:r>
    </w:p>
    <w:p w14:paraId="0F1C0605" w14:textId="7AF7AC6A" w:rsidR="00DF2DC7" w:rsidRPr="00BC7706" w:rsidRDefault="002D7ED6" w:rsidP="00DF2DC7">
      <w:pPr>
        <w:rPr>
          <w:rFonts w:ascii="Times New Roman" w:eastAsia="SimSun" w:hAnsi="Times New Roman"/>
          <w:b/>
          <w:kern w:val="2"/>
          <w:szCs w:val="20"/>
        </w:rPr>
      </w:pPr>
      <w:hyperlink r:id="rId2153" w:history="1">
        <w:r w:rsidR="007D4904">
          <w:rPr>
            <w:rStyle w:val="Hyperlink"/>
            <w:rFonts w:ascii="Times New Roman" w:eastAsia="SimSun" w:hAnsi="Times New Roman"/>
            <w:b/>
            <w:kern w:val="2"/>
            <w:szCs w:val="20"/>
          </w:rPr>
          <w:t>R1-168124</w:t>
        </w:r>
      </w:hyperlink>
      <w:r w:rsidR="00DF2DC7" w:rsidRPr="00BC7706">
        <w:rPr>
          <w:rFonts w:ascii="Times New Roman" w:eastAsia="SimSun" w:hAnsi="Times New Roman"/>
          <w:b/>
          <w:kern w:val="2"/>
          <w:szCs w:val="20"/>
        </w:rPr>
        <w:tab/>
        <w:t>WF on RACH procedure for NR</w:t>
      </w:r>
      <w:r w:rsidR="00DF2DC7" w:rsidRPr="00BC7706">
        <w:rPr>
          <w:rFonts w:ascii="Times New Roman" w:eastAsia="SimSun" w:hAnsi="Times New Roman"/>
          <w:b/>
          <w:kern w:val="2"/>
          <w:szCs w:val="20"/>
        </w:rPr>
        <w:tab/>
        <w:t>NTT DOCOMO, Ericsson, Nokia, Alcatel-Lucent Shanghai Bell</w:t>
      </w:r>
    </w:p>
    <w:p w14:paraId="411FAC02" w14:textId="77777777" w:rsidR="00DF2DC7" w:rsidRDefault="00DF2DC7" w:rsidP="00DF2DC7">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w:t>
      </w:r>
      <w:r w:rsidRPr="000B1042">
        <w:t xml:space="preserve"> from </w:t>
      </w:r>
      <w:r>
        <w:t>NTT DOCOMO.</w:t>
      </w:r>
    </w:p>
    <w:p w14:paraId="7716996C" w14:textId="77777777" w:rsidR="00DF2DC7" w:rsidRPr="00BC7706" w:rsidRDefault="00DF2DC7" w:rsidP="000C4473">
      <w:pPr>
        <w:numPr>
          <w:ilvl w:val="0"/>
          <w:numId w:val="72"/>
        </w:numPr>
        <w:rPr>
          <w:rFonts w:ascii="Times New Roman" w:hAnsi="Times New Roman"/>
          <w:szCs w:val="20"/>
        </w:rPr>
      </w:pPr>
      <w:r w:rsidRPr="00BC7706">
        <w:rPr>
          <w:rFonts w:ascii="Times New Roman" w:hAnsi="Times New Roman"/>
          <w:szCs w:val="20"/>
          <w:lang w:val="en-US"/>
        </w:rPr>
        <w:t>RACH procedure including RACH preamble (Msg. 1), random access response (Msg. 2), message 3, and message 4 is at least assumed for NR from RAN1 perspective</w:t>
      </w:r>
    </w:p>
    <w:p w14:paraId="3908B620" w14:textId="77777777" w:rsidR="00DF2DC7" w:rsidRPr="00BC7706" w:rsidRDefault="00DF2DC7" w:rsidP="000C4473">
      <w:pPr>
        <w:numPr>
          <w:ilvl w:val="0"/>
          <w:numId w:val="72"/>
        </w:numPr>
        <w:rPr>
          <w:rFonts w:ascii="Times New Roman" w:hAnsi="Times New Roman"/>
          <w:szCs w:val="20"/>
        </w:rPr>
      </w:pPr>
      <w:r w:rsidRPr="00BC7706">
        <w:rPr>
          <w:rFonts w:ascii="Times New Roman" w:hAnsi="Times New Roman"/>
          <w:szCs w:val="20"/>
          <w:lang w:val="en-US"/>
        </w:rPr>
        <w:t>Simplified RACH procedure, e.g., Msg. 1 (UL) and Msg. 2 (DL), should be further studied</w:t>
      </w:r>
    </w:p>
    <w:p w14:paraId="1E3FC710" w14:textId="77777777" w:rsidR="00DF2DC7" w:rsidRPr="00BC7706" w:rsidRDefault="00DF2DC7" w:rsidP="000C4473">
      <w:pPr>
        <w:numPr>
          <w:ilvl w:val="1"/>
          <w:numId w:val="72"/>
        </w:numPr>
        <w:rPr>
          <w:rFonts w:ascii="Times New Roman" w:hAnsi="Times New Roman"/>
          <w:szCs w:val="20"/>
        </w:rPr>
      </w:pPr>
      <w:r w:rsidRPr="00BC7706">
        <w:rPr>
          <w:rFonts w:ascii="Times New Roman" w:hAnsi="Times New Roman"/>
          <w:szCs w:val="20"/>
          <w:lang w:val="en-US"/>
        </w:rPr>
        <w:t>Details on Msg. 1 and Msg. 2 are FFS</w:t>
      </w:r>
    </w:p>
    <w:p w14:paraId="0FC477B3" w14:textId="77777777" w:rsidR="00DF2DC7" w:rsidRPr="00BC7706" w:rsidRDefault="00DF2DC7" w:rsidP="000C4473">
      <w:pPr>
        <w:numPr>
          <w:ilvl w:val="0"/>
          <w:numId w:val="72"/>
        </w:numPr>
        <w:rPr>
          <w:rFonts w:ascii="Times New Roman" w:hAnsi="Times New Roman"/>
          <w:szCs w:val="20"/>
        </w:rPr>
      </w:pPr>
      <w:r w:rsidRPr="00BC7706">
        <w:rPr>
          <w:rFonts w:ascii="Times New Roman" w:hAnsi="Times New Roman"/>
          <w:szCs w:val="20"/>
          <w:lang w:val="en-US"/>
        </w:rPr>
        <w:t xml:space="preserve">The design of the random access procedure should take into account the possible use of multi-beam DL and multi-beam UL as well as multi-beam DL and single-beam UL </w:t>
      </w:r>
    </w:p>
    <w:p w14:paraId="7F30BB0E" w14:textId="77777777" w:rsidR="00DF2DC7" w:rsidRPr="00BC7706" w:rsidRDefault="00DF2DC7" w:rsidP="000C4473">
      <w:pPr>
        <w:numPr>
          <w:ilvl w:val="0"/>
          <w:numId w:val="72"/>
        </w:numPr>
        <w:rPr>
          <w:rFonts w:ascii="Times New Roman" w:hAnsi="Times New Roman"/>
          <w:szCs w:val="20"/>
        </w:rPr>
      </w:pPr>
      <w:r w:rsidRPr="00BC7706">
        <w:rPr>
          <w:rFonts w:ascii="Times New Roman" w:hAnsi="Times New Roman"/>
          <w:szCs w:val="20"/>
          <w:lang w:val="en-US"/>
        </w:rPr>
        <w:t>In case that beam-forming is applied to DL broadcast channels/signals for initial access, association between DL broadcast channels/signals detected by UE for initial access and RACH resource is considered.</w:t>
      </w:r>
    </w:p>
    <w:p w14:paraId="0B850EA9" w14:textId="77777777" w:rsidR="00DF2DC7" w:rsidRPr="00BC7706" w:rsidRDefault="00DF2DC7" w:rsidP="000C4473">
      <w:pPr>
        <w:numPr>
          <w:ilvl w:val="1"/>
          <w:numId w:val="72"/>
        </w:numPr>
        <w:rPr>
          <w:rFonts w:ascii="Times New Roman" w:hAnsi="Times New Roman"/>
          <w:szCs w:val="20"/>
        </w:rPr>
      </w:pPr>
      <w:r w:rsidRPr="00BC7706">
        <w:rPr>
          <w:rFonts w:ascii="Times New Roman" w:hAnsi="Times New Roman"/>
          <w:szCs w:val="20"/>
          <w:lang w:val="en-US"/>
        </w:rPr>
        <w:t>FFS: Details on association in the context of multi-beam DL - multi-beam UL and multi-beam DL - single-beam UL</w:t>
      </w:r>
    </w:p>
    <w:p w14:paraId="0A902591" w14:textId="77777777" w:rsidR="00DF2DC7" w:rsidRPr="00BC7706" w:rsidRDefault="00DF2DC7" w:rsidP="000C4473">
      <w:pPr>
        <w:numPr>
          <w:ilvl w:val="0"/>
          <w:numId w:val="72"/>
        </w:numPr>
        <w:rPr>
          <w:rFonts w:ascii="Times New Roman" w:hAnsi="Times New Roman"/>
          <w:szCs w:val="20"/>
        </w:rPr>
      </w:pPr>
      <w:r w:rsidRPr="00BC7706">
        <w:rPr>
          <w:rFonts w:ascii="Times New Roman" w:hAnsi="Times New Roman"/>
          <w:szCs w:val="20"/>
          <w:lang w:val="en-US"/>
        </w:rPr>
        <w:t>Multiple occasions for RACH preamble transmission in a given time interval is supported</w:t>
      </w:r>
    </w:p>
    <w:p w14:paraId="56FDD9AE" w14:textId="77777777" w:rsidR="00DF2DC7" w:rsidRPr="00BC7706" w:rsidRDefault="00DF2DC7" w:rsidP="000C4473">
      <w:pPr>
        <w:numPr>
          <w:ilvl w:val="1"/>
          <w:numId w:val="72"/>
        </w:numPr>
        <w:rPr>
          <w:rFonts w:ascii="Times New Roman" w:hAnsi="Times New Roman"/>
          <w:szCs w:val="20"/>
        </w:rPr>
      </w:pPr>
      <w:r w:rsidRPr="00BC7706">
        <w:rPr>
          <w:rFonts w:ascii="Times New Roman" w:hAnsi="Times New Roman"/>
          <w:szCs w:val="20"/>
          <w:lang w:val="en-US"/>
        </w:rPr>
        <w:t>FFS: Details on time interval</w:t>
      </w:r>
    </w:p>
    <w:p w14:paraId="6394D647" w14:textId="77777777" w:rsidR="00DF2DC7" w:rsidRPr="00BC7706" w:rsidRDefault="00DF2DC7" w:rsidP="000C4473">
      <w:pPr>
        <w:numPr>
          <w:ilvl w:val="0"/>
          <w:numId w:val="72"/>
        </w:numPr>
        <w:rPr>
          <w:rFonts w:ascii="Times New Roman" w:hAnsi="Times New Roman"/>
          <w:szCs w:val="20"/>
        </w:rPr>
      </w:pPr>
      <w:r w:rsidRPr="00BC7706">
        <w:rPr>
          <w:rFonts w:ascii="Times New Roman" w:hAnsi="Times New Roman"/>
          <w:szCs w:val="20"/>
        </w:rPr>
        <w:t>Allow for RACH reception/RAR transmission in TRPs other than the one transmitting synchronization signals</w:t>
      </w:r>
    </w:p>
    <w:p w14:paraId="7A3C8783" w14:textId="2EFA49E5" w:rsidR="00DF2DC7" w:rsidRPr="00DF2DC7" w:rsidRDefault="00DF2DC7" w:rsidP="00DF2DC7">
      <w:pPr>
        <w:rPr>
          <w:rFonts w:ascii="Times New Roman" w:hAnsi="Times New Roman"/>
          <w:szCs w:val="20"/>
        </w:rPr>
      </w:pPr>
      <w:r w:rsidRPr="004973DD">
        <w:rPr>
          <w:rFonts w:ascii="Times New Roman" w:hAnsi="Times New Roman"/>
          <w:b/>
          <w:szCs w:val="20"/>
        </w:rPr>
        <w:t xml:space="preserve">Decision: </w:t>
      </w:r>
      <w:r w:rsidRPr="004973DD">
        <w:rPr>
          <w:rFonts w:ascii="Times New Roman" w:hAnsi="Times New Roman"/>
          <w:szCs w:val="20"/>
        </w:rPr>
        <w:t xml:space="preserve">The document is noted. </w:t>
      </w:r>
      <w:r w:rsidRPr="004973DD">
        <w:rPr>
          <w:rFonts w:eastAsia="MS Mincho" w:hint="eastAsia"/>
          <w:lang w:eastAsia="ja-JP"/>
        </w:rPr>
        <w:t xml:space="preserve">Continue offline discussion until Wednesday </w:t>
      </w:r>
      <w:r w:rsidRPr="004973DD">
        <w:rPr>
          <w:rFonts w:eastAsia="MS Mincho"/>
          <w:lang w:eastAsia="ja-JP"/>
        </w:rPr>
        <w:t>–</w:t>
      </w:r>
      <w:r w:rsidRPr="004973DD">
        <w:rPr>
          <w:rFonts w:eastAsia="MS Mincho" w:hint="eastAsia"/>
          <w:lang w:eastAsia="ja-JP"/>
        </w:rPr>
        <w:t xml:space="preserve"> (NTT DOCOMO)</w:t>
      </w:r>
    </w:p>
    <w:p w14:paraId="7F27AD63" w14:textId="77777777" w:rsidR="00DF2DC7" w:rsidRDefault="00DF2DC7" w:rsidP="00DF2DC7">
      <w:pPr>
        <w:rPr>
          <w:rFonts w:eastAsia="MS Mincho"/>
          <w:b/>
          <w:lang w:val="en-US" w:eastAsia="ja-JP"/>
        </w:rPr>
      </w:pPr>
    </w:p>
    <w:p w14:paraId="06CD2367" w14:textId="097D25D4" w:rsidR="00DF2DC7" w:rsidRPr="00BC7706" w:rsidRDefault="002D7ED6" w:rsidP="00DF2DC7">
      <w:pPr>
        <w:rPr>
          <w:b/>
        </w:rPr>
      </w:pPr>
      <w:hyperlink r:id="rId2154" w:history="1">
        <w:r w:rsidR="007D4904">
          <w:rPr>
            <w:rStyle w:val="Hyperlink"/>
            <w:b/>
          </w:rPr>
          <w:t>R1-168104</w:t>
        </w:r>
      </w:hyperlink>
      <w:r w:rsidR="00DF2DC7" w:rsidRPr="00BC7706">
        <w:rPr>
          <w:b/>
        </w:rPr>
        <w:tab/>
        <w:t>WF on NR multi beam initial access</w:t>
      </w:r>
      <w:r w:rsidR="00DF2DC7" w:rsidRPr="00BC7706">
        <w:rPr>
          <w:b/>
        </w:rPr>
        <w:tab/>
        <w:t>ZTE</w:t>
      </w:r>
    </w:p>
    <w:p w14:paraId="06D3D1BB" w14:textId="77777777" w:rsidR="00DF2DC7" w:rsidRDefault="00DF2DC7" w:rsidP="00DF2DC7">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Patrick </w:t>
      </w:r>
      <w:r w:rsidRPr="00BC7706">
        <w:rPr>
          <w:rFonts w:ascii="Times New Roman" w:eastAsia="SimSun" w:hAnsi="Times New Roman"/>
          <w:kern w:val="2"/>
          <w:szCs w:val="20"/>
        </w:rPr>
        <w:t>Svedman</w:t>
      </w:r>
      <w:r w:rsidRPr="000B1042">
        <w:t xml:space="preserve"> from </w:t>
      </w:r>
      <w:r>
        <w:t>ZTE.</w:t>
      </w:r>
    </w:p>
    <w:p w14:paraId="5F93553C" w14:textId="77777777" w:rsidR="00DE1D1A" w:rsidRPr="00DF2DC7" w:rsidRDefault="0065573E" w:rsidP="000C4473">
      <w:pPr>
        <w:numPr>
          <w:ilvl w:val="0"/>
          <w:numId w:val="78"/>
        </w:numPr>
        <w:rPr>
          <w:rFonts w:ascii="Times New Roman" w:hAnsi="Times New Roman"/>
          <w:szCs w:val="20"/>
        </w:rPr>
      </w:pPr>
      <w:r w:rsidRPr="00DF2DC7">
        <w:rPr>
          <w:rFonts w:ascii="Times New Roman" w:hAnsi="Times New Roman"/>
          <w:szCs w:val="20"/>
          <w:lang w:val="en-US"/>
        </w:rPr>
        <w:t>RAN1 should study multi-beam based approaches to enable beamforming gain in each initial access step, considering:</w:t>
      </w:r>
    </w:p>
    <w:p w14:paraId="3239B531" w14:textId="77777777" w:rsidR="00DE1D1A" w:rsidRPr="00DF2DC7" w:rsidRDefault="0065573E" w:rsidP="000C4473">
      <w:pPr>
        <w:numPr>
          <w:ilvl w:val="1"/>
          <w:numId w:val="78"/>
        </w:numPr>
        <w:rPr>
          <w:rFonts w:ascii="Times New Roman" w:hAnsi="Times New Roman"/>
          <w:szCs w:val="20"/>
        </w:rPr>
      </w:pPr>
      <w:r w:rsidRPr="00DF2DC7">
        <w:rPr>
          <w:rFonts w:ascii="Times New Roman" w:hAnsi="Times New Roman"/>
          <w:szCs w:val="20"/>
          <w:lang w:val="en-US"/>
        </w:rPr>
        <w:t>Non Rx/Tx reciprocity at BS or UE</w:t>
      </w:r>
    </w:p>
    <w:p w14:paraId="6AE8DCD5" w14:textId="77777777" w:rsidR="00DE1D1A" w:rsidRPr="00DF2DC7" w:rsidRDefault="0065573E" w:rsidP="000C4473">
      <w:pPr>
        <w:numPr>
          <w:ilvl w:val="1"/>
          <w:numId w:val="78"/>
        </w:numPr>
        <w:rPr>
          <w:rFonts w:ascii="Times New Roman" w:hAnsi="Times New Roman"/>
          <w:szCs w:val="20"/>
        </w:rPr>
      </w:pPr>
      <w:r w:rsidRPr="00DF2DC7">
        <w:rPr>
          <w:rFonts w:ascii="Times New Roman" w:hAnsi="Times New Roman"/>
          <w:szCs w:val="20"/>
          <w:lang w:val="en-US"/>
        </w:rPr>
        <w:t>Full or partial Rx/Tx reciprocity at BS or UE</w:t>
      </w:r>
    </w:p>
    <w:p w14:paraId="026CD4E3" w14:textId="77777777" w:rsidR="00DE1D1A" w:rsidRPr="00DF2DC7" w:rsidRDefault="0065573E" w:rsidP="000C4473">
      <w:pPr>
        <w:numPr>
          <w:ilvl w:val="0"/>
          <w:numId w:val="78"/>
        </w:numPr>
        <w:rPr>
          <w:rFonts w:ascii="Times New Roman" w:hAnsi="Times New Roman"/>
          <w:szCs w:val="20"/>
        </w:rPr>
      </w:pPr>
      <w:r w:rsidRPr="00DF2DC7">
        <w:rPr>
          <w:rFonts w:ascii="Times New Roman" w:hAnsi="Times New Roman"/>
          <w:szCs w:val="20"/>
        </w:rPr>
        <w:t>RAN1 should strive for a unified initial access framework for different reciprocity cases.</w:t>
      </w:r>
    </w:p>
    <w:p w14:paraId="0721A5F7" w14:textId="66CC3EF8" w:rsidR="00DF2DC7" w:rsidRPr="00DF2DC7" w:rsidRDefault="00DF2DC7" w:rsidP="00DF2DC7">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DF2DC7">
        <w:rPr>
          <w:rFonts w:ascii="Times New Roman" w:hAnsi="Times New Roman"/>
          <w:szCs w:val="20"/>
        </w:rPr>
        <w:t>Also supported by InterDigital.</w:t>
      </w:r>
    </w:p>
    <w:p w14:paraId="043BF396" w14:textId="0184CFD4" w:rsidR="00DF2DC7" w:rsidRPr="00DF2DC7" w:rsidRDefault="00DF2DC7" w:rsidP="00DF2DC7">
      <w:pPr>
        <w:rPr>
          <w:rFonts w:ascii="Times New Roman" w:hAnsi="Times New Roman"/>
          <w:szCs w:val="20"/>
        </w:rPr>
      </w:pPr>
      <w:r w:rsidRPr="004973DD">
        <w:rPr>
          <w:rFonts w:ascii="Times New Roman" w:hAnsi="Times New Roman"/>
          <w:b/>
          <w:szCs w:val="20"/>
        </w:rPr>
        <w:t xml:space="preserve">Decision: </w:t>
      </w:r>
      <w:r w:rsidRPr="004973DD">
        <w:rPr>
          <w:rFonts w:ascii="Times New Roman" w:hAnsi="Times New Roman"/>
          <w:szCs w:val="20"/>
        </w:rPr>
        <w:t xml:space="preserve">The document is noted. </w:t>
      </w:r>
      <w:r w:rsidRPr="004973DD">
        <w:rPr>
          <w:rFonts w:eastAsia="MS Mincho" w:hint="eastAsia"/>
          <w:lang w:eastAsia="ja-JP"/>
        </w:rPr>
        <w:t xml:space="preserve">Continue offline discussion until Wednesday </w:t>
      </w:r>
      <w:r w:rsidRPr="004973DD">
        <w:rPr>
          <w:rFonts w:eastAsia="MS Mincho"/>
          <w:lang w:eastAsia="ja-JP"/>
        </w:rPr>
        <w:t>–</w:t>
      </w:r>
      <w:r w:rsidRPr="004973DD">
        <w:rPr>
          <w:rFonts w:eastAsia="MS Mincho" w:hint="eastAsia"/>
          <w:lang w:eastAsia="ja-JP"/>
        </w:rPr>
        <w:t xml:space="preserve"> (ZTE)</w:t>
      </w:r>
    </w:p>
    <w:p w14:paraId="0AFC6983" w14:textId="77777777" w:rsidR="00DF2DC7" w:rsidRPr="003E5D86" w:rsidRDefault="00DF2DC7" w:rsidP="00DF2DC7">
      <w:pPr>
        <w:rPr>
          <w:rFonts w:eastAsia="MS Mincho"/>
          <w:b/>
          <w:lang w:val="en-US" w:eastAsia="ja-JP"/>
        </w:rPr>
      </w:pPr>
    </w:p>
    <w:p w14:paraId="10686A8D" w14:textId="77777777" w:rsidR="00DF2DC7" w:rsidRPr="00D9700A" w:rsidRDefault="00DF2DC7" w:rsidP="00DF2DC7">
      <w:pPr>
        <w:rPr>
          <w:rFonts w:eastAsia="MS Mincho"/>
          <w:b/>
          <w:lang w:eastAsia="ja-JP"/>
        </w:rPr>
      </w:pPr>
    </w:p>
    <w:p w14:paraId="62DD0BBC" w14:textId="6ABF2ECE" w:rsidR="004973DD" w:rsidRPr="00AD679D" w:rsidRDefault="002D7ED6" w:rsidP="004973DD">
      <w:pPr>
        <w:rPr>
          <w:rFonts w:eastAsia="MS Mincho"/>
          <w:b/>
          <w:lang w:eastAsia="ja-JP"/>
        </w:rPr>
      </w:pPr>
      <w:hyperlink r:id="rId2155" w:history="1">
        <w:r w:rsidR="007D4904">
          <w:rPr>
            <w:rStyle w:val="Hyperlink"/>
            <w:rFonts w:eastAsia="MS Mincho"/>
            <w:b/>
            <w:lang w:eastAsia="ja-JP"/>
          </w:rPr>
          <w:t>R1-168260</w:t>
        </w:r>
      </w:hyperlink>
      <w:r w:rsidR="004973DD" w:rsidRPr="00AD679D">
        <w:rPr>
          <w:rFonts w:eastAsia="MS Mincho" w:hint="eastAsia"/>
          <w:b/>
          <w:lang w:eastAsia="ja-JP"/>
        </w:rPr>
        <w:tab/>
      </w:r>
      <w:r w:rsidR="004973DD" w:rsidRPr="00AD679D">
        <w:rPr>
          <w:rFonts w:eastAsia="MS Mincho"/>
          <w:b/>
          <w:lang w:eastAsia="ja-JP"/>
        </w:rPr>
        <w:t>WF on RACH procedure for NR</w:t>
      </w:r>
      <w:r w:rsidR="004973DD" w:rsidRPr="00AD679D">
        <w:rPr>
          <w:rFonts w:eastAsia="MS Mincho" w:hint="eastAsia"/>
          <w:b/>
          <w:lang w:eastAsia="ja-JP"/>
        </w:rPr>
        <w:tab/>
      </w:r>
      <w:r w:rsidR="004973DD" w:rsidRPr="00AD679D">
        <w:rPr>
          <w:rFonts w:eastAsia="MS Mincho"/>
          <w:b/>
          <w:lang w:eastAsia="ja-JP"/>
        </w:rPr>
        <w:t>NTT DOCOMO, ZTE, CATT,</w:t>
      </w:r>
      <w:r w:rsidR="004973DD" w:rsidRPr="00AD679D">
        <w:rPr>
          <w:rFonts w:eastAsia="MS Mincho" w:hint="eastAsia"/>
          <w:b/>
          <w:lang w:eastAsia="ja-JP"/>
        </w:rPr>
        <w:t xml:space="preserve"> </w:t>
      </w:r>
      <w:r w:rsidR="004973DD" w:rsidRPr="00AD679D">
        <w:rPr>
          <w:rFonts w:eastAsia="MS Mincho"/>
          <w:b/>
          <w:lang w:eastAsia="ja-JP"/>
        </w:rPr>
        <w:t>Samsung</w:t>
      </w:r>
    </w:p>
    <w:p w14:paraId="44C46DEB" w14:textId="58CBDE31" w:rsidR="004973DD" w:rsidRPr="00DF2DC7" w:rsidRDefault="004973DD" w:rsidP="004973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EB9A57D" w14:textId="77777777" w:rsidR="004973DD" w:rsidRPr="004973DD" w:rsidRDefault="004973DD">
      <w:pPr>
        <w:rPr>
          <w:rFonts w:eastAsia="MS Mincho"/>
          <w:lang w:eastAsia="ja-JP"/>
        </w:rPr>
      </w:pPr>
    </w:p>
    <w:p w14:paraId="165BB7F3" w14:textId="77777777" w:rsidR="004973DD" w:rsidRPr="004973DD" w:rsidRDefault="004973DD" w:rsidP="004973DD">
      <w:pPr>
        <w:rPr>
          <w:rFonts w:eastAsia="MS Mincho"/>
          <w:lang w:eastAsia="ja-JP"/>
        </w:rPr>
      </w:pPr>
      <w:r w:rsidRPr="004973DD">
        <w:rPr>
          <w:rFonts w:eastAsia="MS Mincho" w:hint="eastAsia"/>
          <w:highlight w:val="green"/>
          <w:lang w:eastAsia="ja-JP"/>
        </w:rPr>
        <w:t>Agreements:</w:t>
      </w:r>
    </w:p>
    <w:p w14:paraId="57AC9E5F" w14:textId="77777777" w:rsidR="004973DD" w:rsidRPr="004973DD" w:rsidRDefault="004973DD" w:rsidP="000C4473">
      <w:pPr>
        <w:pStyle w:val="ListParagraph"/>
        <w:numPr>
          <w:ilvl w:val="0"/>
          <w:numId w:val="93"/>
        </w:numPr>
        <w:rPr>
          <w:rFonts w:eastAsia="MS Mincho"/>
          <w:lang w:val="en-US"/>
        </w:rPr>
      </w:pPr>
      <w:r w:rsidRPr="004973DD">
        <w:rPr>
          <w:rFonts w:eastAsia="MS Mincho"/>
          <w:lang w:val="en-US"/>
        </w:rPr>
        <w:t>RACH procedure including RACH preamble (Msg. 1), random access response (Msg. 2), message 3, and message 4 is at least assumed for NR from RAN1 perspective</w:t>
      </w:r>
    </w:p>
    <w:p w14:paraId="14448C17" w14:textId="77777777" w:rsidR="004973DD" w:rsidRPr="004973DD" w:rsidRDefault="004973DD" w:rsidP="000C4473">
      <w:pPr>
        <w:pStyle w:val="ListParagraph"/>
        <w:numPr>
          <w:ilvl w:val="0"/>
          <w:numId w:val="93"/>
        </w:numPr>
        <w:rPr>
          <w:rFonts w:eastAsia="MS Mincho"/>
          <w:lang w:val="en-US"/>
        </w:rPr>
      </w:pPr>
      <w:r w:rsidRPr="004973DD">
        <w:rPr>
          <w:rFonts w:eastAsia="MS Mincho"/>
          <w:lang w:val="en-US"/>
        </w:rPr>
        <w:t>Simplified RACH procedure, e.g., Msg. 1 (UL) and Msg. 2 (DL), should be further studied</w:t>
      </w:r>
    </w:p>
    <w:p w14:paraId="24BEFF36" w14:textId="77777777" w:rsidR="004973DD" w:rsidRPr="004973DD" w:rsidRDefault="004973DD" w:rsidP="000C4473">
      <w:pPr>
        <w:pStyle w:val="ListParagraph"/>
        <w:numPr>
          <w:ilvl w:val="1"/>
          <w:numId w:val="93"/>
        </w:numPr>
        <w:rPr>
          <w:rFonts w:eastAsia="MS Mincho"/>
          <w:lang w:val="en-US"/>
        </w:rPr>
      </w:pPr>
      <w:r w:rsidRPr="004973DD">
        <w:rPr>
          <w:rFonts w:eastAsia="MS Mincho"/>
          <w:lang w:val="en-US"/>
        </w:rPr>
        <w:t>Details on Msg. 1 and Msg. 2 are FFS</w:t>
      </w:r>
    </w:p>
    <w:p w14:paraId="4E517E94" w14:textId="77777777" w:rsidR="004973DD" w:rsidRPr="004973DD" w:rsidRDefault="004973DD" w:rsidP="000C4473">
      <w:pPr>
        <w:pStyle w:val="ListParagraph"/>
        <w:numPr>
          <w:ilvl w:val="1"/>
          <w:numId w:val="93"/>
        </w:numPr>
        <w:rPr>
          <w:rFonts w:eastAsia="MS Mincho"/>
          <w:lang w:val="en-US"/>
        </w:rPr>
      </w:pPr>
      <w:r w:rsidRPr="004973DD">
        <w:rPr>
          <w:rFonts w:eastAsia="MS Mincho"/>
          <w:lang w:val="en-US"/>
        </w:rPr>
        <w:t>Study should include comparison with the above procedure (first bullet)</w:t>
      </w:r>
    </w:p>
    <w:p w14:paraId="2771C3F1" w14:textId="77777777" w:rsidR="004973DD" w:rsidRPr="004973DD" w:rsidRDefault="004973DD" w:rsidP="000C4473">
      <w:pPr>
        <w:pStyle w:val="ListParagraph"/>
        <w:numPr>
          <w:ilvl w:val="0"/>
          <w:numId w:val="93"/>
        </w:numPr>
        <w:rPr>
          <w:rFonts w:eastAsia="MS Mincho"/>
          <w:lang w:val="en-US"/>
        </w:rPr>
      </w:pPr>
      <w:r w:rsidRPr="004973DD">
        <w:rPr>
          <w:rFonts w:eastAsia="MS Mincho"/>
          <w:lang w:val="en-US"/>
        </w:rPr>
        <w:t>The design of the random access procedure should take into account the possible use of single-beam and multiple beam operations, including</w:t>
      </w:r>
    </w:p>
    <w:p w14:paraId="5276B5AA" w14:textId="77777777" w:rsidR="004973DD" w:rsidRPr="004973DD" w:rsidRDefault="004973DD" w:rsidP="000C4473">
      <w:pPr>
        <w:pStyle w:val="ListParagraph"/>
        <w:numPr>
          <w:ilvl w:val="1"/>
          <w:numId w:val="93"/>
        </w:numPr>
        <w:rPr>
          <w:rFonts w:eastAsia="MS Mincho"/>
          <w:lang w:val="en-US"/>
        </w:rPr>
      </w:pPr>
      <w:r w:rsidRPr="004973DD">
        <w:rPr>
          <w:rFonts w:eastAsia="MS Mincho"/>
          <w:lang w:val="en-US"/>
        </w:rPr>
        <w:t>Non Rx/Tx reciprocity at BS or UE</w:t>
      </w:r>
    </w:p>
    <w:p w14:paraId="2F240EAE" w14:textId="77777777" w:rsidR="004973DD" w:rsidRPr="004973DD" w:rsidRDefault="004973DD" w:rsidP="000C4473">
      <w:pPr>
        <w:pStyle w:val="ListParagraph"/>
        <w:numPr>
          <w:ilvl w:val="1"/>
          <w:numId w:val="93"/>
        </w:numPr>
        <w:rPr>
          <w:rFonts w:eastAsia="MS Mincho"/>
          <w:lang w:val="en-US"/>
        </w:rPr>
      </w:pPr>
      <w:r w:rsidRPr="004973DD">
        <w:rPr>
          <w:rFonts w:eastAsia="MS Mincho"/>
          <w:lang w:val="en-US"/>
        </w:rPr>
        <w:t>Full or partial Rx/Tx reciprocity at BS or UE</w:t>
      </w:r>
    </w:p>
    <w:p w14:paraId="1553ED79" w14:textId="77777777" w:rsidR="004973DD" w:rsidRPr="004973DD" w:rsidRDefault="004973DD" w:rsidP="000C4473">
      <w:pPr>
        <w:pStyle w:val="ListParagraph"/>
        <w:numPr>
          <w:ilvl w:val="0"/>
          <w:numId w:val="93"/>
        </w:numPr>
        <w:rPr>
          <w:rFonts w:eastAsia="MS Mincho"/>
          <w:lang w:val="en-US"/>
        </w:rPr>
      </w:pPr>
      <w:r w:rsidRPr="004973DD">
        <w:rPr>
          <w:rFonts w:eastAsia="MS Mincho"/>
          <w:lang w:val="en-US"/>
        </w:rPr>
        <w:t xml:space="preserve">In case that multiple beam-forming is applied to DL broadcast channels/signals for initial access, </w:t>
      </w:r>
    </w:p>
    <w:p w14:paraId="4FCA00A4" w14:textId="77777777" w:rsidR="004973DD" w:rsidRPr="004973DD" w:rsidRDefault="004973DD" w:rsidP="000C4473">
      <w:pPr>
        <w:pStyle w:val="ListParagraph"/>
        <w:numPr>
          <w:ilvl w:val="1"/>
          <w:numId w:val="93"/>
        </w:numPr>
        <w:rPr>
          <w:rFonts w:eastAsia="MS Mincho"/>
          <w:lang w:val="en-US"/>
        </w:rPr>
      </w:pPr>
      <w:r w:rsidRPr="004973DD">
        <w:rPr>
          <w:rFonts w:eastAsia="MS Mincho" w:hint="eastAsia"/>
          <w:lang w:val="en-US"/>
        </w:rPr>
        <w:t xml:space="preserve">RACH resource is obtained by UE from detected DL </w:t>
      </w:r>
      <w:r w:rsidRPr="004973DD">
        <w:rPr>
          <w:rFonts w:eastAsia="MS Mincho"/>
          <w:lang w:val="en-US"/>
        </w:rPr>
        <w:t>broadcast channels</w:t>
      </w:r>
      <w:r w:rsidRPr="004973DD">
        <w:rPr>
          <w:rFonts w:eastAsia="MS Mincho" w:hint="eastAsia"/>
          <w:lang w:val="en-US"/>
        </w:rPr>
        <w:t>/signals</w:t>
      </w:r>
    </w:p>
    <w:p w14:paraId="13876A93" w14:textId="77777777" w:rsidR="004973DD" w:rsidRPr="004973DD" w:rsidRDefault="004973DD" w:rsidP="000C4473">
      <w:pPr>
        <w:pStyle w:val="ListParagraph"/>
        <w:numPr>
          <w:ilvl w:val="2"/>
          <w:numId w:val="93"/>
        </w:numPr>
        <w:rPr>
          <w:rFonts w:eastAsia="MS Mincho"/>
          <w:lang w:val="en-US"/>
        </w:rPr>
      </w:pPr>
      <w:r w:rsidRPr="004973DD">
        <w:rPr>
          <w:rFonts w:eastAsia="MS Mincho"/>
          <w:lang w:val="en-US"/>
        </w:rPr>
        <w:t>FFS: Details on association</w:t>
      </w:r>
    </w:p>
    <w:p w14:paraId="4D103875" w14:textId="77777777" w:rsidR="004973DD" w:rsidRPr="004973DD" w:rsidRDefault="004973DD" w:rsidP="000C4473">
      <w:pPr>
        <w:pStyle w:val="ListParagraph"/>
        <w:numPr>
          <w:ilvl w:val="1"/>
          <w:numId w:val="93"/>
        </w:numPr>
        <w:rPr>
          <w:rFonts w:eastAsia="MS Mincho"/>
          <w:lang w:val="en-US"/>
        </w:rPr>
      </w:pPr>
      <w:r w:rsidRPr="004973DD">
        <w:rPr>
          <w:rFonts w:eastAsia="MS Mincho"/>
          <w:lang w:val="en-US"/>
        </w:rPr>
        <w:t>Other mechanism w/o association is also considered</w:t>
      </w:r>
    </w:p>
    <w:p w14:paraId="0252BD0B" w14:textId="77777777" w:rsidR="004973DD" w:rsidRPr="004973DD" w:rsidRDefault="004973DD" w:rsidP="000C4473">
      <w:pPr>
        <w:pStyle w:val="ListParagraph"/>
        <w:numPr>
          <w:ilvl w:val="0"/>
          <w:numId w:val="93"/>
        </w:numPr>
        <w:rPr>
          <w:rFonts w:eastAsia="MS Mincho"/>
          <w:lang w:val="en-US"/>
        </w:rPr>
      </w:pPr>
      <w:r w:rsidRPr="004973DD">
        <w:rPr>
          <w:rFonts w:eastAsia="MS Mincho"/>
          <w:lang w:val="en-US"/>
        </w:rPr>
        <w:t>Multiple occasions for RACH preamble transmission in a given time interval are considered</w:t>
      </w:r>
    </w:p>
    <w:p w14:paraId="3B2B0EFC" w14:textId="77777777" w:rsidR="004973DD" w:rsidRPr="004973DD" w:rsidRDefault="004973DD" w:rsidP="000C4473">
      <w:pPr>
        <w:pStyle w:val="ListParagraph"/>
        <w:numPr>
          <w:ilvl w:val="1"/>
          <w:numId w:val="93"/>
        </w:numPr>
        <w:rPr>
          <w:rFonts w:eastAsia="MS Mincho"/>
          <w:lang w:val="en-US"/>
        </w:rPr>
      </w:pPr>
      <w:r w:rsidRPr="004973DD">
        <w:rPr>
          <w:rFonts w:eastAsia="MS Mincho"/>
          <w:lang w:val="en-US"/>
        </w:rPr>
        <w:t>Details are FFS</w:t>
      </w:r>
    </w:p>
    <w:p w14:paraId="7DEAB808" w14:textId="77777777" w:rsidR="004973DD" w:rsidRPr="004973DD" w:rsidRDefault="004973DD" w:rsidP="000C4473">
      <w:pPr>
        <w:pStyle w:val="ListParagraph"/>
        <w:numPr>
          <w:ilvl w:val="1"/>
          <w:numId w:val="93"/>
        </w:numPr>
        <w:rPr>
          <w:rFonts w:eastAsia="MS Mincho"/>
          <w:lang w:val="en-US"/>
        </w:rPr>
      </w:pPr>
      <w:r w:rsidRPr="004973DD">
        <w:rPr>
          <w:rFonts w:eastAsia="MS Mincho"/>
          <w:lang w:val="en-US"/>
        </w:rPr>
        <w:t>Other mechanism is not precluded</w:t>
      </w:r>
    </w:p>
    <w:p w14:paraId="30A2FD9F" w14:textId="77777777" w:rsidR="004973DD" w:rsidRPr="004973DD" w:rsidRDefault="004973DD" w:rsidP="000C4473">
      <w:pPr>
        <w:pStyle w:val="ListParagraph"/>
        <w:numPr>
          <w:ilvl w:val="0"/>
          <w:numId w:val="93"/>
        </w:numPr>
        <w:rPr>
          <w:rFonts w:eastAsia="MS Mincho"/>
          <w:lang w:val="en-US"/>
        </w:rPr>
      </w:pPr>
      <w:r w:rsidRPr="004973DD">
        <w:rPr>
          <w:rFonts w:eastAsia="MS Mincho"/>
        </w:rPr>
        <w:t>Study further RACH reception/RAR transmission in TRPs/beams other than the one transmitting synchronization signals</w:t>
      </w:r>
    </w:p>
    <w:p w14:paraId="0EBA4522" w14:textId="77777777" w:rsidR="00D92A22" w:rsidRPr="00EC0077" w:rsidRDefault="00D92A22" w:rsidP="00D92A22">
      <w:pPr>
        <w:rPr>
          <w:rFonts w:eastAsia="MS Mincho"/>
          <w:lang w:val="en-US" w:eastAsia="ja-JP"/>
        </w:rPr>
      </w:pPr>
      <w:r w:rsidRPr="00912BE6">
        <w:rPr>
          <w:rFonts w:eastAsia="MS Mincho" w:hint="eastAsia"/>
          <w:lang w:val="en-US" w:eastAsia="ja-JP"/>
        </w:rPr>
        <w:t xml:space="preserve">About RACH, continue offline discussion until Thursday focusing on </w:t>
      </w:r>
      <w:r w:rsidRPr="00912BE6">
        <w:rPr>
          <w:rFonts w:eastAsia="MS Mincho"/>
          <w:lang w:val="en-US" w:eastAsia="ja-JP"/>
        </w:rPr>
        <w:t>evaluation</w:t>
      </w:r>
      <w:r w:rsidRPr="00912BE6">
        <w:rPr>
          <w:rFonts w:eastAsia="MS Mincho" w:hint="eastAsia"/>
          <w:lang w:val="en-US" w:eastAsia="ja-JP"/>
        </w:rPr>
        <w:t xml:space="preserve"> assumptions and signal design </w:t>
      </w:r>
      <w:r w:rsidRPr="00912BE6">
        <w:rPr>
          <w:rFonts w:eastAsia="MS Mincho"/>
          <w:lang w:val="en-US" w:eastAsia="ja-JP"/>
        </w:rPr>
        <w:t>–</w:t>
      </w:r>
      <w:r w:rsidRPr="00912BE6">
        <w:rPr>
          <w:rFonts w:eastAsia="MS Mincho" w:hint="eastAsia"/>
          <w:lang w:val="en-US" w:eastAsia="ja-JP"/>
        </w:rPr>
        <w:t xml:space="preserve"> Patrick (ZTE), Kazuaki, (DOCOMO), Seunghee (Intel), Hyunseok (Samsung)</w:t>
      </w:r>
    </w:p>
    <w:p w14:paraId="24D9C3FC" w14:textId="0D072DF6" w:rsidR="00D92A22" w:rsidRPr="00912BE6" w:rsidRDefault="00912BE6">
      <w:pPr>
        <w:rPr>
          <w:b/>
        </w:rPr>
      </w:pPr>
      <w:r w:rsidRPr="00912BE6">
        <w:rPr>
          <w:b/>
        </w:rPr>
        <w:t>Thursday</w:t>
      </w:r>
    </w:p>
    <w:p w14:paraId="677AFD66" w14:textId="6E3C2BD4" w:rsidR="00912BE6" w:rsidRPr="00912BE6" w:rsidRDefault="002D7ED6" w:rsidP="00912BE6">
      <w:pPr>
        <w:rPr>
          <w:rFonts w:eastAsia="MS Mincho"/>
          <w:b/>
          <w:lang w:val="en-US" w:eastAsia="ja-JP"/>
        </w:rPr>
      </w:pPr>
      <w:hyperlink r:id="rId2156" w:history="1">
        <w:r w:rsidR="007D4904">
          <w:rPr>
            <w:rStyle w:val="Hyperlink"/>
            <w:rFonts w:eastAsia="MS Mincho"/>
            <w:b/>
            <w:lang w:val="en-US" w:eastAsia="ja-JP"/>
          </w:rPr>
          <w:t>R1-168390</w:t>
        </w:r>
      </w:hyperlink>
      <w:r w:rsidR="00912BE6" w:rsidRPr="00912BE6">
        <w:rPr>
          <w:rFonts w:eastAsia="MS Mincho" w:hint="eastAsia"/>
          <w:b/>
          <w:lang w:val="en-US" w:eastAsia="ja-JP"/>
        </w:rPr>
        <w:tab/>
      </w:r>
      <w:r w:rsidR="00912BE6" w:rsidRPr="00912BE6">
        <w:rPr>
          <w:rFonts w:eastAsia="MS Mincho"/>
          <w:b/>
          <w:lang w:eastAsia="ja-JP"/>
        </w:rPr>
        <w:t>WF on Link Level Evaluation Assumptions for RACH Preamble</w:t>
      </w:r>
      <w:r w:rsidR="00912BE6" w:rsidRPr="00912BE6">
        <w:rPr>
          <w:rFonts w:eastAsia="MS Mincho" w:hint="eastAsia"/>
          <w:b/>
          <w:lang w:eastAsia="ja-JP"/>
        </w:rPr>
        <w:tab/>
        <w:t>NTT DOCOMO</w:t>
      </w:r>
    </w:p>
    <w:p w14:paraId="74581362" w14:textId="09B20634" w:rsidR="00912BE6" w:rsidRPr="003D41C9" w:rsidRDefault="00912BE6" w:rsidP="00912BE6">
      <w:pPr>
        <w:rPr>
          <w:rFonts w:eastAsia="MS Mincho"/>
          <w:lang w:val="en-US" w:eastAsia="ja-JP"/>
        </w:rPr>
      </w:pPr>
      <w:r w:rsidRPr="00912BE6">
        <w:rPr>
          <w:rFonts w:eastAsia="MS Mincho" w:hint="eastAsia"/>
          <w:highlight w:val="green"/>
          <w:lang w:val="en-US" w:eastAsia="ja-JP"/>
        </w:rPr>
        <w:t xml:space="preserve">Agreed in </w:t>
      </w:r>
      <w:hyperlink r:id="rId2157" w:history="1">
        <w:r w:rsidR="007D4904">
          <w:rPr>
            <w:rStyle w:val="Hyperlink"/>
            <w:rFonts w:eastAsia="MS Mincho"/>
            <w:highlight w:val="green"/>
            <w:lang w:val="en-US" w:eastAsia="ja-JP"/>
          </w:rPr>
          <w:t>R1-168492</w:t>
        </w:r>
      </w:hyperlink>
      <w:r w:rsidRPr="003D41C9">
        <w:rPr>
          <w:rFonts w:eastAsia="MS Mincho" w:hint="eastAsia"/>
          <w:lang w:val="en-US" w:eastAsia="ja-JP"/>
        </w:rPr>
        <w:t xml:space="preserve"> with following updates in channel model</w:t>
      </w:r>
    </w:p>
    <w:p w14:paraId="71EC94EE" w14:textId="77777777" w:rsidR="00912BE6" w:rsidRPr="00912BE6" w:rsidRDefault="00912BE6" w:rsidP="000C4473">
      <w:pPr>
        <w:pStyle w:val="ListParagraph"/>
        <w:numPr>
          <w:ilvl w:val="0"/>
          <w:numId w:val="269"/>
        </w:numPr>
        <w:rPr>
          <w:rFonts w:eastAsia="MS Mincho"/>
          <w:lang w:val="en-US"/>
        </w:rPr>
      </w:pPr>
      <w:r w:rsidRPr="00912BE6">
        <w:rPr>
          <w:rFonts w:eastAsia="MS Mincho"/>
        </w:rPr>
        <w:t>CDL-C for 4 and 30GHz, CDL-D for 70 GHz (other CDL models are not precluded),</w:t>
      </w:r>
    </w:p>
    <w:p w14:paraId="6382FC34" w14:textId="77777777" w:rsidR="00912BE6" w:rsidRDefault="00912BE6"/>
    <w:p w14:paraId="1C1A51E5" w14:textId="77777777" w:rsidR="00912BE6" w:rsidRDefault="00912BE6"/>
    <w:p w14:paraId="24D7360A" w14:textId="6FDF0F74" w:rsidR="00DF2DC7" w:rsidRPr="00BC7706" w:rsidRDefault="002D7ED6" w:rsidP="00DF2DC7">
      <w:pPr>
        <w:rPr>
          <w:rFonts w:ascii="Times New Roman" w:eastAsia="SimSun" w:hAnsi="Times New Roman"/>
          <w:b/>
          <w:kern w:val="2"/>
          <w:szCs w:val="20"/>
        </w:rPr>
      </w:pPr>
      <w:hyperlink r:id="rId2158" w:history="1">
        <w:r w:rsidR="007D4904">
          <w:rPr>
            <w:rStyle w:val="Hyperlink"/>
            <w:rFonts w:ascii="Times New Roman" w:eastAsia="SimSun" w:hAnsi="Times New Roman"/>
            <w:b/>
            <w:kern w:val="2"/>
            <w:szCs w:val="20"/>
          </w:rPr>
          <w:t>R1-168127</w:t>
        </w:r>
      </w:hyperlink>
      <w:r w:rsidR="00DF2DC7" w:rsidRPr="00BC7706">
        <w:rPr>
          <w:rFonts w:ascii="Times New Roman" w:eastAsia="SimSun" w:hAnsi="Times New Roman"/>
          <w:b/>
          <w:kern w:val="2"/>
          <w:szCs w:val="20"/>
        </w:rPr>
        <w:tab/>
        <w:t>WF on RRM measurement in NR</w:t>
      </w:r>
      <w:r w:rsidR="00DF2DC7" w:rsidRPr="00BC7706">
        <w:rPr>
          <w:rFonts w:ascii="Times New Roman" w:eastAsia="SimSun" w:hAnsi="Times New Roman"/>
          <w:b/>
          <w:kern w:val="2"/>
          <w:szCs w:val="20"/>
        </w:rPr>
        <w:tab/>
        <w:t>LG Electronics, NTT DoCoMo</w:t>
      </w:r>
    </w:p>
    <w:p w14:paraId="32AB4AB5" w14:textId="77777777" w:rsidR="00DE1D1A" w:rsidRPr="00DF2DC7" w:rsidRDefault="0065573E" w:rsidP="000C4473">
      <w:pPr>
        <w:numPr>
          <w:ilvl w:val="0"/>
          <w:numId w:val="79"/>
        </w:numPr>
        <w:rPr>
          <w:rFonts w:ascii="Times New Roman" w:hAnsi="Times New Roman"/>
          <w:szCs w:val="20"/>
        </w:rPr>
      </w:pPr>
      <w:r w:rsidRPr="00DF2DC7">
        <w:rPr>
          <w:rFonts w:ascii="Times New Roman" w:hAnsi="Times New Roman" w:hint="eastAsia"/>
          <w:szCs w:val="20"/>
          <w:lang w:val="en-US"/>
        </w:rPr>
        <w:t>For RRM measurement in NR, DL measurement is supported at least for idle mode UE with the consideration on</w:t>
      </w:r>
    </w:p>
    <w:p w14:paraId="705DD55F" w14:textId="77777777" w:rsidR="00DE1D1A" w:rsidRPr="00DF2DC7" w:rsidRDefault="0065573E" w:rsidP="000C4473">
      <w:pPr>
        <w:numPr>
          <w:ilvl w:val="1"/>
          <w:numId w:val="79"/>
        </w:numPr>
        <w:rPr>
          <w:rFonts w:ascii="Times New Roman" w:hAnsi="Times New Roman"/>
          <w:szCs w:val="20"/>
        </w:rPr>
      </w:pPr>
      <w:r w:rsidRPr="00DF2DC7">
        <w:rPr>
          <w:rFonts w:ascii="Times New Roman" w:hAnsi="Times New Roman" w:hint="eastAsia"/>
          <w:szCs w:val="20"/>
          <w:lang w:val="en-US"/>
        </w:rPr>
        <w:t>Both single-beam based operation and multi-beam operation</w:t>
      </w:r>
    </w:p>
    <w:p w14:paraId="5ACF92A0" w14:textId="77777777" w:rsidR="00DE1D1A" w:rsidRPr="00DF2DC7" w:rsidRDefault="0065573E" w:rsidP="000C4473">
      <w:pPr>
        <w:numPr>
          <w:ilvl w:val="0"/>
          <w:numId w:val="79"/>
        </w:numPr>
        <w:rPr>
          <w:rFonts w:ascii="Times New Roman" w:hAnsi="Times New Roman"/>
          <w:szCs w:val="20"/>
        </w:rPr>
      </w:pPr>
      <w:r w:rsidRPr="00DF2DC7">
        <w:rPr>
          <w:rFonts w:ascii="Times New Roman" w:hAnsi="Times New Roman" w:hint="eastAsia"/>
          <w:szCs w:val="20"/>
          <w:lang w:val="en-US"/>
        </w:rPr>
        <w:t>FFS: Definition of RRM measurement for multi-beam based operation</w:t>
      </w:r>
    </w:p>
    <w:p w14:paraId="6838DA5E" w14:textId="77777777" w:rsidR="00DE1D1A" w:rsidRPr="00DF2DC7" w:rsidRDefault="0065573E" w:rsidP="000C4473">
      <w:pPr>
        <w:numPr>
          <w:ilvl w:val="0"/>
          <w:numId w:val="79"/>
        </w:numPr>
        <w:rPr>
          <w:rFonts w:ascii="Times New Roman" w:hAnsi="Times New Roman"/>
          <w:szCs w:val="20"/>
        </w:rPr>
      </w:pPr>
      <w:r w:rsidRPr="00DF2DC7">
        <w:rPr>
          <w:rFonts w:ascii="Times New Roman" w:hAnsi="Times New Roman" w:hint="eastAsia"/>
          <w:szCs w:val="20"/>
          <w:lang w:val="en-US"/>
        </w:rPr>
        <w:t>FFS: DL signal for RRM measurement in idle mode</w:t>
      </w:r>
    </w:p>
    <w:p w14:paraId="05E17956" w14:textId="77777777" w:rsidR="00DF2DC7" w:rsidRDefault="00DF2DC7" w:rsidP="00DF2DC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5F88EA4" w14:textId="77777777" w:rsidR="00DF2DC7" w:rsidRPr="00502D37" w:rsidRDefault="00DF2DC7">
      <w:pPr>
        <w:rPr>
          <w:rFonts w:eastAsia="MS Mincho"/>
          <w:b/>
          <w:lang w:eastAsia="ja-JP"/>
        </w:rPr>
      </w:pPr>
    </w:p>
    <w:p w14:paraId="08F184A2" w14:textId="1EBE9238" w:rsidR="00DF2DC7" w:rsidRPr="00FB1219" w:rsidRDefault="002D7ED6" w:rsidP="00DF2DC7">
      <w:pPr>
        <w:rPr>
          <w:rFonts w:eastAsia="MS Mincho"/>
          <w:lang w:eastAsia="ja-JP"/>
        </w:rPr>
      </w:pPr>
      <w:hyperlink r:id="rId2159" w:history="1">
        <w:r w:rsidR="007D4904">
          <w:rPr>
            <w:rStyle w:val="Hyperlink"/>
            <w:rFonts w:eastAsia="MS Mincho"/>
            <w:b/>
            <w:lang w:eastAsia="ja-JP"/>
          </w:rPr>
          <w:t>R1-166393</w:t>
        </w:r>
      </w:hyperlink>
      <w:r w:rsidR="00DF2DC7" w:rsidRPr="00FB1219">
        <w:rPr>
          <w:rFonts w:eastAsia="MS Mincho"/>
          <w:lang w:eastAsia="ja-JP"/>
        </w:rPr>
        <w:tab/>
        <w:t>High speed mobility performance evaluations</w:t>
      </w:r>
      <w:r w:rsidR="00DF2DC7" w:rsidRPr="00FB1219">
        <w:rPr>
          <w:rFonts w:eastAsia="MS Mincho"/>
          <w:lang w:eastAsia="ja-JP"/>
        </w:rPr>
        <w:tab/>
        <w:t>Qualcomm Incorporated</w:t>
      </w:r>
    </w:p>
    <w:p w14:paraId="7511E5FA" w14:textId="77777777" w:rsidR="00DF2DC7" w:rsidRPr="00DF2DC7" w:rsidRDefault="00DF2DC7" w:rsidP="000C4473">
      <w:pPr>
        <w:pStyle w:val="ListParagraph"/>
        <w:numPr>
          <w:ilvl w:val="0"/>
          <w:numId w:val="33"/>
        </w:numPr>
        <w:rPr>
          <w:lang w:val="en-US" w:eastAsia="zh-CN"/>
        </w:rPr>
      </w:pPr>
      <w:r w:rsidRPr="00DF2DC7">
        <w:rPr>
          <w:lang w:val="en-US" w:eastAsia="zh-CN"/>
        </w:rPr>
        <w:t>Observation 1: For RRC inactive state, in mobility challenging scenario, DL based mobility can have high paging miss probability</w:t>
      </w:r>
    </w:p>
    <w:p w14:paraId="4AB09AC3" w14:textId="77777777" w:rsidR="00DF2DC7" w:rsidRPr="00DF2DC7" w:rsidRDefault="00DF2DC7" w:rsidP="000C4473">
      <w:pPr>
        <w:pStyle w:val="ListParagraph"/>
        <w:numPr>
          <w:ilvl w:val="0"/>
          <w:numId w:val="33"/>
        </w:numPr>
        <w:rPr>
          <w:lang w:val="en-US" w:eastAsia="zh-CN"/>
        </w:rPr>
      </w:pPr>
      <w:r w:rsidRPr="00DF2DC7">
        <w:rPr>
          <w:lang w:val="en-US" w:eastAsia="zh-CN"/>
        </w:rPr>
        <w:t>Observation 2: For RRC inactive state, in mobility challenging scenario, paging missing probability for DL based mobility can be improved at the expense of UE power consumption increase, e.g. more frequent and longer cell-search</w:t>
      </w:r>
    </w:p>
    <w:p w14:paraId="742E0DD1" w14:textId="77777777" w:rsidR="00DF2DC7" w:rsidRPr="00DF2DC7" w:rsidRDefault="00DF2DC7" w:rsidP="000C4473">
      <w:pPr>
        <w:pStyle w:val="ListParagraph"/>
        <w:numPr>
          <w:ilvl w:val="0"/>
          <w:numId w:val="33"/>
        </w:numPr>
        <w:rPr>
          <w:lang w:val="en-US" w:eastAsia="zh-CN"/>
        </w:rPr>
      </w:pPr>
      <w:r w:rsidRPr="00DF2DC7">
        <w:rPr>
          <w:lang w:val="en-US" w:eastAsia="zh-CN"/>
        </w:rPr>
        <w:t>Observation 3: For RRC inactive state, in mobility challenging scenario, UL based mobility can still provide reliable paging because of fast closed-loop L1 handshake at each DRX wakeup (i.e., UE transmitting a reference signal and Network sending back a response signal)</w:t>
      </w:r>
    </w:p>
    <w:p w14:paraId="25D5091B" w14:textId="77777777" w:rsidR="00DF2DC7" w:rsidRPr="00DF2DC7" w:rsidRDefault="00DF2DC7" w:rsidP="000C4473">
      <w:pPr>
        <w:pStyle w:val="ListParagraph"/>
        <w:numPr>
          <w:ilvl w:val="0"/>
          <w:numId w:val="33"/>
        </w:numPr>
        <w:rPr>
          <w:lang w:val="en-US" w:eastAsia="zh-CN"/>
        </w:rPr>
      </w:pPr>
      <w:r w:rsidRPr="00DF2DC7">
        <w:rPr>
          <w:lang w:val="en-US" w:eastAsia="zh-CN"/>
        </w:rPr>
        <w:t>Observation 4: For RRC inactive state, in mobility challenging scenario, UL based mobility can provide better paging reliability and UE power consumption tradeoff, compared to DL based mobility</w:t>
      </w:r>
    </w:p>
    <w:p w14:paraId="78CB2626" w14:textId="77777777" w:rsidR="00DF2DC7" w:rsidRPr="00DF2DC7" w:rsidRDefault="00DF2DC7" w:rsidP="000C4473">
      <w:pPr>
        <w:pStyle w:val="ListParagraph"/>
        <w:numPr>
          <w:ilvl w:val="0"/>
          <w:numId w:val="33"/>
        </w:numPr>
        <w:rPr>
          <w:lang w:val="en-US"/>
        </w:rPr>
      </w:pPr>
      <w:r w:rsidRPr="00DF2DC7">
        <w:rPr>
          <w:lang w:val="en-US"/>
        </w:rPr>
        <w:t xml:space="preserve">Our proposals are as follows </w:t>
      </w:r>
    </w:p>
    <w:p w14:paraId="24837BBD" w14:textId="77777777" w:rsidR="00DF2DC7" w:rsidRPr="00DF2DC7" w:rsidRDefault="00DF2DC7" w:rsidP="000C4473">
      <w:pPr>
        <w:pStyle w:val="ListParagraph"/>
        <w:numPr>
          <w:ilvl w:val="0"/>
          <w:numId w:val="33"/>
        </w:numPr>
        <w:rPr>
          <w:lang w:val="en-US" w:eastAsia="zh-CN"/>
        </w:rPr>
      </w:pPr>
      <w:r w:rsidRPr="00DF2DC7">
        <w:rPr>
          <w:lang w:val="en-US" w:eastAsia="zh-CN"/>
        </w:rPr>
        <w:t xml:space="preserve">Proposal 1: NR shall support UL-based mobility in which UE transmits reference signals and RAN determines a mobility event based on measurements of reference signals of UE’s. </w:t>
      </w:r>
    </w:p>
    <w:p w14:paraId="632EC5EB" w14:textId="77777777" w:rsidR="00DF2DC7" w:rsidRPr="00DF2DC7" w:rsidRDefault="00DF2DC7" w:rsidP="000C4473">
      <w:pPr>
        <w:pStyle w:val="ListParagraph"/>
        <w:numPr>
          <w:ilvl w:val="0"/>
          <w:numId w:val="33"/>
        </w:numPr>
        <w:rPr>
          <w:lang w:val="en-US" w:eastAsia="zh-CN"/>
        </w:rPr>
      </w:pPr>
      <w:r w:rsidRPr="00DF2DC7">
        <w:rPr>
          <w:lang w:val="en-US" w:eastAsia="zh-CN"/>
        </w:rPr>
        <w:t xml:space="preserve">Proposal 2: NR shall consider supporting hybrid/dynamic DL-based and UL-based mobility </w:t>
      </w:r>
    </w:p>
    <w:p w14:paraId="146BB46C" w14:textId="77777777" w:rsidR="00DF2DC7" w:rsidRPr="00DF2DC7" w:rsidRDefault="00DF2DC7" w:rsidP="000C4473">
      <w:pPr>
        <w:pStyle w:val="ListParagraph"/>
        <w:numPr>
          <w:ilvl w:val="0"/>
          <w:numId w:val="33"/>
        </w:numPr>
        <w:spacing w:after="0"/>
        <w:ind w:left="714" w:hanging="357"/>
        <w:rPr>
          <w:lang w:val="en-US" w:eastAsia="zh-CN"/>
        </w:rPr>
      </w:pPr>
      <w:r w:rsidRPr="00DF2DC7">
        <w:rPr>
          <w:lang w:val="en-US" w:eastAsia="zh-CN"/>
        </w:rPr>
        <w:t>Proposal 3: Evaluate mobility performance. Following are the proposed KPIs.</w:t>
      </w:r>
    </w:p>
    <w:p w14:paraId="02F543DE" w14:textId="77777777" w:rsidR="00DF2DC7" w:rsidRPr="00B4669E" w:rsidRDefault="00DF2DC7" w:rsidP="000C4473">
      <w:pPr>
        <w:numPr>
          <w:ilvl w:val="0"/>
          <w:numId w:val="80"/>
        </w:numPr>
        <w:ind w:hanging="357"/>
        <w:rPr>
          <w:b/>
          <w:lang w:val="en-US" w:eastAsia="zh-CN"/>
        </w:rPr>
      </w:pPr>
      <w:r w:rsidRPr="00B4669E">
        <w:rPr>
          <w:lang w:eastAsia="zh-CN"/>
        </w:rPr>
        <w:t>RRC inactive state (similar to LTE_IDLE)</w:t>
      </w:r>
    </w:p>
    <w:p w14:paraId="16394AB5" w14:textId="77777777" w:rsidR="00DF2DC7" w:rsidRPr="00B4669E" w:rsidRDefault="00DF2DC7" w:rsidP="000C4473">
      <w:pPr>
        <w:numPr>
          <w:ilvl w:val="1"/>
          <w:numId w:val="80"/>
        </w:numPr>
        <w:ind w:hanging="357"/>
        <w:rPr>
          <w:b/>
          <w:lang w:val="en-US" w:eastAsia="zh-CN"/>
        </w:rPr>
      </w:pPr>
      <w:r w:rsidRPr="00B4669E">
        <w:rPr>
          <w:lang w:eastAsia="zh-CN"/>
        </w:rPr>
        <w:t>Paging-miss rate</w:t>
      </w:r>
    </w:p>
    <w:p w14:paraId="2EF3B7EE" w14:textId="77777777" w:rsidR="00DF2DC7" w:rsidRPr="00B4669E" w:rsidRDefault="00DF2DC7" w:rsidP="000C4473">
      <w:pPr>
        <w:numPr>
          <w:ilvl w:val="1"/>
          <w:numId w:val="80"/>
        </w:numPr>
        <w:ind w:hanging="357"/>
        <w:rPr>
          <w:b/>
          <w:lang w:val="en-US" w:eastAsia="zh-CN"/>
        </w:rPr>
      </w:pPr>
      <w:r w:rsidRPr="00B4669E">
        <w:rPr>
          <w:lang w:eastAsia="zh-CN"/>
        </w:rPr>
        <w:t xml:space="preserve">Call-setup delay (i.e., number of consecutive Network paging </w:t>
      </w:r>
      <w:r>
        <w:rPr>
          <w:lang w:eastAsia="zh-CN"/>
        </w:rPr>
        <w:t xml:space="preserve">miss </w:t>
      </w:r>
      <w:r w:rsidRPr="00B4669E">
        <w:rPr>
          <w:lang w:eastAsia="zh-CN"/>
        </w:rPr>
        <w:t>before UE establishes a connection)</w:t>
      </w:r>
    </w:p>
    <w:p w14:paraId="56E3FC74" w14:textId="77777777" w:rsidR="00DF2DC7" w:rsidRPr="00B4669E" w:rsidRDefault="00DF2DC7" w:rsidP="000C4473">
      <w:pPr>
        <w:numPr>
          <w:ilvl w:val="1"/>
          <w:numId w:val="80"/>
        </w:numPr>
        <w:ind w:hanging="357"/>
        <w:rPr>
          <w:b/>
          <w:lang w:val="en-US" w:eastAsia="zh-CN"/>
        </w:rPr>
      </w:pPr>
      <w:r w:rsidRPr="00B4669E">
        <w:rPr>
          <w:lang w:eastAsia="zh-CN"/>
        </w:rPr>
        <w:t>Network paging resource utilization (e.g., number of TRPs involved in paging a UE )</w:t>
      </w:r>
    </w:p>
    <w:p w14:paraId="0358C390" w14:textId="77777777" w:rsidR="00DF2DC7" w:rsidRPr="00B4669E" w:rsidRDefault="00DF2DC7" w:rsidP="000C4473">
      <w:pPr>
        <w:numPr>
          <w:ilvl w:val="1"/>
          <w:numId w:val="80"/>
        </w:numPr>
        <w:ind w:hanging="357"/>
        <w:rPr>
          <w:b/>
          <w:lang w:val="en-US" w:eastAsia="zh-CN"/>
        </w:rPr>
      </w:pPr>
      <w:r w:rsidRPr="00B4669E">
        <w:rPr>
          <w:lang w:eastAsia="zh-CN"/>
        </w:rPr>
        <w:t>UE (intra-frequency) cell-search rate (relates to UE power consumption.)</w:t>
      </w:r>
    </w:p>
    <w:p w14:paraId="7F53217B" w14:textId="77777777" w:rsidR="00DF2DC7" w:rsidRPr="00C75AC5" w:rsidRDefault="00DF2DC7" w:rsidP="000C4473">
      <w:pPr>
        <w:numPr>
          <w:ilvl w:val="1"/>
          <w:numId w:val="80"/>
        </w:numPr>
        <w:ind w:hanging="357"/>
        <w:rPr>
          <w:b/>
          <w:lang w:val="en-US" w:eastAsia="zh-CN"/>
        </w:rPr>
      </w:pPr>
      <w:r w:rsidRPr="00B4669E">
        <w:rPr>
          <w:lang w:eastAsia="zh-CN"/>
        </w:rPr>
        <w:t>Comparative UE power consumption analysis</w:t>
      </w:r>
    </w:p>
    <w:p w14:paraId="33387866" w14:textId="77777777" w:rsidR="00DF2DC7" w:rsidRPr="00B4669E" w:rsidRDefault="00DF2DC7" w:rsidP="000C4473">
      <w:pPr>
        <w:numPr>
          <w:ilvl w:val="0"/>
          <w:numId w:val="80"/>
        </w:numPr>
        <w:ind w:hanging="357"/>
        <w:rPr>
          <w:b/>
          <w:lang w:val="en-US" w:eastAsia="zh-CN"/>
        </w:rPr>
      </w:pPr>
      <w:r w:rsidRPr="00B4669E">
        <w:rPr>
          <w:lang w:eastAsia="zh-CN"/>
        </w:rPr>
        <w:t xml:space="preserve">RRC connected state (similar to LTE RRC_CONNECTED) </w:t>
      </w:r>
    </w:p>
    <w:p w14:paraId="186FBFB1" w14:textId="77777777" w:rsidR="00DF2DC7" w:rsidRPr="00E7005E" w:rsidRDefault="00DF2DC7" w:rsidP="000C4473">
      <w:pPr>
        <w:numPr>
          <w:ilvl w:val="1"/>
          <w:numId w:val="80"/>
        </w:numPr>
        <w:ind w:hanging="357"/>
        <w:rPr>
          <w:b/>
          <w:lang w:val="en-US" w:eastAsia="zh-CN"/>
        </w:rPr>
      </w:pPr>
      <w:r w:rsidRPr="00B4669E">
        <w:rPr>
          <w:lang w:eastAsia="zh-CN"/>
        </w:rPr>
        <w:t>Handover-failure rate</w:t>
      </w:r>
    </w:p>
    <w:p w14:paraId="1219AC97" w14:textId="77777777" w:rsidR="00DF2DC7" w:rsidRPr="00FD6DD1" w:rsidRDefault="00DF2DC7" w:rsidP="000C4473">
      <w:pPr>
        <w:numPr>
          <w:ilvl w:val="1"/>
          <w:numId w:val="80"/>
        </w:numPr>
        <w:ind w:hanging="357"/>
        <w:rPr>
          <w:b/>
          <w:lang w:val="en-US" w:eastAsia="zh-CN"/>
        </w:rPr>
      </w:pPr>
      <w:r>
        <w:rPr>
          <w:rFonts w:hint="eastAsia"/>
        </w:rPr>
        <w:t>M</w:t>
      </w:r>
      <w:r w:rsidRPr="00896A75">
        <w:t>obility interruption time</w:t>
      </w:r>
    </w:p>
    <w:p w14:paraId="7DFED4AC" w14:textId="77777777" w:rsidR="00DF2DC7" w:rsidRPr="00B4669E" w:rsidRDefault="00DF2DC7" w:rsidP="000C4473">
      <w:pPr>
        <w:numPr>
          <w:ilvl w:val="1"/>
          <w:numId w:val="80"/>
        </w:numPr>
        <w:ind w:hanging="357"/>
        <w:rPr>
          <w:b/>
          <w:lang w:val="en-US" w:eastAsia="zh-CN"/>
        </w:rPr>
      </w:pPr>
      <w:r>
        <w:t>User experience during the HO</w:t>
      </w:r>
    </w:p>
    <w:p w14:paraId="18AF1A01" w14:textId="77777777" w:rsidR="00DF2DC7" w:rsidRDefault="00DF2DC7" w:rsidP="00DF2DC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0854D91" w14:textId="77777777" w:rsidR="00DF2DC7" w:rsidRPr="00AD679D" w:rsidRDefault="00DF2DC7">
      <w:pPr>
        <w:rPr>
          <w:rFonts w:eastAsia="MS Mincho"/>
          <w:lang w:eastAsia="ja-JP"/>
        </w:rPr>
      </w:pPr>
    </w:p>
    <w:p w14:paraId="0BCC80F7" w14:textId="649B0A5A" w:rsidR="00AD679D" w:rsidRPr="00742521" w:rsidRDefault="00AD679D" w:rsidP="00AD679D">
      <w:pPr>
        <w:rPr>
          <w:rFonts w:eastAsia="MS Mincho"/>
          <w:szCs w:val="20"/>
          <w:lang w:val="en-US" w:eastAsia="ja-JP"/>
        </w:rPr>
      </w:pPr>
      <w:r w:rsidRPr="00AD679D">
        <w:rPr>
          <w:rFonts w:eastAsia="MS Mincho" w:hint="eastAsia"/>
          <w:szCs w:val="20"/>
          <w:highlight w:val="green"/>
          <w:lang w:val="en-US" w:eastAsia="ja-JP"/>
        </w:rPr>
        <w:lastRenderedPageBreak/>
        <w:t>Agreements</w:t>
      </w:r>
      <w:r w:rsidR="00742521" w:rsidRPr="00742521">
        <w:rPr>
          <w:rFonts w:eastAsia="MS Mincho"/>
          <w:szCs w:val="20"/>
          <w:lang w:val="en-US" w:eastAsia="ja-JP"/>
        </w:rPr>
        <w:t xml:space="preserve"> (made on Wednesday further to offline discussions refining </w:t>
      </w:r>
      <w:hyperlink r:id="rId2160" w:history="1">
        <w:r w:rsidR="007D4904">
          <w:rPr>
            <w:rStyle w:val="Hyperlink"/>
            <w:rFonts w:eastAsia="MS Mincho"/>
            <w:szCs w:val="20"/>
            <w:lang w:val="en-US" w:eastAsia="ja-JP"/>
          </w:rPr>
          <w:t>R1-168127</w:t>
        </w:r>
      </w:hyperlink>
      <w:r w:rsidR="00742521" w:rsidRPr="00742521">
        <w:rPr>
          <w:rFonts w:eastAsia="MS Mincho"/>
          <w:szCs w:val="20"/>
          <w:lang w:val="en-US" w:eastAsia="ja-JP"/>
        </w:rPr>
        <w:t>)</w:t>
      </w:r>
      <w:r w:rsidRPr="00742521">
        <w:rPr>
          <w:rFonts w:eastAsia="MS Mincho" w:hint="eastAsia"/>
          <w:szCs w:val="20"/>
          <w:lang w:val="en-US" w:eastAsia="ja-JP"/>
        </w:rPr>
        <w:t>:</w:t>
      </w:r>
    </w:p>
    <w:p w14:paraId="3F7C3602" w14:textId="77777777" w:rsidR="00AD679D" w:rsidRPr="00AD679D" w:rsidRDefault="00AD679D" w:rsidP="000C4473">
      <w:pPr>
        <w:pStyle w:val="ListParagraph"/>
        <w:numPr>
          <w:ilvl w:val="0"/>
          <w:numId w:val="94"/>
        </w:numPr>
        <w:rPr>
          <w:rFonts w:eastAsia="MS Mincho"/>
          <w:lang w:val="en-US"/>
        </w:rPr>
      </w:pPr>
      <w:r w:rsidRPr="00AD679D">
        <w:rPr>
          <w:rFonts w:eastAsia="MS Mincho" w:hint="eastAsia"/>
          <w:lang w:val="en-US"/>
        </w:rPr>
        <w:t>For RRM measurement in NR, at least DL measurement is supported with the consideration on</w:t>
      </w:r>
    </w:p>
    <w:p w14:paraId="1B30BFFF" w14:textId="77777777" w:rsidR="00AD679D" w:rsidRPr="00AD679D" w:rsidRDefault="00AD679D" w:rsidP="000C4473">
      <w:pPr>
        <w:pStyle w:val="ListParagraph"/>
        <w:numPr>
          <w:ilvl w:val="1"/>
          <w:numId w:val="94"/>
        </w:numPr>
        <w:rPr>
          <w:rFonts w:eastAsia="MS Mincho"/>
          <w:lang w:val="en-US"/>
        </w:rPr>
      </w:pPr>
      <w:r w:rsidRPr="00AD679D">
        <w:rPr>
          <w:rFonts w:eastAsia="MS Mincho" w:hint="eastAsia"/>
          <w:lang w:val="en-US"/>
        </w:rPr>
        <w:t>Both single-beam based operation and multi-beam based operation</w:t>
      </w:r>
    </w:p>
    <w:p w14:paraId="3842683D" w14:textId="77777777" w:rsidR="00AD679D" w:rsidRPr="00AD679D" w:rsidRDefault="00AD679D" w:rsidP="000C4473">
      <w:pPr>
        <w:pStyle w:val="ListParagraph"/>
        <w:numPr>
          <w:ilvl w:val="0"/>
          <w:numId w:val="94"/>
        </w:numPr>
        <w:rPr>
          <w:rFonts w:eastAsia="MS Mincho"/>
          <w:lang w:val="en-US"/>
        </w:rPr>
      </w:pPr>
      <w:r w:rsidRPr="00AD679D">
        <w:rPr>
          <w:rFonts w:eastAsia="MS Mincho" w:hint="eastAsia"/>
          <w:lang w:val="en-US"/>
        </w:rPr>
        <w:t>FFS: Definition of RRM measurement for multi-beam based operation</w:t>
      </w:r>
    </w:p>
    <w:p w14:paraId="66A5B464" w14:textId="77777777" w:rsidR="00AD679D" w:rsidRPr="00AD679D" w:rsidRDefault="00AD679D" w:rsidP="000C4473">
      <w:pPr>
        <w:pStyle w:val="ListParagraph"/>
        <w:numPr>
          <w:ilvl w:val="0"/>
          <w:numId w:val="94"/>
        </w:numPr>
        <w:rPr>
          <w:rFonts w:eastAsia="MS Mincho"/>
          <w:lang w:val="en-US"/>
        </w:rPr>
      </w:pPr>
      <w:r w:rsidRPr="00AD679D">
        <w:rPr>
          <w:rFonts w:eastAsia="MS Mincho" w:hint="eastAsia"/>
          <w:lang w:val="en-US"/>
        </w:rPr>
        <w:t>FFS: DL signal for RRM measurement</w:t>
      </w:r>
    </w:p>
    <w:p w14:paraId="7E063E0F" w14:textId="77777777" w:rsidR="00AD679D" w:rsidRPr="00AD679D" w:rsidRDefault="00AD679D" w:rsidP="000C4473">
      <w:pPr>
        <w:pStyle w:val="ListParagraph"/>
        <w:numPr>
          <w:ilvl w:val="0"/>
          <w:numId w:val="94"/>
        </w:numPr>
        <w:rPr>
          <w:rFonts w:eastAsia="MS Mincho"/>
          <w:lang w:val="en-US"/>
        </w:rPr>
      </w:pPr>
      <w:r w:rsidRPr="00AD679D">
        <w:rPr>
          <w:rFonts w:eastAsia="MS Mincho" w:hint="eastAsia"/>
          <w:lang w:val="en-US"/>
        </w:rPr>
        <w:t>FFS: When DL measurement is applied</w:t>
      </w:r>
    </w:p>
    <w:p w14:paraId="5087CE91" w14:textId="77777777" w:rsidR="00AD679D" w:rsidRPr="00AD679D" w:rsidRDefault="00AD679D" w:rsidP="000C4473">
      <w:pPr>
        <w:pStyle w:val="ListParagraph"/>
        <w:numPr>
          <w:ilvl w:val="0"/>
          <w:numId w:val="94"/>
        </w:numPr>
        <w:rPr>
          <w:rFonts w:eastAsia="MS Mincho"/>
          <w:lang w:val="en-US"/>
        </w:rPr>
      </w:pPr>
      <w:r w:rsidRPr="00AD679D">
        <w:rPr>
          <w:rFonts w:eastAsia="MS Mincho" w:hint="eastAsia"/>
          <w:lang w:val="en-US"/>
        </w:rPr>
        <w:t>Note that there is no conclusion that DL measurement is a complete solution for RRM measurement in NR for now</w:t>
      </w:r>
    </w:p>
    <w:p w14:paraId="050C7A1B" w14:textId="77777777" w:rsidR="00AD679D" w:rsidRDefault="00AD679D"/>
    <w:p w14:paraId="42435A83" w14:textId="551AD722" w:rsidR="00DF2DC7" w:rsidRPr="00DF2DC7" w:rsidRDefault="002D7ED6" w:rsidP="00DF2DC7">
      <w:pPr>
        <w:rPr>
          <w:rFonts w:eastAsia="MS Mincho"/>
          <w:b/>
          <w:lang w:val="en-US" w:eastAsia="ja-JP"/>
        </w:rPr>
      </w:pPr>
      <w:hyperlink r:id="rId2161" w:history="1">
        <w:r w:rsidR="007D4904">
          <w:rPr>
            <w:rStyle w:val="Hyperlink"/>
            <w:rFonts w:eastAsia="MS Mincho"/>
            <w:b/>
            <w:lang w:eastAsia="ja-JP"/>
          </w:rPr>
          <w:t>R1-168137</w:t>
        </w:r>
      </w:hyperlink>
      <w:r w:rsidR="00DF2DC7" w:rsidRPr="00DF2DC7">
        <w:rPr>
          <w:rFonts w:eastAsia="MS Mincho" w:hint="eastAsia"/>
          <w:b/>
          <w:lang w:eastAsia="ja-JP"/>
        </w:rPr>
        <w:tab/>
      </w:r>
      <w:r w:rsidR="00DF2DC7" w:rsidRPr="00DF2DC7">
        <w:rPr>
          <w:rFonts w:eastAsia="MS Mincho"/>
          <w:b/>
          <w:lang w:val="en-US" w:eastAsia="ja-JP"/>
        </w:rPr>
        <w:t>WF on RRM Measurement and Mobility</w:t>
      </w:r>
      <w:r w:rsidR="00DF2DC7" w:rsidRPr="00DF2DC7">
        <w:rPr>
          <w:rFonts w:eastAsia="MS Mincho" w:hint="eastAsia"/>
          <w:b/>
          <w:lang w:val="en-US" w:eastAsia="ja-JP"/>
        </w:rPr>
        <w:tab/>
      </w:r>
      <w:r w:rsidR="00DF2DC7" w:rsidRPr="00DF2DC7">
        <w:rPr>
          <w:rFonts w:eastAsia="MS Mincho"/>
          <w:b/>
          <w:lang w:eastAsia="ja-JP"/>
        </w:rPr>
        <w:t>Huawei, HiSilicon, Qualcomm</w:t>
      </w:r>
    </w:p>
    <w:p w14:paraId="66BE8344" w14:textId="77777777" w:rsidR="00DE1D1A" w:rsidRPr="00DF2DC7" w:rsidRDefault="0065573E" w:rsidP="000C4473">
      <w:pPr>
        <w:numPr>
          <w:ilvl w:val="0"/>
          <w:numId w:val="82"/>
        </w:numPr>
        <w:rPr>
          <w:rFonts w:eastAsia="MS Mincho"/>
          <w:lang w:eastAsia="ja-JP"/>
        </w:rPr>
      </w:pPr>
      <w:r w:rsidRPr="00DF2DC7">
        <w:rPr>
          <w:rFonts w:eastAsia="MS Mincho"/>
          <w:lang w:val="en-US" w:eastAsia="ja-JP"/>
        </w:rPr>
        <w:t>For RRM measurement and mobility in NR, the following should be supported:</w:t>
      </w:r>
    </w:p>
    <w:p w14:paraId="35BEBA32" w14:textId="77777777" w:rsidR="00DE1D1A" w:rsidRPr="00DF2DC7" w:rsidRDefault="0065573E" w:rsidP="000C4473">
      <w:pPr>
        <w:numPr>
          <w:ilvl w:val="1"/>
          <w:numId w:val="82"/>
        </w:numPr>
        <w:rPr>
          <w:rFonts w:eastAsia="MS Mincho"/>
          <w:lang w:eastAsia="ja-JP"/>
        </w:rPr>
      </w:pPr>
      <w:r w:rsidRPr="00DF2DC7">
        <w:rPr>
          <w:rFonts w:eastAsia="MS Mincho"/>
          <w:lang w:val="en-US" w:eastAsia="ja-JP"/>
        </w:rPr>
        <w:t>UL measurement can be used for:</w:t>
      </w:r>
    </w:p>
    <w:p w14:paraId="70F9D89E" w14:textId="77777777" w:rsidR="00DE1D1A" w:rsidRPr="00DF2DC7" w:rsidRDefault="0065573E" w:rsidP="000C4473">
      <w:pPr>
        <w:numPr>
          <w:ilvl w:val="2"/>
          <w:numId w:val="82"/>
        </w:numPr>
        <w:rPr>
          <w:rFonts w:eastAsia="MS Mincho"/>
          <w:lang w:eastAsia="ja-JP"/>
        </w:rPr>
      </w:pPr>
      <w:r w:rsidRPr="00DF2DC7">
        <w:rPr>
          <w:rFonts w:eastAsia="MS Mincho"/>
          <w:lang w:val="en-US" w:eastAsia="ja-JP"/>
        </w:rPr>
        <w:t xml:space="preserve">L1/L2 based intra </w:t>
      </w:r>
      <w:r w:rsidRPr="00DF2DC7">
        <w:rPr>
          <w:rFonts w:eastAsia="MS Mincho"/>
          <w:bCs/>
          <w:lang w:val="en-US" w:eastAsia="ja-JP"/>
        </w:rPr>
        <w:t>NR cell</w:t>
      </w:r>
      <w:r w:rsidRPr="00DF2DC7">
        <w:rPr>
          <w:rFonts w:eastAsia="MS Mincho"/>
          <w:lang w:val="en-US" w:eastAsia="ja-JP"/>
        </w:rPr>
        <w:t xml:space="preserve"> TRP mobility</w:t>
      </w:r>
    </w:p>
    <w:p w14:paraId="3BF8180A" w14:textId="77777777" w:rsidR="00DE1D1A" w:rsidRPr="00DF2DC7" w:rsidRDefault="0065573E" w:rsidP="000C4473">
      <w:pPr>
        <w:numPr>
          <w:ilvl w:val="2"/>
          <w:numId w:val="82"/>
        </w:numPr>
        <w:rPr>
          <w:rFonts w:eastAsia="MS Mincho"/>
          <w:lang w:eastAsia="ja-JP"/>
        </w:rPr>
      </w:pPr>
      <w:r w:rsidRPr="00DF2DC7">
        <w:rPr>
          <w:rFonts w:eastAsia="MS Mincho"/>
          <w:lang w:val="en-US" w:eastAsia="ja-JP"/>
        </w:rPr>
        <w:t xml:space="preserve">L3 based inter </w:t>
      </w:r>
      <w:r w:rsidRPr="00DF2DC7">
        <w:rPr>
          <w:rFonts w:eastAsia="MS Mincho"/>
          <w:bCs/>
          <w:lang w:val="en-US" w:eastAsia="ja-JP"/>
        </w:rPr>
        <w:t xml:space="preserve">NR cell </w:t>
      </w:r>
      <w:r w:rsidRPr="00DF2DC7">
        <w:rPr>
          <w:rFonts w:eastAsia="MS Mincho"/>
          <w:lang w:val="en-US" w:eastAsia="ja-JP"/>
        </w:rPr>
        <w:t>mobility</w:t>
      </w:r>
    </w:p>
    <w:p w14:paraId="37BF0E2D" w14:textId="77777777" w:rsidR="00DE1D1A" w:rsidRPr="00DF2DC7" w:rsidRDefault="0065573E" w:rsidP="000C4473">
      <w:pPr>
        <w:numPr>
          <w:ilvl w:val="1"/>
          <w:numId w:val="82"/>
        </w:numPr>
        <w:rPr>
          <w:rFonts w:eastAsia="MS Mincho"/>
          <w:lang w:eastAsia="ja-JP"/>
        </w:rPr>
      </w:pPr>
      <w:r w:rsidRPr="00DF2DC7">
        <w:rPr>
          <w:rFonts w:eastAsia="MS Mincho"/>
          <w:lang w:val="en-US" w:eastAsia="ja-JP"/>
        </w:rPr>
        <w:t>UL signals used for UL measurement includes:</w:t>
      </w:r>
    </w:p>
    <w:p w14:paraId="378FA652" w14:textId="77777777" w:rsidR="00DE1D1A" w:rsidRPr="00DF2DC7" w:rsidRDefault="0065573E" w:rsidP="000C4473">
      <w:pPr>
        <w:numPr>
          <w:ilvl w:val="2"/>
          <w:numId w:val="82"/>
        </w:numPr>
        <w:rPr>
          <w:rFonts w:eastAsia="MS Mincho"/>
          <w:lang w:eastAsia="ja-JP"/>
        </w:rPr>
      </w:pPr>
      <w:r w:rsidRPr="00DF2DC7">
        <w:rPr>
          <w:rFonts w:eastAsia="MS Mincho"/>
          <w:lang w:val="en-US" w:eastAsia="ja-JP"/>
        </w:rPr>
        <w:t>At least an energy-efficient UE-specific UL tracking signals</w:t>
      </w:r>
    </w:p>
    <w:p w14:paraId="1CEC66B1" w14:textId="77777777" w:rsidR="00DE1D1A" w:rsidRPr="00DF2DC7" w:rsidRDefault="0065573E" w:rsidP="000C4473">
      <w:pPr>
        <w:numPr>
          <w:ilvl w:val="1"/>
          <w:numId w:val="82"/>
        </w:numPr>
        <w:rPr>
          <w:rFonts w:eastAsia="MS Mincho"/>
          <w:lang w:eastAsia="ja-JP"/>
        </w:rPr>
      </w:pPr>
      <w:r w:rsidRPr="00DF2DC7">
        <w:rPr>
          <w:rFonts w:eastAsia="MS Mincho"/>
          <w:lang w:val="en-US" w:eastAsia="ja-JP"/>
        </w:rPr>
        <w:t xml:space="preserve">DL measurement can be used for </w:t>
      </w:r>
    </w:p>
    <w:p w14:paraId="342C520B" w14:textId="77777777" w:rsidR="00DE1D1A" w:rsidRPr="00DF2DC7" w:rsidRDefault="0065573E" w:rsidP="000C4473">
      <w:pPr>
        <w:numPr>
          <w:ilvl w:val="2"/>
          <w:numId w:val="82"/>
        </w:numPr>
        <w:rPr>
          <w:rFonts w:eastAsia="MS Mincho"/>
          <w:lang w:eastAsia="ja-JP"/>
        </w:rPr>
      </w:pPr>
      <w:r w:rsidRPr="00DF2DC7">
        <w:rPr>
          <w:rFonts w:eastAsia="MS Mincho"/>
          <w:lang w:val="en-US" w:eastAsia="ja-JP"/>
        </w:rPr>
        <w:t xml:space="preserve">intra </w:t>
      </w:r>
      <w:r w:rsidRPr="00DF2DC7">
        <w:rPr>
          <w:rFonts w:eastAsia="MS Mincho"/>
          <w:bCs/>
          <w:lang w:val="en-US" w:eastAsia="ja-JP"/>
        </w:rPr>
        <w:t xml:space="preserve">NR cell </w:t>
      </w:r>
      <w:r w:rsidRPr="00DF2DC7">
        <w:rPr>
          <w:rFonts w:eastAsia="MS Mincho"/>
          <w:lang w:val="en-US" w:eastAsia="ja-JP"/>
        </w:rPr>
        <w:t xml:space="preserve">TRP mobility and DL beam management </w:t>
      </w:r>
    </w:p>
    <w:p w14:paraId="23543D40" w14:textId="77777777" w:rsidR="00DE1D1A" w:rsidRPr="00DF2DC7" w:rsidRDefault="0065573E" w:rsidP="000C4473">
      <w:pPr>
        <w:numPr>
          <w:ilvl w:val="2"/>
          <w:numId w:val="82"/>
        </w:numPr>
        <w:rPr>
          <w:rFonts w:eastAsia="MS Mincho"/>
          <w:lang w:eastAsia="ja-JP"/>
        </w:rPr>
      </w:pPr>
      <w:r w:rsidRPr="00DF2DC7">
        <w:rPr>
          <w:rFonts w:eastAsia="MS Mincho"/>
          <w:bCs/>
          <w:lang w:val="en-US" w:eastAsia="ja-JP"/>
        </w:rPr>
        <w:t xml:space="preserve">NR cell </w:t>
      </w:r>
      <w:r w:rsidRPr="00DF2DC7">
        <w:rPr>
          <w:rFonts w:eastAsia="MS Mincho"/>
          <w:lang w:val="en-US" w:eastAsia="ja-JP"/>
        </w:rPr>
        <w:t>reselection</w:t>
      </w:r>
    </w:p>
    <w:p w14:paraId="71BE7E23" w14:textId="77777777" w:rsidR="00DF2DC7" w:rsidRPr="00DF2DC7" w:rsidRDefault="00DF2DC7" w:rsidP="00DF2DC7">
      <w:pPr>
        <w:ind w:left="720"/>
        <w:rPr>
          <w:rFonts w:eastAsia="MS Mincho"/>
          <w:lang w:eastAsia="ja-JP"/>
        </w:rPr>
      </w:pPr>
      <w:r w:rsidRPr="00DF2DC7">
        <w:rPr>
          <w:rFonts w:eastAsia="MS Mincho"/>
          <w:lang w:val="en-US" w:eastAsia="ja-JP"/>
        </w:rPr>
        <w:t xml:space="preserve">Note: </w:t>
      </w:r>
      <w:r w:rsidRPr="00DF2DC7">
        <w:rPr>
          <w:rFonts w:eastAsia="MS Mincho"/>
          <w:lang w:val="en-CA" w:eastAsia="ja-JP"/>
        </w:rPr>
        <w:t>In this context, NR cell corresponds to one or multiple TRP(s)</w:t>
      </w:r>
    </w:p>
    <w:p w14:paraId="07AF3957" w14:textId="77777777" w:rsidR="00DF2DC7" w:rsidRDefault="00DF2DC7" w:rsidP="00DF2DC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83770CE" w14:textId="77777777" w:rsidR="00DF2DC7" w:rsidRDefault="00DF2DC7">
      <w:pPr>
        <w:rPr>
          <w:rFonts w:eastAsia="MS Mincho"/>
          <w:b/>
          <w:u w:val="single"/>
          <w:lang w:val="en-US" w:eastAsia="ja-JP"/>
        </w:rPr>
      </w:pPr>
    </w:p>
    <w:p w14:paraId="2CF41AC6" w14:textId="77777777" w:rsidR="00DF2DC7" w:rsidRPr="009E6D2D" w:rsidRDefault="00DF2DC7" w:rsidP="00DF2DC7">
      <w:pPr>
        <w:rPr>
          <w:rFonts w:eastAsia="MS Mincho"/>
          <w:b/>
          <w:u w:val="single"/>
          <w:lang w:val="en-US" w:eastAsia="ja-JP"/>
        </w:rPr>
      </w:pPr>
      <w:r>
        <w:rPr>
          <w:rFonts w:eastAsia="MS Mincho" w:hint="eastAsia"/>
          <w:b/>
          <w:u w:val="single"/>
          <w:lang w:val="en-US" w:eastAsia="ja-JP"/>
        </w:rPr>
        <w:t>Conclusions</w:t>
      </w:r>
      <w:r w:rsidRPr="009E6D2D">
        <w:rPr>
          <w:rFonts w:eastAsia="MS Mincho" w:hint="eastAsia"/>
          <w:b/>
          <w:u w:val="single"/>
          <w:lang w:val="en-US" w:eastAsia="ja-JP"/>
        </w:rPr>
        <w:t>:</w:t>
      </w:r>
    </w:p>
    <w:p w14:paraId="2BB3E6D6" w14:textId="77777777" w:rsidR="00DF2DC7" w:rsidRPr="00DF2DC7" w:rsidRDefault="00DF2DC7" w:rsidP="000C4473">
      <w:pPr>
        <w:pStyle w:val="ListParagraph"/>
        <w:numPr>
          <w:ilvl w:val="0"/>
          <w:numId w:val="81"/>
        </w:numPr>
        <w:rPr>
          <w:rFonts w:eastAsia="MS Mincho"/>
          <w:lang w:val="en-US"/>
        </w:rPr>
      </w:pPr>
      <w:r w:rsidRPr="00DF2DC7">
        <w:rPr>
          <w:rFonts w:eastAsia="MS Mincho"/>
          <w:lang w:val="en-US"/>
        </w:rPr>
        <w:t xml:space="preserve">For RRM measurement and mobility in NR, </w:t>
      </w:r>
      <w:r w:rsidRPr="00DF2DC7">
        <w:rPr>
          <w:rFonts w:eastAsia="MS Mincho" w:hint="eastAsia"/>
          <w:lang w:val="en-US"/>
        </w:rPr>
        <w:t>RAN1 needs to study DL and UL based measurements considering following RAN2 study</w:t>
      </w:r>
    </w:p>
    <w:p w14:paraId="2FAB6F78" w14:textId="77777777" w:rsidR="00DF2DC7" w:rsidRPr="00DF2DC7" w:rsidRDefault="00DF2DC7" w:rsidP="000C4473">
      <w:pPr>
        <w:pStyle w:val="ListParagraph"/>
        <w:numPr>
          <w:ilvl w:val="1"/>
          <w:numId w:val="81"/>
        </w:numPr>
        <w:rPr>
          <w:rFonts w:eastAsia="MS Mincho"/>
          <w:lang w:val="en-US"/>
        </w:rPr>
      </w:pPr>
      <w:r w:rsidRPr="00DF2DC7">
        <w:rPr>
          <w:rFonts w:eastAsia="MS Mincho"/>
          <w:lang w:val="en-US"/>
        </w:rPr>
        <w:t>RRC driven at ‘cell’ level</w:t>
      </w:r>
    </w:p>
    <w:p w14:paraId="5EE00C42" w14:textId="77777777" w:rsidR="00DF2DC7" w:rsidRPr="00DF2DC7" w:rsidRDefault="00DF2DC7" w:rsidP="000C4473">
      <w:pPr>
        <w:pStyle w:val="ListParagraph"/>
        <w:numPr>
          <w:ilvl w:val="1"/>
          <w:numId w:val="81"/>
        </w:numPr>
        <w:rPr>
          <w:rFonts w:eastAsia="MS Mincho"/>
          <w:lang w:val="en-US"/>
        </w:rPr>
      </w:pPr>
      <w:r w:rsidRPr="00DF2DC7">
        <w:rPr>
          <w:rFonts w:eastAsia="MS Mincho"/>
          <w:lang w:val="en-US"/>
        </w:rPr>
        <w:t xml:space="preserve">Zero/Minimum RRC  involvement (e.g. at MAC /PHY) </w:t>
      </w:r>
    </w:p>
    <w:p w14:paraId="54432C9F" w14:textId="77777777" w:rsidR="00DF2DC7" w:rsidRPr="00DF2DC7" w:rsidRDefault="00DF2DC7" w:rsidP="000C4473">
      <w:pPr>
        <w:pStyle w:val="ListParagraph"/>
        <w:numPr>
          <w:ilvl w:val="1"/>
          <w:numId w:val="81"/>
        </w:numPr>
        <w:rPr>
          <w:rFonts w:eastAsia="MS Mincho"/>
          <w:lang w:val="en-US"/>
        </w:rPr>
      </w:pPr>
      <w:r w:rsidRPr="00DF2DC7">
        <w:rPr>
          <w:rFonts w:eastAsia="MS Mincho"/>
          <w:lang w:val="en-US"/>
        </w:rPr>
        <w:t>FFS what is the definition of a cell</w:t>
      </w:r>
    </w:p>
    <w:p w14:paraId="3013B823" w14:textId="6B818FB7" w:rsidR="00DF2DC7" w:rsidRDefault="00DF2DC7" w:rsidP="00DF2DC7">
      <w:pPr>
        <w:rPr>
          <w:rFonts w:eastAsia="MS Mincho"/>
          <w:lang w:val="en-US" w:eastAsia="ja-JP"/>
        </w:rPr>
      </w:pPr>
      <w:r w:rsidRPr="000E1F8E">
        <w:rPr>
          <w:rFonts w:eastAsia="MS Mincho" w:hint="eastAsia"/>
          <w:lang w:val="en-US" w:eastAsia="ja-JP"/>
        </w:rPr>
        <w:t xml:space="preserve">Continue offline discussion about the detailed evaluation assumptions until Wednesday </w:t>
      </w:r>
      <w:r w:rsidRPr="000E1F8E">
        <w:rPr>
          <w:rFonts w:eastAsia="MS Mincho"/>
          <w:lang w:val="en-US" w:eastAsia="ja-JP"/>
        </w:rPr>
        <w:t>–</w:t>
      </w:r>
      <w:r w:rsidRPr="000E1F8E">
        <w:rPr>
          <w:rFonts w:eastAsia="MS Mincho" w:hint="eastAsia"/>
          <w:lang w:val="en-US" w:eastAsia="ja-JP"/>
        </w:rPr>
        <w:t xml:space="preserve"> (Huawei, Qualcomm)</w:t>
      </w:r>
    </w:p>
    <w:p w14:paraId="7F8BF186" w14:textId="330E131B" w:rsidR="00DF2DC7" w:rsidRPr="000E1F8E" w:rsidRDefault="00AF1F35" w:rsidP="00DF2DC7">
      <w:pPr>
        <w:rPr>
          <w:rFonts w:eastAsia="MS Mincho"/>
          <w:b/>
          <w:lang w:val="en-US" w:eastAsia="ja-JP"/>
        </w:rPr>
      </w:pPr>
      <w:r>
        <w:rPr>
          <w:rFonts w:eastAsia="MS Mincho"/>
          <w:b/>
          <w:lang w:val="en-US" w:eastAsia="ja-JP"/>
        </w:rPr>
        <w:t>Wednesday</w:t>
      </w:r>
    </w:p>
    <w:p w14:paraId="26EA4655" w14:textId="23521E18" w:rsidR="000E1F8E" w:rsidRPr="000E1F8E" w:rsidRDefault="002D7ED6" w:rsidP="000E1F8E">
      <w:pPr>
        <w:rPr>
          <w:rFonts w:eastAsia="MS Mincho"/>
          <w:b/>
          <w:lang w:val="en-US" w:eastAsia="ja-JP"/>
        </w:rPr>
      </w:pPr>
      <w:hyperlink r:id="rId2162" w:history="1">
        <w:r w:rsidR="007D4904">
          <w:rPr>
            <w:rStyle w:val="Hyperlink"/>
            <w:rFonts w:eastAsia="MS Mincho"/>
            <w:b/>
            <w:lang w:val="en-US" w:eastAsia="ja-JP"/>
          </w:rPr>
          <w:t>R1-168464</w:t>
        </w:r>
      </w:hyperlink>
      <w:r w:rsidR="000E1F8E" w:rsidRPr="000E1F8E">
        <w:rPr>
          <w:rFonts w:eastAsia="MS Mincho" w:hint="eastAsia"/>
          <w:b/>
          <w:lang w:val="en-US" w:eastAsia="ja-JP"/>
        </w:rPr>
        <w:tab/>
      </w:r>
      <w:r w:rsidR="000E1F8E" w:rsidRPr="000E1F8E">
        <w:rPr>
          <w:rFonts w:eastAsia="MS Mincho"/>
          <w:b/>
          <w:lang w:eastAsia="ja-JP"/>
        </w:rPr>
        <w:t>Evaluation Scenarios and Assumptions for DL and UL Mobility</w:t>
      </w:r>
      <w:r w:rsidR="000E1F8E" w:rsidRPr="000E1F8E">
        <w:rPr>
          <w:rFonts w:eastAsia="MS Mincho" w:hint="eastAsia"/>
          <w:b/>
          <w:lang w:eastAsia="ja-JP"/>
        </w:rPr>
        <w:tab/>
        <w:t>Qualcomm, Huawei</w:t>
      </w:r>
    </w:p>
    <w:p w14:paraId="0498F2BD" w14:textId="099B7EB5" w:rsidR="000E1F8E" w:rsidRPr="000E1F8E" w:rsidRDefault="002D7ED6" w:rsidP="000E1F8E">
      <w:pPr>
        <w:rPr>
          <w:rFonts w:eastAsia="MS Mincho"/>
          <w:b/>
          <w:lang w:val="en-US" w:eastAsia="ja-JP"/>
        </w:rPr>
      </w:pPr>
      <w:hyperlink r:id="rId2163" w:history="1">
        <w:r w:rsidR="007D4904">
          <w:rPr>
            <w:rStyle w:val="Hyperlink"/>
            <w:rFonts w:eastAsia="MS Mincho"/>
            <w:b/>
            <w:highlight w:val="green"/>
            <w:lang w:val="en-US" w:eastAsia="ja-JP"/>
          </w:rPr>
          <w:t>R1-168488</w:t>
        </w:r>
      </w:hyperlink>
      <w:r w:rsidR="000E1F8E" w:rsidRPr="000E1F8E">
        <w:rPr>
          <w:rFonts w:eastAsia="MS Mincho" w:hint="eastAsia"/>
          <w:b/>
          <w:lang w:val="en-US" w:eastAsia="ja-JP"/>
        </w:rPr>
        <w:tab/>
      </w:r>
      <w:r w:rsidR="000E1F8E" w:rsidRPr="000E1F8E">
        <w:rPr>
          <w:rFonts w:eastAsia="MS Mincho"/>
          <w:b/>
          <w:lang w:eastAsia="ja-JP"/>
        </w:rPr>
        <w:t>Evaluation Scenarios and Assumptions for DL and UL Mobility</w:t>
      </w:r>
      <w:r w:rsidR="000E1F8E" w:rsidRPr="000E1F8E">
        <w:rPr>
          <w:rFonts w:eastAsia="MS Mincho" w:hint="eastAsia"/>
          <w:b/>
          <w:lang w:eastAsia="ja-JP"/>
        </w:rPr>
        <w:tab/>
      </w:r>
      <w:r w:rsidR="000E1F8E" w:rsidRPr="000E1F8E">
        <w:rPr>
          <w:rFonts w:eastAsia="MS Mincho"/>
          <w:b/>
          <w:lang w:val="en-US" w:eastAsia="ja-JP"/>
        </w:rPr>
        <w:t>Qualcomm Incorporated, Huawei, Intel</w:t>
      </w:r>
    </w:p>
    <w:p w14:paraId="7AA4F78D" w14:textId="77777777" w:rsidR="000E1F8E" w:rsidRPr="00647448" w:rsidRDefault="000E1F8E" w:rsidP="000E1F8E">
      <w:pPr>
        <w:rPr>
          <w:rFonts w:eastAsia="MS Mincho"/>
          <w:b/>
          <w:lang w:val="en-US" w:eastAsia="ja-JP"/>
        </w:rPr>
      </w:pPr>
    </w:p>
    <w:p w14:paraId="15CED39C" w14:textId="0C202CC4" w:rsidR="00AF1F35" w:rsidRPr="00AF1F35" w:rsidRDefault="002D7ED6" w:rsidP="00AF1F35">
      <w:pPr>
        <w:rPr>
          <w:b/>
        </w:rPr>
      </w:pPr>
      <w:hyperlink r:id="rId2164" w:history="1">
        <w:r w:rsidR="007D4904">
          <w:rPr>
            <w:rStyle w:val="Hyperlink"/>
            <w:b/>
          </w:rPr>
          <w:t>R1-166795</w:t>
        </w:r>
      </w:hyperlink>
      <w:r w:rsidR="00AF1F35" w:rsidRPr="00AF1F35">
        <w:rPr>
          <w:b/>
        </w:rPr>
        <w:tab/>
        <w:t>Discussion on numerology aspects of NR synchronization signal</w:t>
      </w:r>
      <w:r w:rsidR="00AF1F35" w:rsidRPr="00AF1F35">
        <w:rPr>
          <w:b/>
        </w:rPr>
        <w:tab/>
        <w:t>Samsung</w:t>
      </w:r>
    </w:p>
    <w:p w14:paraId="3A98B993" w14:textId="77777777" w:rsidR="00AF1F35" w:rsidRPr="00556437" w:rsidRDefault="00AF1F35" w:rsidP="00AF1F35">
      <w:pPr>
        <w:rPr>
          <w:rFonts w:eastAsia="MS Mincho"/>
          <w:lang w:eastAsia="ja-JP"/>
        </w:rPr>
      </w:pPr>
      <w:r w:rsidRPr="00AF1F35">
        <w:rPr>
          <w:rFonts w:ascii="Times New Roman" w:hAnsi="Times New Roman"/>
          <w:b/>
          <w:szCs w:val="20"/>
        </w:rPr>
        <w:t xml:space="preserve">Decision: </w:t>
      </w:r>
      <w:r w:rsidRPr="00AF1F35">
        <w:rPr>
          <w:rFonts w:ascii="Times New Roman" w:hAnsi="Times New Roman"/>
          <w:szCs w:val="20"/>
        </w:rPr>
        <w:t xml:space="preserve">The document is noted. </w:t>
      </w:r>
      <w:r w:rsidRPr="00AF1F35">
        <w:rPr>
          <w:rFonts w:eastAsia="MS Mincho" w:hint="eastAsia"/>
          <w:lang w:eastAsia="ja-JP"/>
        </w:rPr>
        <w:t xml:space="preserve">Continue offline discussion about SS numerology </w:t>
      </w:r>
      <w:r w:rsidRPr="00AF1F35">
        <w:rPr>
          <w:rFonts w:eastAsia="MS Mincho"/>
          <w:lang w:eastAsia="ja-JP"/>
        </w:rPr>
        <w:t>–</w:t>
      </w:r>
      <w:r w:rsidRPr="00AF1F35">
        <w:rPr>
          <w:rFonts w:eastAsia="MS Mincho" w:hint="eastAsia"/>
          <w:lang w:eastAsia="ja-JP"/>
        </w:rPr>
        <w:t xml:space="preserve"> Samsung</w:t>
      </w:r>
    </w:p>
    <w:p w14:paraId="10141532" w14:textId="40546444" w:rsidR="00AF1F35" w:rsidRPr="00AF1F35" w:rsidRDefault="002D7ED6" w:rsidP="00AF1F35">
      <w:pPr>
        <w:rPr>
          <w:rFonts w:eastAsia="MS Mincho"/>
          <w:b/>
          <w:lang w:val="en-US" w:eastAsia="ja-JP"/>
        </w:rPr>
      </w:pPr>
      <w:hyperlink r:id="rId2165" w:history="1">
        <w:r w:rsidR="007D4904">
          <w:rPr>
            <w:rStyle w:val="Hyperlink"/>
            <w:rFonts w:eastAsia="MS Mincho"/>
            <w:b/>
            <w:lang w:eastAsia="ja-JP"/>
          </w:rPr>
          <w:t>R1-168277</w:t>
        </w:r>
      </w:hyperlink>
      <w:r w:rsidR="00AF1F35" w:rsidRPr="00AF1F35">
        <w:rPr>
          <w:rFonts w:eastAsia="MS Mincho" w:hint="eastAsia"/>
          <w:b/>
          <w:lang w:eastAsia="ja-JP"/>
        </w:rPr>
        <w:tab/>
      </w:r>
      <w:r w:rsidR="00AF1F35" w:rsidRPr="00AF1F35">
        <w:rPr>
          <w:rFonts w:eastAsia="MS Mincho"/>
          <w:b/>
          <w:lang w:eastAsia="ja-JP"/>
        </w:rPr>
        <w:t>WF on numerology for synchronization signals in NR</w:t>
      </w:r>
      <w:r w:rsidR="00AF1F35" w:rsidRPr="00AF1F35">
        <w:rPr>
          <w:rFonts w:eastAsia="MS Mincho" w:hint="eastAsia"/>
          <w:b/>
          <w:lang w:eastAsia="ja-JP"/>
        </w:rPr>
        <w:t xml:space="preserve"> </w:t>
      </w:r>
      <w:r w:rsidR="00AF1F35" w:rsidRPr="00AF1F35">
        <w:rPr>
          <w:rFonts w:eastAsia="MS Mincho" w:hint="eastAsia"/>
          <w:b/>
          <w:lang w:eastAsia="ja-JP"/>
        </w:rPr>
        <w:tab/>
      </w:r>
      <w:r w:rsidR="00AF1F35" w:rsidRPr="00AF1F35">
        <w:rPr>
          <w:rFonts w:eastAsia="MS Mincho"/>
          <w:b/>
          <w:lang w:val="en-US" w:eastAsia="ja-JP"/>
        </w:rPr>
        <w:t>Samsung, ETRI, CATT, NTT DOCOMO,</w:t>
      </w:r>
      <w:r w:rsidR="00AF1F35" w:rsidRPr="0000252F">
        <w:rPr>
          <w:rFonts w:eastAsia="MS Mincho"/>
          <w:lang w:val="en-US" w:eastAsia="ja-JP"/>
        </w:rPr>
        <w:t xml:space="preserve"> </w:t>
      </w:r>
      <w:r w:rsidR="00AF1F35" w:rsidRPr="00AF1F35">
        <w:rPr>
          <w:rFonts w:eastAsia="MS Mincho"/>
          <w:b/>
          <w:lang w:val="en-US" w:eastAsia="ja-JP"/>
        </w:rPr>
        <w:t>Ericsson</w:t>
      </w:r>
    </w:p>
    <w:p w14:paraId="106DFF16" w14:textId="77777777" w:rsidR="00AF1F35" w:rsidRPr="000E1F8E" w:rsidRDefault="00AF1F35">
      <w:pPr>
        <w:rPr>
          <w:rFonts w:eastAsia="MS Mincho"/>
          <w:lang w:val="en-US" w:eastAsia="ja-JP"/>
        </w:rPr>
      </w:pPr>
    </w:p>
    <w:p w14:paraId="79F423B1" w14:textId="77777777" w:rsidR="000E1F8E" w:rsidRPr="000E1F8E" w:rsidRDefault="000E1F8E" w:rsidP="000E1F8E">
      <w:pPr>
        <w:rPr>
          <w:rFonts w:eastAsia="MS Mincho"/>
          <w:lang w:val="en-US" w:eastAsia="ja-JP"/>
        </w:rPr>
      </w:pPr>
      <w:r w:rsidRPr="000E1F8E">
        <w:rPr>
          <w:rFonts w:eastAsia="MS Mincho" w:hint="eastAsia"/>
          <w:highlight w:val="green"/>
          <w:lang w:val="en-US" w:eastAsia="ja-JP"/>
        </w:rPr>
        <w:t>Agreements:</w:t>
      </w:r>
    </w:p>
    <w:p w14:paraId="260A296D" w14:textId="77777777" w:rsidR="000E1F8E" w:rsidRPr="000E1F8E" w:rsidRDefault="000E1F8E" w:rsidP="000C4473">
      <w:pPr>
        <w:pStyle w:val="ListParagraph"/>
        <w:numPr>
          <w:ilvl w:val="0"/>
          <w:numId w:val="270"/>
        </w:numPr>
        <w:rPr>
          <w:rFonts w:eastAsia="MS Mincho"/>
          <w:lang w:val="en-US"/>
        </w:rPr>
      </w:pPr>
      <w:r w:rsidRPr="000E1F8E">
        <w:rPr>
          <w:rFonts w:eastAsia="MS Mincho"/>
          <w:lang w:val="en-US"/>
        </w:rPr>
        <w:t xml:space="preserve">For </w:t>
      </w:r>
      <w:r w:rsidRPr="000E1F8E">
        <w:rPr>
          <w:rFonts w:eastAsia="MS Mincho" w:hint="eastAsia"/>
          <w:lang w:val="en-US"/>
        </w:rPr>
        <w:t>subcarrier spacing</w:t>
      </w:r>
      <w:r w:rsidRPr="000E1F8E">
        <w:rPr>
          <w:rFonts w:eastAsia="MS Mincho"/>
          <w:lang w:val="en-US"/>
        </w:rPr>
        <w:t xml:space="preserve"> of each synchronization signal</w:t>
      </w:r>
      <w:r w:rsidRPr="000E1F8E">
        <w:rPr>
          <w:rFonts w:eastAsia="MS Mincho" w:hint="eastAsia"/>
          <w:lang w:val="en-US"/>
        </w:rPr>
        <w:t xml:space="preserve"> </w:t>
      </w:r>
      <w:r w:rsidRPr="000E1F8E">
        <w:rPr>
          <w:rFonts w:eastAsia="MS Mincho"/>
          <w:lang w:val="en-US"/>
        </w:rPr>
        <w:t>(e.g. NR PSS,SSS) in a NR carrier, the following alternatives should be studied</w:t>
      </w:r>
    </w:p>
    <w:p w14:paraId="6EE3F244" w14:textId="77777777" w:rsidR="000E1F8E" w:rsidRPr="000E1F8E" w:rsidRDefault="000E1F8E" w:rsidP="000C4473">
      <w:pPr>
        <w:pStyle w:val="ListParagraph"/>
        <w:numPr>
          <w:ilvl w:val="1"/>
          <w:numId w:val="270"/>
        </w:numPr>
        <w:rPr>
          <w:rFonts w:eastAsia="MS Mincho"/>
          <w:lang w:val="en-US"/>
        </w:rPr>
      </w:pPr>
      <w:r w:rsidRPr="000E1F8E">
        <w:rPr>
          <w:rFonts w:eastAsia="MS Mincho"/>
          <w:lang w:val="en-US"/>
        </w:rPr>
        <w:t xml:space="preserve">Alt 1: </w:t>
      </w:r>
      <w:r w:rsidRPr="000E1F8E">
        <w:rPr>
          <w:rFonts w:eastAsia="MS Mincho" w:hint="eastAsia"/>
          <w:lang w:val="en-US"/>
        </w:rPr>
        <w:t>Subcarrier spacing</w:t>
      </w:r>
      <w:r w:rsidRPr="000E1F8E">
        <w:rPr>
          <w:rFonts w:eastAsia="MS Mincho"/>
          <w:lang w:val="en-US"/>
        </w:rPr>
        <w:t xml:space="preserve"> is predefined in the specification for a given frequency range</w:t>
      </w:r>
    </w:p>
    <w:p w14:paraId="39D21955" w14:textId="77777777" w:rsidR="000E1F8E" w:rsidRPr="000E1F8E" w:rsidRDefault="000E1F8E" w:rsidP="000C4473">
      <w:pPr>
        <w:pStyle w:val="ListParagraph"/>
        <w:numPr>
          <w:ilvl w:val="2"/>
          <w:numId w:val="270"/>
        </w:numPr>
        <w:rPr>
          <w:rFonts w:eastAsia="MS Mincho"/>
          <w:lang w:val="en-US"/>
        </w:rPr>
      </w:pPr>
      <w:r w:rsidRPr="000E1F8E">
        <w:rPr>
          <w:rFonts w:eastAsia="MS Mincho"/>
          <w:lang w:val="en-US"/>
        </w:rPr>
        <w:t>Ex: 15kHz for sub-6GHz, 60kHz for over-6GHz</w:t>
      </w:r>
    </w:p>
    <w:p w14:paraId="4C22AAD2" w14:textId="77777777" w:rsidR="000E1F8E" w:rsidRPr="000E1F8E" w:rsidRDefault="000E1F8E" w:rsidP="000C4473">
      <w:pPr>
        <w:pStyle w:val="ListParagraph"/>
        <w:numPr>
          <w:ilvl w:val="2"/>
          <w:numId w:val="270"/>
        </w:numPr>
        <w:rPr>
          <w:rFonts w:eastAsia="MS Mincho"/>
          <w:lang w:val="en-US"/>
        </w:rPr>
      </w:pPr>
      <w:r w:rsidRPr="000E1F8E">
        <w:rPr>
          <w:rFonts w:eastAsia="MS Mincho" w:hint="eastAsia"/>
          <w:lang w:val="en-US"/>
        </w:rPr>
        <w:t>Note that there are more than one frequency ranges</w:t>
      </w:r>
    </w:p>
    <w:p w14:paraId="69000511" w14:textId="77777777" w:rsidR="000E1F8E" w:rsidRPr="000E1F8E" w:rsidRDefault="000E1F8E" w:rsidP="000C4473">
      <w:pPr>
        <w:pStyle w:val="ListParagraph"/>
        <w:numPr>
          <w:ilvl w:val="1"/>
          <w:numId w:val="270"/>
        </w:numPr>
        <w:rPr>
          <w:rFonts w:eastAsia="MS Mincho"/>
          <w:lang w:val="en-US"/>
        </w:rPr>
      </w:pPr>
      <w:r w:rsidRPr="000E1F8E">
        <w:rPr>
          <w:rFonts w:eastAsia="MS Mincho"/>
          <w:lang w:val="en-US"/>
        </w:rPr>
        <w:t xml:space="preserve">Alt 2: </w:t>
      </w:r>
      <w:r w:rsidRPr="000E1F8E">
        <w:rPr>
          <w:rFonts w:eastAsia="MS Mincho" w:hint="eastAsia"/>
          <w:lang w:val="en-US"/>
        </w:rPr>
        <w:t>Subcarrier spacing</w:t>
      </w:r>
      <w:r w:rsidRPr="000E1F8E">
        <w:rPr>
          <w:rFonts w:eastAsia="MS Mincho"/>
          <w:lang w:val="en-US"/>
        </w:rPr>
        <w:t xml:space="preserve"> is selected by NR BS</w:t>
      </w:r>
    </w:p>
    <w:p w14:paraId="40CF41A8" w14:textId="77777777" w:rsidR="000E1F8E" w:rsidRPr="000E1F8E" w:rsidRDefault="000E1F8E" w:rsidP="000C4473">
      <w:pPr>
        <w:pStyle w:val="ListParagraph"/>
        <w:numPr>
          <w:ilvl w:val="2"/>
          <w:numId w:val="270"/>
        </w:numPr>
        <w:rPr>
          <w:rFonts w:eastAsia="MS Mincho"/>
          <w:lang w:val="en-US"/>
        </w:rPr>
      </w:pPr>
      <w:r w:rsidRPr="000E1F8E">
        <w:rPr>
          <w:rFonts w:eastAsia="MS Mincho"/>
          <w:lang w:val="en-US"/>
        </w:rPr>
        <w:t>FFS: Details on the set of possible numerologies</w:t>
      </w:r>
    </w:p>
    <w:p w14:paraId="6A1693C2" w14:textId="77777777" w:rsidR="000E1F8E" w:rsidRPr="000E1F8E" w:rsidRDefault="000E1F8E" w:rsidP="000C4473">
      <w:pPr>
        <w:pStyle w:val="ListParagraph"/>
        <w:numPr>
          <w:ilvl w:val="2"/>
          <w:numId w:val="270"/>
        </w:numPr>
        <w:rPr>
          <w:rFonts w:eastAsia="MS Mincho"/>
          <w:lang w:val="en-US"/>
        </w:rPr>
      </w:pPr>
      <w:r w:rsidRPr="000E1F8E">
        <w:rPr>
          <w:rFonts w:eastAsia="MS Mincho" w:hint="eastAsia"/>
          <w:lang w:val="en-US"/>
        </w:rPr>
        <w:t>Note: Blind detection of multiple numerologies can be considered</w:t>
      </w:r>
    </w:p>
    <w:p w14:paraId="7F2F6F7C" w14:textId="77777777" w:rsidR="000E1F8E" w:rsidRPr="000E1F8E" w:rsidRDefault="000E1F8E" w:rsidP="000C4473">
      <w:pPr>
        <w:pStyle w:val="ListParagraph"/>
        <w:numPr>
          <w:ilvl w:val="1"/>
          <w:numId w:val="270"/>
        </w:numPr>
        <w:rPr>
          <w:rFonts w:eastAsia="MS Mincho"/>
          <w:lang w:val="en-US"/>
        </w:rPr>
      </w:pPr>
      <w:r w:rsidRPr="000E1F8E">
        <w:rPr>
          <w:rFonts w:eastAsia="MS Mincho"/>
          <w:lang w:val="en-US"/>
        </w:rPr>
        <w:t xml:space="preserve">Alt </w:t>
      </w:r>
      <w:r w:rsidRPr="000E1F8E">
        <w:rPr>
          <w:rFonts w:eastAsia="MS Mincho" w:hint="eastAsia"/>
          <w:lang w:val="en-US"/>
        </w:rPr>
        <w:t>3</w:t>
      </w:r>
      <w:r w:rsidRPr="000E1F8E">
        <w:rPr>
          <w:rFonts w:eastAsia="MS Mincho"/>
          <w:lang w:val="en-US"/>
        </w:rPr>
        <w:t xml:space="preserve">: </w:t>
      </w:r>
      <w:r w:rsidRPr="000E1F8E">
        <w:rPr>
          <w:rFonts w:eastAsia="MS Mincho" w:hint="eastAsia"/>
          <w:lang w:val="en-US"/>
        </w:rPr>
        <w:t>Single</w:t>
      </w:r>
      <w:r w:rsidRPr="000E1F8E">
        <w:rPr>
          <w:rFonts w:eastAsia="MS Mincho"/>
          <w:lang w:val="en-US"/>
        </w:rPr>
        <w:t xml:space="preserve"> </w:t>
      </w:r>
      <w:r w:rsidRPr="000E1F8E">
        <w:rPr>
          <w:rFonts w:eastAsia="MS Mincho" w:hint="eastAsia"/>
          <w:lang w:val="en-US"/>
        </w:rPr>
        <w:t>subcarrier spacing</w:t>
      </w:r>
      <w:r w:rsidRPr="000E1F8E">
        <w:rPr>
          <w:rFonts w:eastAsia="MS Mincho"/>
          <w:lang w:val="en-US"/>
        </w:rPr>
        <w:t xml:space="preserve"> </w:t>
      </w:r>
      <w:r w:rsidRPr="000E1F8E">
        <w:rPr>
          <w:rFonts w:eastAsia="MS Mincho" w:hint="eastAsia"/>
          <w:lang w:val="en-US"/>
        </w:rPr>
        <w:t>is predefined in the specification for all frequency ranges</w:t>
      </w:r>
    </w:p>
    <w:p w14:paraId="59D4EB78" w14:textId="77777777" w:rsidR="000E1F8E" w:rsidRPr="000E1F8E" w:rsidRDefault="000E1F8E" w:rsidP="000C4473">
      <w:pPr>
        <w:pStyle w:val="ListParagraph"/>
        <w:numPr>
          <w:ilvl w:val="1"/>
          <w:numId w:val="270"/>
        </w:numPr>
        <w:rPr>
          <w:rFonts w:eastAsia="MS Mincho"/>
          <w:lang w:val="en-US"/>
        </w:rPr>
      </w:pPr>
      <w:r w:rsidRPr="000E1F8E">
        <w:rPr>
          <w:rFonts w:eastAsia="MS Mincho" w:hint="eastAsia"/>
          <w:lang w:val="en-US"/>
        </w:rPr>
        <w:t>Other alternatives are not precluded</w:t>
      </w:r>
    </w:p>
    <w:p w14:paraId="585A4B82" w14:textId="77777777" w:rsidR="000E1F8E" w:rsidRPr="000E1F8E" w:rsidRDefault="000E1F8E" w:rsidP="000C4473">
      <w:pPr>
        <w:pStyle w:val="ListParagraph"/>
        <w:numPr>
          <w:ilvl w:val="0"/>
          <w:numId w:val="270"/>
        </w:numPr>
        <w:rPr>
          <w:rFonts w:eastAsia="MS Mincho"/>
          <w:lang w:val="en-US"/>
        </w:rPr>
      </w:pPr>
      <w:r w:rsidRPr="000E1F8E">
        <w:rPr>
          <w:rFonts w:eastAsia="MS Mincho" w:hint="eastAsia"/>
          <w:lang w:val="en-US"/>
        </w:rPr>
        <w:t xml:space="preserve">NR </w:t>
      </w:r>
      <w:r w:rsidRPr="000E1F8E">
        <w:rPr>
          <w:rFonts w:eastAsia="MS Mincho"/>
          <w:lang w:val="en-US"/>
        </w:rPr>
        <w:t>synchronization</w:t>
      </w:r>
      <w:r w:rsidRPr="000E1F8E">
        <w:rPr>
          <w:rFonts w:eastAsia="MS Mincho" w:hint="eastAsia"/>
          <w:lang w:val="en-US"/>
        </w:rPr>
        <w:t xml:space="preserve"> signal is based on CP-OFDM</w:t>
      </w:r>
    </w:p>
    <w:p w14:paraId="1B0FB02B" w14:textId="77777777" w:rsidR="000E1F8E" w:rsidRDefault="000E1F8E" w:rsidP="000C4473">
      <w:pPr>
        <w:pStyle w:val="ListParagraph"/>
        <w:numPr>
          <w:ilvl w:val="1"/>
          <w:numId w:val="270"/>
        </w:numPr>
        <w:rPr>
          <w:rFonts w:eastAsia="MS Mincho"/>
          <w:lang w:val="en-US"/>
        </w:rPr>
      </w:pPr>
      <w:r w:rsidRPr="000E1F8E">
        <w:rPr>
          <w:rFonts w:eastAsia="MS Mincho" w:hint="eastAsia"/>
          <w:lang w:val="en-US"/>
        </w:rPr>
        <w:t>Note that DFT-spread-OFDM based design is not precluded</w:t>
      </w:r>
    </w:p>
    <w:p w14:paraId="3DFFB7AB" w14:textId="77777777" w:rsidR="00AF1F35" w:rsidRDefault="00AF1F35" w:rsidP="00AF1F35">
      <w:pPr>
        <w:rPr>
          <w:rFonts w:eastAsia="MS Mincho"/>
          <w:lang w:val="en-US"/>
        </w:rPr>
      </w:pPr>
    </w:p>
    <w:p w14:paraId="1C760107" w14:textId="77777777" w:rsidR="00AF1F35" w:rsidRDefault="00AF1F35" w:rsidP="00AF1F35"/>
    <w:p w14:paraId="5545E464" w14:textId="5D0FD55D" w:rsidR="00235CEC" w:rsidRPr="00235CEC" w:rsidRDefault="002D7ED6" w:rsidP="00235CEC">
      <w:pPr>
        <w:rPr>
          <w:b/>
        </w:rPr>
      </w:pPr>
      <w:hyperlink r:id="rId2166" w:history="1">
        <w:r w:rsidR="007D4904">
          <w:rPr>
            <w:rStyle w:val="Hyperlink"/>
            <w:b/>
          </w:rPr>
          <w:t>R1-166387</w:t>
        </w:r>
      </w:hyperlink>
      <w:r w:rsidR="00235CEC" w:rsidRPr="00235CEC">
        <w:rPr>
          <w:b/>
        </w:rPr>
        <w:tab/>
        <w:t>Uplink based mobility physical channels</w:t>
      </w:r>
      <w:r w:rsidR="00235CEC" w:rsidRPr="00235CEC">
        <w:rPr>
          <w:b/>
        </w:rPr>
        <w:tab/>
        <w:t>Qualcomm Incorporated</w:t>
      </w:r>
    </w:p>
    <w:p w14:paraId="63AD6A19" w14:textId="77777777" w:rsidR="00235CEC" w:rsidRDefault="00235CEC" w:rsidP="00235CE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ECC30BA" w14:textId="77777777" w:rsidR="00235CEC" w:rsidRDefault="00235CEC"/>
    <w:p w14:paraId="2DE77E1C" w14:textId="650E0172" w:rsidR="00BC7706" w:rsidRPr="00BC7706" w:rsidRDefault="002D7ED6" w:rsidP="00BC7706">
      <w:pPr>
        <w:rPr>
          <w:b/>
        </w:rPr>
      </w:pPr>
      <w:hyperlink r:id="rId2167" w:history="1">
        <w:r w:rsidR="007D4904">
          <w:rPr>
            <w:rStyle w:val="Hyperlink"/>
            <w:b/>
          </w:rPr>
          <w:t>R1-167059</w:t>
        </w:r>
      </w:hyperlink>
      <w:r w:rsidR="00BC7706" w:rsidRPr="00BC7706">
        <w:rPr>
          <w:b/>
        </w:rPr>
        <w:tab/>
        <w:t>On the random access procedure</w:t>
      </w:r>
      <w:r w:rsidR="00BC7706" w:rsidRPr="00BC7706">
        <w:rPr>
          <w:b/>
        </w:rPr>
        <w:tab/>
        <w:t>Ericsson</w:t>
      </w:r>
    </w:p>
    <w:p w14:paraId="09242E65" w14:textId="63D96401" w:rsidR="00BC7706" w:rsidRDefault="00BC7706" w:rsidP="00BC7706">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Asbjorn Grovlen</w:t>
      </w:r>
      <w:r w:rsidRPr="000B1042">
        <w:t xml:space="preserve"> from </w:t>
      </w:r>
      <w:r>
        <w:t>Ericsson.</w:t>
      </w:r>
    </w:p>
    <w:p w14:paraId="72964505" w14:textId="26C271DC" w:rsidR="00BC7706" w:rsidRDefault="00BC7706" w:rsidP="000C4473">
      <w:pPr>
        <w:pStyle w:val="ListParagraph"/>
        <w:numPr>
          <w:ilvl w:val="0"/>
          <w:numId w:val="69"/>
        </w:numPr>
        <w:spacing w:after="0"/>
        <w:ind w:left="714" w:hanging="357"/>
      </w:pPr>
      <w:r>
        <w:t>Proposal 1: NR should support a four message random access procedure in order to support larger distances between UE and TRP</w:t>
      </w:r>
    </w:p>
    <w:p w14:paraId="5CD2C610" w14:textId="1068CD7C" w:rsidR="00BC7706" w:rsidRDefault="00BC7706" w:rsidP="000C4473">
      <w:pPr>
        <w:pStyle w:val="ListParagraph"/>
        <w:numPr>
          <w:ilvl w:val="0"/>
          <w:numId w:val="69"/>
        </w:numPr>
        <w:spacing w:after="0"/>
        <w:ind w:left="714" w:hanging="357"/>
      </w:pPr>
      <w:r>
        <w:t>Proposal 2: Study additional two step random access procedure to reduce the delay of accessing the network</w:t>
      </w:r>
    </w:p>
    <w:p w14:paraId="12957B95" w14:textId="4F1ABFFD" w:rsidR="00BC7706" w:rsidRDefault="00BC7706" w:rsidP="000C4473">
      <w:pPr>
        <w:pStyle w:val="ListParagraph"/>
        <w:numPr>
          <w:ilvl w:val="0"/>
          <w:numId w:val="69"/>
        </w:numPr>
        <w:spacing w:after="0"/>
        <w:ind w:left="714" w:hanging="357"/>
      </w:pPr>
      <w:r>
        <w:lastRenderedPageBreak/>
        <w:t>Proposal 3: If synchronization signals are beamformed, an association between SS and PRACH preambles should be supported.</w:t>
      </w:r>
    </w:p>
    <w:p w14:paraId="48F39A95" w14:textId="77777777" w:rsidR="00BC7706" w:rsidRDefault="00BC7706" w:rsidP="00BC770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47E12B5" w14:textId="77777777" w:rsidR="00BC7706" w:rsidRDefault="00BC7706"/>
    <w:p w14:paraId="67CC16E7" w14:textId="1E757690" w:rsidR="00BC7706" w:rsidRPr="00BC7706" w:rsidRDefault="002D7ED6" w:rsidP="00BC7706">
      <w:pPr>
        <w:rPr>
          <w:b/>
        </w:rPr>
      </w:pPr>
      <w:hyperlink r:id="rId2168" w:history="1">
        <w:r w:rsidR="007D4904">
          <w:rPr>
            <w:rStyle w:val="Hyperlink"/>
            <w:b/>
          </w:rPr>
          <w:t>R1-167378</w:t>
        </w:r>
      </w:hyperlink>
      <w:r w:rsidR="00BC7706" w:rsidRPr="00BC7706">
        <w:rPr>
          <w:b/>
        </w:rPr>
        <w:tab/>
        <w:t>RACH procedures for NR</w:t>
      </w:r>
      <w:r w:rsidR="00BC7706" w:rsidRPr="00BC7706">
        <w:rPr>
          <w:b/>
        </w:rPr>
        <w:tab/>
        <w:t>NTT DOCOMO, INC.</w:t>
      </w:r>
    </w:p>
    <w:p w14:paraId="33A075A8" w14:textId="5FD751A0" w:rsidR="00BC7706" w:rsidRDefault="00BC7706" w:rsidP="00BC7706">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Hiroki Harada</w:t>
      </w:r>
      <w:r w:rsidRPr="000B1042">
        <w:t xml:space="preserve"> from </w:t>
      </w:r>
      <w:r>
        <w:t>NTT DOCOMO.</w:t>
      </w:r>
    </w:p>
    <w:p w14:paraId="53AC57B9" w14:textId="77777777" w:rsidR="00BC7706" w:rsidRPr="00BC7706" w:rsidRDefault="00BC7706" w:rsidP="000C4473">
      <w:pPr>
        <w:pStyle w:val="ListParagraph"/>
        <w:numPr>
          <w:ilvl w:val="0"/>
          <w:numId w:val="70"/>
        </w:numPr>
        <w:spacing w:after="0"/>
        <w:ind w:left="714" w:hanging="357"/>
      </w:pPr>
      <w:r w:rsidRPr="00BC7706">
        <w:t>Proposal 1: The RACH procedure involving a transmission/reception of RACH preamble, RAR, message 3 and message 4 is at least supported for NR.</w:t>
      </w:r>
    </w:p>
    <w:p w14:paraId="15AE35B1" w14:textId="77777777" w:rsidR="00BC7706" w:rsidRPr="00BC7706" w:rsidRDefault="00BC7706" w:rsidP="000C4473">
      <w:pPr>
        <w:pStyle w:val="ListParagraph"/>
        <w:numPr>
          <w:ilvl w:val="0"/>
          <w:numId w:val="70"/>
        </w:numPr>
        <w:spacing w:after="0"/>
        <w:ind w:left="714" w:hanging="357"/>
      </w:pPr>
      <w:r w:rsidRPr="00BC7706">
        <w:t>Proposal 2: The simplified RACH procedure including only RACH preamble (and UL control channel/data) and RAR should be further considered.</w:t>
      </w:r>
    </w:p>
    <w:p w14:paraId="73A48A47" w14:textId="77777777" w:rsidR="00BC7706" w:rsidRPr="00BC7706" w:rsidRDefault="00BC7706" w:rsidP="000C4473">
      <w:pPr>
        <w:pStyle w:val="ListParagraph"/>
        <w:numPr>
          <w:ilvl w:val="0"/>
          <w:numId w:val="70"/>
        </w:numPr>
        <w:spacing w:after="0"/>
        <w:ind w:left="714" w:hanging="357"/>
      </w:pPr>
      <w:r w:rsidRPr="00BC7706">
        <w:t>Proposal 3: Association between RACH resource and beam index should be considered to support efficient multi-beam operation for RACH procedure.</w:t>
      </w:r>
    </w:p>
    <w:p w14:paraId="6742278D" w14:textId="77777777" w:rsidR="00BC7706" w:rsidRDefault="00BC7706" w:rsidP="00BC770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FF447DA" w14:textId="77777777" w:rsidR="00BC7706" w:rsidRDefault="00BC7706"/>
    <w:p w14:paraId="79710D2B" w14:textId="15C00FC2" w:rsidR="00BC7706" w:rsidRPr="00BC7706" w:rsidRDefault="002D7ED6" w:rsidP="00BC7706">
      <w:pPr>
        <w:rPr>
          <w:b/>
        </w:rPr>
      </w:pPr>
      <w:hyperlink r:id="rId2169" w:history="1">
        <w:r w:rsidR="007D4904">
          <w:rPr>
            <w:rStyle w:val="Hyperlink"/>
            <w:b/>
          </w:rPr>
          <w:t>R1-166799</w:t>
        </w:r>
      </w:hyperlink>
      <w:r w:rsidR="00BC7706" w:rsidRPr="00BC7706">
        <w:rPr>
          <w:b/>
        </w:rPr>
        <w:tab/>
        <w:t>Random access in NR considering flexible UE channel bandwidth</w:t>
      </w:r>
      <w:r w:rsidR="00BC7706" w:rsidRPr="00BC7706">
        <w:rPr>
          <w:b/>
        </w:rPr>
        <w:tab/>
        <w:t>Samsung</w:t>
      </w:r>
    </w:p>
    <w:p w14:paraId="09756B29" w14:textId="149DDD56" w:rsidR="00BC7706" w:rsidRDefault="00BC7706" w:rsidP="00BC7706">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Samsung.</w:t>
      </w:r>
    </w:p>
    <w:p w14:paraId="218D5AE5" w14:textId="77777777" w:rsidR="00BC7706" w:rsidRDefault="00BC7706" w:rsidP="000C4473">
      <w:pPr>
        <w:pStyle w:val="ListParagraph"/>
        <w:numPr>
          <w:ilvl w:val="0"/>
          <w:numId w:val="71"/>
        </w:numPr>
        <w:spacing w:after="0"/>
        <w:ind w:left="714" w:hanging="357"/>
      </w:pPr>
      <w:r>
        <w:rPr>
          <w:rFonts w:hint="eastAsia"/>
        </w:rPr>
        <w:t>Requirements to support different UE bandwidths on the same NR carrier</w:t>
      </w:r>
    </w:p>
    <w:p w14:paraId="46E4CD25" w14:textId="77777777" w:rsidR="00BC7706" w:rsidRDefault="00BC7706" w:rsidP="000C4473">
      <w:pPr>
        <w:pStyle w:val="ListParagraph"/>
        <w:numPr>
          <w:ilvl w:val="1"/>
          <w:numId w:val="71"/>
        </w:numPr>
        <w:spacing w:after="0"/>
      </w:pPr>
      <w:r>
        <w:rPr>
          <w:rFonts w:hint="eastAsia"/>
        </w:rPr>
        <w:t>In order to support UEs with different bandwidth capabilities on the same NR carrier, PRACH bandwidth should be larger than or equal to minimum supported UE bandwidth.</w:t>
      </w:r>
    </w:p>
    <w:p w14:paraId="529EE8FF" w14:textId="77777777" w:rsidR="00BC7706" w:rsidRDefault="00BC7706" w:rsidP="000C4473">
      <w:pPr>
        <w:pStyle w:val="ListParagraph"/>
        <w:numPr>
          <w:ilvl w:val="1"/>
          <w:numId w:val="71"/>
        </w:numPr>
        <w:spacing w:after="0"/>
      </w:pPr>
      <w:r>
        <w:rPr>
          <w:rFonts w:hint="eastAsia"/>
        </w:rPr>
        <w:t>The NR-PDCCH for RAR and RAR should be transmitted by NR-BS over bandwidth less than or equal to channel bandwidth of UE.</w:t>
      </w:r>
    </w:p>
    <w:p w14:paraId="355D4F56" w14:textId="77777777" w:rsidR="00BC7706" w:rsidRDefault="00BC7706" w:rsidP="000C4473">
      <w:pPr>
        <w:pStyle w:val="ListParagraph"/>
        <w:numPr>
          <w:ilvl w:val="1"/>
          <w:numId w:val="71"/>
        </w:numPr>
        <w:spacing w:after="0"/>
      </w:pPr>
      <w:r>
        <w:rPr>
          <w:rFonts w:hint="eastAsia"/>
        </w:rPr>
        <w:t>The NR-PDCCH for MSG3 retransmission should be transmitted by NR-BS over bandwidth less than or equal to channel bandwidth of UE. Resources for MSG3 transmission should be allocated to UE over bandwidth less than or equal to channel bandwidth of UE.</w:t>
      </w:r>
    </w:p>
    <w:p w14:paraId="57B961C5" w14:textId="77777777" w:rsidR="00BC7706" w:rsidRDefault="00BC7706" w:rsidP="000C4473">
      <w:pPr>
        <w:pStyle w:val="ListParagraph"/>
        <w:numPr>
          <w:ilvl w:val="1"/>
          <w:numId w:val="71"/>
        </w:numPr>
        <w:spacing w:after="0"/>
      </w:pPr>
      <w:r>
        <w:rPr>
          <w:rFonts w:hint="eastAsia"/>
        </w:rPr>
        <w:t>The NR-PDCCH for MSG4 (re)transmissions should be transmitted by NR-BS over bandwidth less than or equal to channel bandwidth of UE. Resources for MSG4 transmission should be allocated to UE over bandwidth less than or equal to channel bandwidth of UE.</w:t>
      </w:r>
    </w:p>
    <w:p w14:paraId="7DE8A000" w14:textId="77777777" w:rsidR="00BC7706" w:rsidRPr="00C426C3" w:rsidRDefault="00BC7706" w:rsidP="000C4473">
      <w:pPr>
        <w:pStyle w:val="ListParagraph"/>
        <w:numPr>
          <w:ilvl w:val="0"/>
          <w:numId w:val="71"/>
        </w:numPr>
        <w:spacing w:after="0"/>
        <w:ind w:left="714" w:hanging="357"/>
      </w:pPr>
      <w:r>
        <w:rPr>
          <w:rFonts w:hint="eastAsia"/>
        </w:rPr>
        <w:t>Proposal: The RACH-related signals and channels should be designed to take a benefit from various bandwidth values that NR UEs may support.</w:t>
      </w:r>
    </w:p>
    <w:p w14:paraId="3252A53B" w14:textId="77777777" w:rsidR="00BC7706" w:rsidRDefault="00BC7706" w:rsidP="00BC770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799A712" w14:textId="77777777" w:rsidR="00BC7706" w:rsidRDefault="00BC7706"/>
    <w:p w14:paraId="3C1538F6" w14:textId="2149160A" w:rsidR="00AD679D" w:rsidRDefault="002D7ED6" w:rsidP="00AD679D">
      <w:pPr>
        <w:rPr>
          <w:rFonts w:eastAsia="MS Mincho"/>
          <w:b/>
          <w:lang w:val="en-US" w:eastAsia="ja-JP"/>
        </w:rPr>
      </w:pPr>
      <w:hyperlink r:id="rId2170" w:history="1">
        <w:r w:rsidR="007D4904">
          <w:rPr>
            <w:rStyle w:val="Hyperlink"/>
            <w:rFonts w:eastAsia="MS Mincho"/>
            <w:b/>
            <w:lang w:eastAsia="ja-JP"/>
          </w:rPr>
          <w:t>R1-168091</w:t>
        </w:r>
      </w:hyperlink>
      <w:r w:rsidR="00AD679D" w:rsidRPr="00AD679D">
        <w:rPr>
          <w:rFonts w:eastAsia="MS Mincho" w:hint="eastAsia"/>
          <w:b/>
          <w:lang w:eastAsia="ja-JP"/>
        </w:rPr>
        <w:tab/>
      </w:r>
      <w:r w:rsidR="00AD679D" w:rsidRPr="00AD679D">
        <w:rPr>
          <w:rFonts w:eastAsia="MS Mincho"/>
          <w:b/>
          <w:lang w:val="en-US" w:eastAsia="ja-JP"/>
        </w:rPr>
        <w:t>WF on carrier bandwidth for initial access in NR</w:t>
      </w:r>
      <w:r w:rsidR="00AD679D" w:rsidRPr="00AD679D">
        <w:rPr>
          <w:rFonts w:eastAsia="MS Mincho" w:hint="eastAsia"/>
          <w:b/>
          <w:lang w:val="en-US" w:eastAsia="ja-JP"/>
        </w:rPr>
        <w:tab/>
        <w:t>Mediatek</w:t>
      </w:r>
    </w:p>
    <w:p w14:paraId="6AE3176E" w14:textId="77777777" w:rsidR="00056242" w:rsidRPr="00AD679D" w:rsidRDefault="00E93F92" w:rsidP="000C4473">
      <w:pPr>
        <w:numPr>
          <w:ilvl w:val="0"/>
          <w:numId w:val="95"/>
        </w:numPr>
        <w:rPr>
          <w:rFonts w:eastAsia="MS Mincho"/>
          <w:lang w:eastAsia="ja-JP"/>
        </w:rPr>
      </w:pPr>
      <w:r w:rsidRPr="00AD679D">
        <w:rPr>
          <w:rFonts w:eastAsia="MS Mincho"/>
          <w:lang w:val="en-US" w:eastAsia="ja-JP"/>
        </w:rPr>
        <w:t>The synchronization channel and at least some essential system information are restricted within a certain specified bandwidth.</w:t>
      </w:r>
    </w:p>
    <w:p w14:paraId="2506D345" w14:textId="77777777" w:rsidR="00056242" w:rsidRPr="00AD679D" w:rsidRDefault="00E93F92" w:rsidP="000C4473">
      <w:pPr>
        <w:numPr>
          <w:ilvl w:val="1"/>
          <w:numId w:val="95"/>
        </w:numPr>
        <w:rPr>
          <w:rFonts w:eastAsia="MS Mincho"/>
          <w:lang w:eastAsia="ja-JP"/>
        </w:rPr>
      </w:pPr>
      <w:r w:rsidRPr="00AD679D">
        <w:rPr>
          <w:rFonts w:eastAsia="MS Mincho"/>
          <w:lang w:val="en-US" w:eastAsia="ja-JP"/>
        </w:rPr>
        <w:t>The specified bandwidth may depend on the range of the frequency bands.</w:t>
      </w:r>
    </w:p>
    <w:p w14:paraId="11E3BEBC" w14:textId="77777777" w:rsidR="00056242" w:rsidRPr="00AD679D" w:rsidRDefault="00E93F92" w:rsidP="000C4473">
      <w:pPr>
        <w:numPr>
          <w:ilvl w:val="1"/>
          <w:numId w:val="95"/>
        </w:numPr>
        <w:rPr>
          <w:rFonts w:eastAsia="MS Mincho"/>
          <w:lang w:eastAsia="ja-JP"/>
        </w:rPr>
      </w:pPr>
      <w:r w:rsidRPr="00AD679D">
        <w:rPr>
          <w:rFonts w:eastAsia="MS Mincho"/>
          <w:lang w:val="en-US" w:eastAsia="ja-JP"/>
        </w:rPr>
        <w:t>The specified bandwidth is not larger than the minimum system bandwidth to be supported in the corresponding frequency bands</w:t>
      </w:r>
    </w:p>
    <w:p w14:paraId="6918DC68" w14:textId="77777777" w:rsidR="00056242" w:rsidRPr="00AD679D" w:rsidRDefault="00E93F92" w:rsidP="000C4473">
      <w:pPr>
        <w:numPr>
          <w:ilvl w:val="1"/>
          <w:numId w:val="95"/>
        </w:numPr>
        <w:rPr>
          <w:rFonts w:eastAsia="MS Mincho"/>
          <w:lang w:eastAsia="ja-JP"/>
        </w:rPr>
      </w:pPr>
      <w:r w:rsidRPr="00AD679D">
        <w:rPr>
          <w:rFonts w:eastAsia="MS Mincho"/>
          <w:lang w:val="en-US" w:eastAsia="ja-JP"/>
        </w:rPr>
        <w:t>e.g., the specified bandwidth can be 5MHz, 20Mhz, 80Mhz depending on the range of frequency bands.</w:t>
      </w:r>
    </w:p>
    <w:p w14:paraId="79CC5EC4" w14:textId="77777777" w:rsidR="00056242" w:rsidRPr="00AD679D" w:rsidRDefault="00E93F92" w:rsidP="000C4473">
      <w:pPr>
        <w:numPr>
          <w:ilvl w:val="0"/>
          <w:numId w:val="95"/>
        </w:numPr>
        <w:rPr>
          <w:rFonts w:eastAsia="MS Mincho"/>
          <w:lang w:eastAsia="ja-JP"/>
        </w:rPr>
      </w:pPr>
      <w:r w:rsidRPr="00AD679D">
        <w:rPr>
          <w:rFonts w:eastAsia="MS Mincho"/>
          <w:lang w:val="en-US" w:eastAsia="ja-JP"/>
        </w:rPr>
        <w:t>FFS: mMTC case</w:t>
      </w:r>
    </w:p>
    <w:p w14:paraId="305C6F01" w14:textId="77777777" w:rsidR="00056242" w:rsidRPr="00AD679D" w:rsidRDefault="00E93F92" w:rsidP="000C4473">
      <w:pPr>
        <w:numPr>
          <w:ilvl w:val="0"/>
          <w:numId w:val="95"/>
        </w:numPr>
        <w:rPr>
          <w:rFonts w:eastAsia="MS Mincho"/>
          <w:lang w:eastAsia="ja-JP"/>
        </w:rPr>
      </w:pPr>
      <w:r w:rsidRPr="00AD679D">
        <w:rPr>
          <w:rFonts w:eastAsia="MS Mincho"/>
          <w:lang w:val="en-US" w:eastAsia="ja-JP"/>
        </w:rPr>
        <w:t>FFS: uplink bandwidth for RACH.</w:t>
      </w:r>
    </w:p>
    <w:p w14:paraId="1536FB6E" w14:textId="349B85B5" w:rsidR="00AD679D" w:rsidRDefault="00AD679D" w:rsidP="00AD679D">
      <w:pPr>
        <w:rPr>
          <w:rFonts w:eastAsia="MS Mincho"/>
          <w:lang w:eastAsia="ja-JP"/>
        </w:rPr>
      </w:pPr>
      <w:r w:rsidRPr="007963B2">
        <w:rPr>
          <w:rFonts w:ascii="Times New Roman" w:hAnsi="Times New Roman"/>
          <w:b/>
          <w:szCs w:val="20"/>
        </w:rPr>
        <w:t xml:space="preserve">Decision: </w:t>
      </w:r>
      <w:r w:rsidRPr="007963B2">
        <w:rPr>
          <w:rFonts w:ascii="Times New Roman" w:hAnsi="Times New Roman"/>
          <w:szCs w:val="20"/>
        </w:rPr>
        <w:t xml:space="preserve">The document is noted. </w:t>
      </w:r>
      <w:r w:rsidRPr="007963B2">
        <w:rPr>
          <w:rFonts w:eastAsia="MS Mincho" w:hint="eastAsia"/>
          <w:lang w:eastAsia="ja-JP"/>
        </w:rPr>
        <w:t>Continue offline discussion within Wednesday</w:t>
      </w:r>
    </w:p>
    <w:p w14:paraId="7F9C4725" w14:textId="29624E7A" w:rsidR="007963B2" w:rsidRPr="007963B2" w:rsidRDefault="007963B2" w:rsidP="00AD679D">
      <w:pPr>
        <w:rPr>
          <w:rFonts w:eastAsia="MS Mincho"/>
          <w:b/>
          <w:lang w:eastAsia="ja-JP"/>
        </w:rPr>
      </w:pPr>
      <w:r w:rsidRPr="007963B2">
        <w:rPr>
          <w:rFonts w:eastAsia="MS Mincho"/>
          <w:b/>
          <w:lang w:eastAsia="ja-JP"/>
        </w:rPr>
        <w:t>Wednesday</w:t>
      </w:r>
    </w:p>
    <w:p w14:paraId="6BEBC718" w14:textId="532E182A" w:rsidR="00D92A22" w:rsidRDefault="002D7ED6" w:rsidP="00D92A22">
      <w:pPr>
        <w:rPr>
          <w:rFonts w:eastAsia="MS Mincho"/>
          <w:b/>
          <w:lang w:eastAsia="ja-JP"/>
        </w:rPr>
      </w:pPr>
      <w:hyperlink r:id="rId2171" w:history="1">
        <w:r w:rsidR="007D4904">
          <w:rPr>
            <w:rStyle w:val="Hyperlink"/>
            <w:rFonts w:eastAsia="MS Mincho"/>
            <w:b/>
            <w:lang w:eastAsia="ja-JP"/>
          </w:rPr>
          <w:t>R1-168299</w:t>
        </w:r>
      </w:hyperlink>
      <w:r w:rsidR="00D92A22" w:rsidRPr="007963B2">
        <w:rPr>
          <w:rFonts w:eastAsia="MS Mincho" w:hint="eastAsia"/>
          <w:b/>
          <w:lang w:eastAsia="ja-JP"/>
        </w:rPr>
        <w:tab/>
      </w:r>
      <w:r w:rsidR="00D92A22" w:rsidRPr="007963B2">
        <w:rPr>
          <w:rFonts w:eastAsia="MS Mincho"/>
          <w:b/>
          <w:lang w:val="en-US" w:eastAsia="ja-JP"/>
        </w:rPr>
        <w:t>WF on carrier bandwidth for initial access in NR</w:t>
      </w:r>
      <w:r w:rsidR="00D92A22" w:rsidRPr="007963B2">
        <w:rPr>
          <w:rFonts w:eastAsia="MS Mincho" w:hint="eastAsia"/>
          <w:b/>
          <w:lang w:val="en-US" w:eastAsia="ja-JP"/>
        </w:rPr>
        <w:tab/>
      </w:r>
      <w:r w:rsidR="00D92A22" w:rsidRPr="007963B2">
        <w:rPr>
          <w:rFonts w:eastAsia="MS Mincho"/>
          <w:b/>
          <w:lang w:eastAsia="ja-JP"/>
        </w:rPr>
        <w:t>MediaTek, SierraWirless</w:t>
      </w:r>
    </w:p>
    <w:p w14:paraId="47194E27" w14:textId="77777777" w:rsidR="000D74BA" w:rsidRPr="007963B2" w:rsidRDefault="007E20B6" w:rsidP="000C4473">
      <w:pPr>
        <w:numPr>
          <w:ilvl w:val="0"/>
          <w:numId w:val="115"/>
        </w:numPr>
        <w:rPr>
          <w:rFonts w:eastAsia="MS Mincho"/>
          <w:lang w:eastAsia="ja-JP"/>
        </w:rPr>
      </w:pPr>
      <w:r w:rsidRPr="007963B2">
        <w:rPr>
          <w:rFonts w:eastAsia="MS Mincho"/>
          <w:lang w:val="en-US" w:eastAsia="ja-JP"/>
        </w:rPr>
        <w:t>The synchronization channel and at least some essential system information are restricted within a set of specified frequency resources.</w:t>
      </w:r>
    </w:p>
    <w:p w14:paraId="30D80A42" w14:textId="77777777" w:rsidR="000D74BA" w:rsidRPr="007963B2" w:rsidRDefault="007E20B6" w:rsidP="000C4473">
      <w:pPr>
        <w:numPr>
          <w:ilvl w:val="0"/>
          <w:numId w:val="115"/>
        </w:numPr>
        <w:rPr>
          <w:rFonts w:eastAsia="MS Mincho"/>
          <w:lang w:eastAsia="ja-JP"/>
        </w:rPr>
      </w:pPr>
      <w:r w:rsidRPr="007963B2">
        <w:rPr>
          <w:rFonts w:eastAsia="MS Mincho"/>
          <w:lang w:val="en-US" w:eastAsia="ja-JP"/>
        </w:rPr>
        <w:t>A set of specified frequency resources may depend on the range of the frequency bands and the numerology.</w:t>
      </w:r>
    </w:p>
    <w:p w14:paraId="6B0E4284" w14:textId="77777777" w:rsidR="000D74BA" w:rsidRPr="007963B2" w:rsidRDefault="007E20B6" w:rsidP="000C4473">
      <w:pPr>
        <w:numPr>
          <w:ilvl w:val="1"/>
          <w:numId w:val="115"/>
        </w:numPr>
        <w:rPr>
          <w:rFonts w:eastAsia="MS Mincho"/>
          <w:lang w:eastAsia="ja-JP"/>
        </w:rPr>
      </w:pPr>
      <w:r w:rsidRPr="007963B2">
        <w:rPr>
          <w:rFonts w:eastAsia="MS Mincho"/>
          <w:lang w:val="en-US" w:eastAsia="ja-JP"/>
        </w:rPr>
        <w:t>FFS: a set of frequency resources</w:t>
      </w:r>
    </w:p>
    <w:p w14:paraId="253E59CD" w14:textId="1C1A334D" w:rsidR="000D74BA" w:rsidRPr="007963B2" w:rsidRDefault="007E20B6" w:rsidP="000C4473">
      <w:pPr>
        <w:numPr>
          <w:ilvl w:val="0"/>
          <w:numId w:val="115"/>
        </w:numPr>
        <w:rPr>
          <w:rFonts w:eastAsia="MS Mincho"/>
          <w:lang w:eastAsia="ja-JP"/>
        </w:rPr>
      </w:pPr>
      <w:r w:rsidRPr="007963B2">
        <w:rPr>
          <w:rFonts w:eastAsia="MS Mincho"/>
          <w:lang w:val="en-US" w:eastAsia="ja-JP"/>
        </w:rPr>
        <w:t>FFS: whether the used frequency resource is blindly detected by UE from a set of specified frequency resources or set by default according to the frequency bands.</w:t>
      </w:r>
    </w:p>
    <w:p w14:paraId="5672F8FB" w14:textId="5822CF7E" w:rsidR="007963B2" w:rsidRPr="007963B2" w:rsidRDefault="007963B2" w:rsidP="007963B2">
      <w:r w:rsidRPr="007963B2">
        <w:rPr>
          <w:b/>
        </w:rPr>
        <w:t>Discussion:</w:t>
      </w:r>
      <w:r w:rsidRPr="007963B2">
        <w:t xml:space="preserve"> </w:t>
      </w:r>
      <w:r w:rsidRPr="007963B2">
        <w:rPr>
          <w:rFonts w:eastAsia="MS Mincho"/>
          <w:lang w:val="en-US" w:eastAsia="ja-JP"/>
        </w:rPr>
        <w:t>FFS: uplink bandwidth for RACH</w:t>
      </w:r>
      <w:r w:rsidRPr="007963B2">
        <w:t>.</w:t>
      </w:r>
    </w:p>
    <w:p w14:paraId="0A8E7ADE" w14:textId="071C94C5" w:rsidR="00D92A22" w:rsidRPr="00F2045E" w:rsidRDefault="007963B2" w:rsidP="00D92A22">
      <w:pPr>
        <w:rPr>
          <w:rFonts w:eastAsia="MS Mincho"/>
          <w:lang w:eastAsia="ja-JP"/>
        </w:rPr>
      </w:pPr>
      <w:r w:rsidRPr="00AF1F35">
        <w:rPr>
          <w:rFonts w:ascii="Times New Roman" w:hAnsi="Times New Roman"/>
          <w:b/>
          <w:szCs w:val="20"/>
        </w:rPr>
        <w:t xml:space="preserve">Decision: </w:t>
      </w:r>
      <w:r w:rsidRPr="00AF1F35">
        <w:rPr>
          <w:rFonts w:ascii="Times New Roman" w:hAnsi="Times New Roman"/>
          <w:szCs w:val="20"/>
        </w:rPr>
        <w:t>The document is noted.</w:t>
      </w:r>
      <w:r w:rsidRPr="00AF1F35">
        <w:rPr>
          <w:rFonts w:eastAsia="MS Mincho"/>
          <w:lang w:eastAsia="ja-JP"/>
        </w:rPr>
        <w:t xml:space="preserve"> </w:t>
      </w:r>
      <w:r w:rsidR="00D92A22" w:rsidRPr="00AF1F35">
        <w:rPr>
          <w:rFonts w:eastAsia="MS Mincho" w:hint="eastAsia"/>
          <w:lang w:eastAsia="ja-JP"/>
        </w:rPr>
        <w:t>Continue offline discussion until Thursday</w:t>
      </w:r>
    </w:p>
    <w:p w14:paraId="4EB81175" w14:textId="77777777" w:rsidR="00D92A22" w:rsidRPr="000B1042" w:rsidRDefault="00D92A22">
      <w:pPr>
        <w:rPr>
          <w:rFonts w:ascii="Times New Roman" w:eastAsia="SimSun" w:hAnsi="Times New Roman"/>
          <w:kern w:val="2"/>
          <w:szCs w:val="20"/>
        </w:rPr>
      </w:pPr>
    </w:p>
    <w:p w14:paraId="170C5225" w14:textId="6124C278" w:rsidR="00D92A22" w:rsidRPr="00AF1F35" w:rsidRDefault="00AF1F35">
      <w:pPr>
        <w:rPr>
          <w:rFonts w:ascii="Times New Roman" w:eastAsia="SimSun" w:hAnsi="Times New Roman"/>
          <w:b/>
          <w:kern w:val="2"/>
          <w:szCs w:val="20"/>
        </w:rPr>
      </w:pPr>
      <w:r w:rsidRPr="00AF1F35">
        <w:rPr>
          <w:rFonts w:ascii="Times New Roman" w:eastAsia="SimSun" w:hAnsi="Times New Roman"/>
          <w:b/>
          <w:kern w:val="2"/>
          <w:szCs w:val="20"/>
        </w:rPr>
        <w:t>Thursday</w:t>
      </w:r>
    </w:p>
    <w:p w14:paraId="1A239D22" w14:textId="52A9E8A3" w:rsidR="00AF1F35" w:rsidRPr="00AF1F35" w:rsidRDefault="002D7ED6" w:rsidP="00AF1F35">
      <w:pPr>
        <w:rPr>
          <w:rFonts w:eastAsia="MS Mincho"/>
          <w:b/>
          <w:lang w:val="en-US" w:eastAsia="ja-JP"/>
        </w:rPr>
      </w:pPr>
      <w:hyperlink r:id="rId2172" w:history="1">
        <w:r w:rsidR="007D4904">
          <w:rPr>
            <w:rStyle w:val="Hyperlink"/>
            <w:rFonts w:eastAsia="MS Mincho"/>
            <w:b/>
            <w:lang w:eastAsia="ja-JP"/>
          </w:rPr>
          <w:t>R1-168397</w:t>
        </w:r>
      </w:hyperlink>
      <w:r w:rsidR="00AF1F35" w:rsidRPr="00AF1F35">
        <w:rPr>
          <w:rFonts w:eastAsia="MS Mincho" w:hint="eastAsia"/>
          <w:b/>
          <w:lang w:eastAsia="ja-JP"/>
        </w:rPr>
        <w:t xml:space="preserve"> </w:t>
      </w:r>
      <w:r w:rsidR="00AF1F35" w:rsidRPr="00AF1F35">
        <w:rPr>
          <w:rFonts w:eastAsia="MS Mincho" w:hint="eastAsia"/>
          <w:b/>
          <w:lang w:eastAsia="ja-JP"/>
        </w:rPr>
        <w:tab/>
      </w:r>
      <w:r w:rsidR="00AF1F35" w:rsidRPr="00AF1F35">
        <w:rPr>
          <w:rFonts w:eastAsia="MS Mincho"/>
          <w:b/>
          <w:lang w:val="en-US" w:eastAsia="ja-JP"/>
        </w:rPr>
        <w:t>WF on carrier bandwidth for initial access in NR</w:t>
      </w:r>
      <w:r w:rsidR="00AF1F35" w:rsidRPr="00AF1F35">
        <w:rPr>
          <w:rFonts w:eastAsia="MS Mincho" w:hint="eastAsia"/>
          <w:b/>
          <w:lang w:val="en-US" w:eastAsia="ja-JP"/>
        </w:rPr>
        <w:tab/>
      </w:r>
      <w:r w:rsidR="00D30A9B">
        <w:rPr>
          <w:rFonts w:eastAsia="MS Mincho"/>
          <w:b/>
          <w:lang w:eastAsia="ja-JP"/>
        </w:rPr>
        <w:t>MediaTek</w:t>
      </w:r>
    </w:p>
    <w:p w14:paraId="634FF14C" w14:textId="020B2C9F" w:rsidR="00AF1F35" w:rsidRPr="00AF1F35" w:rsidRDefault="002D7ED6" w:rsidP="00AF1F35">
      <w:pPr>
        <w:rPr>
          <w:rFonts w:eastAsia="MS Mincho"/>
          <w:b/>
          <w:lang w:eastAsia="ja-JP"/>
        </w:rPr>
      </w:pPr>
      <w:hyperlink r:id="rId2173" w:history="1">
        <w:r w:rsidR="007D4904">
          <w:rPr>
            <w:rStyle w:val="Hyperlink"/>
            <w:rFonts w:eastAsia="MS Mincho"/>
            <w:b/>
            <w:lang w:eastAsia="ja-JP"/>
          </w:rPr>
          <w:t>R1-168483</w:t>
        </w:r>
      </w:hyperlink>
      <w:r w:rsidR="00AF1F35" w:rsidRPr="00AF1F35">
        <w:rPr>
          <w:rFonts w:eastAsia="MS Mincho" w:hint="eastAsia"/>
          <w:b/>
          <w:lang w:eastAsia="ja-JP"/>
        </w:rPr>
        <w:t xml:space="preserve"> </w:t>
      </w:r>
      <w:r w:rsidR="00AF1F35" w:rsidRPr="00AF1F35">
        <w:rPr>
          <w:rFonts w:eastAsia="MS Mincho" w:hint="eastAsia"/>
          <w:b/>
          <w:lang w:eastAsia="ja-JP"/>
        </w:rPr>
        <w:tab/>
      </w:r>
      <w:r w:rsidR="00AF1F35" w:rsidRPr="00AF1F35">
        <w:rPr>
          <w:rFonts w:eastAsia="MS Mincho"/>
          <w:b/>
          <w:lang w:val="en-US" w:eastAsia="ja-JP"/>
        </w:rPr>
        <w:t>WF on carrier bandwidth for initial access in NR</w:t>
      </w:r>
      <w:r w:rsidR="00AF1F35" w:rsidRPr="00AF1F35">
        <w:rPr>
          <w:rFonts w:eastAsia="MS Mincho" w:hint="eastAsia"/>
          <w:b/>
          <w:lang w:val="en-US" w:eastAsia="ja-JP"/>
        </w:rPr>
        <w:tab/>
      </w:r>
      <w:r w:rsidR="00AF1F35" w:rsidRPr="00AF1F35">
        <w:rPr>
          <w:rFonts w:eastAsia="MS Mincho"/>
          <w:b/>
          <w:lang w:eastAsia="ja-JP"/>
        </w:rPr>
        <w:t>MediaTek,</w:t>
      </w:r>
      <w:r w:rsidR="00AF1F35" w:rsidRPr="00AF1F35">
        <w:rPr>
          <w:rFonts w:eastAsia="MS Mincho" w:hint="eastAsia"/>
          <w:b/>
          <w:lang w:eastAsia="ja-JP"/>
        </w:rPr>
        <w:t xml:space="preserve"> Intel</w:t>
      </w:r>
    </w:p>
    <w:p w14:paraId="5A456563" w14:textId="77777777" w:rsidR="00AF1F35" w:rsidRPr="00257673" w:rsidRDefault="00AF1F35" w:rsidP="00AF1F35">
      <w:pPr>
        <w:rPr>
          <w:rFonts w:eastAsia="MS Mincho"/>
          <w:b/>
          <w:lang w:val="en-US" w:eastAsia="ja-JP"/>
        </w:rPr>
      </w:pPr>
    </w:p>
    <w:p w14:paraId="0CE8E98C" w14:textId="77777777" w:rsidR="00AF1F35" w:rsidRPr="00AF1F35" w:rsidRDefault="00AF1F35" w:rsidP="00AF1F35">
      <w:pPr>
        <w:rPr>
          <w:rFonts w:eastAsia="MS Mincho"/>
          <w:lang w:val="en-US" w:eastAsia="ja-JP"/>
        </w:rPr>
      </w:pPr>
      <w:r w:rsidRPr="00AF1F35">
        <w:rPr>
          <w:rFonts w:eastAsia="MS Mincho" w:hint="eastAsia"/>
          <w:highlight w:val="green"/>
          <w:lang w:val="en-US" w:eastAsia="ja-JP"/>
        </w:rPr>
        <w:t>Agreements:</w:t>
      </w:r>
    </w:p>
    <w:p w14:paraId="5E5459C7" w14:textId="77777777" w:rsidR="00AF1F35" w:rsidRPr="00AF1F35" w:rsidRDefault="00AF1F35" w:rsidP="000C4473">
      <w:pPr>
        <w:pStyle w:val="ListParagraph"/>
        <w:numPr>
          <w:ilvl w:val="0"/>
          <w:numId w:val="271"/>
        </w:numPr>
        <w:rPr>
          <w:rFonts w:eastAsia="MS Mincho"/>
          <w:lang w:val="en-US"/>
        </w:rPr>
      </w:pPr>
      <w:r w:rsidRPr="00AF1F35">
        <w:rPr>
          <w:rFonts w:eastAsia="MS Mincho"/>
          <w:lang w:val="en-US"/>
        </w:rPr>
        <w:t>At least one transmission bandwidth within a carrier bandwidth can be specified for transmission of  each synchronization signal and at least some essential system information.</w:t>
      </w:r>
    </w:p>
    <w:p w14:paraId="650510CA" w14:textId="77777777" w:rsidR="00AF1F35" w:rsidRPr="00AF1F35" w:rsidRDefault="00AF1F35" w:rsidP="000C4473">
      <w:pPr>
        <w:pStyle w:val="ListParagraph"/>
        <w:numPr>
          <w:ilvl w:val="1"/>
          <w:numId w:val="271"/>
        </w:numPr>
        <w:rPr>
          <w:rFonts w:eastAsia="MS Mincho"/>
          <w:lang w:val="en-US"/>
        </w:rPr>
      </w:pPr>
      <w:r w:rsidRPr="00AF1F35">
        <w:rPr>
          <w:rFonts w:eastAsia="MS Mincho"/>
          <w:lang w:val="en-US"/>
        </w:rPr>
        <w:t>The transmission bandwidth may be specified either differently according to the frequency range or the same across the frequency ranges</w:t>
      </w:r>
    </w:p>
    <w:p w14:paraId="0E620BFF" w14:textId="77777777" w:rsidR="00AF1F35" w:rsidRPr="00AF1F35" w:rsidRDefault="00AF1F35" w:rsidP="000C4473">
      <w:pPr>
        <w:pStyle w:val="ListParagraph"/>
        <w:numPr>
          <w:ilvl w:val="1"/>
          <w:numId w:val="271"/>
        </w:numPr>
        <w:rPr>
          <w:rFonts w:eastAsia="MS Mincho"/>
          <w:lang w:val="en-US"/>
        </w:rPr>
      </w:pPr>
      <w:r w:rsidRPr="00AF1F35">
        <w:rPr>
          <w:rFonts w:eastAsia="MS Mincho"/>
          <w:lang w:val="en-US"/>
        </w:rPr>
        <w:t>FFS: transmission bandwidths for each synchronization signal and at least some system information are same or not</w:t>
      </w:r>
    </w:p>
    <w:p w14:paraId="6272FDB7" w14:textId="77777777" w:rsidR="00AF1F35" w:rsidRPr="00AF1F35" w:rsidRDefault="00AF1F35" w:rsidP="000C4473">
      <w:pPr>
        <w:pStyle w:val="ListParagraph"/>
        <w:numPr>
          <w:ilvl w:val="1"/>
          <w:numId w:val="271"/>
        </w:numPr>
        <w:rPr>
          <w:rFonts w:eastAsia="MS Mincho"/>
          <w:lang w:val="en-US"/>
        </w:rPr>
      </w:pPr>
      <w:r w:rsidRPr="00AF1F35">
        <w:rPr>
          <w:rFonts w:eastAsia="MS Mincho"/>
          <w:lang w:val="en-US"/>
        </w:rPr>
        <w:lastRenderedPageBreak/>
        <w:t>FFS: the transmission bandwidth and the corresponding numerology</w:t>
      </w:r>
    </w:p>
    <w:p w14:paraId="707C4BA4" w14:textId="77777777" w:rsidR="00AF1F35" w:rsidRPr="00AF1F35" w:rsidRDefault="00AF1F35" w:rsidP="000C4473">
      <w:pPr>
        <w:pStyle w:val="ListParagraph"/>
        <w:numPr>
          <w:ilvl w:val="1"/>
          <w:numId w:val="271"/>
        </w:numPr>
        <w:rPr>
          <w:rFonts w:eastAsia="MS Mincho"/>
          <w:lang w:val="en-US"/>
        </w:rPr>
      </w:pPr>
      <w:r w:rsidRPr="00AF1F35">
        <w:rPr>
          <w:rFonts w:eastAsia="MS Mincho"/>
          <w:lang w:val="en-US"/>
        </w:rPr>
        <w:t>FFS: whether the used transmission bandwidth is blindly detected by UE from specified bandwidths according to the frequency bands</w:t>
      </w:r>
    </w:p>
    <w:p w14:paraId="6B6EBD93" w14:textId="77777777" w:rsidR="00AF1F35" w:rsidRDefault="00AF1F35" w:rsidP="00AF1F35">
      <w:pPr>
        <w:rPr>
          <w:rFonts w:eastAsia="MS Mincho"/>
          <w:lang w:eastAsia="ja-JP"/>
        </w:rPr>
      </w:pPr>
    </w:p>
    <w:p w14:paraId="55DF33B2" w14:textId="77777777" w:rsidR="00AF1F35" w:rsidRDefault="00AF1F35" w:rsidP="00AF1F35"/>
    <w:p w14:paraId="126B98EE" w14:textId="19A38B10" w:rsidR="00AF1F35" w:rsidRPr="00AF1F35" w:rsidRDefault="002D7ED6" w:rsidP="00AF1F35">
      <w:pPr>
        <w:rPr>
          <w:rFonts w:eastAsia="MS Mincho"/>
          <w:b/>
          <w:lang w:eastAsia="ja-JP"/>
        </w:rPr>
      </w:pPr>
      <w:hyperlink r:id="rId2174" w:history="1">
        <w:r w:rsidR="007D4904">
          <w:rPr>
            <w:rStyle w:val="Hyperlink"/>
            <w:rFonts w:eastAsia="MS Mincho"/>
            <w:b/>
            <w:lang w:eastAsia="ja-JP"/>
          </w:rPr>
          <w:t>R1-168463</w:t>
        </w:r>
      </w:hyperlink>
      <w:r w:rsidR="00AF1F35" w:rsidRPr="00AF1F35">
        <w:rPr>
          <w:rFonts w:eastAsia="MS Mincho" w:hint="eastAsia"/>
          <w:b/>
          <w:lang w:eastAsia="ja-JP"/>
        </w:rPr>
        <w:tab/>
      </w:r>
      <w:r w:rsidR="00AF1F35" w:rsidRPr="00AF1F35">
        <w:rPr>
          <w:rFonts w:eastAsia="MS Mincho"/>
          <w:b/>
          <w:lang w:val="en-US" w:eastAsia="ja-JP"/>
        </w:rPr>
        <w:t>Way forward on initial access</w:t>
      </w:r>
      <w:r w:rsidR="00AF1F35" w:rsidRPr="00AF1F35">
        <w:rPr>
          <w:rFonts w:eastAsia="MS Mincho" w:hint="eastAsia"/>
          <w:b/>
          <w:lang w:val="en-US" w:eastAsia="ja-JP"/>
        </w:rPr>
        <w:t xml:space="preserve"> </w:t>
      </w:r>
      <w:r w:rsidR="00AF1F35" w:rsidRPr="00AF1F35">
        <w:rPr>
          <w:rFonts w:eastAsia="MS Mincho"/>
          <w:b/>
          <w:lang w:val="en-US" w:eastAsia="ja-JP"/>
        </w:rPr>
        <w:t>for NR</w:t>
      </w:r>
      <w:r w:rsidR="00AF1F35" w:rsidRPr="00AF1F35">
        <w:rPr>
          <w:rFonts w:eastAsia="MS Mincho" w:hint="eastAsia"/>
          <w:b/>
          <w:lang w:val="en-US" w:eastAsia="ja-JP"/>
        </w:rPr>
        <w:tab/>
      </w:r>
      <w:r w:rsidR="00AF1F35" w:rsidRPr="00AF1F35">
        <w:rPr>
          <w:rFonts w:eastAsia="MS Mincho"/>
          <w:b/>
          <w:lang w:eastAsia="ja-JP"/>
        </w:rPr>
        <w:t>LG Electronics, NTT D</w:t>
      </w:r>
      <w:r w:rsidR="00AF1F35" w:rsidRPr="00AF1F35">
        <w:rPr>
          <w:rFonts w:eastAsia="MS Mincho" w:hint="eastAsia"/>
          <w:b/>
          <w:lang w:eastAsia="ja-JP"/>
        </w:rPr>
        <w:t>OCOMO</w:t>
      </w:r>
    </w:p>
    <w:p w14:paraId="44D6A4EC" w14:textId="77777777" w:rsidR="00AF1F35" w:rsidRPr="00FA4D48" w:rsidRDefault="00AF1F35" w:rsidP="00AF1F35">
      <w:pPr>
        <w:rPr>
          <w:rFonts w:eastAsia="MS Mincho"/>
          <w:lang w:val="en-US" w:eastAsia="ja-JP"/>
        </w:rPr>
      </w:pPr>
      <w:r w:rsidRPr="00FA4D48">
        <w:rPr>
          <w:rFonts w:eastAsia="MS Mincho" w:hint="eastAsia"/>
          <w:lang w:eastAsia="ja-JP"/>
        </w:rPr>
        <w:t>Also supported by Mitsubishi, ZTE</w:t>
      </w:r>
    </w:p>
    <w:p w14:paraId="7981CFFE" w14:textId="7A963221" w:rsidR="00AF1F35" w:rsidRDefault="002D7ED6" w:rsidP="00AF1F35">
      <w:pPr>
        <w:rPr>
          <w:rFonts w:eastAsia="MS Mincho"/>
          <w:b/>
          <w:lang w:eastAsia="ja-JP"/>
        </w:rPr>
      </w:pPr>
      <w:hyperlink r:id="rId2175" w:history="1">
        <w:r w:rsidR="007D4904">
          <w:rPr>
            <w:rStyle w:val="Hyperlink"/>
            <w:rFonts w:eastAsia="MS Mincho"/>
            <w:b/>
            <w:lang w:val="en-US" w:eastAsia="ja-JP"/>
          </w:rPr>
          <w:t>R1-168512</w:t>
        </w:r>
      </w:hyperlink>
      <w:r w:rsidR="00AF1F35" w:rsidRPr="00AF1F35">
        <w:rPr>
          <w:rFonts w:eastAsia="MS Mincho" w:hint="eastAsia"/>
          <w:b/>
          <w:lang w:val="en-US" w:eastAsia="ja-JP"/>
        </w:rPr>
        <w:tab/>
      </w:r>
      <w:r w:rsidR="00AF1F35" w:rsidRPr="00AF1F35">
        <w:rPr>
          <w:rFonts w:eastAsia="MS Mincho"/>
          <w:b/>
          <w:lang w:eastAsia="ja-JP"/>
        </w:rPr>
        <w:t>Way forward on initial access</w:t>
      </w:r>
      <w:r w:rsidR="00AF1F35" w:rsidRPr="00AF1F35">
        <w:rPr>
          <w:rFonts w:eastAsia="MS Mincho" w:hint="eastAsia"/>
          <w:b/>
          <w:lang w:eastAsia="ja-JP"/>
        </w:rPr>
        <w:t xml:space="preserve"> </w:t>
      </w:r>
      <w:r w:rsidR="00AF1F35" w:rsidRPr="00AF1F35">
        <w:rPr>
          <w:rFonts w:eastAsia="MS Mincho"/>
          <w:b/>
          <w:lang w:val="en-US" w:eastAsia="ja-JP"/>
        </w:rPr>
        <w:t>for NR</w:t>
      </w:r>
      <w:r w:rsidR="00AF1F35" w:rsidRPr="00AF1F35">
        <w:rPr>
          <w:rFonts w:eastAsia="MS Mincho" w:hint="eastAsia"/>
          <w:b/>
          <w:lang w:val="en-US" w:eastAsia="ja-JP"/>
        </w:rPr>
        <w:tab/>
      </w:r>
      <w:r w:rsidR="00AF1F35" w:rsidRPr="00AF1F35">
        <w:rPr>
          <w:rFonts w:eastAsia="MS Mincho"/>
          <w:b/>
          <w:lang w:eastAsia="ja-JP"/>
        </w:rPr>
        <w:t>LG Electronics, NTT D</w:t>
      </w:r>
      <w:r w:rsidR="00AF1F35" w:rsidRPr="00AF1F35">
        <w:rPr>
          <w:rFonts w:eastAsia="MS Mincho" w:hint="eastAsia"/>
          <w:b/>
          <w:lang w:eastAsia="ja-JP"/>
        </w:rPr>
        <w:t>OCOMO</w:t>
      </w:r>
      <w:r w:rsidR="00AF1F35" w:rsidRPr="00AF1F35">
        <w:rPr>
          <w:rFonts w:eastAsia="MS Mincho"/>
          <w:b/>
          <w:lang w:eastAsia="ja-JP"/>
        </w:rPr>
        <w:t>, Panasonic, ETRI</w:t>
      </w:r>
    </w:p>
    <w:p w14:paraId="4F9EF59D" w14:textId="77777777" w:rsidR="00AF1F35" w:rsidRPr="00AF1F35" w:rsidRDefault="00AF1F35" w:rsidP="00AF1F35">
      <w:pPr>
        <w:rPr>
          <w:rFonts w:eastAsia="MS Mincho"/>
          <w:b/>
          <w:lang w:eastAsia="ja-JP"/>
        </w:rPr>
      </w:pPr>
    </w:p>
    <w:p w14:paraId="04153073" w14:textId="77777777" w:rsidR="00AF1F35" w:rsidRPr="00AF1F35" w:rsidRDefault="00AF1F35" w:rsidP="00AF1F35">
      <w:pPr>
        <w:rPr>
          <w:rFonts w:eastAsia="MS Mincho"/>
          <w:lang w:val="en-US" w:eastAsia="ja-JP"/>
        </w:rPr>
      </w:pPr>
      <w:r w:rsidRPr="00AF1F35">
        <w:rPr>
          <w:rFonts w:eastAsia="MS Mincho" w:hint="eastAsia"/>
          <w:highlight w:val="green"/>
          <w:lang w:val="en-US" w:eastAsia="ja-JP"/>
        </w:rPr>
        <w:t>Agreements:</w:t>
      </w:r>
    </w:p>
    <w:p w14:paraId="3BF051EB" w14:textId="77777777" w:rsidR="00AF1F35" w:rsidRPr="00AF1F35" w:rsidRDefault="00AF1F35" w:rsidP="000C4473">
      <w:pPr>
        <w:pStyle w:val="ListParagraph"/>
        <w:numPr>
          <w:ilvl w:val="0"/>
          <w:numId w:val="271"/>
        </w:numPr>
        <w:rPr>
          <w:rFonts w:eastAsia="MS Mincho"/>
          <w:lang w:val="en-US"/>
        </w:rPr>
      </w:pPr>
      <w:r w:rsidRPr="00AF1F35">
        <w:rPr>
          <w:rFonts w:eastAsia="MS Mincho"/>
          <w:lang w:val="en-US"/>
        </w:rPr>
        <w:t xml:space="preserve">In order for the transmission of the information required for the initial access (e.g. configuration of random access resource), at least following options are to be studied: </w:t>
      </w:r>
    </w:p>
    <w:p w14:paraId="0D83694F" w14:textId="77777777" w:rsidR="00AF1F35" w:rsidRPr="00AF1F35" w:rsidRDefault="00AF1F35" w:rsidP="000C4473">
      <w:pPr>
        <w:pStyle w:val="ListParagraph"/>
        <w:numPr>
          <w:ilvl w:val="1"/>
          <w:numId w:val="271"/>
        </w:numPr>
        <w:rPr>
          <w:rFonts w:eastAsia="MS Mincho"/>
          <w:lang w:val="en-US"/>
        </w:rPr>
      </w:pPr>
      <w:r w:rsidRPr="00AF1F35">
        <w:rPr>
          <w:rFonts w:eastAsia="MS Mincho"/>
          <w:lang w:val="en-US"/>
        </w:rPr>
        <w:t>Note: the above information can consist of multiple parts, and different option below can be applied for the transmission of each part</w:t>
      </w:r>
    </w:p>
    <w:p w14:paraId="056BB360" w14:textId="77777777" w:rsidR="00AF1F35" w:rsidRPr="00AF1F35" w:rsidRDefault="00AF1F35" w:rsidP="000C4473">
      <w:pPr>
        <w:pStyle w:val="ListParagraph"/>
        <w:numPr>
          <w:ilvl w:val="1"/>
          <w:numId w:val="271"/>
        </w:numPr>
        <w:rPr>
          <w:rFonts w:eastAsia="MS Mincho"/>
          <w:lang w:val="en-US"/>
        </w:rPr>
      </w:pPr>
      <w:r w:rsidRPr="00AF1F35">
        <w:rPr>
          <w:rFonts w:eastAsia="MS Mincho"/>
          <w:lang w:val="en-US"/>
        </w:rPr>
        <w:t>Opt 1: the transmission is scheduled by dynamic signaling (e.g. control channel)</w:t>
      </w:r>
    </w:p>
    <w:p w14:paraId="0FCD1BC8" w14:textId="77777777" w:rsidR="00AF1F35" w:rsidRPr="00AF1F35" w:rsidRDefault="00AF1F35" w:rsidP="000C4473">
      <w:pPr>
        <w:pStyle w:val="ListParagraph"/>
        <w:numPr>
          <w:ilvl w:val="1"/>
          <w:numId w:val="271"/>
        </w:numPr>
        <w:rPr>
          <w:rFonts w:eastAsia="MS Mincho"/>
          <w:lang w:val="en-US"/>
        </w:rPr>
      </w:pPr>
      <w:r w:rsidRPr="00AF1F35">
        <w:rPr>
          <w:rFonts w:eastAsia="MS Mincho"/>
          <w:lang w:val="en-US"/>
        </w:rPr>
        <w:t>Opt 2: the transmission is scheduled by semi-static signaling (e.g. via the previous part)</w:t>
      </w:r>
    </w:p>
    <w:p w14:paraId="4AAF7A15" w14:textId="77777777" w:rsidR="00AF1F35" w:rsidRPr="00AF1F35" w:rsidRDefault="00AF1F35" w:rsidP="000C4473">
      <w:pPr>
        <w:pStyle w:val="ListParagraph"/>
        <w:numPr>
          <w:ilvl w:val="1"/>
          <w:numId w:val="271"/>
        </w:numPr>
        <w:rPr>
          <w:rFonts w:eastAsia="MS Mincho"/>
          <w:lang w:val="en-US"/>
        </w:rPr>
      </w:pPr>
      <w:r w:rsidRPr="00AF1F35">
        <w:rPr>
          <w:rFonts w:eastAsia="MS Mincho"/>
          <w:lang w:val="en-US"/>
        </w:rPr>
        <w:t>Opt 3: the transmission is done alone without associated signaling (e.g. predefined in spec)</w:t>
      </w:r>
    </w:p>
    <w:p w14:paraId="48EB5AD5" w14:textId="77777777" w:rsidR="00AF1F35" w:rsidRPr="00AF1F35" w:rsidRDefault="00AF1F35" w:rsidP="000C4473">
      <w:pPr>
        <w:pStyle w:val="ListParagraph"/>
        <w:numPr>
          <w:ilvl w:val="0"/>
          <w:numId w:val="271"/>
        </w:numPr>
        <w:rPr>
          <w:rFonts w:eastAsia="MS Mincho"/>
          <w:lang w:val="en-US"/>
        </w:rPr>
      </w:pPr>
      <w:r w:rsidRPr="00AF1F35">
        <w:rPr>
          <w:rFonts w:eastAsia="MS Mincho"/>
          <w:lang w:val="en-US"/>
        </w:rPr>
        <w:t>In the above study, at least following aspects should be considered:</w:t>
      </w:r>
    </w:p>
    <w:p w14:paraId="08088A1B" w14:textId="77777777" w:rsidR="00AF1F35" w:rsidRPr="00AF1F35" w:rsidRDefault="00AF1F35" w:rsidP="000C4473">
      <w:pPr>
        <w:pStyle w:val="ListParagraph"/>
        <w:numPr>
          <w:ilvl w:val="1"/>
          <w:numId w:val="271"/>
        </w:numPr>
        <w:rPr>
          <w:rFonts w:eastAsia="MS Mincho"/>
          <w:lang w:val="en-US"/>
        </w:rPr>
      </w:pPr>
      <w:r w:rsidRPr="00AF1F35">
        <w:rPr>
          <w:rFonts w:eastAsia="MS Mincho"/>
          <w:lang w:val="en-US"/>
        </w:rPr>
        <w:t>Resource flexibility (e.g. in terms of ensuring forward compatibility, dynamic TDD operation)</w:t>
      </w:r>
    </w:p>
    <w:p w14:paraId="4AA6D06D" w14:textId="77777777" w:rsidR="00AF1F35" w:rsidRPr="00AF1F35" w:rsidRDefault="00AF1F35" w:rsidP="000C4473">
      <w:pPr>
        <w:pStyle w:val="ListParagraph"/>
        <w:numPr>
          <w:ilvl w:val="1"/>
          <w:numId w:val="271"/>
        </w:numPr>
        <w:rPr>
          <w:rFonts w:eastAsia="MS Mincho"/>
          <w:lang w:val="en-US"/>
        </w:rPr>
      </w:pPr>
      <w:r w:rsidRPr="00AF1F35">
        <w:rPr>
          <w:rFonts w:eastAsia="MS Mincho"/>
          <w:lang w:val="en-US"/>
        </w:rPr>
        <w:t>Resource overhead</w:t>
      </w:r>
    </w:p>
    <w:p w14:paraId="7C96BC49" w14:textId="77777777" w:rsidR="00AF1F35" w:rsidRPr="00AF1F35" w:rsidRDefault="00AF1F35" w:rsidP="000C4473">
      <w:pPr>
        <w:pStyle w:val="ListParagraph"/>
        <w:numPr>
          <w:ilvl w:val="1"/>
          <w:numId w:val="271"/>
        </w:numPr>
        <w:rPr>
          <w:rFonts w:eastAsia="MS Mincho"/>
          <w:lang w:val="en-US"/>
        </w:rPr>
      </w:pPr>
      <w:r w:rsidRPr="00AF1F35">
        <w:rPr>
          <w:rFonts w:eastAsia="MS Mincho"/>
          <w:lang w:val="en-US"/>
        </w:rPr>
        <w:t>UE complexity (e.g. involved with decoding of the information)</w:t>
      </w:r>
    </w:p>
    <w:p w14:paraId="3DC242CB" w14:textId="77777777" w:rsidR="00AF1F35" w:rsidRDefault="00AF1F35" w:rsidP="00AF1F35">
      <w:pPr>
        <w:rPr>
          <w:rFonts w:eastAsia="MS Mincho"/>
          <w:lang w:val="en-US" w:eastAsia="ja-JP"/>
        </w:rPr>
      </w:pPr>
    </w:p>
    <w:p w14:paraId="6ECF12D2" w14:textId="77777777" w:rsidR="00AF1F35" w:rsidRPr="006F55B6" w:rsidRDefault="00AF1F35" w:rsidP="00AF1F35">
      <w:pPr>
        <w:rPr>
          <w:lang w:val="en-US" w:eastAsia="ja-JP"/>
        </w:rPr>
      </w:pPr>
    </w:p>
    <w:p w14:paraId="60892C67" w14:textId="5176DF17" w:rsidR="00AF1F35" w:rsidRPr="00AF1F35" w:rsidRDefault="002D7ED6" w:rsidP="00AF1F35">
      <w:pPr>
        <w:rPr>
          <w:rFonts w:eastAsia="MS Mincho"/>
          <w:b/>
          <w:lang w:val="en-US" w:eastAsia="ja-JP"/>
        </w:rPr>
      </w:pPr>
      <w:hyperlink r:id="rId2176" w:history="1">
        <w:r w:rsidR="007D4904">
          <w:rPr>
            <w:rStyle w:val="Hyperlink"/>
            <w:rFonts w:eastAsia="MS Mincho"/>
            <w:b/>
            <w:lang w:val="en-US" w:eastAsia="ja-JP"/>
          </w:rPr>
          <w:t>R1-168494</w:t>
        </w:r>
      </w:hyperlink>
      <w:r w:rsidR="00AF1F35" w:rsidRPr="00AF1F35">
        <w:rPr>
          <w:rFonts w:eastAsia="MS Mincho" w:hint="eastAsia"/>
          <w:b/>
          <w:lang w:val="en-US" w:eastAsia="ja-JP"/>
        </w:rPr>
        <w:tab/>
      </w:r>
      <w:r w:rsidR="00AF1F35" w:rsidRPr="00AF1F35">
        <w:rPr>
          <w:rFonts w:eastAsia="MS Mincho"/>
          <w:b/>
          <w:lang w:eastAsia="ja-JP"/>
        </w:rPr>
        <w:t>WF on sync and carrier rasters</w:t>
      </w:r>
      <w:r w:rsidR="00AF1F35" w:rsidRPr="00AF1F35">
        <w:rPr>
          <w:rFonts w:eastAsia="MS Mincho" w:hint="eastAsia"/>
          <w:b/>
          <w:lang w:eastAsia="ja-JP"/>
        </w:rPr>
        <w:tab/>
      </w:r>
      <w:r w:rsidR="00AF1F35" w:rsidRPr="00AF1F35">
        <w:rPr>
          <w:rFonts w:eastAsia="MS Mincho"/>
          <w:b/>
          <w:lang w:val="en-US" w:eastAsia="ja-JP"/>
        </w:rPr>
        <w:t>Huawei, HiSilicon, Qualcomm, Nokia, Alcatel-Lucent Shanghai Bell, NTT Docomo, Ericsson, ETRI, InterDigital</w:t>
      </w:r>
    </w:p>
    <w:p w14:paraId="09795046" w14:textId="77777777" w:rsidR="00AF1F35" w:rsidRDefault="00AF1F35" w:rsidP="00AF1F35">
      <w:pPr>
        <w:rPr>
          <w:rFonts w:eastAsia="MS Mincho"/>
          <w:lang w:val="en-US" w:eastAsia="ja-JP"/>
        </w:rPr>
      </w:pPr>
    </w:p>
    <w:p w14:paraId="0E0953A4" w14:textId="52ED5E6E" w:rsidR="00AF1F35" w:rsidRDefault="00AF1F35" w:rsidP="00AF1F35">
      <w:pPr>
        <w:rPr>
          <w:rFonts w:eastAsia="MS Mincho"/>
          <w:lang w:val="en-US" w:eastAsia="ja-JP"/>
        </w:rPr>
      </w:pPr>
      <w:r w:rsidRPr="00AB0CEB">
        <w:rPr>
          <w:rFonts w:eastAsia="MS Mincho" w:hint="eastAsia"/>
          <w:highlight w:val="cyan"/>
          <w:lang w:val="en-US" w:eastAsia="ja-JP"/>
        </w:rPr>
        <w:t>Email approval until Sept</w:t>
      </w:r>
      <w:r>
        <w:rPr>
          <w:rFonts w:eastAsia="MS Mincho"/>
          <w:highlight w:val="cyan"/>
          <w:lang w:val="en-US" w:eastAsia="ja-JP"/>
        </w:rPr>
        <w:t xml:space="preserve"> 1</w:t>
      </w:r>
      <w:r w:rsidRPr="00AF1F35">
        <w:rPr>
          <w:rFonts w:eastAsia="MS Mincho"/>
          <w:highlight w:val="cyan"/>
          <w:vertAlign w:val="superscript"/>
          <w:lang w:val="en-US" w:eastAsia="ja-JP"/>
        </w:rPr>
        <w:t>st</w:t>
      </w:r>
      <w:r>
        <w:rPr>
          <w:rFonts w:eastAsia="MS Mincho"/>
          <w:highlight w:val="cyan"/>
          <w:lang w:val="en-US" w:eastAsia="ja-JP"/>
        </w:rPr>
        <w:t xml:space="preserve"> </w:t>
      </w:r>
      <w:r w:rsidRPr="00AB0CEB">
        <w:rPr>
          <w:rFonts w:eastAsia="MS Mincho" w:hint="eastAsia"/>
          <w:highlight w:val="cyan"/>
          <w:lang w:val="en-US" w:eastAsia="ja-JP"/>
        </w:rPr>
        <w:t xml:space="preserve">to </w:t>
      </w:r>
      <w:r>
        <w:rPr>
          <w:rFonts w:eastAsia="MS Mincho"/>
          <w:highlight w:val="cyan"/>
          <w:lang w:val="en-US" w:eastAsia="ja-JP"/>
        </w:rPr>
        <w:t xml:space="preserve">inform RAN2 on </w:t>
      </w:r>
      <w:r w:rsidRPr="00AB0CEB">
        <w:rPr>
          <w:rFonts w:eastAsia="MS Mincho" w:hint="eastAsia"/>
          <w:highlight w:val="cyan"/>
          <w:lang w:val="en-US" w:eastAsia="ja-JP"/>
        </w:rPr>
        <w:t>the curren</w:t>
      </w:r>
      <w:r>
        <w:rPr>
          <w:rFonts w:eastAsia="MS Mincho" w:hint="eastAsia"/>
          <w:highlight w:val="cyan"/>
          <w:lang w:val="en-US" w:eastAsia="ja-JP"/>
        </w:rPr>
        <w:t>t RAN1 agreements and WA</w:t>
      </w:r>
    </w:p>
    <w:p w14:paraId="16DA75A0" w14:textId="77777777" w:rsidR="00AF1F35" w:rsidRPr="003A21FF" w:rsidRDefault="00AF1F35" w:rsidP="00AF1F35">
      <w:pPr>
        <w:rPr>
          <w:rFonts w:eastAsia="MS Mincho"/>
          <w:lang w:val="en-US" w:eastAsia="ja-JP"/>
        </w:rPr>
      </w:pPr>
    </w:p>
    <w:p w14:paraId="1911F65B" w14:textId="77777777" w:rsidR="00AF1F35" w:rsidRDefault="00AF1F35" w:rsidP="00AF1F35"/>
    <w:p w14:paraId="7B0852A1" w14:textId="511E3526" w:rsidR="00D30A9B" w:rsidRDefault="002D7ED6" w:rsidP="00D30A9B">
      <w:hyperlink r:id="rId2177" w:history="1">
        <w:r w:rsidR="007D4904">
          <w:rPr>
            <w:rStyle w:val="Hyperlink"/>
          </w:rPr>
          <w:t>R1-166088</w:t>
        </w:r>
      </w:hyperlink>
      <w:r w:rsidR="00D30A9B">
        <w:tab/>
        <w:t>Access mechanism for beam based approach</w:t>
      </w:r>
      <w:r w:rsidR="00D30A9B">
        <w:tab/>
        <w:t>Huawei, HiSilicon</w:t>
      </w:r>
    </w:p>
    <w:p w14:paraId="0956D2F1" w14:textId="66170D9B" w:rsidR="00D30A9B" w:rsidRDefault="002D7ED6" w:rsidP="00D30A9B">
      <w:hyperlink r:id="rId2178" w:history="1">
        <w:r w:rsidR="007D4904">
          <w:rPr>
            <w:rStyle w:val="Hyperlink"/>
          </w:rPr>
          <w:t>R1-166107</w:t>
        </w:r>
      </w:hyperlink>
      <w:r w:rsidR="00D30A9B">
        <w:tab/>
        <w:t>Synchronization and initial access mechanism in NR</w:t>
      </w:r>
      <w:r w:rsidR="00D30A9B">
        <w:tab/>
        <w:t>Huawei, HiSilicon</w:t>
      </w:r>
    </w:p>
    <w:p w14:paraId="62E7231E" w14:textId="5F01A7DF" w:rsidR="00D30A9B" w:rsidRDefault="002D7ED6" w:rsidP="00D30A9B">
      <w:hyperlink r:id="rId2179" w:history="1">
        <w:r w:rsidR="007D4904">
          <w:rPr>
            <w:rStyle w:val="Hyperlink"/>
          </w:rPr>
          <w:t>R1-166114</w:t>
        </w:r>
      </w:hyperlink>
      <w:r w:rsidR="00D30A9B">
        <w:tab/>
        <w:t>Low frequency assisted high frequency operation</w:t>
      </w:r>
      <w:r w:rsidR="00D30A9B">
        <w:tab/>
        <w:t>Huawei, HiSilicon</w:t>
      </w:r>
    </w:p>
    <w:p w14:paraId="583B1F3F" w14:textId="3BF9E236" w:rsidR="00D30A9B" w:rsidRDefault="002D7ED6" w:rsidP="00D30A9B">
      <w:hyperlink r:id="rId2180" w:history="1">
        <w:r w:rsidR="007D4904">
          <w:rPr>
            <w:rStyle w:val="Hyperlink"/>
          </w:rPr>
          <w:t>R1-166222</w:t>
        </w:r>
      </w:hyperlink>
      <w:r w:rsidR="00D30A9B">
        <w:tab/>
        <w:t>Evaluation and analysis on coverage issue of initial access for NR above 6GHz</w:t>
      </w:r>
      <w:r w:rsidR="00D30A9B">
        <w:tab/>
        <w:t>ZTE Corporation, ZTE Microelectronics</w:t>
      </w:r>
    </w:p>
    <w:p w14:paraId="6F2A9C8F" w14:textId="2C3DD658" w:rsidR="00D30A9B" w:rsidRDefault="002D7ED6" w:rsidP="00D30A9B">
      <w:hyperlink r:id="rId2181" w:history="1">
        <w:r w:rsidR="007D4904">
          <w:rPr>
            <w:rStyle w:val="Hyperlink"/>
          </w:rPr>
          <w:t>R1-166228</w:t>
        </w:r>
      </w:hyperlink>
      <w:r w:rsidR="00D30A9B">
        <w:tab/>
        <w:t>Beam control operation for common channels/signals in NR</w:t>
      </w:r>
      <w:r w:rsidR="00D30A9B">
        <w:tab/>
        <w:t>Mitsubishi Electric Co.</w:t>
      </w:r>
    </w:p>
    <w:p w14:paraId="50C510A3" w14:textId="26176B61" w:rsidR="00D30A9B" w:rsidRDefault="002D7ED6" w:rsidP="00D30A9B">
      <w:hyperlink r:id="rId2182" w:history="1">
        <w:r w:rsidR="007D4904">
          <w:rPr>
            <w:rStyle w:val="Hyperlink"/>
          </w:rPr>
          <w:t>R1-166384</w:t>
        </w:r>
      </w:hyperlink>
      <w:r w:rsidR="00D30A9B">
        <w:tab/>
        <w:t>Initial access consideration for mmW</w:t>
      </w:r>
      <w:r w:rsidR="00D30A9B">
        <w:tab/>
        <w:t>Qualcomm Incorporated</w:t>
      </w:r>
    </w:p>
    <w:p w14:paraId="331C0C44" w14:textId="19CB70EC" w:rsidR="00D30A9B" w:rsidRDefault="002D7ED6" w:rsidP="00D30A9B">
      <w:hyperlink r:id="rId2183" w:history="1">
        <w:r w:rsidR="007D4904">
          <w:rPr>
            <w:rStyle w:val="Hyperlink"/>
          </w:rPr>
          <w:t>R1-166385</w:t>
        </w:r>
      </w:hyperlink>
      <w:r w:rsidR="00D30A9B">
        <w:tab/>
        <w:t>Initial access consideration for NR sub6GHz</w:t>
      </w:r>
      <w:r w:rsidR="00D30A9B">
        <w:tab/>
        <w:t>Qualcomm Incorporated</w:t>
      </w:r>
    </w:p>
    <w:p w14:paraId="560F5861" w14:textId="2A6D380F" w:rsidR="00D30A9B" w:rsidRDefault="002D7ED6" w:rsidP="00D30A9B">
      <w:hyperlink r:id="rId2184" w:history="1">
        <w:r w:rsidR="007D4904">
          <w:rPr>
            <w:rStyle w:val="Hyperlink"/>
          </w:rPr>
          <w:t>R1-166386</w:t>
        </w:r>
      </w:hyperlink>
      <w:r w:rsidR="00D30A9B">
        <w:tab/>
        <w:t>DL and UL based mobility procedures</w:t>
      </w:r>
      <w:r w:rsidR="00D30A9B">
        <w:tab/>
        <w:t>Qualcomm Incorporated</w:t>
      </w:r>
    </w:p>
    <w:p w14:paraId="25BE6C9D" w14:textId="6067BC95" w:rsidR="00D30A9B" w:rsidRDefault="002D7ED6" w:rsidP="00D30A9B">
      <w:hyperlink r:id="rId2185" w:history="1">
        <w:r w:rsidR="007D4904">
          <w:rPr>
            <w:rStyle w:val="Hyperlink"/>
          </w:rPr>
          <w:t>R1-166387</w:t>
        </w:r>
      </w:hyperlink>
      <w:r w:rsidR="00D30A9B">
        <w:tab/>
        <w:t>Uplink based mobility physical channels</w:t>
      </w:r>
      <w:r w:rsidR="00D30A9B">
        <w:tab/>
        <w:t>Qualcomm Incorporated</w:t>
      </w:r>
    </w:p>
    <w:p w14:paraId="155981AE" w14:textId="3721F0E3" w:rsidR="00D30A9B" w:rsidRDefault="002D7ED6" w:rsidP="00D30A9B">
      <w:hyperlink r:id="rId2186" w:history="1">
        <w:r w:rsidR="007D4904">
          <w:rPr>
            <w:rStyle w:val="Hyperlink"/>
          </w:rPr>
          <w:t>R1-166389</w:t>
        </w:r>
      </w:hyperlink>
      <w:r w:rsidR="00D30A9B">
        <w:tab/>
        <w:t>Beam management for NR</w:t>
      </w:r>
      <w:r w:rsidR="00D30A9B">
        <w:tab/>
        <w:t>Qualcomm Incorporated</w:t>
      </w:r>
    </w:p>
    <w:p w14:paraId="25D09DFE" w14:textId="6939140C" w:rsidR="00D30A9B" w:rsidRDefault="002D7ED6" w:rsidP="00D30A9B">
      <w:hyperlink r:id="rId2187" w:history="1">
        <w:r w:rsidR="007D4904">
          <w:rPr>
            <w:rStyle w:val="Hyperlink"/>
          </w:rPr>
          <w:t>R1-166417</w:t>
        </w:r>
      </w:hyperlink>
      <w:r w:rsidR="00D30A9B">
        <w:tab/>
        <w:t>Overview of NR initial access</w:t>
      </w:r>
      <w:r w:rsidR="00D30A9B">
        <w:tab/>
        <w:t>ZTE</w:t>
      </w:r>
    </w:p>
    <w:p w14:paraId="4F49F270" w14:textId="2514A4BD" w:rsidR="00D30A9B" w:rsidRDefault="002D7ED6" w:rsidP="00D30A9B">
      <w:hyperlink r:id="rId2188" w:history="1">
        <w:r w:rsidR="007D4904">
          <w:rPr>
            <w:rStyle w:val="Hyperlink"/>
          </w:rPr>
          <w:t>R1-166418</w:t>
        </w:r>
      </w:hyperlink>
      <w:r w:rsidR="00D30A9B">
        <w:tab/>
        <w:t>Design considerations for DL sweeping time interval in NR</w:t>
      </w:r>
      <w:r w:rsidR="00D30A9B">
        <w:tab/>
        <w:t>ZTE</w:t>
      </w:r>
    </w:p>
    <w:p w14:paraId="62E6925E" w14:textId="122E8507" w:rsidR="00D30A9B" w:rsidRDefault="002D7ED6" w:rsidP="00D30A9B">
      <w:hyperlink r:id="rId2189" w:history="1">
        <w:r w:rsidR="007D4904">
          <w:rPr>
            <w:rStyle w:val="Hyperlink"/>
          </w:rPr>
          <w:t>R1-166419</w:t>
        </w:r>
      </w:hyperlink>
      <w:r w:rsidR="00D30A9B">
        <w:tab/>
        <w:t>Beamformed random access in NR</w:t>
      </w:r>
      <w:r w:rsidR="00D30A9B">
        <w:tab/>
        <w:t>ZTE</w:t>
      </w:r>
    </w:p>
    <w:p w14:paraId="428A1EA1" w14:textId="28FF6E32" w:rsidR="00D30A9B" w:rsidRDefault="002D7ED6" w:rsidP="00D30A9B">
      <w:hyperlink r:id="rId2190" w:history="1">
        <w:r w:rsidR="007D4904">
          <w:rPr>
            <w:rStyle w:val="Hyperlink"/>
          </w:rPr>
          <w:t>R1-166420</w:t>
        </w:r>
      </w:hyperlink>
      <w:r w:rsidR="00D30A9B">
        <w:tab/>
        <w:t>Performance analysis of cell search in NR</w:t>
      </w:r>
      <w:r w:rsidR="00D30A9B">
        <w:tab/>
        <w:t>ZTE</w:t>
      </w:r>
    </w:p>
    <w:p w14:paraId="47C5D157" w14:textId="58F90396" w:rsidR="00D30A9B" w:rsidRDefault="002D7ED6" w:rsidP="00D30A9B">
      <w:hyperlink r:id="rId2191" w:history="1">
        <w:r w:rsidR="007D4904">
          <w:rPr>
            <w:rStyle w:val="Hyperlink"/>
          </w:rPr>
          <w:t>R1-166421</w:t>
        </w:r>
      </w:hyperlink>
      <w:r w:rsidR="00D30A9B">
        <w:tab/>
        <w:t>Multi-TRP aspects of random access</w:t>
      </w:r>
      <w:r w:rsidR="00D30A9B">
        <w:tab/>
        <w:t>ZTE</w:t>
      </w:r>
    </w:p>
    <w:p w14:paraId="0AFCE20E" w14:textId="683DE959" w:rsidR="00D30A9B" w:rsidRDefault="002D7ED6" w:rsidP="00D30A9B">
      <w:hyperlink r:id="rId2192" w:history="1">
        <w:r w:rsidR="007D4904">
          <w:rPr>
            <w:rStyle w:val="Hyperlink"/>
          </w:rPr>
          <w:t>R1-166422</w:t>
        </w:r>
      </w:hyperlink>
      <w:r w:rsidR="00D30A9B">
        <w:tab/>
        <w:t>Unified synchronization structure</w:t>
      </w:r>
      <w:r w:rsidR="00D30A9B">
        <w:tab/>
        <w:t>ZTE</w:t>
      </w:r>
    </w:p>
    <w:p w14:paraId="2278F8B2" w14:textId="39FD40BD" w:rsidR="00D30A9B" w:rsidRDefault="002D7ED6" w:rsidP="00D30A9B">
      <w:hyperlink r:id="rId2193" w:history="1">
        <w:r w:rsidR="007D4904">
          <w:rPr>
            <w:rStyle w:val="Hyperlink"/>
          </w:rPr>
          <w:t>R1-166483</w:t>
        </w:r>
      </w:hyperlink>
      <w:r w:rsidR="00D30A9B">
        <w:tab/>
        <w:t>NR Initial Access and Mobility Management</w:t>
      </w:r>
      <w:r w:rsidR="00D30A9B">
        <w:tab/>
        <w:t>CATT</w:t>
      </w:r>
    </w:p>
    <w:p w14:paraId="15E994B1" w14:textId="4124599C" w:rsidR="00D30A9B" w:rsidRDefault="002D7ED6" w:rsidP="00D30A9B">
      <w:hyperlink r:id="rId2194" w:history="1">
        <w:r w:rsidR="007D4904">
          <w:rPr>
            <w:rStyle w:val="Hyperlink"/>
          </w:rPr>
          <w:t>R1-166586</w:t>
        </w:r>
      </w:hyperlink>
      <w:r w:rsidR="00D30A9B">
        <w:tab/>
        <w:t>Considerations on Initial Access Design</w:t>
      </w:r>
      <w:r w:rsidR="00D30A9B">
        <w:tab/>
        <w:t>Beijing Xinwei Telecom Techn.</w:t>
      </w:r>
    </w:p>
    <w:p w14:paraId="3CF9FD7A" w14:textId="0D887899" w:rsidR="00D30A9B" w:rsidRDefault="002D7ED6" w:rsidP="00D30A9B">
      <w:hyperlink r:id="rId2195" w:history="1">
        <w:r w:rsidR="007D4904">
          <w:rPr>
            <w:rStyle w:val="Hyperlink"/>
          </w:rPr>
          <w:t>R1-166639</w:t>
        </w:r>
      </w:hyperlink>
      <w:r w:rsidR="00D30A9B">
        <w:tab/>
        <w:t>Discussion on initial access and mobility for NR standalone cell</w:t>
      </w:r>
      <w:r w:rsidR="00D30A9B">
        <w:tab/>
        <w:t>NEC</w:t>
      </w:r>
    </w:p>
    <w:p w14:paraId="5D7E0D7B" w14:textId="46202639" w:rsidR="00D30A9B" w:rsidRDefault="002D7ED6" w:rsidP="00D30A9B">
      <w:hyperlink r:id="rId2196" w:history="1">
        <w:r w:rsidR="007D4904">
          <w:rPr>
            <w:rStyle w:val="Hyperlink"/>
          </w:rPr>
          <w:t>R1-166653</w:t>
        </w:r>
      </w:hyperlink>
      <w:r w:rsidR="00D30A9B">
        <w:tab/>
        <w:t>Consideration on synchronization for NR</w:t>
      </w:r>
      <w:r w:rsidR="00D30A9B">
        <w:tab/>
        <w:t>Sony</w:t>
      </w:r>
    </w:p>
    <w:p w14:paraId="47D8118F" w14:textId="2BBB861D" w:rsidR="00D30A9B" w:rsidRDefault="002D7ED6" w:rsidP="00D30A9B">
      <w:hyperlink r:id="rId2197" w:history="1">
        <w:r w:rsidR="007D4904">
          <w:rPr>
            <w:rStyle w:val="Hyperlink"/>
          </w:rPr>
          <w:t>R1-166658</w:t>
        </w:r>
      </w:hyperlink>
      <w:r w:rsidR="00D30A9B">
        <w:tab/>
        <w:t>On RRM measurement for NR</w:t>
      </w:r>
      <w:r w:rsidR="00D30A9B">
        <w:tab/>
        <w:t>Sony</w:t>
      </w:r>
    </w:p>
    <w:p w14:paraId="472667AD" w14:textId="1512B778" w:rsidR="00D30A9B" w:rsidRDefault="002D7ED6" w:rsidP="00D30A9B">
      <w:hyperlink r:id="rId2198" w:history="1">
        <w:r w:rsidR="007D4904">
          <w:rPr>
            <w:rStyle w:val="Hyperlink"/>
          </w:rPr>
          <w:t>R1-166678</w:t>
        </w:r>
      </w:hyperlink>
      <w:r w:rsidR="00D30A9B">
        <w:tab/>
        <w:t>Discussion on initial access in NR</w:t>
      </w:r>
      <w:r w:rsidR="00D30A9B">
        <w:tab/>
        <w:t>Fujitsu</w:t>
      </w:r>
    </w:p>
    <w:p w14:paraId="276431B0" w14:textId="582514EC" w:rsidR="00D30A9B" w:rsidRDefault="002D7ED6" w:rsidP="00D30A9B">
      <w:hyperlink r:id="rId2199" w:history="1">
        <w:r w:rsidR="007D4904">
          <w:rPr>
            <w:rStyle w:val="Hyperlink"/>
          </w:rPr>
          <w:t>R1-166794</w:t>
        </w:r>
      </w:hyperlink>
      <w:r w:rsidR="00D30A9B">
        <w:tab/>
        <w:t>Network topology and system operation for NR</w:t>
      </w:r>
      <w:r w:rsidR="00D30A9B">
        <w:tab/>
        <w:t>Samsung</w:t>
      </w:r>
    </w:p>
    <w:p w14:paraId="49D2FE9C" w14:textId="0F6004C6" w:rsidR="00D30A9B" w:rsidRDefault="002D7ED6" w:rsidP="00D30A9B">
      <w:hyperlink r:id="rId2200" w:history="1">
        <w:r w:rsidR="007D4904">
          <w:rPr>
            <w:rStyle w:val="Hyperlink"/>
          </w:rPr>
          <w:t>R1-166796</w:t>
        </w:r>
      </w:hyperlink>
      <w:r w:rsidR="00D30A9B">
        <w:tab/>
        <w:t>Overview on issues for NR initial access</w:t>
      </w:r>
      <w:r w:rsidR="00D30A9B">
        <w:tab/>
        <w:t>Samsung</w:t>
      </w:r>
    </w:p>
    <w:p w14:paraId="3E7E8010" w14:textId="5FA5B3E8" w:rsidR="00D30A9B" w:rsidRDefault="002D7ED6" w:rsidP="00D30A9B">
      <w:hyperlink r:id="rId2201" w:history="1">
        <w:r w:rsidR="007D4904">
          <w:rPr>
            <w:rStyle w:val="Hyperlink"/>
          </w:rPr>
          <w:t>R1-166797</w:t>
        </w:r>
      </w:hyperlink>
      <w:r w:rsidR="00D30A9B">
        <w:tab/>
        <w:t>Coverage enhancement of broadcasting channels/signals</w:t>
      </w:r>
      <w:r w:rsidR="00D30A9B">
        <w:tab/>
        <w:t>Samsung</w:t>
      </w:r>
    </w:p>
    <w:p w14:paraId="1603B40A" w14:textId="163BDE58" w:rsidR="00D30A9B" w:rsidRDefault="002D7ED6" w:rsidP="00D30A9B">
      <w:hyperlink r:id="rId2202" w:history="1">
        <w:r w:rsidR="007D4904">
          <w:rPr>
            <w:rStyle w:val="Hyperlink"/>
          </w:rPr>
          <w:t>R1-166798</w:t>
        </w:r>
      </w:hyperlink>
      <w:r w:rsidR="00D30A9B">
        <w:tab/>
        <w:t>PHY initial access procedure for multi-/single-beam based approaches</w:t>
      </w:r>
      <w:r w:rsidR="00D30A9B">
        <w:tab/>
        <w:t>Samsung</w:t>
      </w:r>
    </w:p>
    <w:p w14:paraId="271EAF63" w14:textId="3E103576" w:rsidR="00D30A9B" w:rsidRDefault="002D7ED6" w:rsidP="00D30A9B">
      <w:hyperlink r:id="rId2203" w:history="1">
        <w:r w:rsidR="007D4904">
          <w:rPr>
            <w:rStyle w:val="Hyperlink"/>
          </w:rPr>
          <w:t>R1-166910</w:t>
        </w:r>
      </w:hyperlink>
      <w:r w:rsidR="00D30A9B">
        <w:tab/>
        <w:t>Discussion on DL Synchronization in NR</w:t>
      </w:r>
      <w:r w:rsidR="00D30A9B">
        <w:tab/>
        <w:t>LG Electronics</w:t>
      </w:r>
    </w:p>
    <w:p w14:paraId="5F3B34F1" w14:textId="3610DBBC" w:rsidR="00D30A9B" w:rsidRDefault="002D7ED6" w:rsidP="00D30A9B">
      <w:hyperlink r:id="rId2204" w:history="1">
        <w:r w:rsidR="007D4904">
          <w:rPr>
            <w:rStyle w:val="Hyperlink"/>
          </w:rPr>
          <w:t>R1-166911</w:t>
        </w:r>
      </w:hyperlink>
      <w:r w:rsidR="00D30A9B">
        <w:tab/>
        <w:t>Discussion on PRACH preamble design and RACH procedure for NR</w:t>
      </w:r>
      <w:r w:rsidR="00D30A9B">
        <w:tab/>
        <w:t>LG Electronics</w:t>
      </w:r>
    </w:p>
    <w:p w14:paraId="7D6AE26E" w14:textId="5B94D4EC" w:rsidR="00D30A9B" w:rsidRDefault="002D7ED6" w:rsidP="00D30A9B">
      <w:hyperlink r:id="rId2205" w:history="1">
        <w:r w:rsidR="007D4904">
          <w:rPr>
            <w:rStyle w:val="Hyperlink"/>
          </w:rPr>
          <w:t>R1-166912</w:t>
        </w:r>
      </w:hyperlink>
      <w:r w:rsidR="00D30A9B">
        <w:tab/>
        <w:t>Discussion on Coverage Enhancement with Multi-beam</w:t>
      </w:r>
      <w:r w:rsidR="00D30A9B">
        <w:tab/>
        <w:t>LG Electronics</w:t>
      </w:r>
    </w:p>
    <w:p w14:paraId="087D90D9" w14:textId="6A626AB8" w:rsidR="00D30A9B" w:rsidRDefault="002D7ED6" w:rsidP="00D30A9B">
      <w:hyperlink r:id="rId2206" w:history="1">
        <w:r w:rsidR="007D4904">
          <w:rPr>
            <w:rStyle w:val="Hyperlink"/>
          </w:rPr>
          <w:t>R1-166913</w:t>
        </w:r>
      </w:hyperlink>
      <w:r w:rsidR="00D30A9B">
        <w:tab/>
        <w:t>RRM measurement and beam procedure in NR</w:t>
      </w:r>
      <w:r w:rsidR="00D30A9B">
        <w:tab/>
        <w:t>LG Electronics</w:t>
      </w:r>
    </w:p>
    <w:p w14:paraId="542A841C" w14:textId="6A5B0C61" w:rsidR="00D30A9B" w:rsidRDefault="002D7ED6" w:rsidP="00D30A9B">
      <w:hyperlink r:id="rId2207" w:history="1">
        <w:r w:rsidR="007D4904">
          <w:rPr>
            <w:rStyle w:val="Hyperlink"/>
          </w:rPr>
          <w:t>R1-166944</w:t>
        </w:r>
      </w:hyperlink>
      <w:r w:rsidR="00D30A9B">
        <w:tab/>
        <w:t>Band-agnostic initial access for NR</w:t>
      </w:r>
      <w:r w:rsidR="00D30A9B">
        <w:tab/>
        <w:t>ETRI</w:t>
      </w:r>
    </w:p>
    <w:p w14:paraId="7E1B179C" w14:textId="7B6179F5" w:rsidR="00D30A9B" w:rsidRDefault="002D7ED6" w:rsidP="00D30A9B">
      <w:hyperlink r:id="rId2208" w:history="1">
        <w:r w:rsidR="007D4904">
          <w:rPr>
            <w:rStyle w:val="Hyperlink"/>
          </w:rPr>
          <w:t>R1-166945</w:t>
        </w:r>
      </w:hyperlink>
      <w:r w:rsidR="00D30A9B">
        <w:tab/>
        <w:t>Aspects related to RRM measurements</w:t>
      </w:r>
      <w:r w:rsidR="00D30A9B">
        <w:tab/>
        <w:t>ETRI</w:t>
      </w:r>
    </w:p>
    <w:p w14:paraId="7065BC05" w14:textId="2C0AD6E3" w:rsidR="00D30A9B" w:rsidRDefault="002D7ED6" w:rsidP="00D30A9B">
      <w:hyperlink r:id="rId2209" w:history="1">
        <w:r w:rsidR="007D4904">
          <w:rPr>
            <w:rStyle w:val="Hyperlink"/>
          </w:rPr>
          <w:t>R1-166946</w:t>
        </w:r>
      </w:hyperlink>
      <w:r w:rsidR="00D30A9B">
        <w:tab/>
        <w:t>Aspects related to system informations</w:t>
      </w:r>
      <w:r w:rsidR="00D30A9B">
        <w:tab/>
        <w:t>ETRI</w:t>
      </w:r>
    </w:p>
    <w:p w14:paraId="09EB11DE" w14:textId="22F0B8CC" w:rsidR="00D30A9B" w:rsidRDefault="002D7ED6" w:rsidP="00D30A9B">
      <w:hyperlink r:id="rId2210" w:history="1">
        <w:r w:rsidR="007D4904">
          <w:rPr>
            <w:rStyle w:val="Hyperlink"/>
          </w:rPr>
          <w:t>R1-166947</w:t>
        </w:r>
      </w:hyperlink>
      <w:r w:rsidR="00D30A9B">
        <w:tab/>
        <w:t>Beam sweeping for initial access</w:t>
      </w:r>
      <w:r w:rsidR="00D30A9B">
        <w:tab/>
        <w:t>ETRI</w:t>
      </w:r>
    </w:p>
    <w:p w14:paraId="1A19237A" w14:textId="3ED2AD86" w:rsidR="00D30A9B" w:rsidRDefault="002D7ED6" w:rsidP="00D30A9B">
      <w:hyperlink r:id="rId2211" w:history="1">
        <w:r w:rsidR="007D4904">
          <w:rPr>
            <w:rStyle w:val="Hyperlink"/>
          </w:rPr>
          <w:t>R1-166948</w:t>
        </w:r>
      </w:hyperlink>
      <w:r w:rsidR="00D30A9B">
        <w:tab/>
        <w:t>Transmission of synchronization signal on demand</w:t>
      </w:r>
      <w:r w:rsidR="00D30A9B">
        <w:tab/>
        <w:t>ETRI</w:t>
      </w:r>
    </w:p>
    <w:p w14:paraId="5172D124" w14:textId="79EFAC27" w:rsidR="00D30A9B" w:rsidRDefault="002D7ED6" w:rsidP="00D30A9B">
      <w:hyperlink r:id="rId2212" w:history="1">
        <w:r w:rsidR="007D4904">
          <w:rPr>
            <w:rStyle w:val="Hyperlink"/>
          </w:rPr>
          <w:t>R1-166949</w:t>
        </w:r>
      </w:hyperlink>
      <w:r w:rsidR="00D30A9B">
        <w:tab/>
        <w:t>Band-agnostic synchronization and cell search</w:t>
      </w:r>
      <w:r w:rsidR="00D30A9B">
        <w:tab/>
        <w:t>ETRI</w:t>
      </w:r>
    </w:p>
    <w:p w14:paraId="3CCE3968" w14:textId="493C7E80" w:rsidR="00D30A9B" w:rsidRDefault="002D7ED6" w:rsidP="00D30A9B">
      <w:hyperlink r:id="rId2213" w:history="1">
        <w:r w:rsidR="007D4904">
          <w:rPr>
            <w:rStyle w:val="Hyperlink"/>
          </w:rPr>
          <w:t>R1-167028</w:t>
        </w:r>
      </w:hyperlink>
      <w:r w:rsidR="00D30A9B">
        <w:tab/>
        <w:t>Sync and beam acquisition procedure in multi-beam based approach</w:t>
      </w:r>
      <w:r w:rsidR="00D30A9B">
        <w:tab/>
        <w:t>KT Corp.</w:t>
      </w:r>
    </w:p>
    <w:p w14:paraId="4E7D10C4" w14:textId="1BE3D857" w:rsidR="00D30A9B" w:rsidRDefault="002D7ED6" w:rsidP="00D30A9B">
      <w:hyperlink r:id="rId2214" w:history="1">
        <w:r w:rsidR="007D4904">
          <w:rPr>
            <w:rStyle w:val="Hyperlink"/>
          </w:rPr>
          <w:t>R1-167056</w:t>
        </w:r>
      </w:hyperlink>
      <w:r w:rsidR="00D30A9B">
        <w:tab/>
        <w:t>Idle mode operation and initial access</w:t>
      </w:r>
      <w:r w:rsidR="00D30A9B">
        <w:tab/>
        <w:t>Ericsson</w:t>
      </w:r>
    </w:p>
    <w:p w14:paraId="2EF8FBB5" w14:textId="773DF1B7" w:rsidR="00D30A9B" w:rsidRDefault="002D7ED6" w:rsidP="00D30A9B">
      <w:hyperlink r:id="rId2215" w:history="1">
        <w:r w:rsidR="007D4904">
          <w:rPr>
            <w:rStyle w:val="Hyperlink"/>
          </w:rPr>
          <w:t>R1-167057</w:t>
        </w:r>
      </w:hyperlink>
      <w:r w:rsidR="00D30A9B">
        <w:tab/>
        <w:t>Connected mode mobility</w:t>
      </w:r>
      <w:r w:rsidR="00D30A9B">
        <w:tab/>
        <w:t>Ericsson</w:t>
      </w:r>
    </w:p>
    <w:p w14:paraId="20DD13B1" w14:textId="7EB60A59" w:rsidR="00D30A9B" w:rsidRDefault="002D7ED6" w:rsidP="00D30A9B">
      <w:hyperlink r:id="rId2216" w:history="1">
        <w:r w:rsidR="007D4904">
          <w:rPr>
            <w:rStyle w:val="Hyperlink"/>
          </w:rPr>
          <w:t>R1-167058</w:t>
        </w:r>
      </w:hyperlink>
      <w:r w:rsidR="00D30A9B">
        <w:tab/>
        <w:t>On PRACH preamble design</w:t>
      </w:r>
      <w:r w:rsidR="00D30A9B">
        <w:tab/>
        <w:t>Ericsson</w:t>
      </w:r>
    </w:p>
    <w:p w14:paraId="5C4924F9" w14:textId="6039CA1C" w:rsidR="00D30A9B" w:rsidRDefault="002D7ED6" w:rsidP="00D30A9B">
      <w:hyperlink r:id="rId2217" w:history="1">
        <w:r w:rsidR="007D4904">
          <w:rPr>
            <w:rStyle w:val="Hyperlink"/>
          </w:rPr>
          <w:t>R1-167060</w:t>
        </w:r>
      </w:hyperlink>
      <w:r w:rsidR="00D30A9B">
        <w:tab/>
        <w:t>On NR random-access response design</w:t>
      </w:r>
      <w:r w:rsidR="00D30A9B">
        <w:tab/>
        <w:t>Ericsson</w:t>
      </w:r>
    </w:p>
    <w:p w14:paraId="7D1C3CB8" w14:textId="72D69F5B" w:rsidR="00D30A9B" w:rsidRDefault="002D7ED6" w:rsidP="00D30A9B">
      <w:hyperlink r:id="rId2218" w:history="1">
        <w:r w:rsidR="007D4904">
          <w:rPr>
            <w:rStyle w:val="Hyperlink"/>
          </w:rPr>
          <w:t>R1-167113</w:t>
        </w:r>
      </w:hyperlink>
      <w:r w:rsidR="00D30A9B">
        <w:tab/>
        <w:t>Link level evaluation for single-beam based and multi-beam based initial access</w:t>
      </w:r>
      <w:r w:rsidR="00D30A9B">
        <w:tab/>
        <w:t>CMCC</w:t>
      </w:r>
    </w:p>
    <w:p w14:paraId="3F525DFF" w14:textId="57347D3D" w:rsidR="00D30A9B" w:rsidRDefault="002D7ED6" w:rsidP="00D30A9B">
      <w:hyperlink r:id="rId2219" w:history="1">
        <w:r w:rsidR="007D4904">
          <w:rPr>
            <w:rStyle w:val="Hyperlink"/>
          </w:rPr>
          <w:t>R1-167114</w:t>
        </w:r>
      </w:hyperlink>
      <w:r w:rsidR="00D30A9B">
        <w:tab/>
        <w:t>Gradual UE-Specific (GUS) initial access and multi-beam-based mobility management</w:t>
      </w:r>
      <w:r w:rsidR="00D30A9B">
        <w:tab/>
        <w:t>CMCC</w:t>
      </w:r>
    </w:p>
    <w:p w14:paraId="55ECE2EA" w14:textId="20DE06F3" w:rsidR="00D30A9B" w:rsidRDefault="002D7ED6" w:rsidP="00D30A9B">
      <w:hyperlink r:id="rId2220" w:history="1">
        <w:r w:rsidR="007D4904">
          <w:rPr>
            <w:rStyle w:val="Hyperlink"/>
          </w:rPr>
          <w:t>R1-167115</w:t>
        </w:r>
      </w:hyperlink>
      <w:r w:rsidR="00D30A9B">
        <w:tab/>
        <w:t>Discussion on beam sweeping for Initial Access</w:t>
      </w:r>
      <w:r w:rsidR="00D30A9B">
        <w:tab/>
        <w:t>CMCC</w:t>
      </w:r>
    </w:p>
    <w:p w14:paraId="7BCA1EB2" w14:textId="24FC916A" w:rsidR="00D30A9B" w:rsidRDefault="002D7ED6" w:rsidP="00D30A9B">
      <w:hyperlink r:id="rId2221" w:history="1">
        <w:r w:rsidR="007D4904">
          <w:rPr>
            <w:rStyle w:val="Hyperlink"/>
          </w:rPr>
          <w:t>R1-167200</w:t>
        </w:r>
      </w:hyperlink>
      <w:r w:rsidR="00D30A9B">
        <w:tab/>
        <w:t>RRM Measurement for NR</w:t>
      </w:r>
      <w:r w:rsidR="00D30A9B">
        <w:tab/>
        <w:t>Huawei, HiSilicon</w:t>
      </w:r>
    </w:p>
    <w:p w14:paraId="14087DE4" w14:textId="3FA1F961" w:rsidR="00D30A9B" w:rsidRDefault="002D7ED6" w:rsidP="00D30A9B">
      <w:hyperlink r:id="rId2222" w:history="1">
        <w:r w:rsidR="007D4904">
          <w:rPr>
            <w:rStyle w:val="Hyperlink"/>
          </w:rPr>
          <w:t>R1-167205</w:t>
        </w:r>
      </w:hyperlink>
      <w:r w:rsidR="00D30A9B">
        <w:tab/>
        <w:t>UE-cell-center-like design principles and tracking signal design</w:t>
      </w:r>
      <w:r w:rsidR="00D30A9B">
        <w:tab/>
        <w:t>Huawei, HiSilicon</w:t>
      </w:r>
    </w:p>
    <w:p w14:paraId="24D2449C" w14:textId="671D107B" w:rsidR="00D30A9B" w:rsidRDefault="002D7ED6" w:rsidP="00D30A9B">
      <w:hyperlink r:id="rId2223" w:history="1">
        <w:r w:rsidR="007D4904">
          <w:rPr>
            <w:rStyle w:val="Hyperlink"/>
          </w:rPr>
          <w:t>R1-167217</w:t>
        </w:r>
      </w:hyperlink>
      <w:r w:rsidR="00D30A9B">
        <w:tab/>
        <w:t>A common synchronization signal for a NR carrier supporting different numerologies</w:t>
      </w:r>
      <w:r w:rsidR="00D30A9B">
        <w:tab/>
        <w:t>Huawei, HiSilicon</w:t>
      </w:r>
    </w:p>
    <w:p w14:paraId="319ED1AA" w14:textId="48FA1B1A" w:rsidR="00D30A9B" w:rsidRDefault="002D7ED6" w:rsidP="00D30A9B">
      <w:hyperlink r:id="rId2224" w:history="1">
        <w:r w:rsidR="007D4904">
          <w:rPr>
            <w:rStyle w:val="Hyperlink"/>
          </w:rPr>
          <w:t>R1-167222</w:t>
        </w:r>
      </w:hyperlink>
      <w:r w:rsidR="00D30A9B">
        <w:tab/>
        <w:t>Discussion on Multiple Access and Channel Multiplexing for High Frequency</w:t>
      </w:r>
      <w:r w:rsidR="00D30A9B">
        <w:tab/>
        <w:t>Huawei, HiSilicon</w:t>
      </w:r>
    </w:p>
    <w:p w14:paraId="34DE3B0E" w14:textId="6CAA0416" w:rsidR="00D30A9B" w:rsidRDefault="002D7ED6" w:rsidP="00D30A9B">
      <w:hyperlink r:id="rId2225" w:history="1">
        <w:r w:rsidR="007D4904">
          <w:rPr>
            <w:rStyle w:val="Hyperlink"/>
          </w:rPr>
          <w:t>R1-167295</w:t>
        </w:r>
      </w:hyperlink>
      <w:r w:rsidR="00D30A9B">
        <w:tab/>
        <w:t>Radio resource management in NR</w:t>
      </w:r>
      <w:r w:rsidR="00D30A9B">
        <w:tab/>
        <w:t>Nokia, Alcatel-Lucent Shanghai Bell</w:t>
      </w:r>
    </w:p>
    <w:p w14:paraId="4C8C48D3" w14:textId="50288CD6" w:rsidR="00D30A9B" w:rsidRDefault="002D7ED6" w:rsidP="00D30A9B">
      <w:hyperlink r:id="rId2226" w:history="1">
        <w:r w:rsidR="007D4904">
          <w:rPr>
            <w:rStyle w:val="Hyperlink"/>
          </w:rPr>
          <w:t>R1-167296</w:t>
        </w:r>
      </w:hyperlink>
      <w:r w:rsidR="00D30A9B">
        <w:tab/>
        <w:t>Random access principles for New Radio</w:t>
      </w:r>
      <w:r w:rsidR="00D30A9B">
        <w:tab/>
        <w:t>Nokia, Alcatel-Lucent Shanghai Bell</w:t>
      </w:r>
    </w:p>
    <w:p w14:paraId="3CD29E18" w14:textId="554B42B2" w:rsidR="00D30A9B" w:rsidRDefault="002D7ED6" w:rsidP="00D30A9B">
      <w:hyperlink r:id="rId2227" w:history="1">
        <w:r w:rsidR="007D4904">
          <w:rPr>
            <w:rStyle w:val="Hyperlink"/>
          </w:rPr>
          <w:t>R1-167333</w:t>
        </w:r>
      </w:hyperlink>
      <w:r w:rsidR="00D30A9B">
        <w:tab/>
        <w:t>Random access aspects for beam-based NR initial access</w:t>
      </w:r>
      <w:r w:rsidR="00D30A9B">
        <w:tab/>
        <w:t>INTERDIGITAL COMMUNICATIONS</w:t>
      </w:r>
    </w:p>
    <w:p w14:paraId="7707D795" w14:textId="0B62C065" w:rsidR="00D30A9B" w:rsidRDefault="002D7ED6" w:rsidP="00D30A9B">
      <w:hyperlink r:id="rId2228" w:history="1">
        <w:r w:rsidR="007D4904">
          <w:rPr>
            <w:rStyle w:val="Hyperlink"/>
          </w:rPr>
          <w:t>R1-167377</w:t>
        </w:r>
      </w:hyperlink>
      <w:r w:rsidR="00D30A9B">
        <w:tab/>
        <w:t>Design for RACH preamble for NR</w:t>
      </w:r>
      <w:r w:rsidR="00D30A9B">
        <w:tab/>
        <w:t>NTT DOCOMO, INC.</w:t>
      </w:r>
    </w:p>
    <w:p w14:paraId="02E6594E" w14:textId="74A16126" w:rsidR="00D30A9B" w:rsidRDefault="002D7ED6" w:rsidP="00D30A9B">
      <w:hyperlink r:id="rId2229" w:history="1">
        <w:r w:rsidR="007D4904">
          <w:rPr>
            <w:rStyle w:val="Hyperlink"/>
          </w:rPr>
          <w:t>R1-167526</w:t>
        </w:r>
      </w:hyperlink>
      <w:r w:rsidR="00D30A9B">
        <w:tab/>
        <w:t>Considerations for Synchronization Signals Design in NR Beamformed Initial Access</w:t>
      </w:r>
      <w:r w:rsidR="00D30A9B">
        <w:tab/>
        <w:t>MediaTek Inc.</w:t>
      </w:r>
    </w:p>
    <w:p w14:paraId="59FCC7A5" w14:textId="43253786" w:rsidR="00D30A9B" w:rsidRDefault="002D7ED6" w:rsidP="00D30A9B">
      <w:hyperlink r:id="rId2230" w:history="1">
        <w:r w:rsidR="007D4904">
          <w:rPr>
            <w:rStyle w:val="Hyperlink"/>
          </w:rPr>
          <w:t>R1-167542</w:t>
        </w:r>
      </w:hyperlink>
      <w:r w:rsidR="00D30A9B">
        <w:tab/>
        <w:t>Discussion on initial access for NR</w:t>
      </w:r>
      <w:r w:rsidR="00D30A9B">
        <w:tab/>
        <w:t>MediaTek Inc.</w:t>
      </w:r>
    </w:p>
    <w:p w14:paraId="5183FBA1" w14:textId="6E4E44BE" w:rsidR="00D30A9B" w:rsidRDefault="002D7ED6" w:rsidP="00D30A9B">
      <w:hyperlink r:id="rId2231" w:history="1">
        <w:r w:rsidR="007D4904">
          <w:rPr>
            <w:rStyle w:val="Hyperlink"/>
          </w:rPr>
          <w:t>R1-167574</w:t>
        </w:r>
      </w:hyperlink>
      <w:r w:rsidR="00D30A9B">
        <w:tab/>
        <w:t>On beam-based initial access for NR</w:t>
      </w:r>
      <w:r w:rsidR="00D30A9B">
        <w:tab/>
        <w:t>InterDigital Communications</w:t>
      </w:r>
    </w:p>
    <w:p w14:paraId="4F59358A" w14:textId="084253B9" w:rsidR="00D30A9B" w:rsidRDefault="002D7ED6" w:rsidP="00D30A9B">
      <w:hyperlink r:id="rId2232" w:history="1">
        <w:r w:rsidR="007D4904">
          <w:rPr>
            <w:rStyle w:val="Hyperlink"/>
          </w:rPr>
          <w:t>R1-167631</w:t>
        </w:r>
      </w:hyperlink>
      <w:r w:rsidR="00D30A9B">
        <w:tab/>
        <w:t>Cell detection and mobility measurement in NR</w:t>
      </w:r>
      <w:r w:rsidR="00D30A9B">
        <w:tab/>
        <w:t>Motorola Mobility</w:t>
      </w:r>
    </w:p>
    <w:p w14:paraId="2C67D81C" w14:textId="6F1E72C1" w:rsidR="00D30A9B" w:rsidRDefault="002D7ED6" w:rsidP="00D30A9B">
      <w:hyperlink r:id="rId2233" w:history="1">
        <w:r w:rsidR="007D4904">
          <w:rPr>
            <w:rStyle w:val="Hyperlink"/>
          </w:rPr>
          <w:t>R1-167672</w:t>
        </w:r>
      </w:hyperlink>
      <w:r w:rsidR="00D30A9B">
        <w:tab/>
        <w:t>Synchronization in NR considering beam sweeping</w:t>
      </w:r>
      <w:r w:rsidR="00D30A9B">
        <w:tab/>
        <w:t>ASUSTEK COMPUTER (SHANGHAI)</w:t>
      </w:r>
    </w:p>
    <w:p w14:paraId="26DA7002" w14:textId="15FA1AF7" w:rsidR="00D30A9B" w:rsidRDefault="002D7ED6" w:rsidP="00D30A9B">
      <w:hyperlink r:id="rId2234" w:history="1">
        <w:r w:rsidR="007D4904">
          <w:rPr>
            <w:rStyle w:val="Hyperlink"/>
          </w:rPr>
          <w:t>R1-167704</w:t>
        </w:r>
      </w:hyperlink>
      <w:r w:rsidR="00D30A9B">
        <w:tab/>
        <w:t>On NR Initial Access and Mobility</w:t>
      </w:r>
      <w:r w:rsidR="00D30A9B">
        <w:tab/>
        <w:t>Intel Corporation</w:t>
      </w:r>
    </w:p>
    <w:p w14:paraId="2507BB4B" w14:textId="752E9544" w:rsidR="00D30A9B" w:rsidRDefault="002D7ED6" w:rsidP="00D30A9B">
      <w:hyperlink r:id="rId2235" w:history="1">
        <w:r w:rsidR="007D4904">
          <w:rPr>
            <w:rStyle w:val="Hyperlink"/>
          </w:rPr>
          <w:t>R1-167705</w:t>
        </w:r>
      </w:hyperlink>
      <w:r w:rsidR="00D30A9B">
        <w:tab/>
        <w:t>Design on NR DL Synchronization</w:t>
      </w:r>
      <w:r w:rsidR="00D30A9B">
        <w:tab/>
        <w:t>Intel Corporation</w:t>
      </w:r>
    </w:p>
    <w:p w14:paraId="34A8F96C" w14:textId="4BF07763" w:rsidR="00D30A9B" w:rsidRDefault="002D7ED6" w:rsidP="00D30A9B">
      <w:hyperlink r:id="rId2236" w:history="1">
        <w:r w:rsidR="007D4904">
          <w:rPr>
            <w:rStyle w:val="Hyperlink"/>
          </w:rPr>
          <w:t>R1-167706</w:t>
        </w:r>
      </w:hyperlink>
      <w:r w:rsidR="00D30A9B">
        <w:tab/>
        <w:t>Simulation assumptions and scenarios for NR initial access</w:t>
      </w:r>
      <w:r w:rsidR="00D30A9B">
        <w:tab/>
        <w:t>Intel Corporation</w:t>
      </w:r>
    </w:p>
    <w:p w14:paraId="51758185" w14:textId="70C6EB7C" w:rsidR="00D30A9B" w:rsidRDefault="002D7ED6" w:rsidP="00D30A9B">
      <w:hyperlink r:id="rId2237" w:history="1">
        <w:r w:rsidR="007D4904">
          <w:rPr>
            <w:rStyle w:val="Hyperlink"/>
          </w:rPr>
          <w:t>R1-167707</w:t>
        </w:r>
      </w:hyperlink>
      <w:r w:rsidR="00D30A9B">
        <w:tab/>
        <w:t>Initial performance evaluation of different beamforming options for NR synchronization signals</w:t>
      </w:r>
      <w:r w:rsidR="00D30A9B">
        <w:tab/>
        <w:t>Intel Corporation</w:t>
      </w:r>
    </w:p>
    <w:p w14:paraId="23F6AAA1" w14:textId="628CCAB5" w:rsidR="00D30A9B" w:rsidRDefault="002D7ED6" w:rsidP="00D30A9B">
      <w:hyperlink r:id="rId2238" w:history="1">
        <w:r w:rsidR="007D4904">
          <w:rPr>
            <w:rStyle w:val="Hyperlink"/>
          </w:rPr>
          <w:t>R1-167741</w:t>
        </w:r>
      </w:hyperlink>
      <w:r w:rsidR="00D30A9B">
        <w:tab/>
        <w:t>Discussion on System Information Acquisition</w:t>
      </w:r>
      <w:r w:rsidR="00D30A9B">
        <w:tab/>
        <w:t>III</w:t>
      </w:r>
    </w:p>
    <w:p w14:paraId="48FC97C3" w14:textId="476D199B" w:rsidR="00D30A9B" w:rsidRDefault="002D7ED6" w:rsidP="00D30A9B">
      <w:hyperlink r:id="rId2239" w:history="1">
        <w:r w:rsidR="007D4904">
          <w:rPr>
            <w:rStyle w:val="Hyperlink"/>
          </w:rPr>
          <w:t>R1-167772</w:t>
        </w:r>
      </w:hyperlink>
      <w:r w:rsidR="00D30A9B">
        <w:tab/>
        <w:t>Localization-Assisted Mobility Support for NR Vehicular Communication</w:t>
      </w:r>
      <w:r w:rsidR="00D30A9B">
        <w:tab/>
        <w:t>National Taiwan University</w:t>
      </w:r>
    </w:p>
    <w:p w14:paraId="1D56F34D" w14:textId="4E01F3FB" w:rsidR="00D30A9B" w:rsidRDefault="002D7ED6" w:rsidP="00D30A9B">
      <w:hyperlink r:id="rId2240" w:history="1">
        <w:r w:rsidR="007D4904">
          <w:rPr>
            <w:rStyle w:val="Hyperlink"/>
          </w:rPr>
          <w:t>R1-167801</w:t>
        </w:r>
      </w:hyperlink>
      <w:r w:rsidR="00D30A9B">
        <w:tab/>
        <w:t>Discussion on reference signal design for HF-NR</w:t>
      </w:r>
      <w:r w:rsidR="00D30A9B">
        <w:tab/>
        <w:t>National Taiwan University</w:t>
      </w:r>
    </w:p>
    <w:p w14:paraId="2BC0942F" w14:textId="7EE2161C" w:rsidR="00D30A9B" w:rsidRDefault="002D7ED6" w:rsidP="00D30A9B">
      <w:hyperlink r:id="rId2241" w:history="1">
        <w:r w:rsidR="007D4904">
          <w:rPr>
            <w:rStyle w:val="Hyperlink"/>
          </w:rPr>
          <w:t>R1-167840</w:t>
        </w:r>
      </w:hyperlink>
      <w:r w:rsidR="00D30A9B">
        <w:tab/>
        <w:t>Discussion on Beamforming Initial Access Operations</w:t>
      </w:r>
      <w:r w:rsidR="00D30A9B">
        <w:tab/>
        <w:t>Convida Wireless LLC</w:t>
      </w:r>
    </w:p>
    <w:p w14:paraId="774C8F94" w14:textId="2EE288C5" w:rsidR="00AF1F35" w:rsidRPr="00941720" w:rsidRDefault="002D7ED6" w:rsidP="00941720">
      <w:hyperlink r:id="rId2242" w:history="1">
        <w:r w:rsidR="007D4904">
          <w:rPr>
            <w:rStyle w:val="Hyperlink"/>
          </w:rPr>
          <w:t>R1-167847</w:t>
        </w:r>
      </w:hyperlink>
      <w:r w:rsidR="00D30A9B">
        <w:tab/>
        <w:t>Discussion on Sync Signals Supporting Different Numerologies</w:t>
      </w:r>
      <w:r w:rsidR="00D30A9B">
        <w:tab/>
        <w:t>Convida Wireless LLC</w:t>
      </w:r>
    </w:p>
    <w:p w14:paraId="2A028262" w14:textId="77777777" w:rsidR="00D92DF7" w:rsidRPr="00072226" w:rsidRDefault="00D92DF7" w:rsidP="008E4809">
      <w:pPr>
        <w:pStyle w:val="Heading3"/>
        <w:rPr>
          <w:lang w:eastAsia="ja-JP"/>
        </w:rPr>
      </w:pPr>
      <w:bookmarkStart w:id="218" w:name="_Toc463517280"/>
      <w:r w:rsidRPr="00072226">
        <w:rPr>
          <w:lang w:eastAsia="ja-JP"/>
        </w:rPr>
        <w:t>Remaining details on evaluation and scenarios for new radio interface</w:t>
      </w:r>
      <w:bookmarkEnd w:id="218"/>
    </w:p>
    <w:p w14:paraId="3D50C311" w14:textId="77777777" w:rsidR="00D92DF7" w:rsidRDefault="00D92DF7" w:rsidP="00D92DF7">
      <w:pPr>
        <w:rPr>
          <w:i/>
          <w:iCs/>
        </w:rPr>
      </w:pPr>
      <w:r w:rsidRPr="00072226">
        <w:rPr>
          <w:rFonts w:hint="eastAsia"/>
          <w:i/>
          <w:iCs/>
        </w:rPr>
        <w:t xml:space="preserve">Focus on general </w:t>
      </w:r>
      <w:r w:rsidRPr="00072226">
        <w:rPr>
          <w:i/>
          <w:iCs/>
        </w:rPr>
        <w:t>evaluation</w:t>
      </w:r>
      <w:r w:rsidRPr="00072226">
        <w:rPr>
          <w:rFonts w:hint="eastAsia"/>
          <w:i/>
          <w:iCs/>
        </w:rPr>
        <w:t xml:space="preserve"> assumptions and scenarios including newly introduced </w:t>
      </w:r>
      <w:r w:rsidRPr="00072226">
        <w:rPr>
          <w:i/>
          <w:iCs/>
        </w:rPr>
        <w:t>scenarios</w:t>
      </w:r>
      <w:r w:rsidRPr="00072226">
        <w:rPr>
          <w:rFonts w:hint="eastAsia"/>
          <w:i/>
          <w:iCs/>
        </w:rPr>
        <w:t xml:space="preserve">, e.g., </w:t>
      </w:r>
      <w:r w:rsidRPr="00072226">
        <w:rPr>
          <w:i/>
          <w:iCs/>
        </w:rPr>
        <w:t>satellite</w:t>
      </w:r>
      <w:r w:rsidRPr="00072226">
        <w:rPr>
          <w:rFonts w:hint="eastAsia"/>
          <w:i/>
          <w:iCs/>
        </w:rPr>
        <w:t>, air-to-ground communications. Discuss other evaluation assumptions related to each technique under each A.I.</w:t>
      </w:r>
    </w:p>
    <w:p w14:paraId="7E3BA3BF" w14:textId="77777777" w:rsidR="008E4809" w:rsidRDefault="008E4809" w:rsidP="008E4809"/>
    <w:p w14:paraId="32AC6387" w14:textId="2E94B4FE" w:rsidR="008E4809" w:rsidRPr="008E4809" w:rsidRDefault="002D7ED6" w:rsidP="008E4809">
      <w:pPr>
        <w:rPr>
          <w:b/>
        </w:rPr>
      </w:pPr>
      <w:hyperlink r:id="rId2243" w:history="1">
        <w:r w:rsidR="007D4904">
          <w:rPr>
            <w:rStyle w:val="Hyperlink"/>
            <w:b/>
          </w:rPr>
          <w:t>R1-168419</w:t>
        </w:r>
      </w:hyperlink>
      <w:r w:rsidR="008E4809" w:rsidRPr="008E4809">
        <w:rPr>
          <w:b/>
        </w:rPr>
        <w:tab/>
        <w:t>Chairman's notes of AI 8.1.7 on remaining details on evaluation and scenarios for NR</w:t>
      </w:r>
      <w:r w:rsidR="008E4809" w:rsidRPr="008E4809">
        <w:rPr>
          <w:b/>
        </w:rPr>
        <w:tab/>
        <w:t>Ad-Hoc chair (Qualcomm)</w:t>
      </w:r>
    </w:p>
    <w:p w14:paraId="61501EF3" w14:textId="77777777" w:rsidR="00E51D69" w:rsidRPr="000B1042" w:rsidRDefault="00E51D69" w:rsidP="00E51D69">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Wanshi Chen </w:t>
      </w:r>
      <w:r w:rsidRPr="000B1042">
        <w:t xml:space="preserve">from </w:t>
      </w:r>
      <w:r>
        <w:t>Qualcomm.</w:t>
      </w:r>
    </w:p>
    <w:p w14:paraId="59C047B6" w14:textId="77777777" w:rsidR="00E51D69" w:rsidRPr="0083400A" w:rsidRDefault="00E51D69" w:rsidP="00E51D6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incorporated as follows.</w:t>
      </w:r>
    </w:p>
    <w:p w14:paraId="408BFF7D" w14:textId="77777777" w:rsidR="00E51D69" w:rsidRDefault="00E51D69"/>
    <w:p w14:paraId="167B332C" w14:textId="296170A2" w:rsidR="008E4809" w:rsidRPr="000E3C5A" w:rsidRDefault="002D7ED6" w:rsidP="008E4809">
      <w:pPr>
        <w:rPr>
          <w:rFonts w:eastAsia="MS Mincho"/>
          <w:b/>
          <w:lang w:eastAsia="ja-JP"/>
        </w:rPr>
      </w:pPr>
      <w:hyperlink r:id="rId2244" w:history="1">
        <w:r w:rsidR="007D4904">
          <w:rPr>
            <w:rStyle w:val="Hyperlink"/>
            <w:rFonts w:eastAsia="MS Mincho"/>
            <w:b/>
            <w:lang w:eastAsia="ja-JP"/>
          </w:rPr>
          <w:t>R1-166112</w:t>
        </w:r>
      </w:hyperlink>
      <w:r w:rsidR="008E4809" w:rsidRPr="000E3C5A">
        <w:rPr>
          <w:rFonts w:eastAsia="MS Mincho"/>
          <w:b/>
          <w:lang w:eastAsia="ja-JP"/>
        </w:rPr>
        <w:tab/>
        <w:t>Simulation assumptions on URLLC</w:t>
      </w:r>
      <w:r w:rsidR="008E4809" w:rsidRPr="000E3C5A">
        <w:rPr>
          <w:rFonts w:eastAsia="MS Mincho"/>
          <w:b/>
          <w:lang w:eastAsia="ja-JP"/>
        </w:rPr>
        <w:tab/>
        <w:t>Huawei, HiSilicon</w:t>
      </w:r>
    </w:p>
    <w:p w14:paraId="0F66D696" w14:textId="1EFFE3FB" w:rsidR="008E4809" w:rsidRPr="000E3C5A" w:rsidRDefault="002D7ED6" w:rsidP="008E4809">
      <w:pPr>
        <w:rPr>
          <w:rFonts w:eastAsia="MS Mincho"/>
          <w:b/>
          <w:lang w:eastAsia="ja-JP"/>
        </w:rPr>
      </w:pPr>
      <w:hyperlink r:id="rId2245" w:history="1">
        <w:r w:rsidR="007D4904">
          <w:rPr>
            <w:rStyle w:val="Hyperlink"/>
            <w:rFonts w:eastAsia="MS Mincho"/>
            <w:b/>
            <w:lang w:eastAsia="ja-JP"/>
          </w:rPr>
          <w:t>R1-166398</w:t>
        </w:r>
      </w:hyperlink>
      <w:r w:rsidR="008E4809" w:rsidRPr="000E3C5A">
        <w:rPr>
          <w:rFonts w:eastAsia="MS Mincho"/>
          <w:b/>
          <w:lang w:eastAsia="ja-JP"/>
        </w:rPr>
        <w:tab/>
        <w:t>URLLC system level simulation assumptions</w:t>
      </w:r>
      <w:r w:rsidR="008E4809" w:rsidRPr="000E3C5A">
        <w:rPr>
          <w:rFonts w:eastAsia="MS Mincho"/>
          <w:b/>
          <w:lang w:eastAsia="ja-JP"/>
        </w:rPr>
        <w:tab/>
        <w:t>Qualcomm Incorporated</w:t>
      </w:r>
    </w:p>
    <w:p w14:paraId="7742E36C" w14:textId="01FD0732" w:rsidR="008E4809" w:rsidRPr="000E3C5A" w:rsidRDefault="002D7ED6" w:rsidP="008E4809">
      <w:pPr>
        <w:rPr>
          <w:rFonts w:eastAsia="MS Mincho"/>
          <w:b/>
          <w:lang w:eastAsia="ja-JP"/>
        </w:rPr>
      </w:pPr>
      <w:hyperlink r:id="rId2246" w:history="1">
        <w:r w:rsidR="007D4904">
          <w:rPr>
            <w:rStyle w:val="Hyperlink"/>
            <w:rFonts w:eastAsia="MS Mincho"/>
            <w:b/>
            <w:lang w:eastAsia="ja-JP"/>
          </w:rPr>
          <w:t>R1-166484</w:t>
        </w:r>
      </w:hyperlink>
      <w:r w:rsidR="008E4809" w:rsidRPr="000E3C5A">
        <w:rPr>
          <w:rFonts w:eastAsia="MS Mincho"/>
          <w:b/>
          <w:lang w:eastAsia="ja-JP"/>
        </w:rPr>
        <w:tab/>
        <w:t>Discussions on KPI and evaluation configuration for URLLC</w:t>
      </w:r>
      <w:r w:rsidR="008E4809" w:rsidRPr="000E3C5A">
        <w:rPr>
          <w:rFonts w:eastAsia="MS Mincho"/>
          <w:b/>
          <w:lang w:eastAsia="ja-JP"/>
        </w:rPr>
        <w:tab/>
        <w:t>CATT</w:t>
      </w:r>
    </w:p>
    <w:p w14:paraId="5C1BA982" w14:textId="63C92095" w:rsidR="008E4809" w:rsidRPr="000E3C5A" w:rsidRDefault="002D7ED6" w:rsidP="008E4809">
      <w:pPr>
        <w:rPr>
          <w:rFonts w:eastAsia="MS Mincho"/>
          <w:b/>
          <w:lang w:eastAsia="ja-JP"/>
        </w:rPr>
      </w:pPr>
      <w:hyperlink r:id="rId2247" w:history="1">
        <w:r w:rsidR="007D4904">
          <w:rPr>
            <w:rStyle w:val="Hyperlink"/>
            <w:rFonts w:eastAsia="MS Mincho"/>
            <w:b/>
            <w:lang w:eastAsia="ja-JP"/>
          </w:rPr>
          <w:t>R1-167298</w:t>
        </w:r>
      </w:hyperlink>
      <w:r w:rsidR="008E4809" w:rsidRPr="000E3C5A">
        <w:rPr>
          <w:rFonts w:eastAsia="MS Mincho"/>
          <w:b/>
          <w:lang w:eastAsia="ja-JP"/>
        </w:rPr>
        <w:tab/>
        <w:t>Remaining details on URLLC assumptions</w:t>
      </w:r>
      <w:r w:rsidR="008E4809" w:rsidRPr="000E3C5A">
        <w:rPr>
          <w:rFonts w:eastAsia="MS Mincho"/>
          <w:b/>
          <w:lang w:eastAsia="ja-JP"/>
        </w:rPr>
        <w:tab/>
        <w:t>Nokia, Alcatel-Lucent Shanghai Bell</w:t>
      </w:r>
    </w:p>
    <w:p w14:paraId="2C42C30F" w14:textId="77777777" w:rsidR="008E4809" w:rsidRPr="000E3C5A" w:rsidRDefault="008E4809" w:rsidP="008E4809">
      <w:pPr>
        <w:rPr>
          <w:rFonts w:eastAsia="MS Mincho"/>
          <w:b/>
          <w:lang w:eastAsia="ja-JP"/>
        </w:rPr>
      </w:pPr>
    </w:p>
    <w:p w14:paraId="1841E055" w14:textId="3F700734" w:rsidR="008E4809" w:rsidRPr="000E3C5A" w:rsidRDefault="002D7ED6" w:rsidP="008E4809">
      <w:pPr>
        <w:rPr>
          <w:rFonts w:eastAsia="MS Mincho"/>
          <w:b/>
          <w:lang w:eastAsia="ja-JP"/>
        </w:rPr>
      </w:pPr>
      <w:hyperlink r:id="rId2248" w:history="1">
        <w:r w:rsidR="007D4904">
          <w:rPr>
            <w:rStyle w:val="Hyperlink"/>
            <w:rFonts w:eastAsia="MS Mincho"/>
            <w:b/>
            <w:lang w:eastAsia="ja-JP"/>
          </w:rPr>
          <w:t>R1-166394</w:t>
        </w:r>
      </w:hyperlink>
      <w:r w:rsidR="008E4809" w:rsidRPr="000E3C5A">
        <w:rPr>
          <w:rFonts w:eastAsia="MS Mincho"/>
          <w:b/>
          <w:lang w:eastAsia="ja-JP"/>
        </w:rPr>
        <w:tab/>
        <w:t>mMTC system level simulation assumptions</w:t>
      </w:r>
      <w:r w:rsidR="008E4809" w:rsidRPr="000E3C5A">
        <w:rPr>
          <w:rFonts w:eastAsia="MS Mincho"/>
          <w:b/>
          <w:lang w:eastAsia="ja-JP"/>
        </w:rPr>
        <w:tab/>
        <w:t>Qualcomm Incorporated</w:t>
      </w:r>
    </w:p>
    <w:p w14:paraId="3247D41A" w14:textId="11DC78F4" w:rsidR="008E4809" w:rsidRPr="000E3C5A" w:rsidRDefault="002D7ED6" w:rsidP="008E4809">
      <w:pPr>
        <w:rPr>
          <w:rFonts w:eastAsia="MS Mincho"/>
          <w:b/>
          <w:lang w:eastAsia="ja-JP"/>
        </w:rPr>
      </w:pPr>
      <w:hyperlink r:id="rId2249" w:history="1">
        <w:r w:rsidR="007D4904">
          <w:rPr>
            <w:rStyle w:val="Hyperlink"/>
            <w:rFonts w:eastAsia="MS Mincho"/>
            <w:b/>
            <w:lang w:eastAsia="ja-JP"/>
          </w:rPr>
          <w:t>R1-167539</w:t>
        </w:r>
      </w:hyperlink>
      <w:r w:rsidR="008E4809" w:rsidRPr="000E3C5A">
        <w:rPr>
          <w:rFonts w:eastAsia="MS Mincho"/>
          <w:b/>
          <w:lang w:eastAsia="ja-JP"/>
        </w:rPr>
        <w:tab/>
        <w:t>Discussion on the channel model for mMTC SLS evaluation</w:t>
      </w:r>
      <w:r w:rsidR="008E4809" w:rsidRPr="000E3C5A">
        <w:rPr>
          <w:rFonts w:eastAsia="MS Mincho"/>
          <w:b/>
          <w:lang w:eastAsia="ja-JP"/>
        </w:rPr>
        <w:tab/>
        <w:t>MediaTek Inc.</w:t>
      </w:r>
    </w:p>
    <w:p w14:paraId="08A0BE45" w14:textId="77777777" w:rsidR="008E4809" w:rsidRPr="000E3C5A" w:rsidRDefault="008E4809" w:rsidP="008E4809">
      <w:pPr>
        <w:rPr>
          <w:rFonts w:eastAsia="MS Mincho"/>
          <w:b/>
          <w:lang w:eastAsia="ja-JP"/>
        </w:rPr>
      </w:pPr>
    </w:p>
    <w:p w14:paraId="19B001DC" w14:textId="4BB8C535" w:rsidR="008E4809" w:rsidRPr="000E3C5A" w:rsidRDefault="002D7ED6" w:rsidP="008E4809">
      <w:pPr>
        <w:rPr>
          <w:rFonts w:eastAsia="MS Mincho"/>
          <w:b/>
          <w:lang w:eastAsia="ja-JP"/>
        </w:rPr>
      </w:pPr>
      <w:hyperlink r:id="rId2250" w:history="1">
        <w:r w:rsidR="007D4904">
          <w:rPr>
            <w:rStyle w:val="Hyperlink"/>
            <w:rFonts w:eastAsia="MS Mincho"/>
            <w:b/>
            <w:lang w:eastAsia="ja-JP"/>
          </w:rPr>
          <w:t>R1-166396</w:t>
        </w:r>
      </w:hyperlink>
      <w:r w:rsidR="008E4809" w:rsidRPr="000E3C5A">
        <w:rPr>
          <w:rFonts w:eastAsia="MS Mincho"/>
          <w:b/>
          <w:lang w:eastAsia="ja-JP"/>
        </w:rPr>
        <w:tab/>
        <w:t>Extreme long range evaluation assumptions and methodologies</w:t>
      </w:r>
      <w:r w:rsidR="008E4809" w:rsidRPr="000E3C5A">
        <w:rPr>
          <w:rFonts w:eastAsia="MS Mincho"/>
          <w:b/>
          <w:lang w:eastAsia="ja-JP"/>
        </w:rPr>
        <w:tab/>
        <w:t>Qualcomm Incorporated</w:t>
      </w:r>
    </w:p>
    <w:p w14:paraId="10440F85" w14:textId="3C7F476D" w:rsidR="008E4809" w:rsidRPr="000E3C5A" w:rsidRDefault="002D7ED6" w:rsidP="008E4809">
      <w:pPr>
        <w:rPr>
          <w:rFonts w:eastAsia="MS Mincho"/>
          <w:b/>
          <w:lang w:eastAsia="ja-JP"/>
        </w:rPr>
      </w:pPr>
      <w:hyperlink r:id="rId2251" w:history="1">
        <w:r w:rsidR="007D4904">
          <w:rPr>
            <w:rStyle w:val="Hyperlink"/>
            <w:rFonts w:eastAsia="MS Mincho"/>
            <w:b/>
            <w:lang w:eastAsia="ja-JP"/>
          </w:rPr>
          <w:t>R1-166599</w:t>
        </w:r>
      </w:hyperlink>
      <w:r w:rsidR="008E4809" w:rsidRPr="000E3C5A">
        <w:rPr>
          <w:rFonts w:eastAsia="MS Mincho"/>
          <w:b/>
          <w:lang w:eastAsia="ja-JP"/>
        </w:rPr>
        <w:tab/>
        <w:t>Measurements of Extreme Rural Scenarios</w:t>
      </w:r>
      <w:r w:rsidR="008E4809" w:rsidRPr="000E3C5A">
        <w:rPr>
          <w:rFonts w:eastAsia="MS Mincho"/>
          <w:b/>
          <w:lang w:eastAsia="ja-JP"/>
        </w:rPr>
        <w:tab/>
        <w:t>Telstra Corporation Limited</w:t>
      </w:r>
    </w:p>
    <w:p w14:paraId="1E141671" w14:textId="77777777" w:rsidR="008E4809" w:rsidRPr="000E3C5A" w:rsidRDefault="008E4809" w:rsidP="008E4809">
      <w:pPr>
        <w:rPr>
          <w:rFonts w:eastAsia="MS Mincho"/>
          <w:b/>
          <w:lang w:eastAsia="ja-JP"/>
        </w:rPr>
      </w:pPr>
    </w:p>
    <w:p w14:paraId="03ADBE94" w14:textId="6250C504" w:rsidR="008E4809" w:rsidRPr="000E3C5A" w:rsidRDefault="002D7ED6" w:rsidP="008E4809">
      <w:pPr>
        <w:rPr>
          <w:rFonts w:eastAsia="MS Mincho"/>
          <w:b/>
          <w:lang w:eastAsia="ja-JP"/>
        </w:rPr>
      </w:pPr>
      <w:hyperlink r:id="rId2252" w:history="1">
        <w:r w:rsidR="007D4904">
          <w:rPr>
            <w:rStyle w:val="Hyperlink"/>
            <w:rFonts w:eastAsia="MS Mincho"/>
            <w:b/>
            <w:lang w:eastAsia="ja-JP"/>
          </w:rPr>
          <w:t>R1-166915</w:t>
        </w:r>
      </w:hyperlink>
      <w:r w:rsidR="008E4809" w:rsidRPr="000E3C5A">
        <w:rPr>
          <w:rFonts w:eastAsia="MS Mincho"/>
          <w:b/>
          <w:lang w:eastAsia="ja-JP"/>
        </w:rPr>
        <w:tab/>
        <w:t>High level view on the study for eV2X</w:t>
      </w:r>
      <w:r w:rsidR="008E4809" w:rsidRPr="000E3C5A">
        <w:rPr>
          <w:rFonts w:eastAsia="MS Mincho"/>
          <w:b/>
          <w:lang w:eastAsia="ja-JP"/>
        </w:rPr>
        <w:tab/>
        <w:t>LG Electronics</w:t>
      </w:r>
    </w:p>
    <w:p w14:paraId="3B74D8DB" w14:textId="4540927B" w:rsidR="008E4809" w:rsidRPr="000E3C5A" w:rsidRDefault="002D7ED6" w:rsidP="008E4809">
      <w:pPr>
        <w:rPr>
          <w:rFonts w:eastAsia="MS Mincho"/>
          <w:b/>
          <w:lang w:eastAsia="ja-JP"/>
        </w:rPr>
      </w:pPr>
      <w:hyperlink r:id="rId2253" w:history="1">
        <w:r w:rsidR="007D4904">
          <w:rPr>
            <w:rStyle w:val="Hyperlink"/>
            <w:rFonts w:eastAsia="MS Mincho"/>
            <w:b/>
            <w:lang w:eastAsia="ja-JP"/>
          </w:rPr>
          <w:t>R1-166916</w:t>
        </w:r>
      </w:hyperlink>
      <w:r w:rsidR="008E4809" w:rsidRPr="000E3C5A">
        <w:rPr>
          <w:rFonts w:eastAsia="MS Mincho"/>
          <w:b/>
          <w:lang w:eastAsia="ja-JP"/>
        </w:rPr>
        <w:tab/>
        <w:t>Remaining issues on the evaluation assumptions  for eV2X</w:t>
      </w:r>
      <w:r w:rsidR="008E4809" w:rsidRPr="000E3C5A">
        <w:rPr>
          <w:rFonts w:eastAsia="MS Mincho"/>
          <w:b/>
          <w:lang w:eastAsia="ja-JP"/>
        </w:rPr>
        <w:tab/>
        <w:t>LG Electronics</w:t>
      </w:r>
    </w:p>
    <w:p w14:paraId="0CB02008" w14:textId="60B39479" w:rsidR="008E4809" w:rsidRPr="000E3C5A" w:rsidRDefault="002D7ED6" w:rsidP="008E4809">
      <w:pPr>
        <w:rPr>
          <w:rFonts w:eastAsia="MS Mincho"/>
          <w:b/>
          <w:lang w:val="en-US" w:eastAsia="ja-JP"/>
        </w:rPr>
      </w:pPr>
      <w:hyperlink r:id="rId2254" w:history="1">
        <w:r w:rsidR="007D4904">
          <w:rPr>
            <w:rStyle w:val="Hyperlink"/>
            <w:rFonts w:eastAsia="MS Mincho"/>
            <w:b/>
            <w:lang w:eastAsia="ja-JP"/>
          </w:rPr>
          <w:t>R1-167942</w:t>
        </w:r>
      </w:hyperlink>
      <w:r w:rsidR="008E4809" w:rsidRPr="000E3C5A">
        <w:rPr>
          <w:rFonts w:eastAsia="MS Mincho"/>
          <w:b/>
          <w:lang w:eastAsia="ja-JP"/>
        </w:rPr>
        <w:tab/>
        <w:t>WF on coexistence between NR sidelink and LTE sidelink</w:t>
      </w:r>
      <w:r w:rsidR="008E4809" w:rsidRPr="000E3C5A">
        <w:rPr>
          <w:rFonts w:eastAsia="MS Mincho"/>
          <w:b/>
          <w:lang w:eastAsia="ja-JP"/>
        </w:rPr>
        <w:tab/>
      </w:r>
      <w:r w:rsidR="008E4809" w:rsidRPr="000E3C5A">
        <w:rPr>
          <w:rFonts w:eastAsia="MS Mincho"/>
          <w:b/>
          <w:lang w:val="en-US" w:eastAsia="ja-JP"/>
        </w:rPr>
        <w:t>LG Electronics, Huawei, HiSilicon, Deutsche Telekom</w:t>
      </w:r>
    </w:p>
    <w:p w14:paraId="099D4FB9" w14:textId="77777777" w:rsidR="000E3C5A" w:rsidRDefault="000E3C5A" w:rsidP="008E4809">
      <w:pPr>
        <w:rPr>
          <w:rFonts w:eastAsia="MS Mincho"/>
          <w:lang w:val="en-US" w:eastAsia="ja-JP"/>
        </w:rPr>
      </w:pPr>
    </w:p>
    <w:p w14:paraId="5BC9778B" w14:textId="77777777" w:rsidR="008E4809" w:rsidRPr="0052429A" w:rsidRDefault="008E4809" w:rsidP="008E4809">
      <w:pPr>
        <w:rPr>
          <w:rFonts w:eastAsia="MS Mincho"/>
          <w:szCs w:val="20"/>
          <w:u w:val="single"/>
          <w:lang w:val="en-US" w:eastAsia="ja-JP"/>
        </w:rPr>
      </w:pPr>
      <w:r w:rsidRPr="0052429A">
        <w:rPr>
          <w:rFonts w:eastAsia="MS Mincho"/>
          <w:szCs w:val="20"/>
          <w:u w:val="single"/>
          <w:lang w:eastAsia="ja-JP"/>
        </w:rPr>
        <w:t>Conclusion:</w:t>
      </w:r>
    </w:p>
    <w:p w14:paraId="5AFC08E1" w14:textId="57D7DCF2" w:rsidR="008E4809" w:rsidRPr="0052429A" w:rsidRDefault="008E4809" w:rsidP="000C4473">
      <w:pPr>
        <w:numPr>
          <w:ilvl w:val="0"/>
          <w:numId w:val="153"/>
        </w:numPr>
        <w:rPr>
          <w:rFonts w:eastAsia="MS Mincho"/>
          <w:szCs w:val="20"/>
          <w:lang w:val="en-US" w:eastAsia="ja-JP"/>
        </w:rPr>
      </w:pPr>
      <w:r w:rsidRPr="0052429A">
        <w:rPr>
          <w:rFonts w:eastAsia="MS Mincho"/>
          <w:szCs w:val="20"/>
          <w:lang w:val="en-US" w:eastAsia="ja-JP"/>
        </w:rPr>
        <w:t xml:space="preserve">This topic as in </w:t>
      </w:r>
      <w:hyperlink r:id="rId2255" w:history="1">
        <w:r w:rsidR="007D4904">
          <w:rPr>
            <w:rStyle w:val="Hyperlink"/>
            <w:rFonts w:eastAsia="MS Mincho"/>
            <w:szCs w:val="20"/>
            <w:lang w:val="en-US" w:eastAsia="ja-JP"/>
          </w:rPr>
          <w:t>R1-167942</w:t>
        </w:r>
      </w:hyperlink>
      <w:r w:rsidRPr="0052429A">
        <w:rPr>
          <w:rFonts w:eastAsia="MS Mincho"/>
          <w:szCs w:val="20"/>
          <w:lang w:val="en-US" w:eastAsia="ja-JP"/>
        </w:rPr>
        <w:t xml:space="preserve"> is to be revisited next meeting (after V2V WI, expected to be finished this meeting)</w:t>
      </w:r>
    </w:p>
    <w:p w14:paraId="11ED8379" w14:textId="77777777" w:rsidR="008E4809" w:rsidRPr="00511177" w:rsidRDefault="008E4809" w:rsidP="008E4809">
      <w:pPr>
        <w:rPr>
          <w:rFonts w:eastAsia="MS Mincho"/>
          <w:b/>
          <w:lang w:val="en-US" w:eastAsia="ja-JP"/>
        </w:rPr>
      </w:pPr>
    </w:p>
    <w:p w14:paraId="5FD9635D" w14:textId="2B75B533" w:rsidR="008E4809" w:rsidRPr="00833641" w:rsidRDefault="002D7ED6" w:rsidP="008E4809">
      <w:pPr>
        <w:rPr>
          <w:rFonts w:eastAsia="MS Mincho"/>
          <w:b/>
          <w:lang w:val="en-US" w:eastAsia="ja-JP"/>
        </w:rPr>
      </w:pPr>
      <w:hyperlink r:id="rId2256" w:history="1">
        <w:r w:rsidR="007D4904">
          <w:rPr>
            <w:rStyle w:val="Hyperlink"/>
            <w:rFonts w:eastAsia="MS Mincho"/>
            <w:b/>
            <w:lang w:eastAsia="ja-JP"/>
          </w:rPr>
          <w:t>R1-167943</w:t>
        </w:r>
      </w:hyperlink>
      <w:r w:rsidR="008E4809" w:rsidRPr="00833641">
        <w:rPr>
          <w:rFonts w:eastAsia="MS Mincho"/>
          <w:b/>
          <w:lang w:eastAsia="ja-JP"/>
        </w:rPr>
        <w:tab/>
        <w:t>WF on remaining evaluation assumptions for eV2X</w:t>
      </w:r>
      <w:r w:rsidR="008E4809" w:rsidRPr="00833641">
        <w:rPr>
          <w:rFonts w:eastAsia="MS Mincho"/>
          <w:b/>
          <w:lang w:eastAsia="ja-JP"/>
        </w:rPr>
        <w:tab/>
      </w:r>
      <w:r w:rsidR="008E4809" w:rsidRPr="00833641">
        <w:rPr>
          <w:rFonts w:eastAsia="MS Mincho"/>
          <w:b/>
          <w:lang w:val="en-US" w:eastAsia="ja-JP"/>
        </w:rPr>
        <w:t>LG Electronics, Deutsche Telekom, Huawei, HiSilicon</w:t>
      </w:r>
    </w:p>
    <w:p w14:paraId="31C5DFA5" w14:textId="77777777" w:rsidR="008E4809" w:rsidRPr="00EB36CD" w:rsidRDefault="008E4809" w:rsidP="008E4809">
      <w:pPr>
        <w:rPr>
          <w:rFonts w:eastAsia="MS Mincho"/>
          <w:szCs w:val="20"/>
          <w:lang w:val="en-US" w:eastAsia="ja-JP"/>
        </w:rPr>
      </w:pPr>
      <w:r w:rsidRPr="00EB36CD">
        <w:rPr>
          <w:rFonts w:eastAsia="MS Mincho"/>
          <w:szCs w:val="20"/>
          <w:lang w:eastAsia="ja-JP"/>
        </w:rPr>
        <w:t>Proposal:</w:t>
      </w:r>
    </w:p>
    <w:p w14:paraId="0F219642" w14:textId="77777777" w:rsidR="008E4809" w:rsidRPr="00EB36CD" w:rsidRDefault="008E4809" w:rsidP="000C4473">
      <w:pPr>
        <w:numPr>
          <w:ilvl w:val="0"/>
          <w:numId w:val="154"/>
        </w:numPr>
        <w:rPr>
          <w:rFonts w:eastAsia="MS Mincho"/>
          <w:szCs w:val="20"/>
          <w:lang w:val="en-US" w:eastAsia="ja-JP"/>
        </w:rPr>
      </w:pPr>
      <w:r w:rsidRPr="00EB36CD">
        <w:rPr>
          <w:rFonts w:eastAsia="MS Mincho"/>
          <w:bCs/>
          <w:szCs w:val="20"/>
          <w:lang w:val="en-US" w:eastAsia="ja-JP"/>
        </w:rPr>
        <w:t>The performance metric</w:t>
      </w:r>
      <w:r w:rsidRPr="00EB36CD">
        <w:rPr>
          <w:rFonts w:eastAsia="MS Mincho"/>
          <w:szCs w:val="20"/>
          <w:lang w:val="en-US" w:eastAsia="ja-JP"/>
        </w:rPr>
        <w:t xml:space="preserve"> agreed in the email discussion [85-15] is captured in TR38.802</w:t>
      </w:r>
    </w:p>
    <w:p w14:paraId="168E293C" w14:textId="77777777" w:rsidR="008E4809" w:rsidRPr="00EB36CD" w:rsidRDefault="008E4809" w:rsidP="000C4473">
      <w:pPr>
        <w:numPr>
          <w:ilvl w:val="0"/>
          <w:numId w:val="154"/>
        </w:numPr>
        <w:rPr>
          <w:rFonts w:eastAsia="MS Mincho"/>
          <w:szCs w:val="20"/>
          <w:lang w:val="en-US" w:eastAsia="ja-JP"/>
        </w:rPr>
      </w:pPr>
      <w:r w:rsidRPr="00EB36CD">
        <w:rPr>
          <w:rFonts w:eastAsia="MS Mincho"/>
          <w:szCs w:val="20"/>
          <w:lang w:val="en-US" w:eastAsia="ja-JP"/>
        </w:rPr>
        <w:t xml:space="preserve">The specific numbers of </w:t>
      </w:r>
      <w:r w:rsidRPr="00EB36CD">
        <w:rPr>
          <w:rFonts w:eastAsia="MS Mincho"/>
          <w:bCs/>
          <w:szCs w:val="20"/>
          <w:lang w:val="en-US" w:eastAsia="ja-JP"/>
        </w:rPr>
        <w:t>traffic model, inter-RSU distance, and UE distribution</w:t>
      </w:r>
      <w:r w:rsidRPr="00EB36CD">
        <w:rPr>
          <w:rFonts w:eastAsia="MS Mincho"/>
          <w:szCs w:val="20"/>
          <w:lang w:val="en-US" w:eastAsia="ja-JP"/>
        </w:rPr>
        <w:t xml:space="preserve"> are by the agreed values in the TR 38.913. These values can be further updated modified, after SA1 input.</w:t>
      </w:r>
    </w:p>
    <w:p w14:paraId="66D0B2AB" w14:textId="77777777" w:rsidR="008E4809" w:rsidRPr="00EB36CD" w:rsidRDefault="008E4809" w:rsidP="000C4473">
      <w:pPr>
        <w:numPr>
          <w:ilvl w:val="0"/>
          <w:numId w:val="154"/>
        </w:numPr>
        <w:rPr>
          <w:rFonts w:eastAsia="MS Mincho"/>
          <w:szCs w:val="20"/>
          <w:lang w:val="en-US" w:eastAsia="ja-JP"/>
        </w:rPr>
      </w:pPr>
      <w:r w:rsidRPr="00EB36CD">
        <w:rPr>
          <w:rFonts w:eastAsia="MS Mincho"/>
          <w:szCs w:val="20"/>
          <w:lang w:val="en-US" w:eastAsia="ja-JP"/>
        </w:rPr>
        <w:t xml:space="preserve">Following the agreement in the SLS evaluation assumptions of rural and urban macro, [TBD for TDD] is removed in </w:t>
      </w:r>
      <w:r w:rsidRPr="00EB36CD">
        <w:rPr>
          <w:rFonts w:eastAsia="MS Mincho"/>
          <w:bCs/>
          <w:szCs w:val="20"/>
          <w:lang w:val="en-US" w:eastAsia="ja-JP"/>
        </w:rPr>
        <w:t>BS Tx power</w:t>
      </w:r>
      <w:r w:rsidRPr="00EB36CD">
        <w:rPr>
          <w:rFonts w:eastAsia="MS Mincho"/>
          <w:szCs w:val="20"/>
          <w:lang w:val="en-US" w:eastAsia="ja-JP"/>
        </w:rPr>
        <w:t xml:space="preserve"> part for SLS evaluation assumptions of eV2X</w:t>
      </w:r>
    </w:p>
    <w:p w14:paraId="6F633C16" w14:textId="77777777" w:rsidR="008E4809" w:rsidRPr="008D6230" w:rsidRDefault="008E4809" w:rsidP="000C4473">
      <w:pPr>
        <w:numPr>
          <w:ilvl w:val="0"/>
          <w:numId w:val="155"/>
        </w:numPr>
        <w:rPr>
          <w:rFonts w:eastAsia="MS Mincho"/>
          <w:color w:val="A6A6A6"/>
          <w:szCs w:val="20"/>
          <w:lang w:val="en-US" w:eastAsia="ja-JP"/>
        </w:rPr>
      </w:pPr>
      <w:r w:rsidRPr="008D6230">
        <w:rPr>
          <w:rFonts w:eastAsia="MS Mincho"/>
          <w:color w:val="A6A6A6"/>
          <w:szCs w:val="20"/>
          <w:lang w:val="en-US" w:eastAsia="ja-JP"/>
        </w:rPr>
        <w:t xml:space="preserve">For the </w:t>
      </w:r>
      <w:r w:rsidRPr="008D6230">
        <w:rPr>
          <w:rFonts w:eastAsia="MS Mincho"/>
          <w:bCs/>
          <w:color w:val="A6A6A6"/>
          <w:szCs w:val="20"/>
          <w:lang w:val="en-US" w:eastAsia="ja-JP"/>
        </w:rPr>
        <w:t>in-band emission</w:t>
      </w:r>
      <w:r w:rsidRPr="008D6230">
        <w:rPr>
          <w:rFonts w:eastAsia="MS Mincho"/>
          <w:color w:val="A6A6A6"/>
          <w:szCs w:val="20"/>
          <w:lang w:val="en-US" w:eastAsia="ja-JP"/>
        </w:rPr>
        <w:t xml:space="preserve"> modeling, RAN1 needs to study the impact of in-band emission and proper modeling for it for NR sidelink operations.</w:t>
      </w:r>
    </w:p>
    <w:p w14:paraId="4D04FC65" w14:textId="77777777" w:rsidR="008E4809" w:rsidRPr="00EB36CD" w:rsidRDefault="008E4809" w:rsidP="000C4473">
      <w:pPr>
        <w:numPr>
          <w:ilvl w:val="0"/>
          <w:numId w:val="155"/>
        </w:numPr>
        <w:rPr>
          <w:rFonts w:eastAsia="MS Mincho"/>
          <w:szCs w:val="20"/>
          <w:lang w:val="en-US" w:eastAsia="ja-JP"/>
        </w:rPr>
      </w:pPr>
      <w:r w:rsidRPr="00EB36CD">
        <w:rPr>
          <w:rFonts w:eastAsia="MS Mincho"/>
          <w:szCs w:val="20"/>
          <w:lang w:val="en-US" w:eastAsia="ja-JP"/>
        </w:rPr>
        <w:t xml:space="preserve">For the </w:t>
      </w:r>
      <w:r w:rsidRPr="00EB36CD">
        <w:rPr>
          <w:rFonts w:eastAsia="MS Mincho"/>
          <w:bCs/>
          <w:szCs w:val="20"/>
          <w:lang w:val="en-US" w:eastAsia="ja-JP"/>
        </w:rPr>
        <w:t>LLS evaluation assumptions for eV2X</w:t>
      </w:r>
      <w:r w:rsidRPr="00EB36CD">
        <w:rPr>
          <w:rFonts w:eastAsia="MS Mincho"/>
          <w:szCs w:val="20"/>
          <w:lang w:val="en-US" w:eastAsia="ja-JP"/>
        </w:rPr>
        <w:t>, those in LTE V2X described in TR38.885 could be reused as start point, and updated if NR study has new proposals</w:t>
      </w:r>
    </w:p>
    <w:p w14:paraId="535397D1" w14:textId="77777777" w:rsidR="008E4809" w:rsidRPr="00EB36CD" w:rsidRDefault="008E4809" w:rsidP="000C4473">
      <w:pPr>
        <w:numPr>
          <w:ilvl w:val="1"/>
          <w:numId w:val="155"/>
        </w:numPr>
        <w:rPr>
          <w:rFonts w:eastAsia="MS Mincho"/>
          <w:szCs w:val="20"/>
          <w:lang w:val="en-US" w:eastAsia="ja-JP"/>
        </w:rPr>
      </w:pPr>
      <w:r w:rsidRPr="00EB36CD">
        <w:rPr>
          <w:rFonts w:eastAsia="MS Mincho"/>
          <w:szCs w:val="20"/>
          <w:lang w:val="en-US" w:eastAsia="ja-JP"/>
        </w:rPr>
        <w:t>Target frequency can be revisited</w:t>
      </w:r>
    </w:p>
    <w:p w14:paraId="48F400B2" w14:textId="77777777" w:rsidR="008E4809" w:rsidRPr="00EB36CD" w:rsidRDefault="008E4809" w:rsidP="008E4809">
      <w:pPr>
        <w:rPr>
          <w:rFonts w:eastAsia="MS Mincho"/>
          <w:szCs w:val="20"/>
          <w:lang w:val="en-US" w:eastAsia="ja-JP"/>
        </w:rPr>
      </w:pPr>
      <w:r w:rsidRPr="00EB36CD">
        <w:rPr>
          <w:rFonts w:eastAsia="MS Mincho"/>
          <w:szCs w:val="20"/>
          <w:lang w:val="en-US" w:eastAsia="ja-JP"/>
        </w:rPr>
        <w:t>Further discussion offline</w:t>
      </w:r>
    </w:p>
    <w:p w14:paraId="53CB8959" w14:textId="77777777" w:rsidR="008E4809" w:rsidRPr="00B27725" w:rsidRDefault="008E4809" w:rsidP="008E4809">
      <w:pPr>
        <w:rPr>
          <w:rFonts w:eastAsia="MS Mincho"/>
          <w:b/>
          <w:lang w:val="en-US" w:eastAsia="ja-JP"/>
        </w:rPr>
      </w:pPr>
    </w:p>
    <w:p w14:paraId="42610F9F" w14:textId="150CCFA5" w:rsidR="008E4809" w:rsidRDefault="002D7ED6" w:rsidP="008E4809">
      <w:pPr>
        <w:rPr>
          <w:rFonts w:eastAsia="MS Mincho"/>
          <w:b/>
          <w:lang w:val="en-US" w:eastAsia="ja-JP"/>
        </w:rPr>
      </w:pPr>
      <w:hyperlink r:id="rId2257" w:history="1">
        <w:r w:rsidR="007D4904">
          <w:rPr>
            <w:rStyle w:val="Hyperlink"/>
            <w:rFonts w:eastAsia="MS Mincho"/>
            <w:b/>
            <w:lang w:eastAsia="ja-JP"/>
          </w:rPr>
          <w:t>R1-167931</w:t>
        </w:r>
      </w:hyperlink>
      <w:r w:rsidR="008E4809" w:rsidRPr="00833641">
        <w:rPr>
          <w:rFonts w:eastAsia="MS Mincho"/>
          <w:b/>
          <w:lang w:eastAsia="ja-JP"/>
        </w:rPr>
        <w:tab/>
      </w:r>
      <w:r w:rsidR="008E4809" w:rsidRPr="00833641">
        <w:rPr>
          <w:rFonts w:eastAsia="MS Mincho"/>
          <w:b/>
          <w:lang w:val="sv-SE" w:eastAsia="ja-JP"/>
        </w:rPr>
        <w:t>WF on performance metric for V2X NR</w:t>
      </w:r>
      <w:r w:rsidR="008E4809" w:rsidRPr="00833641">
        <w:rPr>
          <w:rFonts w:eastAsia="MS Mincho"/>
          <w:b/>
          <w:lang w:val="sv-SE" w:eastAsia="ja-JP"/>
        </w:rPr>
        <w:tab/>
      </w:r>
      <w:r w:rsidR="008E4809" w:rsidRPr="00833641">
        <w:rPr>
          <w:rFonts w:eastAsia="MS Mincho"/>
          <w:b/>
          <w:lang w:val="en-US" w:eastAsia="ja-JP"/>
        </w:rPr>
        <w:t>Ericsson, LGE</w:t>
      </w:r>
    </w:p>
    <w:p w14:paraId="1F56423B" w14:textId="77777777" w:rsidR="00833641" w:rsidRPr="00833641" w:rsidRDefault="00833641" w:rsidP="008E4809">
      <w:pPr>
        <w:rPr>
          <w:rFonts w:eastAsia="MS Mincho"/>
          <w:b/>
          <w:lang w:val="en-US" w:eastAsia="ja-JP"/>
        </w:rPr>
      </w:pPr>
    </w:p>
    <w:p w14:paraId="20A11D02" w14:textId="77777777" w:rsidR="008E4809" w:rsidRPr="00EB36CD" w:rsidRDefault="008E4809" w:rsidP="008E4809">
      <w:pPr>
        <w:rPr>
          <w:rFonts w:eastAsia="MS Mincho"/>
          <w:szCs w:val="20"/>
          <w:lang w:eastAsia="ja-JP"/>
        </w:rPr>
      </w:pPr>
      <w:r w:rsidRPr="00EB36CD">
        <w:rPr>
          <w:rFonts w:eastAsia="MS Mincho"/>
          <w:szCs w:val="20"/>
          <w:highlight w:val="green"/>
          <w:lang w:eastAsia="ja-JP"/>
        </w:rPr>
        <w:t>Agreement</w:t>
      </w:r>
      <w:r w:rsidRPr="00EB36CD">
        <w:rPr>
          <w:rFonts w:eastAsia="MS Mincho"/>
          <w:szCs w:val="20"/>
          <w:lang w:eastAsia="ja-JP"/>
        </w:rPr>
        <w:t xml:space="preserve">: </w:t>
      </w:r>
    </w:p>
    <w:p w14:paraId="5FE28BD3" w14:textId="77777777" w:rsidR="008E4809" w:rsidRPr="00833641" w:rsidRDefault="008E4809" w:rsidP="000C4473">
      <w:pPr>
        <w:pStyle w:val="ListParagraph"/>
        <w:numPr>
          <w:ilvl w:val="0"/>
          <w:numId w:val="272"/>
        </w:numPr>
        <w:rPr>
          <w:rFonts w:eastAsia="MS Mincho"/>
          <w:lang w:val="en-US"/>
        </w:rPr>
      </w:pPr>
      <w:r w:rsidRPr="00833641">
        <w:rPr>
          <w:rFonts w:eastAsia="MS Mincho"/>
        </w:rPr>
        <w:t>For the two alternatives as part of the RAN1#85 email discussion [85-15]</w:t>
      </w:r>
      <w:r w:rsidRPr="00833641">
        <w:rPr>
          <w:rFonts w:eastAsia="MS Mincho"/>
          <w:lang w:val="sv-SE"/>
        </w:rPr>
        <w:t>, the following is agreed:</w:t>
      </w:r>
    </w:p>
    <w:p w14:paraId="111AFD0A" w14:textId="77777777" w:rsidR="008E4809" w:rsidRPr="00833641" w:rsidRDefault="008E4809" w:rsidP="000C4473">
      <w:pPr>
        <w:pStyle w:val="ListParagraph"/>
        <w:numPr>
          <w:ilvl w:val="1"/>
          <w:numId w:val="272"/>
        </w:numPr>
        <w:rPr>
          <w:rFonts w:eastAsia="MS Mincho"/>
          <w:lang w:val="en-US"/>
        </w:rPr>
      </w:pPr>
      <w:r w:rsidRPr="00833641">
        <w:rPr>
          <w:rFonts w:eastAsia="MS Mincho"/>
          <w:lang w:val="en-US"/>
        </w:rPr>
        <w:t>Alt. 2: (1-Y) is the packet reception ratio calculated on a subset of UEs:</w:t>
      </w:r>
    </w:p>
    <w:p w14:paraId="536A24E0" w14:textId="77777777" w:rsidR="008E4809" w:rsidRPr="00833641" w:rsidRDefault="008E4809" w:rsidP="000C4473">
      <w:pPr>
        <w:pStyle w:val="ListParagraph"/>
        <w:numPr>
          <w:ilvl w:val="2"/>
          <w:numId w:val="272"/>
        </w:numPr>
        <w:rPr>
          <w:rFonts w:eastAsia="MS Mincho"/>
          <w:lang w:val="en-US"/>
        </w:rPr>
      </w:pPr>
      <w:r w:rsidRPr="00833641">
        <w:rPr>
          <w:rFonts w:eastAsia="MS Mincho"/>
        </w:rPr>
        <w:t xml:space="preserve">For one Tx packet, 1-Y is calculated by S/Z, where Z is the number of UEs in the </w:t>
      </w:r>
      <w:r w:rsidRPr="00833641">
        <w:rPr>
          <w:rFonts w:eastAsia="MS Mincho"/>
          <w:lang w:val="sv-SE"/>
        </w:rPr>
        <w:t>intended set of receivers</w:t>
      </w:r>
      <w:r w:rsidRPr="00833641">
        <w:rPr>
          <w:rFonts w:eastAsia="MS Mincho"/>
        </w:rPr>
        <w:t xml:space="preserve">, and S is the number of UE with successful reception among Z. </w:t>
      </w:r>
    </w:p>
    <w:p w14:paraId="2A1580B7" w14:textId="77777777" w:rsidR="008E4809" w:rsidRPr="00833641" w:rsidRDefault="008E4809" w:rsidP="000C4473">
      <w:pPr>
        <w:pStyle w:val="ListParagraph"/>
        <w:numPr>
          <w:ilvl w:val="3"/>
          <w:numId w:val="272"/>
        </w:numPr>
        <w:tabs>
          <w:tab w:val="num" w:pos="2520"/>
        </w:tabs>
        <w:rPr>
          <w:rFonts w:eastAsia="MS Mincho"/>
          <w:lang w:val="en-US"/>
        </w:rPr>
      </w:pPr>
      <w:r w:rsidRPr="00833641">
        <w:rPr>
          <w:rFonts w:eastAsia="MS Mincho"/>
        </w:rPr>
        <w:t>Unicast is the special case where Z includes a single UE, where the PRR is average of packets of the unicast link</w:t>
      </w:r>
    </w:p>
    <w:p w14:paraId="15F7B012" w14:textId="77777777" w:rsidR="008E4809" w:rsidRPr="00EB36CD" w:rsidRDefault="008E4809" w:rsidP="008E4809">
      <w:pPr>
        <w:rPr>
          <w:rFonts w:eastAsia="MS Mincho"/>
          <w:lang w:val="en-US" w:eastAsia="ja-JP"/>
        </w:rPr>
      </w:pPr>
    </w:p>
    <w:p w14:paraId="5A2A4FDF" w14:textId="2BC75AB9" w:rsidR="008E4809" w:rsidRPr="00833641" w:rsidRDefault="002D7ED6" w:rsidP="008E4809">
      <w:pPr>
        <w:rPr>
          <w:rFonts w:eastAsia="MS Mincho"/>
          <w:b/>
          <w:lang w:val="fr-FR" w:eastAsia="ja-JP"/>
        </w:rPr>
      </w:pPr>
      <w:hyperlink r:id="rId2258" w:history="1">
        <w:r w:rsidR="007D4904">
          <w:rPr>
            <w:rStyle w:val="Hyperlink"/>
            <w:rFonts w:eastAsia="MS Mincho"/>
            <w:b/>
            <w:lang w:eastAsia="ja-JP"/>
          </w:rPr>
          <w:t>R1-167932</w:t>
        </w:r>
      </w:hyperlink>
      <w:r w:rsidR="008E4809" w:rsidRPr="00833641">
        <w:rPr>
          <w:rFonts w:eastAsia="MS Mincho"/>
          <w:b/>
          <w:lang w:eastAsia="ja-JP"/>
        </w:rPr>
        <w:tab/>
      </w:r>
      <w:r w:rsidR="008E4809" w:rsidRPr="00833641">
        <w:rPr>
          <w:rFonts w:eastAsia="MS Mincho"/>
          <w:b/>
          <w:lang w:val="fr-FR" w:eastAsia="ja-JP"/>
        </w:rPr>
        <w:t>WF on system level simulations for V2X NR</w:t>
      </w:r>
      <w:r w:rsidR="008E4809" w:rsidRPr="00833641">
        <w:rPr>
          <w:rFonts w:eastAsia="MS Mincho"/>
          <w:b/>
          <w:lang w:val="fr-FR" w:eastAsia="ja-JP"/>
        </w:rPr>
        <w:tab/>
        <w:t>Ericsson</w:t>
      </w:r>
    </w:p>
    <w:p w14:paraId="2446F3BB" w14:textId="77777777" w:rsidR="008E4809" w:rsidRPr="002D3035" w:rsidRDefault="008E4809" w:rsidP="008E4809">
      <w:pPr>
        <w:rPr>
          <w:rFonts w:eastAsia="MS Mincho"/>
          <w:szCs w:val="20"/>
          <w:lang w:val="fr-FR" w:eastAsia="ja-JP"/>
        </w:rPr>
      </w:pPr>
      <w:r w:rsidRPr="002D3035">
        <w:rPr>
          <w:rFonts w:eastAsia="MS Mincho"/>
          <w:szCs w:val="20"/>
          <w:lang w:eastAsia="ja-JP"/>
        </w:rPr>
        <w:t>Proposal:</w:t>
      </w:r>
    </w:p>
    <w:p w14:paraId="51011EFB" w14:textId="77777777" w:rsidR="008E4809" w:rsidRPr="002D3035" w:rsidRDefault="008E4809" w:rsidP="000C4473">
      <w:pPr>
        <w:numPr>
          <w:ilvl w:val="0"/>
          <w:numId w:val="157"/>
        </w:numPr>
        <w:rPr>
          <w:rFonts w:eastAsia="MS Mincho"/>
          <w:szCs w:val="20"/>
          <w:lang w:val="en-US" w:eastAsia="ja-JP"/>
        </w:rPr>
      </w:pPr>
      <w:r w:rsidRPr="002D3035">
        <w:rPr>
          <w:rFonts w:eastAsia="MS Mincho"/>
          <w:szCs w:val="20"/>
          <w:lang w:val="sv-SE" w:eastAsia="ja-JP"/>
        </w:rPr>
        <w:t xml:space="preserve">Add 63GHz carrier frequency with 1GHz bandwidth (63-64GHz) for UE-UE and for UE-RSU [1] </w:t>
      </w:r>
    </w:p>
    <w:p w14:paraId="330E590D" w14:textId="77777777" w:rsidR="008E4809" w:rsidRPr="002D3035" w:rsidRDefault="008E4809" w:rsidP="000C4473">
      <w:pPr>
        <w:numPr>
          <w:ilvl w:val="0"/>
          <w:numId w:val="157"/>
        </w:numPr>
        <w:rPr>
          <w:rFonts w:eastAsia="MS Mincho"/>
          <w:szCs w:val="20"/>
          <w:lang w:val="en-US" w:eastAsia="ja-JP"/>
        </w:rPr>
      </w:pPr>
      <w:r w:rsidRPr="002D3035">
        <w:rPr>
          <w:rFonts w:eastAsia="MS Mincho"/>
          <w:szCs w:val="20"/>
          <w:lang w:val="sv-SE" w:eastAsia="ja-JP"/>
        </w:rPr>
        <w:t>FFS UE-UE and UE-RSU channel models at 63GHz</w:t>
      </w:r>
    </w:p>
    <w:p w14:paraId="487B27B5" w14:textId="77777777" w:rsidR="008E4809" w:rsidRPr="002D3035" w:rsidRDefault="008E4809" w:rsidP="000C4473">
      <w:pPr>
        <w:numPr>
          <w:ilvl w:val="0"/>
          <w:numId w:val="157"/>
        </w:numPr>
        <w:rPr>
          <w:rFonts w:eastAsia="MS Mincho"/>
          <w:szCs w:val="20"/>
          <w:lang w:val="en-US" w:eastAsia="ja-JP"/>
        </w:rPr>
      </w:pPr>
      <w:r w:rsidRPr="002D3035">
        <w:rPr>
          <w:rFonts w:eastAsia="MS Mincho"/>
          <w:szCs w:val="20"/>
          <w:lang w:val="sv-SE" w:eastAsia="ja-JP"/>
        </w:rPr>
        <w:t>40dBm e.i.r.p. Tx power limitation at 63GHz</w:t>
      </w:r>
    </w:p>
    <w:p w14:paraId="37AF1861" w14:textId="77777777" w:rsidR="008E4809" w:rsidRPr="002D3035" w:rsidRDefault="008E4809" w:rsidP="000C4473">
      <w:pPr>
        <w:numPr>
          <w:ilvl w:val="0"/>
          <w:numId w:val="157"/>
        </w:numPr>
        <w:rPr>
          <w:rFonts w:eastAsia="MS Mincho"/>
          <w:szCs w:val="20"/>
          <w:lang w:val="en-US" w:eastAsia="ja-JP"/>
        </w:rPr>
      </w:pPr>
      <w:r w:rsidRPr="002D3035">
        <w:rPr>
          <w:rFonts w:eastAsia="MS Mincho"/>
          <w:szCs w:val="20"/>
          <w:lang w:val="sv-SE" w:eastAsia="ja-JP"/>
        </w:rPr>
        <w:t xml:space="preserve">Revise the assumptions on RSU antenna pattern. </w:t>
      </w:r>
    </w:p>
    <w:p w14:paraId="534721F8" w14:textId="77777777" w:rsidR="008E4809" w:rsidRPr="002D3035" w:rsidRDefault="008E4809" w:rsidP="000C4473">
      <w:pPr>
        <w:numPr>
          <w:ilvl w:val="1"/>
          <w:numId w:val="157"/>
        </w:numPr>
        <w:rPr>
          <w:rFonts w:eastAsia="MS Mincho"/>
          <w:szCs w:val="20"/>
          <w:lang w:val="en-US" w:eastAsia="ja-JP"/>
        </w:rPr>
      </w:pPr>
      <w:r w:rsidRPr="002D3035">
        <w:rPr>
          <w:rFonts w:eastAsia="MS Mincho"/>
          <w:szCs w:val="20"/>
          <w:lang w:val="sv-SE" w:eastAsia="ja-JP"/>
        </w:rPr>
        <w:t>4 antenna arrays with 2 elements each</w:t>
      </w:r>
    </w:p>
    <w:p w14:paraId="6AEF140A" w14:textId="77777777" w:rsidR="008E4809" w:rsidRPr="002D3035" w:rsidRDefault="008E4809" w:rsidP="000C4473">
      <w:pPr>
        <w:numPr>
          <w:ilvl w:val="1"/>
          <w:numId w:val="157"/>
        </w:numPr>
        <w:rPr>
          <w:rFonts w:eastAsia="MS Mincho"/>
          <w:szCs w:val="20"/>
          <w:lang w:val="en-US" w:eastAsia="ja-JP"/>
        </w:rPr>
      </w:pPr>
      <w:r w:rsidRPr="002D3035">
        <w:rPr>
          <w:rFonts w:eastAsia="MS Mincho"/>
          <w:szCs w:val="20"/>
          <w:lang w:val="sv-SE" w:eastAsia="ja-JP"/>
        </w:rPr>
        <w:t>The arrays point to the 4 streets in the intersection</w:t>
      </w:r>
    </w:p>
    <w:p w14:paraId="70E0A184" w14:textId="77777777" w:rsidR="008E4809" w:rsidRPr="002D3035" w:rsidRDefault="008E4809" w:rsidP="000C4473">
      <w:pPr>
        <w:numPr>
          <w:ilvl w:val="1"/>
          <w:numId w:val="157"/>
        </w:numPr>
        <w:rPr>
          <w:rFonts w:eastAsia="MS Mincho"/>
          <w:szCs w:val="20"/>
          <w:lang w:val="en-US" w:eastAsia="ja-JP"/>
        </w:rPr>
      </w:pPr>
      <w:r w:rsidRPr="002D3035">
        <w:rPr>
          <w:rFonts w:eastAsia="MS Mincho"/>
          <w:szCs w:val="20"/>
          <w:lang w:val="sv-SE" w:eastAsia="ja-JP"/>
        </w:rPr>
        <w:t>Each antenna element irradiates with halfspherical uniform distribution over a 90deg azimuth angle</w:t>
      </w:r>
    </w:p>
    <w:p w14:paraId="74A135B8" w14:textId="77777777" w:rsidR="008E4809" w:rsidRPr="002D3035" w:rsidRDefault="008E4809" w:rsidP="000C4473">
      <w:pPr>
        <w:numPr>
          <w:ilvl w:val="1"/>
          <w:numId w:val="157"/>
        </w:numPr>
        <w:rPr>
          <w:rFonts w:eastAsia="MS Mincho"/>
          <w:szCs w:val="20"/>
          <w:lang w:val="en-US" w:eastAsia="ja-JP"/>
        </w:rPr>
      </w:pPr>
      <w:r w:rsidRPr="002D3035">
        <w:rPr>
          <w:rFonts w:eastAsia="MS Mincho"/>
          <w:szCs w:val="20"/>
          <w:lang w:val="sv-SE" w:eastAsia="ja-JP"/>
        </w:rPr>
        <w:t>Antenna gain = 9dBi</w:t>
      </w:r>
    </w:p>
    <w:p w14:paraId="6796BBEB" w14:textId="335B834A" w:rsidR="008E4809" w:rsidRPr="002D3035" w:rsidRDefault="008E4809" w:rsidP="000C4473">
      <w:pPr>
        <w:numPr>
          <w:ilvl w:val="0"/>
          <w:numId w:val="157"/>
        </w:numPr>
        <w:rPr>
          <w:rFonts w:eastAsia="MS Mincho"/>
          <w:szCs w:val="20"/>
          <w:lang w:val="en-US" w:eastAsia="ja-JP"/>
        </w:rPr>
      </w:pPr>
      <w:r w:rsidRPr="002D3035">
        <w:rPr>
          <w:rFonts w:eastAsia="MS Mincho"/>
          <w:szCs w:val="20"/>
          <w:lang w:val="sv-SE" w:eastAsia="ja-JP"/>
        </w:rPr>
        <w:t xml:space="preserve">Slide 5 of </w:t>
      </w:r>
      <w:hyperlink r:id="rId2259" w:history="1">
        <w:r w:rsidR="007D4904">
          <w:rPr>
            <w:rStyle w:val="Hyperlink"/>
            <w:rFonts w:eastAsia="MS Mincho"/>
            <w:szCs w:val="20"/>
            <w:lang w:val="sv-SE" w:eastAsia="ja-JP"/>
          </w:rPr>
          <w:t>R1-167932</w:t>
        </w:r>
      </w:hyperlink>
    </w:p>
    <w:p w14:paraId="1CB40BC0" w14:textId="77777777" w:rsidR="008E4809" w:rsidRPr="002D3035" w:rsidRDefault="008E4809" w:rsidP="008E4809">
      <w:pPr>
        <w:rPr>
          <w:rFonts w:eastAsia="MS Mincho"/>
          <w:szCs w:val="20"/>
          <w:lang w:val="en-US" w:eastAsia="ja-JP"/>
        </w:rPr>
      </w:pPr>
      <w:r w:rsidRPr="002D3035">
        <w:rPr>
          <w:rFonts w:eastAsia="MS Mincho"/>
          <w:szCs w:val="20"/>
          <w:lang w:val="en-US" w:eastAsia="ja-JP"/>
        </w:rPr>
        <w:t>Discuss further offline</w:t>
      </w:r>
    </w:p>
    <w:p w14:paraId="4233955F" w14:textId="77777777" w:rsidR="008E4809" w:rsidRPr="00FB1219" w:rsidRDefault="008E4809" w:rsidP="008E4809">
      <w:pPr>
        <w:rPr>
          <w:rFonts w:eastAsia="MS Mincho"/>
          <w:lang w:eastAsia="ja-JP"/>
        </w:rPr>
      </w:pPr>
    </w:p>
    <w:p w14:paraId="4FF6486F" w14:textId="6C4F640E" w:rsidR="008E4809" w:rsidRPr="00833641" w:rsidRDefault="002D7ED6" w:rsidP="008E4809">
      <w:pPr>
        <w:rPr>
          <w:rFonts w:eastAsia="MS Mincho"/>
          <w:b/>
          <w:lang w:eastAsia="ja-JP"/>
        </w:rPr>
      </w:pPr>
      <w:hyperlink r:id="rId2260" w:history="1">
        <w:r w:rsidR="007D4904">
          <w:rPr>
            <w:rStyle w:val="Hyperlink"/>
            <w:rFonts w:eastAsia="MS Mincho"/>
            <w:b/>
            <w:lang w:eastAsia="ja-JP"/>
          </w:rPr>
          <w:t>R1-166110</w:t>
        </w:r>
      </w:hyperlink>
      <w:r w:rsidR="008E4809" w:rsidRPr="00833641">
        <w:rPr>
          <w:rFonts w:eastAsia="MS Mincho"/>
          <w:b/>
          <w:lang w:eastAsia="ja-JP"/>
        </w:rPr>
        <w:tab/>
        <w:t>On building material distribution modeling and indoor user ratio modeling</w:t>
      </w:r>
      <w:r w:rsidR="008E4809" w:rsidRPr="00833641">
        <w:rPr>
          <w:rFonts w:eastAsia="MS Mincho"/>
          <w:b/>
          <w:lang w:eastAsia="ja-JP"/>
        </w:rPr>
        <w:tab/>
        <w:t>Huawei, HiSilicon</w:t>
      </w:r>
    </w:p>
    <w:p w14:paraId="3645ABE2" w14:textId="430F6BB9" w:rsidR="008E4809" w:rsidRPr="00833641" w:rsidRDefault="002D7ED6" w:rsidP="008E4809">
      <w:pPr>
        <w:rPr>
          <w:rFonts w:eastAsia="MS Mincho"/>
          <w:b/>
          <w:lang w:eastAsia="ja-JP"/>
        </w:rPr>
      </w:pPr>
      <w:hyperlink r:id="rId2261" w:history="1">
        <w:r w:rsidR="007D4904">
          <w:rPr>
            <w:rStyle w:val="Hyperlink"/>
            <w:rFonts w:eastAsia="MS Mincho"/>
            <w:b/>
            <w:lang w:eastAsia="ja-JP"/>
          </w:rPr>
          <w:t>R1-167387</w:t>
        </w:r>
      </w:hyperlink>
      <w:r w:rsidR="008E4809" w:rsidRPr="00833641">
        <w:rPr>
          <w:rFonts w:eastAsia="MS Mincho"/>
          <w:b/>
          <w:lang w:eastAsia="ja-JP"/>
        </w:rPr>
        <w:tab/>
        <w:t>Remaining details of the dense urban scenario</w:t>
      </w:r>
      <w:r w:rsidR="008E4809" w:rsidRPr="00833641">
        <w:rPr>
          <w:rFonts w:eastAsia="MS Mincho"/>
          <w:b/>
          <w:lang w:eastAsia="ja-JP"/>
        </w:rPr>
        <w:tab/>
        <w:t>NTT DOCOMO, INC.</w:t>
      </w:r>
    </w:p>
    <w:p w14:paraId="29DFC39C" w14:textId="77777777" w:rsidR="008E4809" w:rsidRPr="00B82ACD" w:rsidRDefault="008E4809" w:rsidP="008E4809">
      <w:pPr>
        <w:rPr>
          <w:rFonts w:eastAsia="MS Mincho"/>
          <w:szCs w:val="20"/>
          <w:lang w:eastAsia="ja-JP"/>
        </w:rPr>
      </w:pPr>
      <w:r w:rsidRPr="00B82ACD">
        <w:rPr>
          <w:rFonts w:eastAsia="MS Mincho"/>
          <w:szCs w:val="20"/>
          <w:lang w:eastAsia="ja-JP"/>
        </w:rPr>
        <w:t>Proposal: Regarding TRP dropping:</w:t>
      </w:r>
    </w:p>
    <w:p w14:paraId="08600E98" w14:textId="0BD05720" w:rsidR="008E4809" w:rsidRPr="00B82ACD" w:rsidRDefault="008E4809" w:rsidP="000C4473">
      <w:pPr>
        <w:numPr>
          <w:ilvl w:val="0"/>
          <w:numId w:val="156"/>
        </w:numPr>
        <w:rPr>
          <w:szCs w:val="20"/>
        </w:rPr>
      </w:pPr>
      <w:r w:rsidRPr="00B82ACD">
        <w:rPr>
          <w:szCs w:val="20"/>
        </w:rPr>
        <w:t xml:space="preserve">Option 1 in Table II of </w:t>
      </w:r>
      <w:hyperlink r:id="rId2262" w:history="1">
        <w:r w:rsidR="007D4904">
          <w:rPr>
            <w:rStyle w:val="Hyperlink"/>
            <w:szCs w:val="20"/>
          </w:rPr>
          <w:t>R1-167387</w:t>
        </w:r>
      </w:hyperlink>
      <w:r w:rsidRPr="00B82ACD">
        <w:rPr>
          <w:szCs w:val="20"/>
        </w:rPr>
        <w:t xml:space="preserve"> is used for 4GHz case.</w:t>
      </w:r>
    </w:p>
    <w:p w14:paraId="681C854E" w14:textId="0194E3C8" w:rsidR="008E4809" w:rsidRPr="00B82ACD" w:rsidRDefault="008E4809" w:rsidP="000C4473">
      <w:pPr>
        <w:numPr>
          <w:ilvl w:val="0"/>
          <w:numId w:val="156"/>
        </w:numPr>
        <w:rPr>
          <w:szCs w:val="20"/>
        </w:rPr>
      </w:pPr>
      <w:r w:rsidRPr="00B82ACD">
        <w:rPr>
          <w:szCs w:val="20"/>
        </w:rPr>
        <w:t xml:space="preserve">Option 3 in Table II of </w:t>
      </w:r>
      <w:hyperlink r:id="rId2263" w:history="1">
        <w:r w:rsidR="007D4904">
          <w:rPr>
            <w:rStyle w:val="Hyperlink"/>
            <w:szCs w:val="20"/>
          </w:rPr>
          <w:t>R1-167387</w:t>
        </w:r>
      </w:hyperlink>
      <w:r w:rsidRPr="00B82ACD">
        <w:rPr>
          <w:szCs w:val="20"/>
        </w:rPr>
        <w:t xml:space="preserve"> is used for 30GHz case.</w:t>
      </w:r>
    </w:p>
    <w:p w14:paraId="2932E1FF" w14:textId="77777777" w:rsidR="008E4809" w:rsidRPr="00B82ACD" w:rsidRDefault="008E4809" w:rsidP="000C4473">
      <w:pPr>
        <w:numPr>
          <w:ilvl w:val="0"/>
          <w:numId w:val="156"/>
        </w:numPr>
        <w:rPr>
          <w:szCs w:val="20"/>
        </w:rPr>
      </w:pPr>
      <w:r w:rsidRPr="00B82ACD">
        <w:rPr>
          <w:szCs w:val="20"/>
        </w:rPr>
        <w:t>Modelling of coverage enhancement schemes, e.g., using the multi-beam based transmission shall be considered, at least for 30 GHz case</w:t>
      </w:r>
      <w:r w:rsidRPr="00B82ACD">
        <w:rPr>
          <w:rFonts w:hint="eastAsia"/>
          <w:szCs w:val="20"/>
        </w:rPr>
        <w:t>,</w:t>
      </w:r>
      <w:r w:rsidRPr="00B82ACD">
        <w:rPr>
          <w:szCs w:val="20"/>
        </w:rPr>
        <w:t xml:space="preserve"> </w:t>
      </w:r>
      <w:r w:rsidRPr="00B82ACD">
        <w:rPr>
          <w:rFonts w:hint="eastAsia"/>
          <w:szCs w:val="20"/>
        </w:rPr>
        <w:t>in order to perform</w:t>
      </w:r>
      <w:r w:rsidRPr="00B82ACD">
        <w:rPr>
          <w:szCs w:val="20"/>
        </w:rPr>
        <w:t xml:space="preserve"> the </w:t>
      </w:r>
      <w:r w:rsidRPr="00B82ACD">
        <w:rPr>
          <w:rFonts w:hint="eastAsia"/>
          <w:szCs w:val="20"/>
        </w:rPr>
        <w:t>macro-layer/micro-layer cell association</w:t>
      </w:r>
      <w:r w:rsidRPr="00B82ACD">
        <w:rPr>
          <w:szCs w:val="20"/>
        </w:rPr>
        <w:t>.</w:t>
      </w:r>
    </w:p>
    <w:p w14:paraId="2014B341" w14:textId="77777777" w:rsidR="008E4809" w:rsidRPr="00B82ACD" w:rsidRDefault="008E4809" w:rsidP="008E4809">
      <w:pPr>
        <w:rPr>
          <w:szCs w:val="20"/>
        </w:rPr>
      </w:pPr>
      <w:r w:rsidRPr="00B82ACD">
        <w:rPr>
          <w:szCs w:val="20"/>
        </w:rPr>
        <w:t>Further discussion offline</w:t>
      </w:r>
    </w:p>
    <w:p w14:paraId="552D8041" w14:textId="77777777" w:rsidR="008E4809" w:rsidRDefault="008E4809" w:rsidP="008E4809">
      <w:pPr>
        <w:rPr>
          <w:rFonts w:eastAsia="MS Mincho"/>
          <w:lang w:eastAsia="ja-JP"/>
        </w:rPr>
      </w:pPr>
    </w:p>
    <w:p w14:paraId="4D9E2DEE" w14:textId="7803E8D8" w:rsidR="008E4809" w:rsidRPr="00833641" w:rsidRDefault="002D7ED6" w:rsidP="008E4809">
      <w:pPr>
        <w:rPr>
          <w:rFonts w:eastAsia="MS Mincho"/>
          <w:b/>
          <w:lang w:eastAsia="ja-JP"/>
        </w:rPr>
      </w:pPr>
      <w:hyperlink r:id="rId2264" w:history="1">
        <w:r w:rsidR="007D4904">
          <w:rPr>
            <w:rStyle w:val="Hyperlink"/>
            <w:rFonts w:eastAsia="MS Mincho"/>
            <w:b/>
            <w:lang w:eastAsia="ja-JP"/>
          </w:rPr>
          <w:t>R1-167553</w:t>
        </w:r>
      </w:hyperlink>
      <w:r w:rsidR="008E4809" w:rsidRPr="00833641">
        <w:rPr>
          <w:rFonts w:eastAsia="MS Mincho"/>
          <w:b/>
          <w:lang w:eastAsia="ja-JP"/>
        </w:rPr>
        <w:tab/>
        <w:t>On max EIRP values</w:t>
      </w:r>
      <w:r w:rsidR="008E4809" w:rsidRPr="00833641">
        <w:rPr>
          <w:rFonts w:eastAsia="MS Mincho"/>
          <w:b/>
          <w:lang w:eastAsia="ja-JP"/>
        </w:rPr>
        <w:tab/>
        <w:t>Ericsson</w:t>
      </w:r>
    </w:p>
    <w:p w14:paraId="7A3CBCCC" w14:textId="77777777" w:rsidR="00833641" w:rsidRDefault="00833641" w:rsidP="008E4809">
      <w:pPr>
        <w:rPr>
          <w:rFonts w:eastAsia="MS Mincho"/>
          <w:lang w:eastAsia="ja-JP"/>
        </w:rPr>
      </w:pPr>
    </w:p>
    <w:p w14:paraId="4854E804" w14:textId="77777777" w:rsidR="008E4809" w:rsidRPr="00C00960" w:rsidRDefault="008E4809" w:rsidP="008E4809">
      <w:pPr>
        <w:rPr>
          <w:rFonts w:eastAsia="MS Mincho"/>
          <w:szCs w:val="20"/>
          <w:lang w:eastAsia="ja-JP"/>
        </w:rPr>
      </w:pPr>
      <w:r w:rsidRPr="00C00960">
        <w:rPr>
          <w:rFonts w:eastAsia="MS Mincho"/>
          <w:szCs w:val="20"/>
          <w:highlight w:val="green"/>
          <w:lang w:eastAsia="ja-JP"/>
        </w:rPr>
        <w:t>Agreement</w:t>
      </w:r>
      <w:r w:rsidRPr="00C00960">
        <w:rPr>
          <w:rFonts w:eastAsia="MS Mincho"/>
          <w:szCs w:val="20"/>
          <w:lang w:eastAsia="ja-JP"/>
        </w:rPr>
        <w:t xml:space="preserve">: </w:t>
      </w:r>
    </w:p>
    <w:p w14:paraId="7C55B226" w14:textId="77777777" w:rsidR="008E4809" w:rsidRPr="00833641" w:rsidRDefault="008E4809" w:rsidP="000C4473">
      <w:pPr>
        <w:pStyle w:val="ListParagraph"/>
        <w:numPr>
          <w:ilvl w:val="0"/>
          <w:numId w:val="273"/>
        </w:numPr>
      </w:pPr>
      <w:r w:rsidRPr="00833641">
        <w:t xml:space="preserve">Remove the brackets for urban macro scenario to set the EIRP limit to 78 dBm </w:t>
      </w:r>
    </w:p>
    <w:p w14:paraId="7EA04DB1" w14:textId="77777777" w:rsidR="008E4809" w:rsidRPr="00833641" w:rsidRDefault="008E4809" w:rsidP="000C4473">
      <w:pPr>
        <w:pStyle w:val="ListParagraph"/>
        <w:numPr>
          <w:ilvl w:val="0"/>
          <w:numId w:val="273"/>
        </w:numPr>
      </w:pPr>
      <w:r w:rsidRPr="00833641">
        <w:t>In dense urban scenario, set the EIRP limit to 73 dBm and 68 dBm for the macro and micro layers respectively</w:t>
      </w:r>
    </w:p>
    <w:p w14:paraId="66D18319" w14:textId="77777777" w:rsidR="008E4809" w:rsidRPr="00833641" w:rsidRDefault="008E4809" w:rsidP="000C4473">
      <w:pPr>
        <w:pStyle w:val="ListParagraph"/>
        <w:numPr>
          <w:ilvl w:val="0"/>
          <w:numId w:val="273"/>
        </w:numPr>
      </w:pPr>
      <w:r w:rsidRPr="00833641">
        <w:t>In indoor open office scenarios, set the EIRP limit to 58 dBm</w:t>
      </w:r>
    </w:p>
    <w:p w14:paraId="0E9F4368" w14:textId="77777777" w:rsidR="008E4809" w:rsidRPr="00FB1219" w:rsidRDefault="008E4809" w:rsidP="008E4809">
      <w:pPr>
        <w:rPr>
          <w:rFonts w:eastAsia="MS Mincho"/>
          <w:lang w:eastAsia="ja-JP"/>
        </w:rPr>
      </w:pPr>
    </w:p>
    <w:p w14:paraId="0EE9A0C9" w14:textId="2AC2AED0" w:rsidR="008E4809" w:rsidRPr="00833641" w:rsidRDefault="002D7ED6" w:rsidP="008E4809">
      <w:pPr>
        <w:rPr>
          <w:rFonts w:eastAsia="MS Mincho"/>
          <w:b/>
          <w:lang w:eastAsia="ja-JP"/>
        </w:rPr>
      </w:pPr>
      <w:hyperlink r:id="rId2265" w:history="1">
        <w:r w:rsidR="007D4904">
          <w:rPr>
            <w:rStyle w:val="Hyperlink"/>
            <w:rFonts w:eastAsia="MS Mincho"/>
            <w:b/>
            <w:lang w:eastAsia="ja-JP"/>
          </w:rPr>
          <w:t>R1-167576</w:t>
        </w:r>
      </w:hyperlink>
      <w:r w:rsidR="008E4809" w:rsidRPr="00833641">
        <w:rPr>
          <w:rFonts w:eastAsia="MS Mincho"/>
          <w:b/>
          <w:lang w:eastAsia="ja-JP"/>
        </w:rPr>
        <w:tab/>
        <w:t>UE Transceiver Architecture and Noise Figure Assumptions for NR with Frequencies Above 6 GHz</w:t>
      </w:r>
      <w:r w:rsidR="008E4809" w:rsidRPr="00833641">
        <w:rPr>
          <w:rFonts w:eastAsia="MS Mincho"/>
          <w:b/>
          <w:lang w:eastAsia="ja-JP"/>
        </w:rPr>
        <w:tab/>
        <w:t>Straight Path Communications, Qorvo</w:t>
      </w:r>
    </w:p>
    <w:p w14:paraId="33C9F4BF" w14:textId="77777777" w:rsidR="008E4809" w:rsidRDefault="008E4809" w:rsidP="008E4809">
      <w:pPr>
        <w:rPr>
          <w:rFonts w:eastAsia="MS Mincho"/>
          <w:lang w:eastAsia="ja-JP"/>
        </w:rPr>
      </w:pPr>
    </w:p>
    <w:p w14:paraId="65BEFFED" w14:textId="4732FA08" w:rsidR="008E4809" w:rsidRPr="00833641" w:rsidRDefault="002D7ED6" w:rsidP="008E4809">
      <w:pPr>
        <w:rPr>
          <w:b/>
        </w:rPr>
      </w:pPr>
      <w:hyperlink r:id="rId2266" w:history="1">
        <w:r w:rsidR="007D4904">
          <w:rPr>
            <w:rStyle w:val="Hyperlink"/>
            <w:b/>
          </w:rPr>
          <w:t>R1-167876</w:t>
        </w:r>
      </w:hyperlink>
      <w:r w:rsidR="008E4809" w:rsidRPr="00833641">
        <w:rPr>
          <w:b/>
        </w:rPr>
        <w:tab/>
      </w:r>
      <w:r w:rsidR="008E4809" w:rsidRPr="00833641">
        <w:rPr>
          <w:rFonts w:hint="eastAsia"/>
          <w:b/>
        </w:rPr>
        <w:t>High speed train scenario for RRH and relay at 30GHz: scenario and CDL-D descriptions</w:t>
      </w:r>
      <w:r w:rsidR="008E4809" w:rsidRPr="00833641">
        <w:rPr>
          <w:b/>
        </w:rPr>
        <w:tab/>
        <w:t>Mitsubishi</w:t>
      </w:r>
      <w:r w:rsidR="008E4809" w:rsidRPr="001B70B4">
        <w:t xml:space="preserve"> </w:t>
      </w:r>
      <w:r w:rsidR="008E4809" w:rsidRPr="00833641">
        <w:rPr>
          <w:b/>
        </w:rPr>
        <w:t>Electric</w:t>
      </w:r>
    </w:p>
    <w:p w14:paraId="6B6D1E4E" w14:textId="615147D5" w:rsidR="008E4809" w:rsidRPr="001B70B4" w:rsidRDefault="008E4809" w:rsidP="008E4809">
      <w:r>
        <w:t xml:space="preserve">Revision of </w:t>
      </w:r>
      <w:hyperlink r:id="rId2267" w:history="1">
        <w:r w:rsidR="007D4904">
          <w:rPr>
            <w:rStyle w:val="Hyperlink"/>
          </w:rPr>
          <w:t>R1-166937</w:t>
        </w:r>
      </w:hyperlink>
    </w:p>
    <w:p w14:paraId="5430962A" w14:textId="77777777" w:rsidR="008E4809" w:rsidRDefault="008E4809" w:rsidP="008E4809"/>
    <w:p w14:paraId="66FD9E99" w14:textId="47C64F6A" w:rsidR="008E4809" w:rsidRPr="00833641" w:rsidRDefault="002D7ED6" w:rsidP="008E4809">
      <w:pPr>
        <w:rPr>
          <w:rFonts w:eastAsia="MS Mincho"/>
          <w:b/>
          <w:lang w:eastAsia="ja-JP"/>
        </w:rPr>
      </w:pPr>
      <w:hyperlink r:id="rId2268" w:history="1">
        <w:r w:rsidR="007D4904">
          <w:rPr>
            <w:rStyle w:val="Hyperlink"/>
            <w:rFonts w:eastAsia="MS Mincho"/>
            <w:b/>
            <w:lang w:eastAsia="ja-JP"/>
          </w:rPr>
          <w:t>R1-167792</w:t>
        </w:r>
      </w:hyperlink>
      <w:r w:rsidR="008E4809" w:rsidRPr="00833641">
        <w:rPr>
          <w:rFonts w:eastAsia="MS Mincho"/>
          <w:b/>
          <w:lang w:eastAsia="ja-JP"/>
        </w:rPr>
        <w:tab/>
        <w:t>Battery Assumptions for NR</w:t>
      </w:r>
      <w:r w:rsidR="008E4809" w:rsidRPr="00833641">
        <w:rPr>
          <w:rFonts w:eastAsia="MS Mincho"/>
          <w:b/>
          <w:lang w:eastAsia="ja-JP"/>
        </w:rPr>
        <w:tab/>
        <w:t>u-blox AG, Sony</w:t>
      </w:r>
    </w:p>
    <w:p w14:paraId="2ABA4F84" w14:textId="6E0FEBBD" w:rsidR="008E4809" w:rsidRPr="00833641" w:rsidRDefault="002D7ED6" w:rsidP="008E4809">
      <w:pPr>
        <w:rPr>
          <w:rFonts w:eastAsia="MS Mincho"/>
          <w:b/>
          <w:lang w:eastAsia="ja-JP"/>
        </w:rPr>
      </w:pPr>
      <w:hyperlink r:id="rId2269" w:history="1">
        <w:r w:rsidR="007D4904">
          <w:rPr>
            <w:rStyle w:val="Hyperlink"/>
            <w:rFonts w:eastAsia="MS Mincho"/>
            <w:b/>
            <w:lang w:eastAsia="ja-JP"/>
          </w:rPr>
          <w:t>R1-166885</w:t>
        </w:r>
      </w:hyperlink>
      <w:r w:rsidR="008E4809" w:rsidRPr="00833641">
        <w:rPr>
          <w:rFonts w:eastAsia="MS Mincho"/>
          <w:b/>
          <w:lang w:eastAsia="ja-JP"/>
        </w:rPr>
        <w:tab/>
        <w:t>Evaluation assumptions for flexible duplex operation</w:t>
      </w:r>
      <w:r w:rsidR="008E4809" w:rsidRPr="00833641">
        <w:rPr>
          <w:rFonts w:eastAsia="MS Mincho"/>
          <w:b/>
          <w:lang w:eastAsia="ja-JP"/>
        </w:rPr>
        <w:tab/>
        <w:t>LG Electronics</w:t>
      </w:r>
    </w:p>
    <w:p w14:paraId="48893F10" w14:textId="77777777" w:rsidR="008E4809" w:rsidRDefault="008E4809" w:rsidP="008E4809">
      <w:pPr>
        <w:rPr>
          <w:rFonts w:eastAsia="MS Mincho"/>
          <w:lang w:eastAsia="ja-JP"/>
        </w:rPr>
      </w:pPr>
    </w:p>
    <w:p w14:paraId="544526EC" w14:textId="77777777" w:rsidR="008E4809" w:rsidRDefault="008E4809" w:rsidP="008E4809">
      <w:pPr>
        <w:rPr>
          <w:rFonts w:eastAsia="MS Mincho"/>
          <w:lang w:eastAsia="ja-JP"/>
        </w:rPr>
      </w:pPr>
    </w:p>
    <w:p w14:paraId="7BF30AF7" w14:textId="29EEACBD" w:rsidR="008E4809" w:rsidRPr="00833641" w:rsidRDefault="002D7ED6" w:rsidP="008E4809">
      <w:pPr>
        <w:rPr>
          <w:rFonts w:eastAsia="MS Mincho"/>
          <w:b/>
          <w:lang w:eastAsia="ja-JP"/>
        </w:rPr>
      </w:pPr>
      <w:hyperlink r:id="rId2270" w:history="1">
        <w:r w:rsidR="007D4904">
          <w:rPr>
            <w:rStyle w:val="Hyperlink"/>
            <w:rFonts w:eastAsia="MS Mincho"/>
            <w:b/>
            <w:lang w:eastAsia="ja-JP"/>
          </w:rPr>
          <w:t>R1-168125</w:t>
        </w:r>
      </w:hyperlink>
      <w:r w:rsidR="008E4809" w:rsidRPr="00833641">
        <w:rPr>
          <w:rFonts w:eastAsia="MS Mincho"/>
          <w:b/>
          <w:lang w:eastAsia="ja-JP"/>
        </w:rPr>
        <w:tab/>
        <w:t>Offline discussion summary</w:t>
      </w:r>
      <w:r w:rsidR="008E4809" w:rsidRPr="00833641">
        <w:rPr>
          <w:rFonts w:eastAsia="MS Mincho"/>
          <w:b/>
          <w:lang w:eastAsia="ja-JP"/>
        </w:rPr>
        <w:tab/>
        <w:t>NTT DoCoMo</w:t>
      </w:r>
    </w:p>
    <w:p w14:paraId="35F8A0C4" w14:textId="77777777" w:rsidR="008E4809" w:rsidRPr="00453189" w:rsidRDefault="008E4809" w:rsidP="008E4809">
      <w:pPr>
        <w:rPr>
          <w:rFonts w:eastAsia="MS Mincho"/>
          <w:szCs w:val="20"/>
          <w:u w:val="single"/>
          <w:lang w:eastAsia="ja-JP"/>
        </w:rPr>
      </w:pPr>
      <w:r w:rsidRPr="00453189">
        <w:rPr>
          <w:rFonts w:eastAsia="MS Mincho"/>
          <w:szCs w:val="20"/>
          <w:u w:val="single"/>
          <w:lang w:eastAsia="ja-JP"/>
        </w:rPr>
        <w:t>Conclusion:</w:t>
      </w:r>
    </w:p>
    <w:p w14:paraId="1E3C3C92" w14:textId="1A7863A6" w:rsidR="008E4809" w:rsidRPr="00453189" w:rsidRDefault="008E4809" w:rsidP="000C4473">
      <w:pPr>
        <w:numPr>
          <w:ilvl w:val="0"/>
          <w:numId w:val="158"/>
        </w:numPr>
        <w:rPr>
          <w:rFonts w:eastAsia="MS Mincho"/>
          <w:szCs w:val="20"/>
          <w:lang w:eastAsia="ja-JP"/>
        </w:rPr>
      </w:pPr>
      <w:r w:rsidRPr="00453189">
        <w:rPr>
          <w:rFonts w:eastAsia="MS Mincho"/>
          <w:szCs w:val="20"/>
          <w:lang w:eastAsia="ja-JP"/>
        </w:rPr>
        <w:t xml:space="preserve">The green parts in </w:t>
      </w:r>
      <w:hyperlink r:id="rId2271" w:history="1">
        <w:r w:rsidR="007D4904">
          <w:rPr>
            <w:rStyle w:val="Hyperlink"/>
            <w:rFonts w:eastAsia="MS Mincho"/>
            <w:szCs w:val="20"/>
            <w:lang w:eastAsia="ja-JP"/>
          </w:rPr>
          <w:t>R1-168125</w:t>
        </w:r>
      </w:hyperlink>
      <w:r w:rsidRPr="00453189">
        <w:rPr>
          <w:rFonts w:eastAsia="MS Mincho"/>
          <w:szCs w:val="20"/>
          <w:lang w:eastAsia="ja-JP"/>
        </w:rPr>
        <w:t xml:space="preserve"> are endorsed</w:t>
      </w:r>
    </w:p>
    <w:p w14:paraId="07EC7DD1" w14:textId="77777777" w:rsidR="008E4809" w:rsidRPr="00C22EDF" w:rsidRDefault="008E4809" w:rsidP="000C4473">
      <w:pPr>
        <w:numPr>
          <w:ilvl w:val="0"/>
          <w:numId w:val="158"/>
        </w:numPr>
        <w:rPr>
          <w:szCs w:val="20"/>
        </w:rPr>
      </w:pPr>
      <w:r w:rsidRPr="00C22EDF">
        <w:rPr>
          <w:szCs w:val="20"/>
        </w:rPr>
        <w:t>Table A.2.1-1, 2, 3, cell E11, is endorsed with the following updates:</w:t>
      </w:r>
    </w:p>
    <w:p w14:paraId="16A36710" w14:textId="259FEF52" w:rsidR="008E4809" w:rsidRPr="00BE74EE" w:rsidRDefault="008E4809" w:rsidP="000C4473">
      <w:pPr>
        <w:numPr>
          <w:ilvl w:val="1"/>
          <w:numId w:val="158"/>
        </w:numPr>
        <w:rPr>
          <w:szCs w:val="20"/>
        </w:rPr>
      </w:pPr>
      <w:r w:rsidRPr="00C22EDF">
        <w:rPr>
          <w:szCs w:val="20"/>
        </w:rPr>
        <w:t>NOTE1: See Appendix for the derivation of maximum allowed EIRP (</w:t>
      </w:r>
      <w:hyperlink r:id="rId2272" w:history="1">
        <w:r w:rsidR="007D4904">
          <w:rPr>
            <w:rStyle w:val="Hyperlink"/>
            <w:szCs w:val="20"/>
          </w:rPr>
          <w:t>R1-164383</w:t>
        </w:r>
      </w:hyperlink>
      <w:r w:rsidRPr="00C22EDF">
        <w:rPr>
          <w:szCs w:val="20"/>
        </w:rPr>
        <w:t xml:space="preserve">, </w:t>
      </w:r>
      <w:hyperlink r:id="rId2273" w:history="1">
        <w:r w:rsidR="007D4904">
          <w:rPr>
            <w:rStyle w:val="Hyperlink"/>
            <w:szCs w:val="20"/>
          </w:rPr>
          <w:t>R1-167553</w:t>
        </w:r>
      </w:hyperlink>
      <w:r w:rsidRPr="00BE74EE">
        <w:rPr>
          <w:szCs w:val="20"/>
        </w:rPr>
        <w:t>).</w:t>
      </w:r>
    </w:p>
    <w:p w14:paraId="15B583C4" w14:textId="77777777" w:rsidR="008E4809" w:rsidRDefault="008E4809" w:rsidP="008E4809"/>
    <w:p w14:paraId="6F8CBD75" w14:textId="16043A58" w:rsidR="008E4809" w:rsidRPr="00833641" w:rsidRDefault="002D7ED6" w:rsidP="008E4809">
      <w:pPr>
        <w:rPr>
          <w:b/>
        </w:rPr>
      </w:pPr>
      <w:hyperlink r:id="rId2274" w:history="1">
        <w:r w:rsidR="007D4904">
          <w:rPr>
            <w:rStyle w:val="Hyperlink"/>
            <w:b/>
          </w:rPr>
          <w:t>R1-168121</w:t>
        </w:r>
      </w:hyperlink>
      <w:r w:rsidR="008E4809" w:rsidRPr="00833641">
        <w:rPr>
          <w:b/>
        </w:rPr>
        <w:tab/>
      </w:r>
      <w:r w:rsidR="008E4809" w:rsidRPr="00833641">
        <w:rPr>
          <w:b/>
          <w:lang w:val="en-US"/>
        </w:rPr>
        <w:t>Way Forward on O2I Penetration Loss Model Mix for NR Evaluation</w:t>
      </w:r>
      <w:r w:rsidR="008E4809" w:rsidRPr="00833641">
        <w:rPr>
          <w:b/>
          <w:lang w:val="en-US"/>
        </w:rPr>
        <w:tab/>
      </w:r>
      <w:r w:rsidR="008E4809" w:rsidRPr="00833641">
        <w:rPr>
          <w:b/>
        </w:rPr>
        <w:t>Straight Path, Ericsson, Samsung, Nokia, ASB, LGE, Huawei</w:t>
      </w:r>
    </w:p>
    <w:p w14:paraId="7FAABEA8" w14:textId="77777777" w:rsidR="00833641" w:rsidRPr="00875FC0" w:rsidRDefault="00833641" w:rsidP="008E4809">
      <w:pPr>
        <w:rPr>
          <w:b/>
        </w:rPr>
      </w:pPr>
    </w:p>
    <w:p w14:paraId="054D27BF" w14:textId="77777777" w:rsidR="008E4809" w:rsidRPr="00C50994" w:rsidRDefault="008E4809" w:rsidP="008E4809">
      <w:r w:rsidRPr="00C50994">
        <w:rPr>
          <w:highlight w:val="green"/>
        </w:rPr>
        <w:t>Agreements:</w:t>
      </w:r>
    </w:p>
    <w:p w14:paraId="7BFA6FC6" w14:textId="77777777" w:rsidR="008E4809" w:rsidRPr="00833641" w:rsidRDefault="008E4809" w:rsidP="000C4473">
      <w:pPr>
        <w:pStyle w:val="ListParagraph"/>
        <w:numPr>
          <w:ilvl w:val="0"/>
          <w:numId w:val="274"/>
        </w:numPr>
        <w:rPr>
          <w:lang w:val="en-US"/>
        </w:rPr>
      </w:pPr>
      <w:r w:rsidRPr="00C50994">
        <w:t>The following mix of O2I penetration loss models should be evaluated for high frequency for NR:</w:t>
      </w:r>
    </w:p>
    <w:p w14:paraId="519EF145" w14:textId="77777777" w:rsidR="008E4809" w:rsidRPr="00833641" w:rsidRDefault="008E4809" w:rsidP="000C4473">
      <w:pPr>
        <w:pStyle w:val="ListParagraph"/>
        <w:numPr>
          <w:ilvl w:val="1"/>
          <w:numId w:val="274"/>
        </w:numPr>
        <w:rPr>
          <w:lang w:val="en-US"/>
        </w:rPr>
      </w:pPr>
      <w:r w:rsidRPr="00C50994">
        <w:t>For Urban Micro and Urban Macro</w:t>
      </w:r>
    </w:p>
    <w:p w14:paraId="599AC519" w14:textId="77777777" w:rsidR="008E4809" w:rsidRPr="00833641" w:rsidRDefault="008E4809" w:rsidP="000C4473">
      <w:pPr>
        <w:pStyle w:val="ListParagraph"/>
        <w:numPr>
          <w:ilvl w:val="2"/>
          <w:numId w:val="274"/>
        </w:numPr>
        <w:rPr>
          <w:lang w:val="en-US"/>
        </w:rPr>
      </w:pPr>
      <w:r w:rsidRPr="00C50994">
        <w:t>Option1</w:t>
      </w:r>
    </w:p>
    <w:p w14:paraId="2188328A" w14:textId="77777777" w:rsidR="008E4809" w:rsidRPr="00833641" w:rsidRDefault="008E4809" w:rsidP="000C4473">
      <w:pPr>
        <w:pStyle w:val="ListParagraph"/>
        <w:numPr>
          <w:ilvl w:val="3"/>
          <w:numId w:val="274"/>
        </w:numPr>
        <w:rPr>
          <w:lang w:val="en-US"/>
        </w:rPr>
      </w:pPr>
      <w:r w:rsidRPr="00C50994">
        <w:t>Low loss model – 80%</w:t>
      </w:r>
    </w:p>
    <w:p w14:paraId="0107A58A" w14:textId="77777777" w:rsidR="008E4809" w:rsidRPr="00833641" w:rsidRDefault="008E4809" w:rsidP="000C4473">
      <w:pPr>
        <w:pStyle w:val="ListParagraph"/>
        <w:numPr>
          <w:ilvl w:val="3"/>
          <w:numId w:val="274"/>
        </w:numPr>
        <w:rPr>
          <w:lang w:val="en-US"/>
        </w:rPr>
      </w:pPr>
      <w:r w:rsidRPr="00C50994">
        <w:t>High-loss model – 20%</w:t>
      </w:r>
    </w:p>
    <w:p w14:paraId="1D664499" w14:textId="77777777" w:rsidR="008E4809" w:rsidRPr="00833641" w:rsidRDefault="008E4809" w:rsidP="000C4473">
      <w:pPr>
        <w:pStyle w:val="ListParagraph"/>
        <w:numPr>
          <w:ilvl w:val="2"/>
          <w:numId w:val="274"/>
        </w:numPr>
        <w:rPr>
          <w:lang w:val="en-US"/>
        </w:rPr>
      </w:pPr>
      <w:r w:rsidRPr="00C50994">
        <w:t>Option2</w:t>
      </w:r>
    </w:p>
    <w:p w14:paraId="77627487" w14:textId="77777777" w:rsidR="008E4809" w:rsidRPr="00833641" w:rsidRDefault="008E4809" w:rsidP="000C4473">
      <w:pPr>
        <w:pStyle w:val="ListParagraph"/>
        <w:numPr>
          <w:ilvl w:val="3"/>
          <w:numId w:val="274"/>
        </w:numPr>
        <w:rPr>
          <w:lang w:val="en-US"/>
        </w:rPr>
      </w:pPr>
      <w:r w:rsidRPr="00C50994">
        <w:t>Low loss model – 50%</w:t>
      </w:r>
    </w:p>
    <w:p w14:paraId="171D474F" w14:textId="77777777" w:rsidR="008E4809" w:rsidRPr="00833641" w:rsidRDefault="008E4809" w:rsidP="000C4473">
      <w:pPr>
        <w:pStyle w:val="ListParagraph"/>
        <w:numPr>
          <w:ilvl w:val="3"/>
          <w:numId w:val="274"/>
        </w:numPr>
        <w:rPr>
          <w:lang w:val="en-US"/>
        </w:rPr>
      </w:pPr>
      <w:r w:rsidRPr="00C50994">
        <w:t>High-loss model – 50%</w:t>
      </w:r>
    </w:p>
    <w:p w14:paraId="59455EEA" w14:textId="77777777" w:rsidR="008E4809" w:rsidRPr="00833641" w:rsidRDefault="008E4809" w:rsidP="000C4473">
      <w:pPr>
        <w:pStyle w:val="ListParagraph"/>
        <w:numPr>
          <w:ilvl w:val="2"/>
          <w:numId w:val="274"/>
        </w:numPr>
        <w:rPr>
          <w:lang w:val="en-US"/>
        </w:rPr>
      </w:pPr>
      <w:r w:rsidRPr="00C50994">
        <w:t>Other mix ratio(s) is not precluded.</w:t>
      </w:r>
    </w:p>
    <w:p w14:paraId="55572035" w14:textId="77777777" w:rsidR="008E4809" w:rsidRDefault="008E4809" w:rsidP="008E4809"/>
    <w:p w14:paraId="5D3A0FA5" w14:textId="77777777" w:rsidR="00833641" w:rsidRDefault="00833641" w:rsidP="008E4809"/>
    <w:p w14:paraId="0A7B6BFF" w14:textId="754052E4" w:rsidR="008E4809" w:rsidRPr="00B10D65" w:rsidRDefault="002D7ED6" w:rsidP="008E4809">
      <w:pPr>
        <w:rPr>
          <w:b/>
          <w:lang w:val="en-US"/>
        </w:rPr>
      </w:pPr>
      <w:hyperlink r:id="rId2275" w:history="1">
        <w:r w:rsidR="007D4904">
          <w:rPr>
            <w:rStyle w:val="Hyperlink"/>
            <w:b/>
          </w:rPr>
          <w:t>R1-168053</w:t>
        </w:r>
      </w:hyperlink>
      <w:r w:rsidR="008E4809" w:rsidRPr="00B10D65">
        <w:rPr>
          <w:b/>
        </w:rPr>
        <w:tab/>
        <w:t>WF on scenarios and evaluation assumptions for flexible duplex</w:t>
      </w:r>
      <w:r w:rsidR="008E4809" w:rsidRPr="00B10D65">
        <w:rPr>
          <w:b/>
        </w:rPr>
        <w:tab/>
      </w:r>
      <w:r w:rsidR="008E4809" w:rsidRPr="00B10D65">
        <w:rPr>
          <w:b/>
          <w:lang w:val="en-US"/>
        </w:rPr>
        <w:t>LG Electronics, Huawei, HiSilicon</w:t>
      </w:r>
    </w:p>
    <w:p w14:paraId="7CB67F41" w14:textId="77777777" w:rsidR="00B10D65" w:rsidRDefault="00B10D65" w:rsidP="008E4809">
      <w:pPr>
        <w:rPr>
          <w:szCs w:val="20"/>
          <w:highlight w:val="green"/>
        </w:rPr>
      </w:pPr>
    </w:p>
    <w:p w14:paraId="3BEAC7D7" w14:textId="77777777" w:rsidR="008E4809" w:rsidRPr="00583303" w:rsidRDefault="008E4809" w:rsidP="008E4809">
      <w:pPr>
        <w:rPr>
          <w:szCs w:val="20"/>
        </w:rPr>
      </w:pPr>
      <w:r w:rsidRPr="00583303">
        <w:rPr>
          <w:szCs w:val="20"/>
          <w:highlight w:val="green"/>
        </w:rPr>
        <w:t>Agreement:</w:t>
      </w:r>
    </w:p>
    <w:p w14:paraId="39015168" w14:textId="27746DED" w:rsidR="008E4809" w:rsidRPr="006B2C20" w:rsidRDefault="008E4809" w:rsidP="000C4473">
      <w:pPr>
        <w:numPr>
          <w:ilvl w:val="0"/>
          <w:numId w:val="159"/>
        </w:numPr>
        <w:rPr>
          <w:szCs w:val="20"/>
        </w:rPr>
      </w:pPr>
      <w:r w:rsidRPr="006B2C20">
        <w:rPr>
          <w:szCs w:val="20"/>
        </w:rPr>
        <w:t xml:space="preserve">The WF in </w:t>
      </w:r>
      <w:hyperlink r:id="rId2276" w:history="1">
        <w:r w:rsidR="007D4904">
          <w:rPr>
            <w:rStyle w:val="Hyperlink"/>
            <w:szCs w:val="20"/>
          </w:rPr>
          <w:t>R1-168053</w:t>
        </w:r>
      </w:hyperlink>
      <w:r w:rsidRPr="006B2C20">
        <w:rPr>
          <w:szCs w:val="20"/>
        </w:rPr>
        <w:t xml:space="preserve"> is agreed, with the following updates:</w:t>
      </w:r>
    </w:p>
    <w:p w14:paraId="029CD582" w14:textId="77777777" w:rsidR="008E4809" w:rsidRPr="006B2C20" w:rsidRDefault="008E4809" w:rsidP="000C4473">
      <w:pPr>
        <w:numPr>
          <w:ilvl w:val="1"/>
          <w:numId w:val="159"/>
        </w:numPr>
        <w:rPr>
          <w:szCs w:val="20"/>
        </w:rPr>
      </w:pPr>
      <w:r w:rsidRPr="006B2C20">
        <w:rPr>
          <w:szCs w:val="20"/>
        </w:rPr>
        <w:t xml:space="preserve">Channel model: </w:t>
      </w:r>
    </w:p>
    <w:p w14:paraId="55B77DB8" w14:textId="77777777" w:rsidR="008E4809" w:rsidRPr="006B2C20" w:rsidRDefault="008E4809" w:rsidP="000C4473">
      <w:pPr>
        <w:numPr>
          <w:ilvl w:val="2"/>
          <w:numId w:val="159"/>
        </w:numPr>
        <w:rPr>
          <w:szCs w:val="20"/>
        </w:rPr>
      </w:pPr>
      <w:r w:rsidRPr="006B2C20">
        <w:rPr>
          <w:szCs w:val="20"/>
        </w:rPr>
        <w:t>Current entries are used as a starting point</w:t>
      </w:r>
    </w:p>
    <w:p w14:paraId="7B5EDD1A" w14:textId="77777777" w:rsidR="008E4809" w:rsidRPr="006B2C20" w:rsidRDefault="008E4809" w:rsidP="000C4473">
      <w:pPr>
        <w:numPr>
          <w:ilvl w:val="2"/>
          <w:numId w:val="159"/>
        </w:numPr>
        <w:rPr>
          <w:szCs w:val="20"/>
        </w:rPr>
      </w:pPr>
      <w:r w:rsidRPr="006B2C20">
        <w:rPr>
          <w:szCs w:val="20"/>
        </w:rPr>
        <w:t>Can further discussion whether or not to update the channel model</w:t>
      </w:r>
    </w:p>
    <w:p w14:paraId="01551673" w14:textId="77777777" w:rsidR="008E4809" w:rsidRPr="006B2C20" w:rsidRDefault="008E4809" w:rsidP="000C4473">
      <w:pPr>
        <w:numPr>
          <w:ilvl w:val="1"/>
          <w:numId w:val="159"/>
        </w:numPr>
        <w:rPr>
          <w:szCs w:val="20"/>
        </w:rPr>
      </w:pPr>
      <w:r w:rsidRPr="006B2C20">
        <w:rPr>
          <w:szCs w:val="20"/>
        </w:rPr>
        <w:t>Traffic model</w:t>
      </w:r>
    </w:p>
    <w:p w14:paraId="384AF1C0" w14:textId="77777777" w:rsidR="008E4809" w:rsidRPr="006B2C20" w:rsidRDefault="008E4809" w:rsidP="000C4473">
      <w:pPr>
        <w:numPr>
          <w:ilvl w:val="2"/>
          <w:numId w:val="159"/>
        </w:numPr>
        <w:rPr>
          <w:szCs w:val="20"/>
        </w:rPr>
      </w:pPr>
      <w:r w:rsidRPr="006B2C20">
        <w:rPr>
          <w:szCs w:val="20"/>
        </w:rPr>
        <w:t>Add optional DL/UL ratio of 1:1</w:t>
      </w:r>
    </w:p>
    <w:p w14:paraId="2E292087" w14:textId="77777777" w:rsidR="008E4809" w:rsidRPr="006B2C20" w:rsidRDefault="008E4809" w:rsidP="000C4473">
      <w:pPr>
        <w:numPr>
          <w:ilvl w:val="2"/>
          <w:numId w:val="159"/>
        </w:numPr>
        <w:rPr>
          <w:szCs w:val="20"/>
        </w:rPr>
      </w:pPr>
      <w:r w:rsidRPr="006B2C20">
        <w:rPr>
          <w:szCs w:val="20"/>
        </w:rPr>
        <w:t>Add one more packet size of 2Mbtyes</w:t>
      </w:r>
    </w:p>
    <w:p w14:paraId="7AD1AECF" w14:textId="77777777" w:rsidR="008E4809" w:rsidRPr="006B2C20" w:rsidRDefault="008E4809" w:rsidP="000C4473">
      <w:pPr>
        <w:numPr>
          <w:ilvl w:val="2"/>
          <w:numId w:val="159"/>
        </w:numPr>
        <w:rPr>
          <w:szCs w:val="20"/>
        </w:rPr>
      </w:pPr>
      <w:r w:rsidRPr="006B2C20">
        <w:rPr>
          <w:szCs w:val="20"/>
        </w:rPr>
        <w:t>Add “other FTP model is not precluded”</w:t>
      </w:r>
    </w:p>
    <w:p w14:paraId="592C3E3F" w14:textId="77777777" w:rsidR="008E4809" w:rsidRPr="006B2C20" w:rsidRDefault="008E4809" w:rsidP="000C4473">
      <w:pPr>
        <w:numPr>
          <w:ilvl w:val="1"/>
          <w:numId w:val="159"/>
        </w:numPr>
        <w:rPr>
          <w:szCs w:val="20"/>
        </w:rPr>
      </w:pPr>
      <w:r w:rsidRPr="006B2C20">
        <w:rPr>
          <w:szCs w:val="20"/>
        </w:rPr>
        <w:t>UE receive noise figure:</w:t>
      </w:r>
    </w:p>
    <w:p w14:paraId="115CEB41" w14:textId="77777777" w:rsidR="008E4809" w:rsidRPr="006B2C20" w:rsidRDefault="008E4809" w:rsidP="000C4473">
      <w:pPr>
        <w:numPr>
          <w:ilvl w:val="2"/>
          <w:numId w:val="159"/>
        </w:numPr>
        <w:rPr>
          <w:szCs w:val="20"/>
        </w:rPr>
      </w:pPr>
      <w:r w:rsidRPr="006B2C20">
        <w:rPr>
          <w:szCs w:val="20"/>
        </w:rPr>
        <w:t>Update according to last meeting’s agreements on the noise figures (i.e., 10dB vs. 13dB)</w:t>
      </w:r>
    </w:p>
    <w:p w14:paraId="34B9D376" w14:textId="77777777" w:rsidR="008E4809" w:rsidRPr="006B2C20" w:rsidRDefault="008E4809" w:rsidP="000C4473">
      <w:pPr>
        <w:numPr>
          <w:ilvl w:val="1"/>
          <w:numId w:val="159"/>
        </w:numPr>
        <w:rPr>
          <w:szCs w:val="20"/>
        </w:rPr>
      </w:pPr>
      <w:r w:rsidRPr="006B2C20">
        <w:rPr>
          <w:szCs w:val="20"/>
        </w:rPr>
        <w:t>Layout</w:t>
      </w:r>
    </w:p>
    <w:p w14:paraId="57F22E35" w14:textId="77777777" w:rsidR="008E4809" w:rsidRDefault="008E4809" w:rsidP="000C4473">
      <w:pPr>
        <w:numPr>
          <w:ilvl w:val="2"/>
          <w:numId w:val="159"/>
        </w:numPr>
        <w:rPr>
          <w:szCs w:val="20"/>
        </w:rPr>
      </w:pPr>
      <w:r w:rsidRPr="006B2C20">
        <w:rPr>
          <w:szCs w:val="20"/>
        </w:rPr>
        <w:t>Add: FFS other cluster dropping models for dense Urban</w:t>
      </w:r>
    </w:p>
    <w:p w14:paraId="00E38704" w14:textId="77777777" w:rsidR="008E4809" w:rsidRDefault="008E4809" w:rsidP="008E4809">
      <w:pPr>
        <w:rPr>
          <w:szCs w:val="20"/>
        </w:rPr>
      </w:pPr>
    </w:p>
    <w:p w14:paraId="33BF5D2D" w14:textId="1A8000A2" w:rsidR="008E4809" w:rsidRPr="00B10D65" w:rsidRDefault="002D7ED6" w:rsidP="008E4809">
      <w:pPr>
        <w:pStyle w:val="Header"/>
        <w:ind w:left="1800" w:hanging="1800"/>
        <w:rPr>
          <w:b/>
        </w:rPr>
      </w:pPr>
      <w:hyperlink r:id="rId2277" w:history="1">
        <w:r w:rsidR="007D4904">
          <w:rPr>
            <w:rStyle w:val="Hyperlink"/>
            <w:b/>
            <w:szCs w:val="20"/>
          </w:rPr>
          <w:t>R1-168391</w:t>
        </w:r>
      </w:hyperlink>
      <w:r w:rsidR="008E4809" w:rsidRPr="00B10D65">
        <w:rPr>
          <w:b/>
          <w:szCs w:val="20"/>
        </w:rPr>
        <w:tab/>
      </w:r>
      <w:r w:rsidR="008E4809" w:rsidRPr="00B10D65">
        <w:rPr>
          <w:rFonts w:hint="eastAsia"/>
          <w:b/>
        </w:rPr>
        <w:t>Offline dicussion updated sumary of evaluation assumptions for NR</w:t>
      </w:r>
      <w:r w:rsidR="008E4809" w:rsidRPr="00B10D65">
        <w:rPr>
          <w:b/>
        </w:rPr>
        <w:tab/>
        <w:t xml:space="preserve"> NTT DOCOMO</w:t>
      </w:r>
      <w:r w:rsidR="008E4809" w:rsidRPr="00B10D65">
        <w:rPr>
          <w:rFonts w:hint="eastAsia"/>
          <w:b/>
        </w:rPr>
        <w:t>, INC.</w:t>
      </w:r>
    </w:p>
    <w:p w14:paraId="003CCF23" w14:textId="77777777" w:rsidR="00B10D65" w:rsidRDefault="00B10D65" w:rsidP="008E4809">
      <w:pPr>
        <w:rPr>
          <w:szCs w:val="20"/>
          <w:highlight w:val="green"/>
        </w:rPr>
      </w:pPr>
    </w:p>
    <w:p w14:paraId="22CE4C97" w14:textId="3F05BFD9" w:rsidR="008E4809" w:rsidRPr="000B4C08" w:rsidRDefault="008E4809" w:rsidP="00B10D65">
      <w:pPr>
        <w:rPr>
          <w:szCs w:val="20"/>
        </w:rPr>
      </w:pPr>
      <w:r w:rsidRPr="000B4C08">
        <w:rPr>
          <w:szCs w:val="20"/>
          <w:highlight w:val="green"/>
        </w:rPr>
        <w:t>Agreement:</w:t>
      </w:r>
      <w:r w:rsidR="00B10D65">
        <w:rPr>
          <w:szCs w:val="20"/>
        </w:rPr>
        <w:t xml:space="preserve"> </w:t>
      </w:r>
      <w:r w:rsidRPr="000B4C08">
        <w:rPr>
          <w:szCs w:val="20"/>
        </w:rPr>
        <w:t xml:space="preserve">The green entries in the attached spreadsheet in </w:t>
      </w:r>
      <w:hyperlink r:id="rId2278" w:history="1">
        <w:r w:rsidR="007D4904">
          <w:rPr>
            <w:rStyle w:val="Hyperlink"/>
            <w:szCs w:val="20"/>
          </w:rPr>
          <w:t>R1-168391</w:t>
        </w:r>
      </w:hyperlink>
      <w:r w:rsidRPr="000B4C08">
        <w:rPr>
          <w:szCs w:val="20"/>
        </w:rPr>
        <w:t xml:space="preserve"> are agreed</w:t>
      </w:r>
    </w:p>
    <w:p w14:paraId="5F5D0DA0" w14:textId="77777777" w:rsidR="008E4809" w:rsidRPr="000B4C08" w:rsidRDefault="008E4809" w:rsidP="008E4809">
      <w:pPr>
        <w:rPr>
          <w:b/>
          <w:szCs w:val="20"/>
          <w:lang w:val="en-US"/>
        </w:rPr>
      </w:pPr>
    </w:p>
    <w:p w14:paraId="0FE0ABFD" w14:textId="28E74558" w:rsidR="008E4809" w:rsidRPr="00B10D65" w:rsidRDefault="002D7ED6" w:rsidP="008E4809">
      <w:pPr>
        <w:jc w:val="both"/>
        <w:rPr>
          <w:b/>
          <w:szCs w:val="20"/>
        </w:rPr>
      </w:pPr>
      <w:hyperlink r:id="rId2279" w:history="1">
        <w:r w:rsidR="007D4904">
          <w:rPr>
            <w:rStyle w:val="Hyperlink"/>
            <w:rFonts w:eastAsia="MS Mincho"/>
            <w:b/>
            <w:szCs w:val="20"/>
            <w:lang w:val="en-US"/>
          </w:rPr>
          <w:t>R1-168371</w:t>
        </w:r>
      </w:hyperlink>
      <w:r w:rsidR="008E4809" w:rsidRPr="00B10D65">
        <w:rPr>
          <w:rFonts w:eastAsia="MS Mincho" w:hint="eastAsia"/>
          <w:b/>
          <w:szCs w:val="20"/>
          <w:lang w:val="en-US"/>
        </w:rPr>
        <w:tab/>
      </w:r>
      <w:r w:rsidR="008E4809" w:rsidRPr="00B10D65">
        <w:rPr>
          <w:b/>
          <w:szCs w:val="20"/>
        </w:rPr>
        <w:t>WF on URLLC evaluation parameter and LLS method</w:t>
      </w:r>
      <w:r w:rsidR="008E4809" w:rsidRPr="00B10D65">
        <w:rPr>
          <w:rFonts w:hint="eastAsia"/>
          <w:b/>
          <w:szCs w:val="20"/>
        </w:rPr>
        <w:tab/>
      </w:r>
      <w:r w:rsidR="0073797F" w:rsidRPr="0073797F">
        <w:rPr>
          <w:b/>
          <w:szCs w:val="20"/>
        </w:rPr>
        <w:t>Huawei, HiSilicon, CATR</w:t>
      </w:r>
    </w:p>
    <w:p w14:paraId="4B11FAB3" w14:textId="77777777" w:rsidR="00B10D65" w:rsidRDefault="00B10D65" w:rsidP="008E4809">
      <w:pPr>
        <w:jc w:val="both"/>
        <w:rPr>
          <w:rFonts w:eastAsia="MS Mincho"/>
          <w:szCs w:val="20"/>
          <w:highlight w:val="green"/>
          <w:lang w:val="en-US"/>
        </w:rPr>
      </w:pPr>
    </w:p>
    <w:p w14:paraId="3932BBDD" w14:textId="77777777" w:rsidR="008E4809" w:rsidRPr="000B4C08" w:rsidRDefault="008E4809" w:rsidP="008E4809">
      <w:pPr>
        <w:jc w:val="both"/>
        <w:rPr>
          <w:rFonts w:eastAsia="MS Mincho"/>
          <w:szCs w:val="20"/>
          <w:lang w:val="en-US"/>
        </w:rPr>
      </w:pPr>
      <w:r w:rsidRPr="000B4C08">
        <w:rPr>
          <w:rFonts w:eastAsia="MS Mincho"/>
          <w:szCs w:val="20"/>
          <w:highlight w:val="green"/>
          <w:lang w:val="en-US"/>
        </w:rPr>
        <w:t>Agreements:</w:t>
      </w:r>
    </w:p>
    <w:p w14:paraId="6A5DD48A" w14:textId="1718CD6A" w:rsidR="008E4809" w:rsidRDefault="008E4809" w:rsidP="000C4473">
      <w:pPr>
        <w:numPr>
          <w:ilvl w:val="0"/>
          <w:numId w:val="159"/>
        </w:numPr>
        <w:jc w:val="both"/>
        <w:rPr>
          <w:rFonts w:eastAsia="MS Mincho"/>
          <w:szCs w:val="20"/>
          <w:lang w:val="en-US"/>
        </w:rPr>
      </w:pPr>
      <w:r w:rsidRPr="000B4C08">
        <w:rPr>
          <w:rFonts w:eastAsia="MS Mincho"/>
          <w:szCs w:val="20"/>
          <w:lang w:val="en-US"/>
        </w:rPr>
        <w:t xml:space="preserve">Slide 3 and slide 4 in </w:t>
      </w:r>
      <w:hyperlink r:id="rId2280" w:history="1">
        <w:r w:rsidR="007D4904">
          <w:rPr>
            <w:rStyle w:val="Hyperlink"/>
            <w:rFonts w:eastAsia="MS Mincho"/>
            <w:szCs w:val="20"/>
            <w:lang w:val="en-US"/>
          </w:rPr>
          <w:t>R1-168371</w:t>
        </w:r>
      </w:hyperlink>
      <w:r w:rsidRPr="000B4C08">
        <w:rPr>
          <w:rFonts w:eastAsia="MS Mincho"/>
          <w:szCs w:val="20"/>
          <w:lang w:val="en-US"/>
        </w:rPr>
        <w:t xml:space="preserve"> are agreed</w:t>
      </w:r>
    </w:p>
    <w:p w14:paraId="2CAFA85F" w14:textId="66AA72D4" w:rsidR="008E4809" w:rsidRPr="00270616" w:rsidRDefault="008E4809" w:rsidP="000C4473">
      <w:pPr>
        <w:numPr>
          <w:ilvl w:val="0"/>
          <w:numId w:val="159"/>
        </w:numPr>
        <w:jc w:val="both"/>
        <w:rPr>
          <w:rFonts w:eastAsia="MS Mincho"/>
          <w:szCs w:val="20"/>
          <w:lang w:val="en-US"/>
        </w:rPr>
      </w:pPr>
      <w:r w:rsidRPr="00270616">
        <w:rPr>
          <w:rFonts w:eastAsia="MS Mincho"/>
          <w:szCs w:val="20"/>
          <w:lang w:val="en-US"/>
        </w:rPr>
        <w:t xml:space="preserve">Slide 5 in </w:t>
      </w:r>
      <w:hyperlink r:id="rId2281" w:history="1">
        <w:r w:rsidR="007D4904">
          <w:rPr>
            <w:rStyle w:val="Hyperlink"/>
            <w:rFonts w:eastAsia="MS Mincho"/>
            <w:szCs w:val="20"/>
            <w:lang w:val="en-US"/>
          </w:rPr>
          <w:t>R1-168371</w:t>
        </w:r>
      </w:hyperlink>
      <w:r w:rsidRPr="00270616">
        <w:rPr>
          <w:rFonts w:eastAsia="MS Mincho"/>
          <w:szCs w:val="20"/>
          <w:lang w:val="en-US"/>
        </w:rPr>
        <w:t xml:space="preserve"> is agreed, with the following updates:</w:t>
      </w:r>
    </w:p>
    <w:p w14:paraId="69DB101D" w14:textId="77777777" w:rsidR="008E4809" w:rsidRPr="00270616" w:rsidRDefault="008E4809" w:rsidP="000C4473">
      <w:pPr>
        <w:numPr>
          <w:ilvl w:val="1"/>
          <w:numId w:val="159"/>
        </w:numPr>
        <w:jc w:val="both"/>
        <w:rPr>
          <w:rFonts w:eastAsia="MS Mincho"/>
          <w:szCs w:val="20"/>
          <w:lang w:val="en-US"/>
        </w:rPr>
      </w:pPr>
      <w:r w:rsidRPr="00270616">
        <w:rPr>
          <w:rFonts w:eastAsia="MS Mincho"/>
          <w:szCs w:val="20"/>
        </w:rPr>
        <w:t xml:space="preserve">From “Companies report delay assumption, e.g., processing delay, transmission delay, re-transmission delay.” </w:t>
      </w:r>
    </w:p>
    <w:p w14:paraId="14060CF1" w14:textId="26366842" w:rsidR="008E4809" w:rsidRDefault="008E4809" w:rsidP="000C4473">
      <w:pPr>
        <w:numPr>
          <w:ilvl w:val="1"/>
          <w:numId w:val="159"/>
        </w:numPr>
        <w:jc w:val="both"/>
        <w:rPr>
          <w:rFonts w:eastAsia="MS Mincho"/>
          <w:szCs w:val="20"/>
          <w:lang w:val="en-US"/>
        </w:rPr>
      </w:pPr>
      <w:r w:rsidRPr="00270616">
        <w:rPr>
          <w:rFonts w:eastAsia="MS Mincho"/>
          <w:szCs w:val="20"/>
          <w:lang w:val="en-US"/>
        </w:rPr>
        <w:t xml:space="preserve">To “Companies report delay assumptions according to Table 1 in </w:t>
      </w:r>
      <w:hyperlink r:id="rId2282" w:history="1">
        <w:r w:rsidR="007D4904">
          <w:rPr>
            <w:rStyle w:val="Hyperlink"/>
            <w:rFonts w:eastAsia="MS Mincho"/>
            <w:szCs w:val="20"/>
            <w:lang w:val="en-US"/>
          </w:rPr>
          <w:t>R1-166485</w:t>
        </w:r>
      </w:hyperlink>
      <w:r w:rsidRPr="00270616">
        <w:rPr>
          <w:rFonts w:eastAsia="MS Mincho"/>
          <w:szCs w:val="20"/>
          <w:lang w:val="en-US"/>
        </w:rPr>
        <w:t>”. For calibration purpose only, the entries 1.1 and 1.4 of the Table 1 are assumed to be zero. In addition, each company reports the max number of HARQ re-transmissions.</w:t>
      </w:r>
    </w:p>
    <w:p w14:paraId="472B3C50" w14:textId="77777777" w:rsidR="008E4809" w:rsidRDefault="008E4809" w:rsidP="008E4809">
      <w:pPr>
        <w:jc w:val="both"/>
        <w:rPr>
          <w:rFonts w:eastAsia="MS Mincho"/>
          <w:szCs w:val="20"/>
          <w:lang w:val="en-US"/>
        </w:rPr>
      </w:pPr>
    </w:p>
    <w:p w14:paraId="60B59CD5" w14:textId="6A2F8ED4" w:rsidR="008E4809" w:rsidRPr="00B10D65" w:rsidRDefault="002D7ED6" w:rsidP="008E4809">
      <w:pPr>
        <w:jc w:val="both"/>
        <w:rPr>
          <w:rFonts w:eastAsia="MS Mincho"/>
          <w:b/>
          <w:szCs w:val="20"/>
          <w:lang w:val="en-US"/>
        </w:rPr>
      </w:pPr>
      <w:hyperlink r:id="rId2283" w:history="1">
        <w:r w:rsidR="007D4904">
          <w:rPr>
            <w:rStyle w:val="Hyperlink"/>
            <w:rFonts w:eastAsia="MS Mincho"/>
            <w:b/>
            <w:szCs w:val="20"/>
            <w:lang w:val="en-US"/>
          </w:rPr>
          <w:t>R1-168441</w:t>
        </w:r>
      </w:hyperlink>
      <w:r w:rsidR="008E4809" w:rsidRPr="00B10D65">
        <w:rPr>
          <w:rFonts w:eastAsia="MS Mincho"/>
          <w:b/>
          <w:szCs w:val="20"/>
          <w:lang w:val="en-US"/>
        </w:rPr>
        <w:tab/>
      </w:r>
      <w:r w:rsidR="008E4809" w:rsidRPr="00B10D65">
        <w:rPr>
          <w:rFonts w:eastAsia="MS Mincho"/>
          <w:b/>
          <w:szCs w:val="20"/>
        </w:rPr>
        <w:t>WF on URLLC Evaluation Scenarios</w:t>
      </w:r>
      <w:r w:rsidR="008E4809" w:rsidRPr="00B10D65">
        <w:rPr>
          <w:rFonts w:eastAsia="MS Mincho"/>
          <w:b/>
          <w:szCs w:val="20"/>
        </w:rPr>
        <w:tab/>
      </w:r>
      <w:r w:rsidR="008E4809" w:rsidRPr="00B10D65">
        <w:rPr>
          <w:rFonts w:eastAsia="MS Mincho"/>
          <w:b/>
          <w:szCs w:val="20"/>
          <w:lang w:val="en-US"/>
        </w:rPr>
        <w:t>Intel, Ericsson, Qualcomm Inc.</w:t>
      </w:r>
    </w:p>
    <w:p w14:paraId="0BCB828B" w14:textId="77777777" w:rsidR="00B10D65" w:rsidRDefault="00B10D65" w:rsidP="008E4809">
      <w:pPr>
        <w:jc w:val="both"/>
        <w:rPr>
          <w:rFonts w:eastAsia="MS Mincho"/>
          <w:szCs w:val="20"/>
          <w:highlight w:val="green"/>
        </w:rPr>
      </w:pPr>
    </w:p>
    <w:p w14:paraId="324E7411" w14:textId="77777777" w:rsidR="008E4809" w:rsidRPr="00306926" w:rsidRDefault="008E4809" w:rsidP="008E4809">
      <w:pPr>
        <w:jc w:val="both"/>
        <w:rPr>
          <w:rFonts w:eastAsia="MS Mincho"/>
          <w:szCs w:val="20"/>
        </w:rPr>
      </w:pPr>
      <w:r w:rsidRPr="00306926">
        <w:rPr>
          <w:rFonts w:eastAsia="MS Mincho"/>
          <w:szCs w:val="20"/>
          <w:highlight w:val="green"/>
        </w:rPr>
        <w:t>Agreements:</w:t>
      </w:r>
    </w:p>
    <w:p w14:paraId="06C77E1B" w14:textId="77777777" w:rsidR="008E4809" w:rsidRPr="00B10D65" w:rsidRDefault="008E4809" w:rsidP="000C4473">
      <w:pPr>
        <w:pStyle w:val="ListParagraph"/>
        <w:numPr>
          <w:ilvl w:val="0"/>
          <w:numId w:val="275"/>
        </w:numPr>
        <w:jc w:val="both"/>
        <w:rPr>
          <w:rFonts w:eastAsia="MS Mincho"/>
          <w:lang w:val="en-US"/>
        </w:rPr>
      </w:pPr>
      <w:r w:rsidRPr="00B10D65">
        <w:rPr>
          <w:rFonts w:eastAsia="MS Mincho"/>
          <w:lang w:val="en-US"/>
        </w:rPr>
        <w:t>From RAN1 perspective, the following scenarios are used as a starting point for initial URLLC evaluations</w:t>
      </w:r>
    </w:p>
    <w:p w14:paraId="2E3D81B0" w14:textId="77777777" w:rsidR="008E4809" w:rsidRPr="00B10D65" w:rsidRDefault="008E4809" w:rsidP="000C4473">
      <w:pPr>
        <w:pStyle w:val="ListParagraph"/>
        <w:numPr>
          <w:ilvl w:val="1"/>
          <w:numId w:val="275"/>
        </w:numPr>
        <w:jc w:val="both"/>
        <w:rPr>
          <w:rFonts w:eastAsia="MS Mincho"/>
          <w:lang w:val="en-US"/>
        </w:rPr>
      </w:pPr>
      <w:r w:rsidRPr="00B10D65">
        <w:rPr>
          <w:rFonts w:eastAsia="MS Mincho"/>
          <w:lang w:val="en-US"/>
        </w:rPr>
        <w:t>Indoor Hotspot scenario</w:t>
      </w:r>
    </w:p>
    <w:p w14:paraId="08A51967" w14:textId="77777777" w:rsidR="008E4809" w:rsidRPr="00B10D65" w:rsidRDefault="008E4809" w:rsidP="000C4473">
      <w:pPr>
        <w:pStyle w:val="ListParagraph"/>
        <w:numPr>
          <w:ilvl w:val="1"/>
          <w:numId w:val="275"/>
        </w:numPr>
        <w:jc w:val="both"/>
        <w:rPr>
          <w:rFonts w:eastAsia="MS Mincho"/>
          <w:lang w:val="en-US"/>
        </w:rPr>
      </w:pPr>
      <w:r w:rsidRPr="00B10D65">
        <w:rPr>
          <w:rFonts w:eastAsia="MS Mincho"/>
          <w:lang w:val="en-US"/>
        </w:rPr>
        <w:t>Urban Macro scenario</w:t>
      </w:r>
    </w:p>
    <w:p w14:paraId="40CC3D70" w14:textId="77777777" w:rsidR="008E4809" w:rsidRDefault="008E4809" w:rsidP="008E4809">
      <w:pPr>
        <w:jc w:val="both"/>
        <w:rPr>
          <w:rFonts w:eastAsia="MS Mincho"/>
          <w:b/>
          <w:szCs w:val="20"/>
          <w:lang w:val="en-US"/>
        </w:rPr>
      </w:pPr>
    </w:p>
    <w:p w14:paraId="765DD44A" w14:textId="41E3F8BF" w:rsidR="008E4809" w:rsidRPr="00B10D65" w:rsidRDefault="002D7ED6" w:rsidP="008E4809">
      <w:pPr>
        <w:jc w:val="both"/>
        <w:rPr>
          <w:rFonts w:eastAsia="MS Mincho"/>
          <w:b/>
          <w:szCs w:val="20"/>
          <w:lang w:val="en-US"/>
        </w:rPr>
      </w:pPr>
      <w:hyperlink r:id="rId2284" w:history="1">
        <w:r w:rsidR="007D4904">
          <w:rPr>
            <w:rStyle w:val="Hyperlink"/>
            <w:rFonts w:eastAsia="MS Mincho"/>
            <w:b/>
            <w:szCs w:val="20"/>
            <w:highlight w:val="green"/>
          </w:rPr>
          <w:t>R1-168343</w:t>
        </w:r>
      </w:hyperlink>
      <w:r w:rsidR="008E4809" w:rsidRPr="00B10D65">
        <w:rPr>
          <w:rFonts w:eastAsia="MS Mincho" w:hint="eastAsia"/>
          <w:b/>
          <w:szCs w:val="20"/>
        </w:rPr>
        <w:tab/>
      </w:r>
      <w:r w:rsidR="008E4809" w:rsidRPr="00B10D65">
        <w:rPr>
          <w:rFonts w:eastAsia="MS Mincho"/>
          <w:b/>
          <w:szCs w:val="20"/>
        </w:rPr>
        <w:t>Extreme Long Range KPI Evaluation</w:t>
      </w:r>
      <w:r w:rsidR="008E4809" w:rsidRPr="00B10D65">
        <w:rPr>
          <w:rFonts w:eastAsia="MS Mincho"/>
          <w:b/>
          <w:szCs w:val="20"/>
        </w:rPr>
        <w:tab/>
      </w:r>
      <w:r w:rsidR="008E4809" w:rsidRPr="00B10D65">
        <w:rPr>
          <w:rFonts w:eastAsia="MS Mincho"/>
          <w:b/>
          <w:szCs w:val="20"/>
          <w:lang w:val="en-US"/>
        </w:rPr>
        <w:t>Qualcomm Incorporated, Ericsson, Huawei</w:t>
      </w:r>
    </w:p>
    <w:p w14:paraId="08A61C96" w14:textId="77777777" w:rsidR="008E4809" w:rsidRDefault="008E4809" w:rsidP="008E4809">
      <w:pPr>
        <w:jc w:val="both"/>
        <w:rPr>
          <w:rFonts w:eastAsia="MS Mincho"/>
          <w:b/>
          <w:szCs w:val="20"/>
          <w:lang w:val="en-US"/>
        </w:rPr>
      </w:pPr>
    </w:p>
    <w:p w14:paraId="67A36A26" w14:textId="0F5DED84" w:rsidR="008E4809" w:rsidRDefault="002D7ED6" w:rsidP="008E4809">
      <w:pPr>
        <w:jc w:val="both"/>
        <w:rPr>
          <w:rFonts w:eastAsia="MS Mincho"/>
          <w:b/>
          <w:szCs w:val="20"/>
        </w:rPr>
      </w:pPr>
      <w:hyperlink r:id="rId2285" w:history="1">
        <w:r w:rsidR="007D4904">
          <w:rPr>
            <w:rStyle w:val="Hyperlink"/>
            <w:rFonts w:eastAsia="MS Mincho"/>
            <w:b/>
            <w:szCs w:val="20"/>
            <w:lang w:val="en-US"/>
          </w:rPr>
          <w:t>R1-168174</w:t>
        </w:r>
      </w:hyperlink>
      <w:r w:rsidR="008E4809" w:rsidRPr="00B10D65">
        <w:rPr>
          <w:rFonts w:eastAsia="MS Mincho" w:hint="eastAsia"/>
          <w:b/>
          <w:szCs w:val="20"/>
          <w:lang w:val="en-US"/>
        </w:rPr>
        <w:tab/>
      </w:r>
      <w:r w:rsidR="008E4809" w:rsidRPr="00B10D65">
        <w:rPr>
          <w:rFonts w:eastAsia="MS Mincho"/>
          <w:b/>
          <w:bCs/>
          <w:szCs w:val="20"/>
        </w:rPr>
        <w:t>WF on CDL-D model for high speed  train scenario at 30GHz for RRH and relay</w:t>
      </w:r>
      <w:r w:rsidR="008E4809" w:rsidRPr="00B10D65">
        <w:rPr>
          <w:rFonts w:eastAsia="MS Mincho"/>
          <w:b/>
          <w:bCs/>
          <w:szCs w:val="20"/>
        </w:rPr>
        <w:tab/>
      </w:r>
      <w:r w:rsidR="008E4809" w:rsidRPr="00B10D65">
        <w:rPr>
          <w:rFonts w:eastAsia="MS Mincho"/>
          <w:b/>
          <w:szCs w:val="20"/>
        </w:rPr>
        <w:t>Mitsubishi Electric,</w:t>
      </w:r>
      <w:r w:rsidR="008E4809" w:rsidRPr="004841DB">
        <w:rPr>
          <w:rFonts w:eastAsia="MS Mincho"/>
          <w:szCs w:val="20"/>
        </w:rPr>
        <w:t xml:space="preserve"> </w:t>
      </w:r>
      <w:r w:rsidR="008E4809" w:rsidRPr="00B10D65">
        <w:rPr>
          <w:rFonts w:eastAsia="MS Mincho"/>
          <w:b/>
          <w:szCs w:val="20"/>
        </w:rPr>
        <w:t>ETRI, Ericsson</w:t>
      </w:r>
    </w:p>
    <w:p w14:paraId="29B0CBA9" w14:textId="77777777" w:rsidR="00B10D65" w:rsidRPr="00B10D65" w:rsidRDefault="00B10D65" w:rsidP="008E4809">
      <w:pPr>
        <w:jc w:val="both"/>
        <w:rPr>
          <w:rFonts w:eastAsia="MS Mincho"/>
          <w:b/>
          <w:szCs w:val="20"/>
        </w:rPr>
      </w:pPr>
    </w:p>
    <w:p w14:paraId="51F3A0FA" w14:textId="2153CA7C" w:rsidR="008E4809" w:rsidRPr="004841DB" w:rsidRDefault="00B10D65" w:rsidP="00B10D65">
      <w:pPr>
        <w:jc w:val="both"/>
        <w:rPr>
          <w:rFonts w:eastAsia="MS Mincho"/>
          <w:szCs w:val="20"/>
        </w:rPr>
      </w:pPr>
      <w:r>
        <w:rPr>
          <w:rFonts w:eastAsia="MS Mincho"/>
          <w:szCs w:val="20"/>
          <w:highlight w:val="green"/>
        </w:rPr>
        <w:t>Agreement</w:t>
      </w:r>
      <w:r w:rsidR="008E4809" w:rsidRPr="004841DB">
        <w:rPr>
          <w:rFonts w:eastAsia="MS Mincho"/>
          <w:szCs w:val="20"/>
          <w:highlight w:val="green"/>
        </w:rPr>
        <w:t>:</w:t>
      </w:r>
      <w:r>
        <w:rPr>
          <w:rFonts w:eastAsia="MS Mincho"/>
          <w:szCs w:val="20"/>
        </w:rPr>
        <w:t xml:space="preserve"> </w:t>
      </w:r>
      <w:r w:rsidR="008E4809" w:rsidRPr="004841DB">
        <w:rPr>
          <w:rFonts w:eastAsia="MS Mincho"/>
          <w:szCs w:val="20"/>
        </w:rPr>
        <w:t xml:space="preserve">Slide 3 in </w:t>
      </w:r>
      <w:hyperlink r:id="rId2286" w:history="1">
        <w:r w:rsidR="007D4904">
          <w:rPr>
            <w:rStyle w:val="Hyperlink"/>
            <w:rFonts w:eastAsia="MS Mincho"/>
            <w:szCs w:val="20"/>
          </w:rPr>
          <w:t>R1-168174</w:t>
        </w:r>
      </w:hyperlink>
      <w:r w:rsidR="008E4809" w:rsidRPr="004841DB">
        <w:rPr>
          <w:rFonts w:eastAsia="MS Mincho"/>
          <w:szCs w:val="20"/>
        </w:rPr>
        <w:t xml:space="preserve"> is agreed</w:t>
      </w:r>
    </w:p>
    <w:p w14:paraId="0A73693F" w14:textId="77777777" w:rsidR="008E4809" w:rsidRPr="004841DB" w:rsidRDefault="008E4809" w:rsidP="008E4809">
      <w:pPr>
        <w:jc w:val="both"/>
        <w:rPr>
          <w:rFonts w:eastAsia="MS Mincho"/>
          <w:b/>
          <w:szCs w:val="20"/>
          <w:lang w:val="en-US"/>
        </w:rPr>
      </w:pPr>
    </w:p>
    <w:p w14:paraId="089958E0" w14:textId="29A4E12E" w:rsidR="008E4809" w:rsidRPr="00B10D65" w:rsidRDefault="002D7ED6" w:rsidP="008E4809">
      <w:pPr>
        <w:rPr>
          <w:b/>
          <w:szCs w:val="20"/>
          <w:lang w:val="en-US"/>
        </w:rPr>
      </w:pPr>
      <w:hyperlink r:id="rId2287" w:history="1">
        <w:r w:rsidR="007D4904">
          <w:rPr>
            <w:rStyle w:val="Hyperlink"/>
            <w:b/>
            <w:szCs w:val="20"/>
            <w:lang w:val="en-US"/>
          </w:rPr>
          <w:t>R1-168398</w:t>
        </w:r>
      </w:hyperlink>
      <w:r w:rsidR="008E4809" w:rsidRPr="00B10D65">
        <w:rPr>
          <w:b/>
          <w:szCs w:val="20"/>
          <w:lang w:val="en-US"/>
        </w:rPr>
        <w:tab/>
      </w:r>
      <w:r w:rsidR="008E4809" w:rsidRPr="00B10D65">
        <w:rPr>
          <w:b/>
          <w:szCs w:val="20"/>
        </w:rPr>
        <w:t>WF on URLLC System Capacity Definition Clarification</w:t>
      </w:r>
      <w:r w:rsidR="008E4809" w:rsidRPr="00B10D65">
        <w:rPr>
          <w:b/>
          <w:szCs w:val="20"/>
        </w:rPr>
        <w:tab/>
      </w:r>
      <w:r w:rsidR="008E4809" w:rsidRPr="00B10D65">
        <w:rPr>
          <w:b/>
          <w:szCs w:val="20"/>
          <w:lang w:val="en-US"/>
        </w:rPr>
        <w:t>Intel, Qualcomm Inc.</w:t>
      </w:r>
    </w:p>
    <w:p w14:paraId="2A355AD2" w14:textId="77777777" w:rsidR="00B10D65" w:rsidRDefault="00B10D65" w:rsidP="008E4809">
      <w:pPr>
        <w:rPr>
          <w:szCs w:val="20"/>
          <w:highlight w:val="green"/>
        </w:rPr>
      </w:pPr>
    </w:p>
    <w:p w14:paraId="7DF34BAF" w14:textId="77777777" w:rsidR="008E4809" w:rsidRPr="004841DB" w:rsidRDefault="008E4809" w:rsidP="008E4809">
      <w:pPr>
        <w:rPr>
          <w:szCs w:val="20"/>
        </w:rPr>
      </w:pPr>
      <w:r w:rsidRPr="004841DB">
        <w:rPr>
          <w:szCs w:val="20"/>
          <w:highlight w:val="green"/>
        </w:rPr>
        <w:t>Agreements:</w:t>
      </w:r>
    </w:p>
    <w:p w14:paraId="79AB6F42" w14:textId="77777777" w:rsidR="008E4809" w:rsidRPr="00B10D65" w:rsidRDefault="008E4809" w:rsidP="000C4473">
      <w:pPr>
        <w:pStyle w:val="ListParagraph"/>
        <w:numPr>
          <w:ilvl w:val="0"/>
          <w:numId w:val="275"/>
        </w:numPr>
        <w:rPr>
          <w:lang w:val="en-US"/>
        </w:rPr>
      </w:pPr>
      <w:r w:rsidRPr="00B10D65">
        <w:rPr>
          <w:lang w:val="en-US"/>
        </w:rPr>
        <w:t>System level evaluation method is used for URLLC system capacity study to analyze impact from inter-cell interference, queueing and scheduling latency, multiplexing with other services</w:t>
      </w:r>
    </w:p>
    <w:p w14:paraId="40D82C64" w14:textId="77777777" w:rsidR="008E4809" w:rsidRPr="00B10D65" w:rsidRDefault="008E4809" w:rsidP="000C4473">
      <w:pPr>
        <w:pStyle w:val="ListParagraph"/>
        <w:numPr>
          <w:ilvl w:val="0"/>
          <w:numId w:val="275"/>
        </w:numPr>
        <w:rPr>
          <w:lang w:val="en-US"/>
        </w:rPr>
      </w:pPr>
      <w:r w:rsidRPr="00B10D65">
        <w:rPr>
          <w:lang w:val="en-US"/>
        </w:rPr>
        <w:t>URLLC system capacity is calculated as follows:</w:t>
      </w:r>
    </w:p>
    <w:p w14:paraId="402BC415" w14:textId="77777777" w:rsidR="008E4809" w:rsidRPr="00B10D65" w:rsidRDefault="008E4809" w:rsidP="000C4473">
      <w:pPr>
        <w:pStyle w:val="ListParagraph"/>
        <w:numPr>
          <w:ilvl w:val="1"/>
          <w:numId w:val="275"/>
        </w:numPr>
        <w:rPr>
          <w:lang w:val="en-US"/>
        </w:rPr>
      </w:pPr>
      <w:r w:rsidRPr="00B10D65">
        <w:rPr>
          <w:lang w:val="en-US"/>
        </w:rPr>
        <w:t xml:space="preserve">C(L, R) is the maximum offered cell load under which Y% of UEs in a cell operate with target link reliability </w:t>
      </w:r>
      <w:r w:rsidRPr="00B10D65">
        <w:rPr>
          <w:i/>
          <w:iCs/>
          <w:lang w:val="en-US"/>
        </w:rPr>
        <w:t xml:space="preserve">R </w:t>
      </w:r>
      <w:r w:rsidRPr="00B10D65">
        <w:rPr>
          <w:lang w:val="en-US"/>
        </w:rPr>
        <w:t xml:space="preserve">under </w:t>
      </w:r>
      <w:r w:rsidRPr="00B10D65">
        <w:rPr>
          <w:i/>
          <w:iCs/>
          <w:lang w:val="en-US"/>
        </w:rPr>
        <w:t>L</w:t>
      </w:r>
      <w:r w:rsidRPr="00B10D65">
        <w:rPr>
          <w:lang w:val="en-US"/>
        </w:rPr>
        <w:t xml:space="preserve"> latency bound</w:t>
      </w:r>
    </w:p>
    <w:p w14:paraId="6A0E259B" w14:textId="77777777" w:rsidR="008E4809" w:rsidRPr="00B10D65" w:rsidRDefault="008E4809" w:rsidP="000C4473">
      <w:pPr>
        <w:pStyle w:val="ListParagraph"/>
        <w:numPr>
          <w:ilvl w:val="1"/>
          <w:numId w:val="275"/>
        </w:numPr>
        <w:rPr>
          <w:lang w:val="en-US"/>
        </w:rPr>
      </w:pPr>
      <w:r w:rsidRPr="00B10D65">
        <w:rPr>
          <w:lang w:val="en-US"/>
        </w:rPr>
        <w:t>X = (100 – Y) % is the percentage of UEs in outage</w:t>
      </w:r>
    </w:p>
    <w:p w14:paraId="3BC58C31" w14:textId="77777777" w:rsidR="008E4809" w:rsidRPr="00B10D65" w:rsidRDefault="008E4809" w:rsidP="000C4473">
      <w:pPr>
        <w:pStyle w:val="ListParagraph"/>
        <w:numPr>
          <w:ilvl w:val="1"/>
          <w:numId w:val="275"/>
        </w:numPr>
        <w:rPr>
          <w:lang w:val="en-US"/>
        </w:rPr>
      </w:pPr>
      <w:r w:rsidRPr="00B10D65">
        <w:rPr>
          <w:lang w:val="en-US"/>
        </w:rPr>
        <w:t>A UE in outage is defined as the UE can not meet latency L and link reliability R bound</w:t>
      </w:r>
    </w:p>
    <w:p w14:paraId="24A00852" w14:textId="77777777" w:rsidR="008E4809" w:rsidRPr="00B10D65" w:rsidRDefault="008E4809" w:rsidP="000C4473">
      <w:pPr>
        <w:pStyle w:val="ListParagraph"/>
        <w:numPr>
          <w:ilvl w:val="1"/>
          <w:numId w:val="275"/>
        </w:numPr>
        <w:rPr>
          <w:lang w:val="en-US"/>
        </w:rPr>
      </w:pPr>
      <w:r w:rsidRPr="00B10D65">
        <w:rPr>
          <w:lang w:val="en-US"/>
        </w:rPr>
        <w:t>Companies report their assumption on X</w:t>
      </w:r>
    </w:p>
    <w:p w14:paraId="2A6C076F" w14:textId="2CF1CCF3" w:rsidR="008E4809" w:rsidRPr="00B10D65" w:rsidRDefault="008E4809" w:rsidP="000C4473">
      <w:pPr>
        <w:pStyle w:val="ListParagraph"/>
        <w:numPr>
          <w:ilvl w:val="0"/>
          <w:numId w:val="275"/>
        </w:numPr>
        <w:rPr>
          <w:lang w:val="en-US"/>
        </w:rPr>
      </w:pPr>
      <w:r w:rsidRPr="00B10D65">
        <w:rPr>
          <w:lang w:val="en-US"/>
        </w:rPr>
        <w:t xml:space="preserve">Note: definition of latency L and target link reliability </w:t>
      </w:r>
      <w:r w:rsidRPr="00B10D65">
        <w:rPr>
          <w:i/>
          <w:iCs/>
          <w:lang w:val="en-US"/>
        </w:rPr>
        <w:t xml:space="preserve">R </w:t>
      </w:r>
      <w:r w:rsidRPr="00B10D65">
        <w:rPr>
          <w:iCs/>
          <w:lang w:val="en-US"/>
        </w:rPr>
        <w:t xml:space="preserve">is provided in </w:t>
      </w:r>
      <w:hyperlink r:id="rId2288" w:history="1">
        <w:r w:rsidR="007D4904">
          <w:rPr>
            <w:rStyle w:val="Hyperlink"/>
            <w:iCs/>
            <w:lang w:val="en-US"/>
          </w:rPr>
          <w:t>R1-168371</w:t>
        </w:r>
      </w:hyperlink>
    </w:p>
    <w:p w14:paraId="0D65F868" w14:textId="77777777" w:rsidR="008E4809" w:rsidRDefault="008E4809" w:rsidP="008E4809">
      <w:pPr>
        <w:rPr>
          <w:b/>
          <w:lang w:val="en-US"/>
        </w:rPr>
      </w:pPr>
    </w:p>
    <w:p w14:paraId="1BF76169" w14:textId="600DCE70" w:rsidR="008E4809" w:rsidRPr="0073797F" w:rsidRDefault="002D7ED6" w:rsidP="008E4809">
      <w:pPr>
        <w:rPr>
          <w:b/>
          <w:lang w:val="en-US"/>
        </w:rPr>
      </w:pPr>
      <w:hyperlink r:id="rId2289" w:history="1">
        <w:r w:rsidR="007D4904">
          <w:rPr>
            <w:rStyle w:val="Hyperlink"/>
            <w:b/>
            <w:lang w:val="en-US"/>
          </w:rPr>
          <w:t>R1-168372</w:t>
        </w:r>
      </w:hyperlink>
      <w:r w:rsidR="008E4809" w:rsidRPr="0073797F">
        <w:rPr>
          <w:b/>
          <w:lang w:val="en-US"/>
        </w:rPr>
        <w:tab/>
      </w:r>
      <w:r w:rsidR="008E4809" w:rsidRPr="0073797F">
        <w:rPr>
          <w:b/>
        </w:rPr>
        <w:t>WF on channel model issues for flexible duplex evaluation</w:t>
      </w:r>
      <w:r w:rsidR="008E4809" w:rsidRPr="0073797F">
        <w:rPr>
          <w:b/>
        </w:rPr>
        <w:tab/>
      </w:r>
      <w:r w:rsidR="008E4809" w:rsidRPr="0073797F">
        <w:rPr>
          <w:b/>
          <w:lang w:val="en-US"/>
        </w:rPr>
        <w:t>Huawei, HiSilicon, Intel</w:t>
      </w:r>
    </w:p>
    <w:p w14:paraId="6B829AA2" w14:textId="77777777" w:rsidR="0073797F" w:rsidRDefault="0073797F" w:rsidP="008E4809">
      <w:pPr>
        <w:rPr>
          <w:szCs w:val="20"/>
          <w:highlight w:val="green"/>
          <w:lang w:val="en-US"/>
        </w:rPr>
      </w:pPr>
    </w:p>
    <w:p w14:paraId="7C60B263" w14:textId="34E7BEE5" w:rsidR="008E4809" w:rsidRPr="000D5EE0" w:rsidRDefault="008E4809" w:rsidP="008E4809">
      <w:pPr>
        <w:rPr>
          <w:szCs w:val="20"/>
          <w:lang w:val="en-US"/>
        </w:rPr>
      </w:pPr>
      <w:r w:rsidRPr="000D5EE0">
        <w:rPr>
          <w:szCs w:val="20"/>
          <w:highlight w:val="green"/>
          <w:lang w:val="en-US"/>
        </w:rPr>
        <w:t>Agreement:</w:t>
      </w:r>
    </w:p>
    <w:p w14:paraId="24A8777A" w14:textId="1CBB4C19" w:rsidR="008E4809" w:rsidRPr="0073797F" w:rsidRDefault="008E4809" w:rsidP="000C4473">
      <w:pPr>
        <w:pStyle w:val="ListParagraph"/>
        <w:numPr>
          <w:ilvl w:val="0"/>
          <w:numId w:val="276"/>
        </w:numPr>
        <w:rPr>
          <w:lang w:val="en-US"/>
        </w:rPr>
      </w:pPr>
      <w:r w:rsidRPr="0073797F">
        <w:rPr>
          <w:lang w:val="en-US"/>
        </w:rPr>
        <w:t xml:space="preserve">Slide 2 in </w:t>
      </w:r>
      <w:hyperlink r:id="rId2290" w:history="1">
        <w:r w:rsidR="007D4904">
          <w:rPr>
            <w:rStyle w:val="Hyperlink"/>
            <w:lang w:val="en-US"/>
          </w:rPr>
          <w:t>R1-168372</w:t>
        </w:r>
      </w:hyperlink>
      <w:r w:rsidRPr="0073797F">
        <w:rPr>
          <w:lang w:val="en-US"/>
        </w:rPr>
        <w:t xml:space="preserve"> is agreed with the following update:</w:t>
      </w:r>
    </w:p>
    <w:p w14:paraId="6DFC525E" w14:textId="546E1676" w:rsidR="008E4809" w:rsidRPr="0073797F" w:rsidRDefault="008E4809" w:rsidP="000C4473">
      <w:pPr>
        <w:pStyle w:val="ListParagraph"/>
        <w:numPr>
          <w:ilvl w:val="1"/>
          <w:numId w:val="276"/>
        </w:numPr>
        <w:rPr>
          <w:lang w:val="en-US"/>
        </w:rPr>
      </w:pPr>
      <w:r w:rsidRPr="0073797F">
        <w:rPr>
          <w:lang w:val="en-US"/>
        </w:rPr>
        <w:t>The following assumption is used as starting point for flexible duplex evaluation, and further update might be made</w:t>
      </w:r>
      <w:del w:id="219" w:author="Chen, Wanshi" w:date="2016-08-25T05:49:00Z">
        <w:r w:rsidRPr="0073797F" w:rsidDel="00745832">
          <w:rPr>
            <w:lang w:val="en-US"/>
          </w:rPr>
          <w:delText xml:space="preserve"> after more measurements are available</w:delText>
        </w:r>
      </w:del>
      <w:r w:rsidRPr="0073797F">
        <w:rPr>
          <w:lang w:val="en-US"/>
        </w:rPr>
        <w:t>.</w:t>
      </w:r>
    </w:p>
    <w:p w14:paraId="03F0D231" w14:textId="77777777" w:rsidR="008E4809" w:rsidRDefault="008E4809" w:rsidP="008E4809">
      <w:pPr>
        <w:ind w:left="720"/>
        <w:rPr>
          <w:b/>
          <w:lang w:val="en-US"/>
        </w:rPr>
      </w:pPr>
    </w:p>
    <w:p w14:paraId="48BC66F6" w14:textId="11BFF1D8" w:rsidR="008E4809" w:rsidRPr="0073797F" w:rsidRDefault="002D7ED6" w:rsidP="008E4809">
      <w:pPr>
        <w:rPr>
          <w:b/>
          <w:lang w:eastAsia="zh-CN"/>
        </w:rPr>
      </w:pPr>
      <w:hyperlink r:id="rId2291" w:history="1">
        <w:r w:rsidR="007D4904">
          <w:rPr>
            <w:rStyle w:val="Hyperlink"/>
            <w:b/>
            <w:lang w:val="en-US"/>
          </w:rPr>
          <w:t>R1-168373</w:t>
        </w:r>
      </w:hyperlink>
      <w:r w:rsidR="008E4809" w:rsidRPr="0073797F">
        <w:rPr>
          <w:b/>
          <w:lang w:val="en-US"/>
        </w:rPr>
        <w:tab/>
      </w:r>
      <w:r w:rsidR="008E4809" w:rsidRPr="0073797F">
        <w:rPr>
          <w:b/>
          <w:lang w:eastAsia="zh-CN"/>
        </w:rPr>
        <w:t xml:space="preserve">WF on penetration issues for </w:t>
      </w:r>
      <w:r w:rsidR="008E4809" w:rsidRPr="0073797F">
        <w:rPr>
          <w:rFonts w:hint="eastAsia"/>
          <w:b/>
          <w:lang w:eastAsia="zh-CN"/>
        </w:rPr>
        <w:t>flexible</w:t>
      </w:r>
      <w:r w:rsidR="008E4809" w:rsidRPr="0073797F">
        <w:rPr>
          <w:b/>
          <w:lang w:eastAsia="zh-CN"/>
        </w:rPr>
        <w:t xml:space="preserve"> duplex evaluation</w:t>
      </w:r>
      <w:r w:rsidR="008E4809" w:rsidRPr="0073797F">
        <w:rPr>
          <w:b/>
          <w:lang w:eastAsia="zh-CN"/>
        </w:rPr>
        <w:tab/>
      </w:r>
      <w:r w:rsidR="008E4809" w:rsidRPr="0073797F">
        <w:rPr>
          <w:b/>
        </w:rPr>
        <w:t>Huawei</w:t>
      </w:r>
      <w:r w:rsidR="008E4809" w:rsidRPr="0073797F">
        <w:rPr>
          <w:b/>
          <w:lang w:eastAsia="zh-CN"/>
        </w:rPr>
        <w:t>, HiSilicon</w:t>
      </w:r>
      <w:r w:rsidR="008E4809" w:rsidRPr="0073797F">
        <w:rPr>
          <w:rFonts w:hint="eastAsia"/>
          <w:b/>
          <w:lang w:eastAsia="zh-CN"/>
        </w:rPr>
        <w:t xml:space="preserve">, </w:t>
      </w:r>
      <w:r w:rsidR="008E4809" w:rsidRPr="0073797F">
        <w:rPr>
          <w:b/>
          <w:lang w:eastAsia="zh-CN"/>
        </w:rPr>
        <w:t>LG Electronics</w:t>
      </w:r>
    </w:p>
    <w:p w14:paraId="6A074B7C" w14:textId="77777777" w:rsidR="0073797F" w:rsidRDefault="0073797F" w:rsidP="008E4809">
      <w:pPr>
        <w:rPr>
          <w:szCs w:val="20"/>
          <w:lang w:val="en-US"/>
        </w:rPr>
      </w:pPr>
    </w:p>
    <w:p w14:paraId="41511710" w14:textId="77777777" w:rsidR="0073797F" w:rsidRPr="0073797F" w:rsidRDefault="0073797F" w:rsidP="0073797F">
      <w:pPr>
        <w:rPr>
          <w:lang w:val="en-US"/>
        </w:rPr>
      </w:pPr>
      <w:r w:rsidRPr="0073797F">
        <w:rPr>
          <w:highlight w:val="green"/>
          <w:lang w:val="en-US"/>
        </w:rPr>
        <w:t>Agreement:</w:t>
      </w:r>
    </w:p>
    <w:p w14:paraId="288B8AD1" w14:textId="482B1865" w:rsidR="008E4809" w:rsidRPr="0073797F" w:rsidRDefault="002D7ED6" w:rsidP="000C4473">
      <w:pPr>
        <w:pStyle w:val="ListParagraph"/>
        <w:numPr>
          <w:ilvl w:val="0"/>
          <w:numId w:val="276"/>
        </w:numPr>
        <w:rPr>
          <w:lang w:val="en-US"/>
        </w:rPr>
      </w:pPr>
      <w:hyperlink r:id="rId2292" w:history="1">
        <w:r w:rsidR="007D4904">
          <w:rPr>
            <w:rStyle w:val="Hyperlink"/>
            <w:lang w:val="en-US"/>
          </w:rPr>
          <w:t>R1-168373</w:t>
        </w:r>
      </w:hyperlink>
      <w:r w:rsidR="008E4809" w:rsidRPr="0073797F">
        <w:rPr>
          <w:lang w:val="en-US"/>
        </w:rPr>
        <w:t xml:space="preserve"> is agreed with the following update:</w:t>
      </w:r>
    </w:p>
    <w:p w14:paraId="0C594DEB" w14:textId="76EE14DF" w:rsidR="008E4809" w:rsidRPr="0073797F" w:rsidRDefault="008E4809" w:rsidP="000C4473">
      <w:pPr>
        <w:pStyle w:val="ListParagraph"/>
        <w:numPr>
          <w:ilvl w:val="1"/>
          <w:numId w:val="276"/>
        </w:numPr>
        <w:rPr>
          <w:lang w:val="en-US"/>
        </w:rPr>
      </w:pPr>
      <w:r w:rsidRPr="0073797F">
        <w:rPr>
          <w:lang w:val="en-US"/>
        </w:rPr>
        <w:t>The following assumption is used as starting point for flexible duplex evaluation, and further update might be made</w:t>
      </w:r>
      <w:del w:id="220" w:author="Chen, Wanshi" w:date="2016-08-25T05:49:00Z">
        <w:r w:rsidRPr="0073797F" w:rsidDel="00745832">
          <w:rPr>
            <w:lang w:val="en-US"/>
          </w:rPr>
          <w:delText xml:space="preserve"> after more measurements are available</w:delText>
        </w:r>
      </w:del>
      <w:r w:rsidRPr="0073797F">
        <w:rPr>
          <w:lang w:val="en-US"/>
        </w:rPr>
        <w:t>.</w:t>
      </w:r>
    </w:p>
    <w:p w14:paraId="590EE99D" w14:textId="77777777" w:rsidR="008E4809" w:rsidRDefault="008E4809" w:rsidP="008E4809">
      <w:pPr>
        <w:rPr>
          <w:b/>
          <w:lang w:val="en-US"/>
        </w:rPr>
      </w:pPr>
    </w:p>
    <w:p w14:paraId="2C25238C" w14:textId="281DCF05" w:rsidR="008E4809" w:rsidRPr="0073797F" w:rsidRDefault="002D7ED6" w:rsidP="008E4809">
      <w:pPr>
        <w:rPr>
          <w:b/>
        </w:rPr>
      </w:pPr>
      <w:hyperlink r:id="rId2293" w:history="1">
        <w:r w:rsidR="007D4904">
          <w:rPr>
            <w:rStyle w:val="Hyperlink"/>
            <w:b/>
            <w:lang w:val="en-US"/>
          </w:rPr>
          <w:t>R1-168370</w:t>
        </w:r>
      </w:hyperlink>
      <w:r w:rsidR="008E4809" w:rsidRPr="0073797F">
        <w:rPr>
          <w:b/>
          <w:lang w:val="en-US"/>
        </w:rPr>
        <w:tab/>
      </w:r>
      <w:r w:rsidR="008E4809" w:rsidRPr="0073797F">
        <w:rPr>
          <w:b/>
        </w:rPr>
        <w:t>WF on Modeling Line-of-Sight Blockage for V2V</w:t>
      </w:r>
      <w:r w:rsidR="008E4809" w:rsidRPr="0073797F">
        <w:rPr>
          <w:b/>
        </w:rPr>
        <w:tab/>
        <w:t>Huawei, HiSilicon, Volkswagen, Ericsson, General Motors,</w:t>
      </w:r>
      <w:r w:rsidR="008E4809" w:rsidRPr="00DD63ED">
        <w:t xml:space="preserve"> </w:t>
      </w:r>
      <w:r w:rsidR="008E4809" w:rsidRPr="0073797F">
        <w:rPr>
          <w:b/>
        </w:rPr>
        <w:t>Vodafone</w:t>
      </w:r>
    </w:p>
    <w:p w14:paraId="27D180D6" w14:textId="77777777" w:rsidR="008E4809" w:rsidRPr="00AE7D1C" w:rsidRDefault="008E4809" w:rsidP="008E4809">
      <w:pPr>
        <w:rPr>
          <w:lang w:val="en-US"/>
        </w:rPr>
      </w:pPr>
      <w:r w:rsidRPr="00AE7D1C">
        <w:rPr>
          <w:lang w:val="en-US"/>
        </w:rPr>
        <w:t xml:space="preserve">Continue </w:t>
      </w:r>
      <w:r>
        <w:rPr>
          <w:lang w:val="en-US"/>
        </w:rPr>
        <w:t>discussion next meeting</w:t>
      </w:r>
    </w:p>
    <w:p w14:paraId="2B485674" w14:textId="77777777" w:rsidR="008E4809" w:rsidRDefault="008E4809" w:rsidP="008E4809">
      <w:pPr>
        <w:rPr>
          <w:b/>
          <w:lang w:val="en-US"/>
        </w:rPr>
      </w:pPr>
    </w:p>
    <w:p w14:paraId="11296946" w14:textId="18485DAC" w:rsidR="008E4809" w:rsidRPr="0073797F" w:rsidRDefault="002D7ED6" w:rsidP="008E4809">
      <w:pPr>
        <w:pStyle w:val="Header"/>
        <w:ind w:left="1800" w:hanging="1800"/>
        <w:rPr>
          <w:b/>
          <w:sz w:val="24"/>
          <w:lang w:val="en-US" w:eastAsia="ja-JP"/>
        </w:rPr>
      </w:pPr>
      <w:hyperlink r:id="rId2294" w:history="1">
        <w:r w:rsidR="007D4904">
          <w:rPr>
            <w:rStyle w:val="Hyperlink"/>
            <w:b/>
            <w:lang w:val="en-US"/>
          </w:rPr>
          <w:t>R1-168547</w:t>
        </w:r>
      </w:hyperlink>
      <w:r w:rsidR="008E4809" w:rsidRPr="0073797F">
        <w:rPr>
          <w:b/>
          <w:lang w:val="en-US"/>
        </w:rPr>
        <w:tab/>
      </w:r>
      <w:r w:rsidR="008E4809" w:rsidRPr="0073797F">
        <w:rPr>
          <w:rFonts w:hint="eastAsia"/>
          <w:b/>
        </w:rPr>
        <w:t>Offline dicussion further updated sumary of evaluation assumptions for NR</w:t>
      </w:r>
      <w:r w:rsidR="008E4809" w:rsidRPr="0073797F">
        <w:rPr>
          <w:b/>
        </w:rPr>
        <w:t xml:space="preserve"> </w:t>
      </w:r>
      <w:r w:rsidR="008E4809" w:rsidRPr="0073797F">
        <w:rPr>
          <w:b/>
        </w:rPr>
        <w:tab/>
        <w:t>NTT DOCOMO</w:t>
      </w:r>
    </w:p>
    <w:p w14:paraId="05F90FF6" w14:textId="77777777" w:rsidR="0073797F" w:rsidRDefault="0073797F" w:rsidP="008E4809">
      <w:pPr>
        <w:rPr>
          <w:highlight w:val="green"/>
          <w:lang w:val="en-US"/>
        </w:rPr>
      </w:pPr>
    </w:p>
    <w:p w14:paraId="48626454" w14:textId="0CE4E5A7" w:rsidR="008E4809" w:rsidRPr="00233147" w:rsidRDefault="008E4809" w:rsidP="0073797F">
      <w:pPr>
        <w:rPr>
          <w:lang w:val="en-US"/>
        </w:rPr>
      </w:pPr>
      <w:r w:rsidRPr="00233147">
        <w:rPr>
          <w:highlight w:val="green"/>
          <w:lang w:val="en-US"/>
        </w:rPr>
        <w:t>Agreement:</w:t>
      </w:r>
      <w:r w:rsidR="0073797F">
        <w:rPr>
          <w:lang w:val="en-US"/>
        </w:rPr>
        <w:t xml:space="preserve"> </w:t>
      </w:r>
      <w:r w:rsidRPr="00233147">
        <w:rPr>
          <w:lang w:val="en-US"/>
        </w:rPr>
        <w:t xml:space="preserve">The green entries </w:t>
      </w:r>
      <w:r>
        <w:rPr>
          <w:lang w:val="en-US"/>
        </w:rPr>
        <w:t xml:space="preserve">and F14 </w:t>
      </w:r>
      <w:r w:rsidRPr="00233147">
        <w:rPr>
          <w:lang w:val="en-US"/>
        </w:rPr>
        <w:t xml:space="preserve">in the spreadsheet attached in </w:t>
      </w:r>
      <w:hyperlink r:id="rId2295" w:history="1">
        <w:r w:rsidR="007D4904">
          <w:rPr>
            <w:rStyle w:val="Hyperlink"/>
            <w:lang w:val="en-US"/>
          </w:rPr>
          <w:t>R1-168547</w:t>
        </w:r>
      </w:hyperlink>
      <w:r w:rsidRPr="00233147">
        <w:rPr>
          <w:lang w:val="en-US"/>
        </w:rPr>
        <w:t xml:space="preserve"> are agreed. </w:t>
      </w:r>
    </w:p>
    <w:p w14:paraId="01AFD871" w14:textId="77777777" w:rsidR="008E4809" w:rsidRDefault="008E4809" w:rsidP="008E4809">
      <w:pPr>
        <w:rPr>
          <w:b/>
          <w:lang w:val="en-US"/>
        </w:rPr>
      </w:pPr>
    </w:p>
    <w:p w14:paraId="520F0612" w14:textId="59F9EDFC" w:rsidR="008E4809" w:rsidRPr="0073797F" w:rsidRDefault="002D7ED6" w:rsidP="008E4809">
      <w:pPr>
        <w:rPr>
          <w:b/>
        </w:rPr>
      </w:pPr>
      <w:hyperlink r:id="rId2296" w:history="1">
        <w:r w:rsidR="007D4904">
          <w:rPr>
            <w:rStyle w:val="Hyperlink"/>
            <w:b/>
          </w:rPr>
          <w:t>R1-168510</w:t>
        </w:r>
      </w:hyperlink>
      <w:r w:rsidR="008E4809" w:rsidRPr="0073797F">
        <w:rPr>
          <w:rFonts w:hint="eastAsia"/>
          <w:b/>
        </w:rPr>
        <w:tab/>
      </w:r>
      <w:r w:rsidR="008E4809" w:rsidRPr="0073797F">
        <w:rPr>
          <w:b/>
        </w:rPr>
        <w:t>WF on SLS evaluation methodologies for MA</w:t>
      </w:r>
      <w:r w:rsidR="008E4809" w:rsidRPr="0073797F">
        <w:rPr>
          <w:b/>
        </w:rPr>
        <w:tab/>
      </w:r>
      <w:r w:rsidR="008E4809" w:rsidRPr="0073797F">
        <w:rPr>
          <w:rFonts w:hint="eastAsia"/>
          <w:b/>
        </w:rPr>
        <w:t>LG Electronics, ZTE, ZTE Microelectronics</w:t>
      </w:r>
    </w:p>
    <w:p w14:paraId="50D58B89" w14:textId="77777777" w:rsidR="0073797F" w:rsidRDefault="0073797F" w:rsidP="008E4809">
      <w:pPr>
        <w:jc w:val="both"/>
        <w:rPr>
          <w:rFonts w:eastAsia="MS Mincho"/>
          <w:szCs w:val="20"/>
          <w:highlight w:val="green"/>
          <w:lang w:val="en-US"/>
        </w:rPr>
      </w:pPr>
    </w:p>
    <w:p w14:paraId="3EE836B9" w14:textId="426EAA41" w:rsidR="008E4809" w:rsidRPr="0073797F" w:rsidRDefault="008E4809" w:rsidP="0073797F">
      <w:pPr>
        <w:jc w:val="both"/>
        <w:rPr>
          <w:rFonts w:eastAsia="MS Mincho"/>
          <w:szCs w:val="20"/>
          <w:lang w:val="en-US"/>
        </w:rPr>
      </w:pPr>
      <w:r w:rsidRPr="00117DF8">
        <w:rPr>
          <w:rFonts w:eastAsia="MS Mincho"/>
          <w:szCs w:val="20"/>
          <w:highlight w:val="green"/>
          <w:lang w:val="en-US"/>
        </w:rPr>
        <w:t>Agreements:</w:t>
      </w:r>
      <w:r w:rsidR="0073797F">
        <w:rPr>
          <w:rFonts w:eastAsia="MS Mincho"/>
          <w:szCs w:val="20"/>
          <w:lang w:val="en-US"/>
        </w:rPr>
        <w:t xml:space="preserve"> </w:t>
      </w:r>
      <w:r w:rsidRPr="00117DF8">
        <w:rPr>
          <w:rFonts w:eastAsia="MS Mincho"/>
          <w:szCs w:val="20"/>
          <w:lang w:val="en-US"/>
        </w:rPr>
        <w:t>Slide 4 and slide 5 are agreed except the cell “packet size”</w:t>
      </w:r>
      <w:r>
        <w:rPr>
          <w:rFonts w:eastAsia="MS Mincho"/>
          <w:szCs w:val="20"/>
          <w:lang w:val="en-US"/>
        </w:rPr>
        <w:t xml:space="preserve"> and “</w:t>
      </w:r>
      <w:r w:rsidRPr="0028518F">
        <w:rPr>
          <w:rFonts w:eastAsia="MS Mincho"/>
          <w:szCs w:val="20"/>
        </w:rPr>
        <w:t>Target packet drop rate</w:t>
      </w:r>
      <w:r>
        <w:rPr>
          <w:rFonts w:eastAsia="MS Mincho"/>
          <w:szCs w:val="20"/>
        </w:rPr>
        <w:t>”</w:t>
      </w:r>
    </w:p>
    <w:p w14:paraId="6D88292D" w14:textId="77777777" w:rsidR="008E4809" w:rsidRDefault="008E4809" w:rsidP="008E4809">
      <w:pPr>
        <w:jc w:val="both"/>
        <w:rPr>
          <w:rFonts w:eastAsia="MS Mincho"/>
          <w:b/>
          <w:sz w:val="22"/>
          <w:szCs w:val="22"/>
          <w:lang w:val="en-US"/>
        </w:rPr>
      </w:pPr>
    </w:p>
    <w:p w14:paraId="7B0B7CD9" w14:textId="5556FEAD" w:rsidR="008E4809" w:rsidRDefault="008E4809" w:rsidP="008E4809">
      <w:r w:rsidRPr="004504A7">
        <w:rPr>
          <w:highlight w:val="cyan"/>
        </w:rPr>
        <w:t>Email discussion on the two options of the packet size and clarification on Target packet drop rate</w:t>
      </w:r>
      <w:r w:rsidR="0073797F">
        <w:rPr>
          <w:highlight w:val="cyan"/>
        </w:rPr>
        <w:t xml:space="preserve"> </w:t>
      </w:r>
      <w:r w:rsidRPr="004504A7">
        <w:rPr>
          <w:highlight w:val="cyan"/>
        </w:rPr>
        <w:t xml:space="preserve">as listed in </w:t>
      </w:r>
      <w:hyperlink r:id="rId2297" w:history="1">
        <w:r w:rsidR="007D4904">
          <w:rPr>
            <w:rStyle w:val="Hyperlink"/>
            <w:highlight w:val="cyan"/>
          </w:rPr>
          <w:t>R1-168510</w:t>
        </w:r>
      </w:hyperlink>
      <w:r w:rsidRPr="004504A7">
        <w:rPr>
          <w:highlight w:val="cyan"/>
        </w:rPr>
        <w:t xml:space="preserve"> until 9/1 –  (</w:t>
      </w:r>
      <w:r w:rsidR="0073797F">
        <w:rPr>
          <w:highlight w:val="cyan"/>
        </w:rPr>
        <w:t xml:space="preserve">NTT </w:t>
      </w:r>
      <w:r w:rsidRPr="004504A7">
        <w:rPr>
          <w:highlight w:val="cyan"/>
        </w:rPr>
        <w:t>DOCOMO)</w:t>
      </w:r>
    </w:p>
    <w:p w14:paraId="7B8BDD12" w14:textId="77777777" w:rsidR="0073797F" w:rsidRPr="004504A7" w:rsidRDefault="0073797F" w:rsidP="008E4809"/>
    <w:p w14:paraId="02C18B6B" w14:textId="1A55A946" w:rsidR="008E4809" w:rsidRPr="0073797F" w:rsidRDefault="002D7ED6" w:rsidP="008E4809">
      <w:pPr>
        <w:rPr>
          <w:b/>
        </w:rPr>
      </w:pPr>
      <w:hyperlink r:id="rId2298" w:history="1">
        <w:r w:rsidR="007D4904">
          <w:rPr>
            <w:rStyle w:val="Hyperlink"/>
            <w:b/>
          </w:rPr>
          <w:t>R1-168485</w:t>
        </w:r>
      </w:hyperlink>
      <w:r w:rsidR="008E4809" w:rsidRPr="0073797F">
        <w:rPr>
          <w:rFonts w:hint="eastAsia"/>
          <w:b/>
        </w:rPr>
        <w:tab/>
      </w:r>
      <w:r w:rsidR="008E4809" w:rsidRPr="0073797F">
        <w:rPr>
          <w:b/>
        </w:rPr>
        <w:t>Battery Lifetime Model for NR</w:t>
      </w:r>
      <w:r w:rsidR="008E4809" w:rsidRPr="0073797F">
        <w:rPr>
          <w:rFonts w:hint="eastAsia"/>
          <w:b/>
        </w:rPr>
        <w:tab/>
      </w:r>
      <w:r w:rsidR="008E4809" w:rsidRPr="0073797F">
        <w:rPr>
          <w:b/>
        </w:rPr>
        <w:t>Sony,  u-blox, Sierra Wireless</w:t>
      </w:r>
    </w:p>
    <w:p w14:paraId="560E41A4" w14:textId="05751738" w:rsidR="008E4809" w:rsidRPr="004504A7" w:rsidRDefault="008E4809" w:rsidP="008E4809">
      <w:r w:rsidRPr="004504A7">
        <w:rPr>
          <w:highlight w:val="cyan"/>
        </w:rPr>
        <w:t>Email</w:t>
      </w:r>
      <w:r w:rsidRPr="004504A7">
        <w:rPr>
          <w:rFonts w:hint="eastAsia"/>
          <w:highlight w:val="cyan"/>
        </w:rPr>
        <w:t xml:space="preserve"> discussion on</w:t>
      </w:r>
      <w:r w:rsidRPr="004504A7">
        <w:rPr>
          <w:highlight w:val="cyan"/>
        </w:rPr>
        <w:t xml:space="preserve"> </w:t>
      </w:r>
      <w:r w:rsidRPr="004504A7">
        <w:rPr>
          <w:rFonts w:hint="eastAsia"/>
          <w:highlight w:val="cyan"/>
        </w:rPr>
        <w:t>b</w:t>
      </w:r>
      <w:r w:rsidRPr="004504A7">
        <w:rPr>
          <w:highlight w:val="cyan"/>
        </w:rPr>
        <w:t xml:space="preserve">attery </w:t>
      </w:r>
      <w:r w:rsidRPr="004504A7">
        <w:rPr>
          <w:rFonts w:hint="eastAsia"/>
          <w:highlight w:val="cyan"/>
        </w:rPr>
        <w:t>l</w:t>
      </w:r>
      <w:r w:rsidRPr="004504A7">
        <w:rPr>
          <w:highlight w:val="cyan"/>
        </w:rPr>
        <w:t xml:space="preserve">ifetime </w:t>
      </w:r>
      <w:r w:rsidRPr="004504A7">
        <w:rPr>
          <w:rFonts w:hint="eastAsia"/>
          <w:highlight w:val="cyan"/>
        </w:rPr>
        <w:t>m</w:t>
      </w:r>
      <w:r w:rsidRPr="004504A7">
        <w:rPr>
          <w:highlight w:val="cyan"/>
        </w:rPr>
        <w:t>odel</w:t>
      </w:r>
      <w:r w:rsidRPr="004504A7">
        <w:rPr>
          <w:rFonts w:hint="eastAsia"/>
          <w:highlight w:val="cyan"/>
        </w:rPr>
        <w:t xml:space="preserve"> in </w:t>
      </w:r>
      <w:hyperlink r:id="rId2299" w:history="1">
        <w:r w:rsidR="007D4904">
          <w:rPr>
            <w:rStyle w:val="Hyperlink"/>
            <w:highlight w:val="cyan"/>
          </w:rPr>
          <w:t>R1-168485</w:t>
        </w:r>
      </w:hyperlink>
      <w:r w:rsidRPr="004504A7">
        <w:rPr>
          <w:rFonts w:hint="eastAsia"/>
          <w:highlight w:val="cyan"/>
        </w:rPr>
        <w:t xml:space="preserve"> until next meeting</w:t>
      </w:r>
      <w:r w:rsidRPr="004504A7">
        <w:rPr>
          <w:highlight w:val="cyan"/>
        </w:rPr>
        <w:t xml:space="preserve"> – (SONY)</w:t>
      </w:r>
    </w:p>
    <w:p w14:paraId="7BF90C24" w14:textId="77777777" w:rsidR="008E4809" w:rsidRPr="004504A7" w:rsidRDefault="008E4809" w:rsidP="008E4809">
      <w:r w:rsidRPr="004504A7">
        <w:rPr>
          <w:rFonts w:hint="eastAsia"/>
        </w:rPr>
        <w:t>Traffic model for u</w:t>
      </w:r>
      <w:r w:rsidRPr="004504A7">
        <w:t>rban coverage for massive connection (UL)</w:t>
      </w:r>
      <w:r w:rsidRPr="004504A7">
        <w:rPr>
          <w:rFonts w:hint="eastAsia"/>
        </w:rPr>
        <w:t xml:space="preserve"> (column I and row 21 in the excel sheet) was also discussed based on the draft papers. However, no consensus has been reached on. </w:t>
      </w:r>
    </w:p>
    <w:p w14:paraId="1C53B093" w14:textId="4AC3C6D3" w:rsidR="008E4809" w:rsidRPr="004504A7" w:rsidRDefault="008E4809" w:rsidP="008E4809">
      <w:r w:rsidRPr="004504A7">
        <w:rPr>
          <w:highlight w:val="cyan"/>
        </w:rPr>
        <w:t>Email</w:t>
      </w:r>
      <w:r w:rsidRPr="004504A7">
        <w:rPr>
          <w:rFonts w:hint="eastAsia"/>
          <w:highlight w:val="cyan"/>
        </w:rPr>
        <w:t xml:space="preserve"> discussion on traffic model for u</w:t>
      </w:r>
      <w:r w:rsidRPr="004504A7">
        <w:rPr>
          <w:highlight w:val="cyan"/>
        </w:rPr>
        <w:t>rban coverage for massive connection</w:t>
      </w:r>
      <w:r w:rsidRPr="004504A7">
        <w:rPr>
          <w:rFonts w:hint="eastAsia"/>
          <w:highlight w:val="cyan"/>
        </w:rPr>
        <w:t xml:space="preserve"> (UL) (until 9/15)</w:t>
      </w:r>
      <w:r w:rsidRPr="004504A7">
        <w:rPr>
          <w:highlight w:val="cyan"/>
        </w:rPr>
        <w:t xml:space="preserve"> – (Huawei)</w:t>
      </w:r>
    </w:p>
    <w:p w14:paraId="51A9B5AB" w14:textId="77777777" w:rsidR="008E4809" w:rsidRDefault="008E4809" w:rsidP="008E4809">
      <w:pPr>
        <w:rPr>
          <w:sz w:val="22"/>
          <w:szCs w:val="22"/>
        </w:rPr>
      </w:pPr>
    </w:p>
    <w:p w14:paraId="76AB38C9" w14:textId="59B3FBF8" w:rsidR="008E4809" w:rsidRPr="0073797F" w:rsidRDefault="002D7ED6" w:rsidP="008E4809">
      <w:pPr>
        <w:rPr>
          <w:b/>
        </w:rPr>
      </w:pPr>
      <w:hyperlink r:id="rId2300" w:history="1">
        <w:r w:rsidR="007D4904">
          <w:rPr>
            <w:rStyle w:val="Hyperlink"/>
            <w:b/>
          </w:rPr>
          <w:t>R1-168517</w:t>
        </w:r>
      </w:hyperlink>
      <w:r w:rsidR="008E4809" w:rsidRPr="0073797F">
        <w:rPr>
          <w:rFonts w:hint="eastAsia"/>
          <w:b/>
        </w:rPr>
        <w:tab/>
      </w:r>
      <w:r w:rsidR="008E4809" w:rsidRPr="0073797F">
        <w:rPr>
          <w:b/>
        </w:rPr>
        <w:t>WF on Battery Life Evaluation Methodology for mMTC</w:t>
      </w:r>
      <w:r w:rsidR="008E4809" w:rsidRPr="0073797F">
        <w:rPr>
          <w:b/>
        </w:rPr>
        <w:tab/>
        <w:t>Qualcomm Inc.</w:t>
      </w:r>
    </w:p>
    <w:p w14:paraId="21AE64CB" w14:textId="77777777" w:rsidR="008E4809" w:rsidRPr="004504A7" w:rsidRDefault="008E4809" w:rsidP="008E4809">
      <w:r w:rsidRPr="004504A7">
        <w:t>Discuss discussion next meeting</w:t>
      </w:r>
    </w:p>
    <w:p w14:paraId="3A5D7745" w14:textId="77777777" w:rsidR="008E4809" w:rsidRPr="00C048D9" w:rsidRDefault="008E4809" w:rsidP="008E4809">
      <w:pPr>
        <w:rPr>
          <w:sz w:val="22"/>
          <w:szCs w:val="22"/>
          <w:lang w:val="en-US"/>
        </w:rPr>
      </w:pPr>
    </w:p>
    <w:p w14:paraId="2EB55C66" w14:textId="79AA778D" w:rsidR="008E4809" w:rsidRPr="0073797F" w:rsidRDefault="002D7ED6" w:rsidP="008E4809">
      <w:pPr>
        <w:rPr>
          <w:b/>
        </w:rPr>
      </w:pPr>
      <w:hyperlink r:id="rId2301" w:history="1">
        <w:r w:rsidR="007D4904">
          <w:rPr>
            <w:rStyle w:val="Hyperlink"/>
            <w:b/>
          </w:rPr>
          <w:t>R1-168543</w:t>
        </w:r>
      </w:hyperlink>
      <w:r w:rsidR="008E4809" w:rsidRPr="0073797F">
        <w:rPr>
          <w:rFonts w:hint="eastAsia"/>
          <w:b/>
        </w:rPr>
        <w:tab/>
      </w:r>
      <w:r w:rsidR="008E4809" w:rsidRPr="0073797F">
        <w:rPr>
          <w:b/>
        </w:rPr>
        <w:t>Pathloss calibration between companies</w:t>
      </w:r>
      <w:r w:rsidR="008E4809" w:rsidRPr="0073797F">
        <w:rPr>
          <w:b/>
        </w:rPr>
        <w:tab/>
        <w:t>Qualcomm Inc.</w:t>
      </w:r>
    </w:p>
    <w:p w14:paraId="7EA66FB8" w14:textId="67553911" w:rsidR="008E4809" w:rsidRPr="004504A7" w:rsidRDefault="008E4809" w:rsidP="008E4809">
      <w:r w:rsidRPr="004504A7">
        <w:rPr>
          <w:highlight w:val="cyan"/>
        </w:rPr>
        <w:t>Em</w:t>
      </w:r>
      <w:r w:rsidRPr="004504A7">
        <w:rPr>
          <w:rFonts w:hint="eastAsia"/>
          <w:highlight w:val="cyan"/>
        </w:rPr>
        <w:t xml:space="preserve">ail discussion for path loss calibration for 3D UMa at </w:t>
      </w:r>
      <w:r w:rsidRPr="004504A7">
        <w:rPr>
          <w:highlight w:val="cyan"/>
        </w:rPr>
        <w:t>carrier</w:t>
      </w:r>
      <w:r w:rsidRPr="004504A7">
        <w:rPr>
          <w:rFonts w:hint="eastAsia"/>
          <w:highlight w:val="cyan"/>
        </w:rPr>
        <w:t xml:space="preserve"> frequency of 700 MHz </w:t>
      </w:r>
      <w:r w:rsidRPr="004504A7">
        <w:rPr>
          <w:highlight w:val="cyan"/>
        </w:rPr>
        <w:t>until 9/9 – (Qualcomm)</w:t>
      </w:r>
    </w:p>
    <w:p w14:paraId="5218EEA9" w14:textId="77777777" w:rsidR="008E4809" w:rsidRPr="00C048D9" w:rsidRDefault="008E4809" w:rsidP="008E4809">
      <w:pPr>
        <w:rPr>
          <w:sz w:val="22"/>
          <w:szCs w:val="22"/>
        </w:rPr>
      </w:pPr>
    </w:p>
    <w:p w14:paraId="2188BD50" w14:textId="3B92D8DA" w:rsidR="008E4809" w:rsidRPr="0073797F" w:rsidRDefault="002D7ED6" w:rsidP="0073797F">
      <w:pPr>
        <w:rPr>
          <w:b/>
          <w:lang w:val="en-US"/>
        </w:rPr>
      </w:pPr>
      <w:hyperlink r:id="rId2302" w:history="1">
        <w:r w:rsidR="007D4904">
          <w:rPr>
            <w:rStyle w:val="Hyperlink"/>
            <w:rFonts w:eastAsia="MS Mincho"/>
            <w:b/>
            <w:szCs w:val="22"/>
            <w:highlight w:val="green"/>
            <w:lang w:val="en-US"/>
          </w:rPr>
          <w:t>R1-168473</w:t>
        </w:r>
      </w:hyperlink>
      <w:r w:rsidR="008E4809" w:rsidRPr="0073797F">
        <w:rPr>
          <w:rFonts w:eastAsia="MS Mincho" w:hint="eastAsia"/>
          <w:b/>
          <w:szCs w:val="22"/>
          <w:lang w:val="en-US"/>
        </w:rPr>
        <w:t xml:space="preserve"> </w:t>
      </w:r>
      <w:r w:rsidR="008E4809" w:rsidRPr="0073797F">
        <w:rPr>
          <w:rFonts w:eastAsia="MS Mincho"/>
          <w:b/>
          <w:szCs w:val="22"/>
          <w:lang w:val="en-US"/>
        </w:rPr>
        <w:tab/>
      </w:r>
      <w:r w:rsidR="008E4809" w:rsidRPr="0073797F">
        <w:rPr>
          <w:b/>
        </w:rPr>
        <w:t>WF on evaluation assumptions related to outdoor micro cell TRP</w:t>
      </w:r>
      <w:r w:rsidR="008E4809" w:rsidRPr="0073797F">
        <w:rPr>
          <w:b/>
        </w:rPr>
        <w:tab/>
      </w:r>
      <w:r w:rsidR="008E4809" w:rsidRPr="0073797F">
        <w:rPr>
          <w:b/>
          <w:lang w:val="en-US"/>
        </w:rPr>
        <w:t>ZTE Corporation, ZTE Microelectronics, InteI Corporation, Samsung, NTT DOCOMO</w:t>
      </w:r>
    </w:p>
    <w:p w14:paraId="15D35977" w14:textId="77777777" w:rsidR="008E4809" w:rsidRDefault="008E4809" w:rsidP="008E4809">
      <w:pPr>
        <w:jc w:val="both"/>
        <w:rPr>
          <w:rFonts w:eastAsia="MS Mincho"/>
          <w:b/>
          <w:sz w:val="22"/>
          <w:szCs w:val="22"/>
          <w:lang w:val="en-US"/>
        </w:rPr>
      </w:pPr>
    </w:p>
    <w:p w14:paraId="681BF4EF" w14:textId="4BAF9A13" w:rsidR="008E4809" w:rsidRPr="0073797F" w:rsidRDefault="002D7ED6" w:rsidP="008E4809">
      <w:pPr>
        <w:jc w:val="both"/>
        <w:rPr>
          <w:rFonts w:eastAsia="MS Mincho"/>
          <w:b/>
          <w:szCs w:val="20"/>
        </w:rPr>
      </w:pPr>
      <w:hyperlink r:id="rId2303" w:history="1">
        <w:r w:rsidR="007D4904">
          <w:rPr>
            <w:rStyle w:val="Hyperlink"/>
            <w:rFonts w:eastAsia="MS Mincho"/>
            <w:b/>
            <w:szCs w:val="20"/>
            <w:lang w:val="en-US"/>
          </w:rPr>
          <w:t>R1-168537</w:t>
        </w:r>
      </w:hyperlink>
      <w:r w:rsidR="008E4809" w:rsidRPr="0073797F">
        <w:rPr>
          <w:rFonts w:eastAsia="MS Mincho" w:hint="eastAsia"/>
          <w:b/>
          <w:szCs w:val="20"/>
          <w:lang w:val="en-US"/>
        </w:rPr>
        <w:tab/>
      </w:r>
      <w:r w:rsidR="008E4809" w:rsidRPr="0073797F">
        <w:rPr>
          <w:rFonts w:eastAsia="MS Mincho"/>
          <w:b/>
          <w:szCs w:val="20"/>
        </w:rPr>
        <w:t>WF on Dense Urban Scenarios</w:t>
      </w:r>
      <w:r w:rsidR="008E4809" w:rsidRPr="0073797F">
        <w:rPr>
          <w:rFonts w:eastAsia="MS Mincho" w:hint="eastAsia"/>
          <w:b/>
          <w:szCs w:val="20"/>
          <w:lang w:val="en-US"/>
        </w:rPr>
        <w:tab/>
      </w:r>
      <w:r w:rsidR="008E4809" w:rsidRPr="0073797F">
        <w:rPr>
          <w:rFonts w:eastAsia="MS Mincho"/>
          <w:b/>
          <w:szCs w:val="20"/>
        </w:rPr>
        <w:t>Samsung, Ericsson, Intel, Nokia, ASB, AT&amp;T, CMCC, Softbank, Verizon, KT, Vodafone, Deutsche Telecom</w:t>
      </w:r>
    </w:p>
    <w:p w14:paraId="0B17BF29" w14:textId="77777777" w:rsidR="0073797F" w:rsidRPr="008E4809" w:rsidRDefault="0073797F" w:rsidP="000C4473">
      <w:pPr>
        <w:numPr>
          <w:ilvl w:val="0"/>
          <w:numId w:val="160"/>
        </w:numPr>
      </w:pPr>
      <w:r w:rsidRPr="008E4809">
        <w:rPr>
          <w:lang w:val="en-US"/>
        </w:rPr>
        <w:t xml:space="preserve">Include the 30GHz band in the macro layer for the carrier frequency of dense urban scenario in </w:t>
      </w:r>
      <w:r w:rsidRPr="008E4809">
        <w:t>Table A.2.1-1 in TR38.802</w:t>
      </w:r>
      <w:r w:rsidRPr="008E4809">
        <w:rPr>
          <w:lang w:val="en-US"/>
        </w:rPr>
        <w:t xml:space="preserve">. </w:t>
      </w:r>
    </w:p>
    <w:p w14:paraId="13905256" w14:textId="341450A3" w:rsidR="008E4809" w:rsidRPr="004504A7" w:rsidRDefault="0073797F" w:rsidP="0073797F">
      <w:pPr>
        <w:rPr>
          <w:rFonts w:eastAsia="MS Mincho"/>
          <w:szCs w:val="20"/>
          <w:lang w:val="en-US"/>
        </w:rPr>
      </w:pPr>
      <w:r w:rsidRPr="0073797F">
        <w:rPr>
          <w:b/>
        </w:rPr>
        <w:t xml:space="preserve">Decision: </w:t>
      </w:r>
      <w:r w:rsidRPr="0073797F">
        <w:t>The document is noted.</w:t>
      </w:r>
      <w:r>
        <w:t xml:space="preserve"> </w:t>
      </w:r>
      <w:r w:rsidR="008E4809" w:rsidRPr="004504A7">
        <w:rPr>
          <w:rFonts w:eastAsia="MS Mincho"/>
          <w:szCs w:val="20"/>
          <w:lang w:val="en-US"/>
        </w:rPr>
        <w:t>Continue discussion next meeting</w:t>
      </w:r>
    </w:p>
    <w:p w14:paraId="22B37B18" w14:textId="77777777" w:rsidR="008E4809" w:rsidRPr="002C78E2" w:rsidRDefault="008E4809" w:rsidP="008E4809">
      <w:pPr>
        <w:jc w:val="both"/>
        <w:rPr>
          <w:rFonts w:eastAsia="MS Mincho"/>
          <w:b/>
          <w:sz w:val="22"/>
          <w:szCs w:val="22"/>
          <w:lang w:val="en-US"/>
        </w:rPr>
      </w:pPr>
    </w:p>
    <w:p w14:paraId="5A8616FE" w14:textId="633E4FF7" w:rsidR="008E4809" w:rsidRPr="0073797F" w:rsidRDefault="002D7ED6" w:rsidP="008E4809">
      <w:pPr>
        <w:jc w:val="both"/>
        <w:rPr>
          <w:rFonts w:eastAsia="MS Mincho"/>
          <w:b/>
          <w:szCs w:val="20"/>
          <w:lang w:val="en-US"/>
        </w:rPr>
      </w:pPr>
      <w:hyperlink r:id="rId2304" w:history="1">
        <w:r w:rsidR="007D4904">
          <w:rPr>
            <w:rStyle w:val="Hyperlink"/>
            <w:rFonts w:eastAsia="MS Mincho"/>
            <w:b/>
            <w:szCs w:val="20"/>
            <w:lang w:val="en-US"/>
          </w:rPr>
          <w:t>R1-168421</w:t>
        </w:r>
      </w:hyperlink>
      <w:r w:rsidR="008E4809" w:rsidRPr="0073797F">
        <w:rPr>
          <w:rFonts w:eastAsia="MS Mincho" w:hint="eastAsia"/>
          <w:b/>
          <w:szCs w:val="20"/>
          <w:lang w:val="en-US"/>
        </w:rPr>
        <w:tab/>
      </w:r>
      <w:r w:rsidR="008E4809" w:rsidRPr="0073797F">
        <w:rPr>
          <w:rFonts w:eastAsia="MS Mincho"/>
          <w:b/>
          <w:szCs w:val="20"/>
        </w:rPr>
        <w:t>WF on Indoor TRP Configuration</w:t>
      </w:r>
      <w:r w:rsidR="008E4809" w:rsidRPr="0073797F">
        <w:rPr>
          <w:rFonts w:ascii="Calibri" w:eastAsia="SimSun" w:hAnsi="Calibri"/>
          <w:b/>
          <w:color w:val="404040"/>
          <w:kern w:val="24"/>
          <w:szCs w:val="20"/>
          <w:lang w:val="en-US" w:eastAsia="zh-CN"/>
        </w:rPr>
        <w:t xml:space="preserve"> </w:t>
      </w:r>
      <w:r w:rsidR="008E4809" w:rsidRPr="0073797F">
        <w:rPr>
          <w:rFonts w:eastAsia="MS Mincho"/>
          <w:b/>
          <w:szCs w:val="20"/>
          <w:lang w:val="en-US"/>
        </w:rPr>
        <w:t>NTT DOCOMO, CATT, Ericsson, Intel</w:t>
      </w:r>
    </w:p>
    <w:p w14:paraId="652CEEDB" w14:textId="4EF4EA1C" w:rsidR="008E4809" w:rsidRPr="004841DB" w:rsidRDefault="008E4809" w:rsidP="008E4809">
      <w:r w:rsidRPr="004841DB">
        <w:rPr>
          <w:highlight w:val="cyan"/>
        </w:rPr>
        <w:t>E</w:t>
      </w:r>
      <w:r w:rsidRPr="004841DB">
        <w:rPr>
          <w:rFonts w:hint="eastAsia"/>
          <w:highlight w:val="cyan"/>
        </w:rPr>
        <w:t xml:space="preserve">mail discussion on </w:t>
      </w:r>
      <w:hyperlink r:id="rId2305" w:history="1">
        <w:r w:rsidR="007D4904">
          <w:rPr>
            <w:rStyle w:val="Hyperlink"/>
            <w:highlight w:val="cyan"/>
          </w:rPr>
          <w:t>R1-168421</w:t>
        </w:r>
      </w:hyperlink>
      <w:r w:rsidRPr="004841DB">
        <w:rPr>
          <w:rFonts w:hint="eastAsia"/>
          <w:highlight w:val="cyan"/>
        </w:rPr>
        <w:t xml:space="preserve"> till 9/2 </w:t>
      </w:r>
      <w:r w:rsidRPr="004841DB">
        <w:rPr>
          <w:highlight w:val="cyan"/>
        </w:rPr>
        <w:t>–</w:t>
      </w:r>
      <w:r w:rsidRPr="004841DB">
        <w:rPr>
          <w:rFonts w:hint="eastAsia"/>
          <w:highlight w:val="cyan"/>
        </w:rPr>
        <w:t xml:space="preserve"> </w:t>
      </w:r>
      <w:r w:rsidRPr="004841DB">
        <w:rPr>
          <w:highlight w:val="cyan"/>
        </w:rPr>
        <w:t>(</w:t>
      </w:r>
      <w:r w:rsidR="0073797F">
        <w:rPr>
          <w:highlight w:val="cyan"/>
        </w:rPr>
        <w:t xml:space="preserve">NTT </w:t>
      </w:r>
      <w:r w:rsidRPr="004841DB">
        <w:rPr>
          <w:highlight w:val="cyan"/>
        </w:rPr>
        <w:t>DOCOMO)</w:t>
      </w:r>
    </w:p>
    <w:p w14:paraId="07D42692" w14:textId="77777777" w:rsidR="008E4809" w:rsidRDefault="008E4809" w:rsidP="008E4809">
      <w:pPr>
        <w:rPr>
          <w:b/>
          <w:lang w:val="en-US"/>
        </w:rPr>
      </w:pPr>
    </w:p>
    <w:p w14:paraId="53DF2704" w14:textId="6AE44A74" w:rsidR="008E4809" w:rsidRPr="007D4904" w:rsidRDefault="002D7ED6" w:rsidP="008E4809">
      <w:pPr>
        <w:rPr>
          <w:rFonts w:eastAsia="MS Mincho"/>
          <w:b/>
          <w:lang w:eastAsia="ja-JP"/>
        </w:rPr>
      </w:pPr>
      <w:hyperlink r:id="rId2306" w:history="1">
        <w:r w:rsidR="007D4904">
          <w:rPr>
            <w:rStyle w:val="Hyperlink"/>
            <w:rFonts w:eastAsia="MS Mincho"/>
            <w:b/>
            <w:lang w:eastAsia="ja-JP"/>
          </w:rPr>
          <w:t>R1-166485</w:t>
        </w:r>
      </w:hyperlink>
      <w:r w:rsidR="008E4809" w:rsidRPr="007D4904">
        <w:rPr>
          <w:rFonts w:eastAsia="MS Mincho"/>
          <w:b/>
          <w:lang w:eastAsia="ja-JP"/>
        </w:rPr>
        <w:tab/>
        <w:t>Discussions on evaluation methodology for URLLC</w:t>
      </w:r>
      <w:r w:rsidR="008E4809" w:rsidRPr="007D4904">
        <w:rPr>
          <w:rFonts w:eastAsia="MS Mincho"/>
          <w:b/>
          <w:lang w:eastAsia="ja-JP"/>
        </w:rPr>
        <w:tab/>
        <w:t>CATT</w:t>
      </w:r>
    </w:p>
    <w:p w14:paraId="38696E04" w14:textId="2A695EA7" w:rsidR="008E4809" w:rsidRPr="007D4904" w:rsidRDefault="002D7ED6" w:rsidP="008E4809">
      <w:pPr>
        <w:rPr>
          <w:rFonts w:eastAsia="MS Mincho"/>
          <w:b/>
          <w:lang w:eastAsia="ja-JP"/>
        </w:rPr>
      </w:pPr>
      <w:hyperlink r:id="rId2307" w:history="1">
        <w:r w:rsidR="007D4904">
          <w:rPr>
            <w:rStyle w:val="Hyperlink"/>
            <w:rFonts w:eastAsia="MS Mincho"/>
            <w:b/>
            <w:lang w:eastAsia="ja-JP"/>
          </w:rPr>
          <w:t>R1-166802</w:t>
        </w:r>
      </w:hyperlink>
      <w:r w:rsidR="008E4809" w:rsidRPr="007D4904">
        <w:rPr>
          <w:rFonts w:eastAsia="MS Mincho"/>
          <w:b/>
          <w:lang w:eastAsia="ja-JP"/>
        </w:rPr>
        <w:tab/>
        <w:t>Dense urban evaluation assumption and results</w:t>
      </w:r>
      <w:r w:rsidR="008E4809" w:rsidRPr="007D4904">
        <w:rPr>
          <w:rFonts w:eastAsia="MS Mincho"/>
          <w:b/>
          <w:lang w:eastAsia="ja-JP"/>
        </w:rPr>
        <w:tab/>
        <w:t>Samsung</w:t>
      </w:r>
    </w:p>
    <w:p w14:paraId="4B7B1C4A" w14:textId="77777777" w:rsidR="0073797F" w:rsidRDefault="0073797F" w:rsidP="008E4809"/>
    <w:p w14:paraId="277D91F6" w14:textId="77777777" w:rsidR="008E4809" w:rsidRDefault="008E4809" w:rsidP="008E4809"/>
    <w:p w14:paraId="62B56046" w14:textId="753C5556" w:rsidR="0073797F" w:rsidRDefault="002D7ED6" w:rsidP="0073797F">
      <w:hyperlink r:id="rId2308" w:history="1">
        <w:r w:rsidR="007D4904">
          <w:rPr>
            <w:rStyle w:val="Hyperlink"/>
          </w:rPr>
          <w:t>R1-166113</w:t>
        </w:r>
      </w:hyperlink>
      <w:r w:rsidR="0073797F">
        <w:tab/>
        <w:t>On scenarios and evaluation method of eV2X</w:t>
      </w:r>
      <w:r w:rsidR="0073797F">
        <w:tab/>
        <w:t>Huawei, HiSilicon</w:t>
      </w:r>
    </w:p>
    <w:p w14:paraId="633B5876" w14:textId="402E2C33" w:rsidR="0073797F" w:rsidRDefault="002D7ED6" w:rsidP="0073797F">
      <w:hyperlink r:id="rId2309" w:history="1">
        <w:r w:rsidR="007D4904">
          <w:rPr>
            <w:rStyle w:val="Hyperlink"/>
          </w:rPr>
          <w:t>R1-166390</w:t>
        </w:r>
      </w:hyperlink>
      <w:r w:rsidR="0073797F">
        <w:tab/>
        <w:t>Updated sub6 DL full-buffer KPI evaluation for eMBB</w:t>
      </w:r>
      <w:r w:rsidR="0073797F">
        <w:tab/>
        <w:t>Qualcomm Incorporated</w:t>
      </w:r>
    </w:p>
    <w:p w14:paraId="76BD8A72" w14:textId="40A45793" w:rsidR="0073797F" w:rsidRDefault="002D7ED6" w:rsidP="0073797F">
      <w:hyperlink r:id="rId2310" w:history="1">
        <w:r w:rsidR="007D4904">
          <w:rPr>
            <w:rStyle w:val="Hyperlink"/>
          </w:rPr>
          <w:t>R1-166391</w:t>
        </w:r>
      </w:hyperlink>
      <w:r w:rsidR="0073797F">
        <w:tab/>
        <w:t>Updated sub6 UL full-buffer KPI evaluation for eMBB</w:t>
      </w:r>
      <w:r w:rsidR="0073797F">
        <w:tab/>
        <w:t>Qualcomm Incorporated</w:t>
      </w:r>
    </w:p>
    <w:p w14:paraId="6075209D" w14:textId="6B5C341C" w:rsidR="0073797F" w:rsidRDefault="002D7ED6" w:rsidP="0073797F">
      <w:hyperlink r:id="rId2311" w:history="1">
        <w:r w:rsidR="007D4904">
          <w:rPr>
            <w:rStyle w:val="Hyperlink"/>
          </w:rPr>
          <w:t>R1-166395</w:t>
        </w:r>
      </w:hyperlink>
      <w:r w:rsidR="0073797F">
        <w:tab/>
        <w:t>URLLC system capacity and URLLC-eMBB multiplexing efficiency analysis</w:t>
      </w:r>
      <w:r w:rsidR="0073797F">
        <w:tab/>
        <w:t>Qualcomm Incorporated</w:t>
      </w:r>
    </w:p>
    <w:p w14:paraId="087101C7" w14:textId="4FF164BA" w:rsidR="0073797F" w:rsidRDefault="002D7ED6" w:rsidP="0073797F">
      <w:hyperlink r:id="rId2312" w:history="1">
        <w:r w:rsidR="007D4904">
          <w:rPr>
            <w:rStyle w:val="Hyperlink"/>
          </w:rPr>
          <w:t>R1-166397</w:t>
        </w:r>
      </w:hyperlink>
      <w:r w:rsidR="0073797F">
        <w:tab/>
        <w:t>Sub6 DL bursty traffic evaluation for eMBB</w:t>
      </w:r>
      <w:r w:rsidR="0073797F">
        <w:tab/>
        <w:t>Qualcomm Incorporated</w:t>
      </w:r>
    </w:p>
    <w:p w14:paraId="725DE17E" w14:textId="7B8D65CB" w:rsidR="0073797F" w:rsidRDefault="002D7ED6" w:rsidP="0073797F">
      <w:hyperlink r:id="rId2313" w:history="1">
        <w:r w:rsidR="007D4904">
          <w:rPr>
            <w:rStyle w:val="Hyperlink"/>
          </w:rPr>
          <w:t>R1-166423</w:t>
        </w:r>
      </w:hyperlink>
      <w:r w:rsidR="0073797F">
        <w:tab/>
        <w:t>Evaluation assumptions for URLLC</w:t>
      </w:r>
      <w:r w:rsidR="0073797F">
        <w:tab/>
        <w:t>ZTE</w:t>
      </w:r>
    </w:p>
    <w:p w14:paraId="16A09371" w14:textId="1E3A41BD" w:rsidR="0073797F" w:rsidRDefault="002D7ED6" w:rsidP="0073797F">
      <w:hyperlink r:id="rId2314" w:history="1">
        <w:r w:rsidR="007D4904">
          <w:rPr>
            <w:rStyle w:val="Hyperlink"/>
          </w:rPr>
          <w:t>R1-166568</w:t>
        </w:r>
      </w:hyperlink>
      <w:r w:rsidR="0073797F">
        <w:tab/>
        <w:t>Comparison of different TRP antenna option for indoor deployment</w:t>
      </w:r>
      <w:r w:rsidR="0073797F">
        <w:tab/>
        <w:t>Intel Corporation</w:t>
      </w:r>
    </w:p>
    <w:p w14:paraId="2945027C" w14:textId="01652801" w:rsidR="0073797F" w:rsidRDefault="002D7ED6" w:rsidP="0073797F">
      <w:hyperlink r:id="rId2315" w:history="1">
        <w:r w:rsidR="007D4904">
          <w:rPr>
            <w:rStyle w:val="Hyperlink"/>
          </w:rPr>
          <w:t>R1-166569</w:t>
        </w:r>
      </w:hyperlink>
      <w:r w:rsidR="0073797F">
        <w:tab/>
        <w:t>Remaining issues of evaluation assumptions for URLLC</w:t>
      </w:r>
      <w:r w:rsidR="0073797F">
        <w:tab/>
        <w:t>Intel Corporation</w:t>
      </w:r>
    </w:p>
    <w:p w14:paraId="577D1DDF" w14:textId="401602DC" w:rsidR="0073797F" w:rsidRDefault="002D7ED6" w:rsidP="0073797F">
      <w:hyperlink r:id="rId2316" w:history="1">
        <w:r w:rsidR="007D4904">
          <w:rPr>
            <w:rStyle w:val="Hyperlink"/>
          </w:rPr>
          <w:t>R1-166681</w:t>
        </w:r>
      </w:hyperlink>
      <w:r w:rsidR="0073797F">
        <w:tab/>
        <w:t>Traffic Model assumptions for mMTC Battery Life and Latency Evaluation</w:t>
      </w:r>
      <w:r w:rsidR="0073797F">
        <w:tab/>
        <w:t>Sierra Wireless, S.A.</w:t>
      </w:r>
    </w:p>
    <w:p w14:paraId="75EFD125" w14:textId="18C5F599" w:rsidR="0073797F" w:rsidRDefault="002D7ED6" w:rsidP="0073797F">
      <w:hyperlink r:id="rId2317" w:history="1">
        <w:r w:rsidR="007D4904">
          <w:rPr>
            <w:rStyle w:val="Hyperlink"/>
          </w:rPr>
          <w:t>R1-166800</w:t>
        </w:r>
      </w:hyperlink>
      <w:r w:rsidR="0073797F">
        <w:tab/>
        <w:t>Remaining issues for URLLC evaluation assumptions</w:t>
      </w:r>
      <w:r w:rsidR="0073797F">
        <w:tab/>
        <w:t>Samsung</w:t>
      </w:r>
    </w:p>
    <w:p w14:paraId="0C37702E" w14:textId="5E295E5F" w:rsidR="0073797F" w:rsidRDefault="002D7ED6" w:rsidP="0073797F">
      <w:hyperlink r:id="rId2318" w:history="1">
        <w:r w:rsidR="007D4904">
          <w:rPr>
            <w:rStyle w:val="Hyperlink"/>
          </w:rPr>
          <w:t>R1-166801</w:t>
        </w:r>
      </w:hyperlink>
      <w:r w:rsidR="0073797F">
        <w:tab/>
        <w:t>TRP density and antenna modeling for indoor hotspot</w:t>
      </w:r>
      <w:r w:rsidR="0073797F">
        <w:tab/>
        <w:t>Samsung</w:t>
      </w:r>
    </w:p>
    <w:p w14:paraId="45D75260" w14:textId="1D777422" w:rsidR="0073797F" w:rsidRDefault="002D7ED6" w:rsidP="0073797F">
      <w:hyperlink r:id="rId2319" w:history="1">
        <w:r w:rsidR="007D4904">
          <w:rPr>
            <w:rStyle w:val="Hyperlink"/>
          </w:rPr>
          <w:t>R1-166803</w:t>
        </w:r>
      </w:hyperlink>
      <w:r w:rsidR="0073797F">
        <w:tab/>
        <w:t>Evaluation results of dense urban on 30GHz frequency band</w:t>
      </w:r>
      <w:r w:rsidR="0073797F">
        <w:tab/>
        <w:t>Samsung</w:t>
      </w:r>
    </w:p>
    <w:p w14:paraId="70801985" w14:textId="5D297A80" w:rsidR="0073797F" w:rsidRDefault="002D7ED6" w:rsidP="0073797F">
      <w:hyperlink r:id="rId2320" w:history="1">
        <w:r w:rsidR="007D4904">
          <w:rPr>
            <w:rStyle w:val="Hyperlink"/>
          </w:rPr>
          <w:t>R1-166914</w:t>
        </w:r>
      </w:hyperlink>
      <w:r w:rsidR="0073797F">
        <w:tab/>
        <w:t>Remaining details of evaluation assumptions for URLLC</w:t>
      </w:r>
      <w:r w:rsidR="0073797F">
        <w:tab/>
        <w:t>LG Electronics</w:t>
      </w:r>
    </w:p>
    <w:p w14:paraId="7D5FEBB0" w14:textId="75257AD9" w:rsidR="0073797F" w:rsidRDefault="002D7ED6" w:rsidP="0073797F">
      <w:hyperlink r:id="rId2321" w:history="1">
        <w:r w:rsidR="007D4904">
          <w:rPr>
            <w:rStyle w:val="Hyperlink"/>
          </w:rPr>
          <w:t>R1-166917</w:t>
        </w:r>
      </w:hyperlink>
      <w:r w:rsidR="0073797F">
        <w:tab/>
        <w:t>Evaluation results on mobility enhancement for eV2X</w:t>
      </w:r>
      <w:r w:rsidR="0073797F">
        <w:tab/>
        <w:t>LG Electronics</w:t>
      </w:r>
    </w:p>
    <w:p w14:paraId="63E1C030" w14:textId="0BA81637" w:rsidR="0073797F" w:rsidRDefault="002D7ED6" w:rsidP="0073797F">
      <w:hyperlink r:id="rId2322" w:history="1">
        <w:r w:rsidR="007D4904">
          <w:rPr>
            <w:rStyle w:val="Hyperlink"/>
          </w:rPr>
          <w:t>R1-167116</w:t>
        </w:r>
      </w:hyperlink>
      <w:r w:rsidR="0073797F">
        <w:tab/>
        <w:t>Quantitative metric for network energy efficiency</w:t>
      </w:r>
      <w:r w:rsidR="0073797F">
        <w:tab/>
        <w:t>CMCC</w:t>
      </w:r>
    </w:p>
    <w:p w14:paraId="6696D803" w14:textId="3798A3BD" w:rsidR="0073797F" w:rsidRDefault="002D7ED6" w:rsidP="0073797F">
      <w:hyperlink r:id="rId2323" w:history="1">
        <w:r w:rsidR="007D4904">
          <w:rPr>
            <w:rStyle w:val="Hyperlink"/>
          </w:rPr>
          <w:t>R1-167194</w:t>
        </w:r>
      </w:hyperlink>
      <w:r w:rsidR="0073797F">
        <w:tab/>
        <w:t>Evaluation result of NR for below 6GHz</w:t>
      </w:r>
      <w:r w:rsidR="0073797F">
        <w:tab/>
        <w:t>Intel Corporation</w:t>
      </w:r>
    </w:p>
    <w:p w14:paraId="43E9DE7B" w14:textId="2790FD3B" w:rsidR="0073797F" w:rsidRDefault="002D7ED6" w:rsidP="0073797F">
      <w:hyperlink r:id="rId2324" w:history="1">
        <w:r w:rsidR="007D4904">
          <w:rPr>
            <w:rStyle w:val="Hyperlink"/>
          </w:rPr>
          <w:t>R1-167219</w:t>
        </w:r>
      </w:hyperlink>
      <w:r w:rsidR="0073797F">
        <w:tab/>
        <w:t>Modeling the Evolution of Line-of-Sight Blockage for V2V Channels</w:t>
      </w:r>
      <w:r w:rsidR="0073797F">
        <w:tab/>
        <w:t>Huawei, HiSilicon, Volkswagen</w:t>
      </w:r>
    </w:p>
    <w:p w14:paraId="7E08E407" w14:textId="425893A5" w:rsidR="0073797F" w:rsidRDefault="002D7ED6" w:rsidP="0073797F">
      <w:hyperlink r:id="rId2325" w:history="1">
        <w:r w:rsidR="007D4904">
          <w:rPr>
            <w:rStyle w:val="Hyperlink"/>
          </w:rPr>
          <w:t>R1-167297</w:t>
        </w:r>
      </w:hyperlink>
      <w:r w:rsidR="0073797F">
        <w:tab/>
        <w:t>[85-18] PA assumptions for NR; Email discussion summary</w:t>
      </w:r>
      <w:r w:rsidR="0073797F">
        <w:tab/>
        <w:t>Nokia, Alcatel-Lucent Shanghai Bell</w:t>
      </w:r>
    </w:p>
    <w:p w14:paraId="3620EE75" w14:textId="034F7913" w:rsidR="0073797F" w:rsidRDefault="002D7ED6" w:rsidP="0073797F">
      <w:hyperlink r:id="rId2326" w:history="1">
        <w:r w:rsidR="007D4904">
          <w:rPr>
            <w:rStyle w:val="Hyperlink"/>
          </w:rPr>
          <w:t>R1-167447</w:t>
        </w:r>
      </w:hyperlink>
      <w:r w:rsidR="0073797F">
        <w:tab/>
        <w:t>On KPIs for mMTC</w:t>
      </w:r>
      <w:r w:rsidR="0073797F">
        <w:tab/>
        <w:t>Ericsson</w:t>
      </w:r>
    </w:p>
    <w:p w14:paraId="2868D98B" w14:textId="5B6551C1" w:rsidR="0073797F" w:rsidRDefault="002D7ED6" w:rsidP="0073797F">
      <w:hyperlink r:id="rId2327" w:history="1">
        <w:r w:rsidR="007D4904">
          <w:rPr>
            <w:rStyle w:val="Hyperlink"/>
          </w:rPr>
          <w:t>R1-167448</w:t>
        </w:r>
      </w:hyperlink>
      <w:r w:rsidR="0073797F">
        <w:tab/>
        <w:t>On evaluation assumptions for mMTC</w:t>
      </w:r>
      <w:r w:rsidR="0073797F">
        <w:tab/>
        <w:t>Ericsson</w:t>
      </w:r>
    </w:p>
    <w:p w14:paraId="596E7792" w14:textId="39B4720F" w:rsidR="0073797F" w:rsidRDefault="002D7ED6" w:rsidP="0073797F">
      <w:hyperlink r:id="rId2328" w:history="1">
        <w:r w:rsidR="007D4904">
          <w:rPr>
            <w:rStyle w:val="Hyperlink"/>
          </w:rPr>
          <w:t>R1-167449</w:t>
        </w:r>
      </w:hyperlink>
      <w:r w:rsidR="0073797F">
        <w:tab/>
        <w:t>On battery lifetime evaluation for mMTC</w:t>
      </w:r>
      <w:r w:rsidR="0073797F">
        <w:tab/>
        <w:t>Ericsson</w:t>
      </w:r>
    </w:p>
    <w:p w14:paraId="7DEE0037" w14:textId="041234FC" w:rsidR="0073797F" w:rsidRDefault="002D7ED6" w:rsidP="0073797F">
      <w:hyperlink r:id="rId2329" w:history="1">
        <w:r w:rsidR="007D4904">
          <w:rPr>
            <w:rStyle w:val="Hyperlink"/>
          </w:rPr>
          <w:t>R1-167451</w:t>
        </w:r>
      </w:hyperlink>
      <w:r w:rsidR="0073797F">
        <w:tab/>
        <w:t>Channel model of extreme rural scenario</w:t>
      </w:r>
      <w:r w:rsidR="0073797F">
        <w:tab/>
        <w:t>Ericsson, Telstra</w:t>
      </w:r>
    </w:p>
    <w:p w14:paraId="2E8B3891" w14:textId="67F05036" w:rsidR="0073797F" w:rsidRDefault="002D7ED6" w:rsidP="0073797F">
      <w:hyperlink r:id="rId2330" w:history="1">
        <w:r w:rsidR="007D4904">
          <w:rPr>
            <w:rStyle w:val="Hyperlink"/>
          </w:rPr>
          <w:t>R1-167452</w:t>
        </w:r>
      </w:hyperlink>
      <w:r w:rsidR="0073797F">
        <w:tab/>
        <w:t>Path loss model of extreme rural scenario</w:t>
      </w:r>
      <w:r w:rsidR="0073797F">
        <w:tab/>
        <w:t>Ericsson, Telstra</w:t>
      </w:r>
    </w:p>
    <w:p w14:paraId="2E05CC72" w14:textId="3182355E" w:rsidR="0073797F" w:rsidRDefault="002D7ED6" w:rsidP="0073797F">
      <w:hyperlink r:id="rId2331" w:history="1">
        <w:r w:rsidR="007D4904">
          <w:rPr>
            <w:rStyle w:val="Hyperlink"/>
          </w:rPr>
          <w:t>R1-167453</w:t>
        </w:r>
      </w:hyperlink>
      <w:r w:rsidR="0073797F">
        <w:tab/>
        <w:t>User and traffic distribution for extreme rural scenario</w:t>
      </w:r>
      <w:r w:rsidR="0073797F">
        <w:tab/>
        <w:t>Ericsson, Telstra</w:t>
      </w:r>
    </w:p>
    <w:p w14:paraId="2F810CFA" w14:textId="0544A3F5" w:rsidR="0073797F" w:rsidRDefault="002D7ED6" w:rsidP="0073797F">
      <w:hyperlink r:id="rId2332" w:history="1">
        <w:r w:rsidR="007D4904">
          <w:rPr>
            <w:rStyle w:val="Hyperlink"/>
          </w:rPr>
          <w:t>R1-167454</w:t>
        </w:r>
      </w:hyperlink>
      <w:r w:rsidR="0073797F">
        <w:tab/>
        <w:t>Link budget for extreme rural scenario</w:t>
      </w:r>
      <w:r w:rsidR="0073797F">
        <w:tab/>
        <w:t>Ericsson, Telstra</w:t>
      </w:r>
    </w:p>
    <w:p w14:paraId="04DBAB51" w14:textId="58163393" w:rsidR="0073797F" w:rsidRDefault="002D7ED6" w:rsidP="0073797F">
      <w:hyperlink r:id="rId2333" w:history="1">
        <w:r w:rsidR="007D4904">
          <w:rPr>
            <w:rStyle w:val="Hyperlink"/>
          </w:rPr>
          <w:t>R1-167455</w:t>
        </w:r>
      </w:hyperlink>
      <w:r w:rsidR="0073797F">
        <w:tab/>
        <w:t>On URLLC reliability evaluation</w:t>
      </w:r>
      <w:r w:rsidR="0073797F">
        <w:tab/>
        <w:t>Ericsson</w:t>
      </w:r>
    </w:p>
    <w:p w14:paraId="7A47E364" w14:textId="495CD912" w:rsidR="0073797F" w:rsidRDefault="002D7ED6" w:rsidP="0073797F">
      <w:hyperlink r:id="rId2334" w:history="1">
        <w:r w:rsidR="007D4904">
          <w:rPr>
            <w:rStyle w:val="Hyperlink"/>
          </w:rPr>
          <w:t>R1-167457</w:t>
        </w:r>
      </w:hyperlink>
      <w:r w:rsidR="0073797F">
        <w:tab/>
        <w:t>Remaining issues on the indoor office scenario</w:t>
      </w:r>
      <w:r w:rsidR="0073797F">
        <w:tab/>
        <w:t>Ericsson</w:t>
      </w:r>
    </w:p>
    <w:p w14:paraId="32EB7089" w14:textId="656101A9" w:rsidR="0073797F" w:rsidRDefault="002D7ED6" w:rsidP="0073797F">
      <w:hyperlink r:id="rId2335" w:history="1">
        <w:r w:rsidR="007D4904">
          <w:rPr>
            <w:rStyle w:val="Hyperlink"/>
          </w:rPr>
          <w:t>R1-167458</w:t>
        </w:r>
      </w:hyperlink>
      <w:r w:rsidR="0073797F">
        <w:tab/>
        <w:t>Antenna model for outdoor TRP for micro in dense urban</w:t>
      </w:r>
      <w:r w:rsidR="0073797F">
        <w:tab/>
        <w:t>Ericsson</w:t>
      </w:r>
    </w:p>
    <w:p w14:paraId="0D48FF54" w14:textId="39BDE824" w:rsidR="0073797F" w:rsidRDefault="002D7ED6" w:rsidP="0073797F">
      <w:hyperlink r:id="rId2336" w:history="1">
        <w:r w:rsidR="007D4904">
          <w:rPr>
            <w:rStyle w:val="Hyperlink"/>
          </w:rPr>
          <w:t>R1-167459</w:t>
        </w:r>
      </w:hyperlink>
      <w:r w:rsidR="0073797F">
        <w:tab/>
        <w:t>On the use of 30 GHz in macro on all layers in dense urban scenario</w:t>
      </w:r>
      <w:r w:rsidR="0073797F">
        <w:tab/>
        <w:t>Ericsson</w:t>
      </w:r>
    </w:p>
    <w:p w14:paraId="4477FEE6" w14:textId="0D68E033" w:rsidR="0073797F" w:rsidRDefault="002D7ED6" w:rsidP="0073797F">
      <w:hyperlink r:id="rId2337" w:history="1">
        <w:r w:rsidR="007D4904">
          <w:rPr>
            <w:rStyle w:val="Hyperlink"/>
          </w:rPr>
          <w:t>R1-167540</w:t>
        </w:r>
      </w:hyperlink>
      <w:r w:rsidR="0073797F">
        <w:tab/>
        <w:t>Remaining Issues on NR System Evaluation for mMTC</w:t>
      </w:r>
      <w:r w:rsidR="0073797F">
        <w:tab/>
        <w:t>MediaTek Inc.</w:t>
      </w:r>
    </w:p>
    <w:p w14:paraId="4A7A9F09" w14:textId="238842FD" w:rsidR="0073797F" w:rsidRDefault="002D7ED6" w:rsidP="0073797F">
      <w:hyperlink r:id="rId2338" w:history="1">
        <w:r w:rsidR="007D4904">
          <w:rPr>
            <w:rStyle w:val="Hyperlink"/>
          </w:rPr>
          <w:t>R1-167575</w:t>
        </w:r>
      </w:hyperlink>
      <w:r w:rsidR="0073797F">
        <w:tab/>
        <w:t>URLLC KPI and evaluation assumptions</w:t>
      </w:r>
      <w:r w:rsidR="0073797F">
        <w:tab/>
        <w:t>InterDigital Communications</w:t>
      </w:r>
    </w:p>
    <w:p w14:paraId="5D34022C" w14:textId="4F5A4671" w:rsidR="0073797F" w:rsidRDefault="002D7ED6" w:rsidP="0073797F">
      <w:hyperlink r:id="rId2339" w:history="1">
        <w:r w:rsidR="007D4904">
          <w:rPr>
            <w:rStyle w:val="Hyperlink"/>
          </w:rPr>
          <w:t>R1-167603</w:t>
        </w:r>
      </w:hyperlink>
      <w:r w:rsidR="0073797F">
        <w:tab/>
        <w:t>Discussion on URLLC evaluation</w:t>
      </w:r>
      <w:r w:rsidR="0073797F">
        <w:tab/>
        <w:t>CATR</w:t>
      </w:r>
    </w:p>
    <w:p w14:paraId="2F442D06" w14:textId="33E434F7" w:rsidR="0073797F" w:rsidRDefault="002D7ED6" w:rsidP="0073797F">
      <w:hyperlink r:id="rId2340" w:history="1">
        <w:r w:rsidR="007D4904">
          <w:rPr>
            <w:rStyle w:val="Hyperlink"/>
          </w:rPr>
          <w:t>R1-167702</w:t>
        </w:r>
      </w:hyperlink>
      <w:r w:rsidR="0073797F">
        <w:tab/>
        <w:t>Discussion on channel modeling for UE-UE and BS-BS links</w:t>
      </w:r>
      <w:r w:rsidR="0073797F">
        <w:tab/>
        <w:t>Intel Corporation</w:t>
      </w:r>
    </w:p>
    <w:p w14:paraId="65800D41" w14:textId="6EA6FF26" w:rsidR="0073797F" w:rsidRDefault="002D7ED6" w:rsidP="0073797F">
      <w:hyperlink r:id="rId2341" w:history="1">
        <w:r w:rsidR="007D4904">
          <w:rPr>
            <w:rStyle w:val="Hyperlink"/>
          </w:rPr>
          <w:t>R1-167904</w:t>
        </w:r>
      </w:hyperlink>
      <w:r w:rsidR="0073797F">
        <w:tab/>
        <w:t>Remaining issues on assumptions related to outdoor micro cell TRP</w:t>
      </w:r>
      <w:r w:rsidR="0073797F">
        <w:tab/>
        <w:t>ZTE Corporation, ZTE Microelectronics</w:t>
      </w:r>
    </w:p>
    <w:p w14:paraId="7C895ACA" w14:textId="1331CF3F" w:rsidR="0073797F" w:rsidRDefault="002D7ED6" w:rsidP="0073797F">
      <w:hyperlink r:id="rId2342" w:history="1">
        <w:r w:rsidR="007D4904">
          <w:rPr>
            <w:rStyle w:val="Hyperlink"/>
          </w:rPr>
          <w:t>R1-168128</w:t>
        </w:r>
      </w:hyperlink>
      <w:r w:rsidR="0073797F">
        <w:tab/>
        <w:t>WF on Traffic and Battery Models for mMTC NR</w:t>
      </w:r>
      <w:r w:rsidR="0073797F">
        <w:tab/>
        <w:t>Sony</w:t>
      </w:r>
    </w:p>
    <w:p w14:paraId="3C6CF1F7" w14:textId="47700624" w:rsidR="0073797F" w:rsidRDefault="002D7ED6" w:rsidP="0073797F">
      <w:hyperlink r:id="rId2343" w:history="1">
        <w:r w:rsidR="007D4904">
          <w:rPr>
            <w:rStyle w:val="Hyperlink"/>
          </w:rPr>
          <w:t>R1-168129</w:t>
        </w:r>
      </w:hyperlink>
      <w:r w:rsidR="0073797F">
        <w:tab/>
        <w:t>WF on URLLC System Outage Evaluation</w:t>
      </w:r>
      <w:r w:rsidR="0073797F">
        <w:tab/>
        <w:t>Intel Corporation</w:t>
      </w:r>
    </w:p>
    <w:p w14:paraId="3A8B70DD" w14:textId="61A049FF" w:rsidR="0073797F" w:rsidRDefault="002D7ED6" w:rsidP="0073797F">
      <w:hyperlink r:id="rId2344" w:history="1">
        <w:r w:rsidR="007D4904">
          <w:rPr>
            <w:rStyle w:val="Hyperlink"/>
          </w:rPr>
          <w:t>R1-168130</w:t>
        </w:r>
      </w:hyperlink>
      <w:r w:rsidR="0073797F">
        <w:tab/>
        <w:t>WF on URLLC Evaluation Metric</w:t>
      </w:r>
      <w:r w:rsidR="0073797F">
        <w:tab/>
        <w:t>Intel Corporation</w:t>
      </w:r>
    </w:p>
    <w:p w14:paraId="1275A9DA" w14:textId="19D55B4A" w:rsidR="0073797F" w:rsidRDefault="002D7ED6" w:rsidP="0073797F">
      <w:hyperlink r:id="rId2345" w:history="1">
        <w:r w:rsidR="007D4904">
          <w:rPr>
            <w:rStyle w:val="Hyperlink"/>
          </w:rPr>
          <w:t>R1-168131</w:t>
        </w:r>
      </w:hyperlink>
      <w:r w:rsidR="0073797F">
        <w:tab/>
        <w:t>WF on URLLC Evaluation Scenario</w:t>
      </w:r>
      <w:r w:rsidR="0073797F">
        <w:tab/>
        <w:t>Intel Corporation</w:t>
      </w:r>
    </w:p>
    <w:p w14:paraId="4701C252" w14:textId="1BDDA657" w:rsidR="0073797F" w:rsidRDefault="002D7ED6" w:rsidP="0073797F">
      <w:hyperlink r:id="rId2346" w:history="1">
        <w:r w:rsidR="007D4904">
          <w:rPr>
            <w:rStyle w:val="Hyperlink"/>
          </w:rPr>
          <w:t>R1-168387</w:t>
        </w:r>
      </w:hyperlink>
      <w:r w:rsidR="0073797F">
        <w:tab/>
        <w:t>WF on micro TRP</w:t>
      </w:r>
      <w:r w:rsidR="0073797F">
        <w:tab/>
        <w:t>ZTE</w:t>
      </w:r>
    </w:p>
    <w:p w14:paraId="2988B17C" w14:textId="28BD262F" w:rsidR="0073797F" w:rsidRDefault="002D7ED6" w:rsidP="0073797F">
      <w:hyperlink r:id="rId2347" w:history="1">
        <w:r w:rsidR="007D4904">
          <w:rPr>
            <w:rStyle w:val="Hyperlink"/>
          </w:rPr>
          <w:t>R1-168453</w:t>
        </w:r>
      </w:hyperlink>
      <w:r w:rsidR="0073797F">
        <w:tab/>
        <w:t>WF on URLLC evaluation parameter and LLS method</w:t>
      </w:r>
      <w:r w:rsidR="0073797F">
        <w:tab/>
        <w:t>Huawei</w:t>
      </w:r>
    </w:p>
    <w:p w14:paraId="30D47A04" w14:textId="59DF58DF" w:rsidR="008E4809" w:rsidRPr="001A2541" w:rsidRDefault="002D7ED6" w:rsidP="008E4809">
      <w:hyperlink r:id="rId2348" w:history="1">
        <w:r w:rsidR="007D4904">
          <w:rPr>
            <w:rStyle w:val="Hyperlink"/>
          </w:rPr>
          <w:t>R1-168518</w:t>
        </w:r>
      </w:hyperlink>
      <w:r w:rsidR="0073797F">
        <w:tab/>
        <w:t>WF on Battery Life Evaluation Methodology for mMTC</w:t>
      </w:r>
      <w:r w:rsidR="0073797F">
        <w:tab/>
        <w:t>Qualcomm</w:t>
      </w:r>
    </w:p>
    <w:p w14:paraId="5E58385E" w14:textId="0E030595" w:rsidR="00D92DF7" w:rsidRPr="00A81A9D" w:rsidRDefault="00D92DF7" w:rsidP="00D92DF7">
      <w:pPr>
        <w:pStyle w:val="Heading3"/>
        <w:tabs>
          <w:tab w:val="clear" w:pos="862"/>
          <w:tab w:val="num" w:pos="720"/>
        </w:tabs>
        <w:ind w:left="720"/>
        <w:rPr>
          <w:lang w:eastAsia="ja-JP"/>
        </w:rPr>
      </w:pPr>
      <w:bookmarkStart w:id="221" w:name="_Toc463517281"/>
      <w:r>
        <w:rPr>
          <w:rFonts w:hint="eastAsia"/>
          <w:lang w:eastAsia="ja-JP"/>
        </w:rPr>
        <w:t>Other</w:t>
      </w:r>
      <w:bookmarkEnd w:id="221"/>
    </w:p>
    <w:p w14:paraId="497CF9BB" w14:textId="650AF21E" w:rsidR="00D46DA6" w:rsidRPr="00D46DA6" w:rsidRDefault="002D7ED6" w:rsidP="00D46DA6">
      <w:pPr>
        <w:rPr>
          <w:b/>
        </w:rPr>
      </w:pPr>
      <w:hyperlink r:id="rId2349" w:history="1">
        <w:r w:rsidR="007D4904">
          <w:rPr>
            <w:rStyle w:val="Hyperlink"/>
            <w:b/>
          </w:rPr>
          <w:t>R1-167067</w:t>
        </w:r>
      </w:hyperlink>
      <w:r w:rsidR="00D46DA6" w:rsidRPr="00D46DA6">
        <w:rPr>
          <w:b/>
        </w:rPr>
        <w:tab/>
        <w:t>Observations on 150 ohm and way forward</w:t>
      </w:r>
      <w:r w:rsidR="00D46DA6" w:rsidRPr="00D46DA6">
        <w:rPr>
          <w:b/>
        </w:rPr>
        <w:tab/>
        <w:t>Ericsson</w:t>
      </w:r>
    </w:p>
    <w:p w14:paraId="3A1F3E86" w14:textId="6D598697" w:rsidR="00D46DA6" w:rsidRDefault="00D46DA6" w:rsidP="00D46DA6">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Stefan Parkvall and was intended introducing fun to RAN1 heavy NR session and the famous </w:t>
      </w:r>
      <w:r w:rsidRPr="00D46DA6">
        <w:rPr>
          <w:rFonts w:ascii="Times New Roman" w:eastAsia="SimSun" w:hAnsi="Times New Roman"/>
          <w:kern w:val="2"/>
          <w:szCs w:val="20"/>
        </w:rPr>
        <w:t>dammsugare (Swedish cookie)</w:t>
      </w:r>
      <w:r>
        <w:rPr>
          <w:rFonts w:ascii="Times New Roman" w:eastAsia="SimSun" w:hAnsi="Times New Roman"/>
          <w:kern w:val="2"/>
          <w:szCs w:val="20"/>
        </w:rPr>
        <w:t>, sweet almond chocolate gourmet.</w:t>
      </w:r>
    </w:p>
    <w:p w14:paraId="5EE21A51" w14:textId="77777777" w:rsidR="00D46DA6" w:rsidRPr="000B1042" w:rsidRDefault="00D46DA6" w:rsidP="00D46DA6">
      <w:pPr>
        <w:rPr>
          <w:rFonts w:ascii="Times New Roman" w:hAnsi="Times New Roman"/>
          <w:szCs w:val="20"/>
        </w:rPr>
      </w:pPr>
    </w:p>
    <w:p w14:paraId="1E8D3ECD" w14:textId="77777777" w:rsidR="00D46DA6" w:rsidRDefault="00D46DA6" w:rsidP="00D46DA6">
      <w:pPr>
        <w:rPr>
          <w:rFonts w:ascii="Times New Roman" w:hAnsi="Times New Roman"/>
          <w:b/>
          <w:szCs w:val="20"/>
        </w:rPr>
      </w:pPr>
    </w:p>
    <w:p w14:paraId="18A9271C" w14:textId="67DB0E9A" w:rsidR="00D46DA6" w:rsidRPr="00D46DA6" w:rsidRDefault="002D7ED6" w:rsidP="00D46DA6">
      <w:pPr>
        <w:rPr>
          <w:b/>
        </w:rPr>
      </w:pPr>
      <w:hyperlink r:id="rId2350" w:history="1">
        <w:r w:rsidR="007D4904">
          <w:rPr>
            <w:rStyle w:val="Hyperlink"/>
            <w:b/>
          </w:rPr>
          <w:t>R1-166489</w:t>
        </w:r>
      </w:hyperlink>
      <w:r w:rsidR="00D46DA6" w:rsidRPr="00D46DA6">
        <w:rPr>
          <w:b/>
        </w:rPr>
        <w:tab/>
        <w:t>NR and LTE co-existence</w:t>
      </w:r>
      <w:r w:rsidR="00D46DA6" w:rsidRPr="00D46DA6">
        <w:rPr>
          <w:b/>
        </w:rPr>
        <w:tab/>
        <w:t>AT&amp;T GNS Belgium SPRL</w:t>
      </w:r>
    </w:p>
    <w:p w14:paraId="43ADD232" w14:textId="77777777" w:rsidR="00D46DA6" w:rsidRDefault="00D46DA6" w:rsidP="00D46DA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6769947" w14:textId="56B679D4" w:rsidR="00D46DA6" w:rsidRPr="00D46DA6" w:rsidRDefault="002D7ED6" w:rsidP="00D46DA6">
      <w:pPr>
        <w:rPr>
          <w:b/>
        </w:rPr>
      </w:pPr>
      <w:hyperlink r:id="rId2351" w:history="1">
        <w:r w:rsidR="007D4904">
          <w:rPr>
            <w:rStyle w:val="Hyperlink"/>
            <w:b/>
          </w:rPr>
          <w:t>R1-166570</w:t>
        </w:r>
      </w:hyperlink>
      <w:r w:rsidR="00D46DA6" w:rsidRPr="00D46DA6">
        <w:rPr>
          <w:b/>
        </w:rPr>
        <w:tab/>
        <w:t>URLLC capacity evaluation</w:t>
      </w:r>
      <w:r w:rsidR="00D46DA6" w:rsidRPr="00D46DA6">
        <w:rPr>
          <w:b/>
        </w:rPr>
        <w:tab/>
        <w:t>Intel Corporation</w:t>
      </w:r>
    </w:p>
    <w:p w14:paraId="607435C0" w14:textId="77777777" w:rsidR="00D46DA6" w:rsidRDefault="00D46DA6" w:rsidP="00D46DA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7FF5BBC" w14:textId="2B9BBF48" w:rsidR="00D46DA6" w:rsidRPr="00D46DA6" w:rsidRDefault="002D7ED6" w:rsidP="00D46DA6">
      <w:pPr>
        <w:rPr>
          <w:b/>
        </w:rPr>
      </w:pPr>
      <w:hyperlink r:id="rId2352" w:history="1">
        <w:r w:rsidR="007D4904">
          <w:rPr>
            <w:rStyle w:val="Hyperlink"/>
            <w:b/>
          </w:rPr>
          <w:t>R1-167207</w:t>
        </w:r>
      </w:hyperlink>
      <w:r w:rsidR="00D46DA6" w:rsidRPr="00D46DA6">
        <w:rPr>
          <w:b/>
        </w:rPr>
        <w:tab/>
        <w:t>Sidelink Support &amp; Enhancements for NR</w:t>
      </w:r>
      <w:r w:rsidR="00D46DA6" w:rsidRPr="00D46DA6">
        <w:rPr>
          <w:b/>
        </w:rPr>
        <w:tab/>
        <w:t>Huawei, HiSilicon</w:t>
      </w:r>
    </w:p>
    <w:p w14:paraId="70FE564A" w14:textId="77777777" w:rsidR="00D46DA6" w:rsidRDefault="00D46DA6" w:rsidP="00D46DA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9CA4E41" w14:textId="77777777" w:rsidR="00D46DA6" w:rsidRDefault="00D46DA6" w:rsidP="00D46DA6">
      <w:pPr>
        <w:rPr>
          <w:rFonts w:ascii="Times New Roman" w:hAnsi="Times New Roman"/>
          <w:szCs w:val="20"/>
        </w:rPr>
      </w:pPr>
    </w:p>
    <w:p w14:paraId="69BD70D5" w14:textId="77777777" w:rsidR="00D46DA6" w:rsidRDefault="00D46DA6" w:rsidP="00227626"/>
    <w:p w14:paraId="0190CB8F" w14:textId="0B5C5B16" w:rsidR="00227626" w:rsidRDefault="002D7ED6" w:rsidP="00227626">
      <w:hyperlink r:id="rId2353" w:history="1">
        <w:r w:rsidR="007D4904">
          <w:rPr>
            <w:rStyle w:val="Hyperlink"/>
          </w:rPr>
          <w:t>R1-166115</w:t>
        </w:r>
      </w:hyperlink>
      <w:r w:rsidR="00227626">
        <w:tab/>
        <w:t>Support for flexible backhauling for NR</w:t>
      </w:r>
      <w:r w:rsidR="00227626">
        <w:tab/>
        <w:t>Huawei, HiSilicon</w:t>
      </w:r>
    </w:p>
    <w:p w14:paraId="1AFD9E09" w14:textId="5BC01F9E" w:rsidR="00227626" w:rsidRDefault="002D7ED6" w:rsidP="00227626">
      <w:hyperlink r:id="rId2354" w:history="1">
        <w:r w:rsidR="007D4904">
          <w:rPr>
            <w:rStyle w:val="Hyperlink"/>
          </w:rPr>
          <w:t>R1-166116</w:t>
        </w:r>
      </w:hyperlink>
      <w:r w:rsidR="00227626">
        <w:tab/>
        <w:t>Support for energy efficient NR</w:t>
      </w:r>
      <w:r w:rsidR="00227626">
        <w:tab/>
        <w:t>Huawei, HiSilicon</w:t>
      </w:r>
    </w:p>
    <w:p w14:paraId="56F0DE31" w14:textId="32A9191C" w:rsidR="00227626" w:rsidRDefault="002D7ED6" w:rsidP="00227626">
      <w:hyperlink r:id="rId2355" w:history="1">
        <w:r w:rsidR="007D4904">
          <w:rPr>
            <w:rStyle w:val="Hyperlink"/>
          </w:rPr>
          <w:t>R1-166118</w:t>
        </w:r>
      </w:hyperlink>
      <w:r w:rsidR="00227626">
        <w:tab/>
        <w:t>Support for vehicular communications in NR</w:t>
      </w:r>
      <w:r w:rsidR="00227626">
        <w:tab/>
        <w:t>Huawei, HiSilicon</w:t>
      </w:r>
    </w:p>
    <w:p w14:paraId="39DD09C1" w14:textId="4A0F940B" w:rsidR="00227626" w:rsidRDefault="002D7ED6" w:rsidP="00227626">
      <w:hyperlink r:id="rId2356" w:history="1">
        <w:r w:rsidR="007D4904">
          <w:rPr>
            <w:rStyle w:val="Hyperlink"/>
          </w:rPr>
          <w:t>R1-166804</w:t>
        </w:r>
      </w:hyperlink>
      <w:r w:rsidR="00227626">
        <w:tab/>
        <w:t>Discussion on co-existence of LTE and NR</w:t>
      </w:r>
      <w:r w:rsidR="00227626">
        <w:tab/>
        <w:t>Samsung</w:t>
      </w:r>
    </w:p>
    <w:p w14:paraId="01E40348" w14:textId="5F8943E2" w:rsidR="00227626" w:rsidRDefault="002D7ED6" w:rsidP="00227626">
      <w:hyperlink r:id="rId2357" w:history="1">
        <w:r w:rsidR="007D4904">
          <w:rPr>
            <w:rStyle w:val="Hyperlink"/>
          </w:rPr>
          <w:t>R1-166805</w:t>
        </w:r>
      </w:hyperlink>
      <w:r w:rsidR="00227626">
        <w:tab/>
        <w:t>Design aspects of mMTC for NR</w:t>
      </w:r>
      <w:r w:rsidR="00227626">
        <w:tab/>
        <w:t>Samsung</w:t>
      </w:r>
    </w:p>
    <w:p w14:paraId="7F3C53BA" w14:textId="245C2607" w:rsidR="00227626" w:rsidRDefault="002D7ED6" w:rsidP="00227626">
      <w:hyperlink r:id="rId2358" w:history="1">
        <w:r w:rsidR="007D4904">
          <w:rPr>
            <w:rStyle w:val="Hyperlink"/>
          </w:rPr>
          <w:t>R1-166806</w:t>
        </w:r>
      </w:hyperlink>
      <w:r w:rsidR="00227626">
        <w:tab/>
        <w:t>Aggregation of NR Carriers</w:t>
      </w:r>
      <w:r w:rsidR="00227626">
        <w:tab/>
        <w:t>Samsung</w:t>
      </w:r>
    </w:p>
    <w:p w14:paraId="686278D9" w14:textId="0AECABA8" w:rsidR="00227626" w:rsidRDefault="002D7ED6" w:rsidP="00227626">
      <w:hyperlink r:id="rId2359" w:history="1">
        <w:r w:rsidR="007D4904">
          <w:rPr>
            <w:rStyle w:val="Hyperlink"/>
          </w:rPr>
          <w:t>R1-166807</w:t>
        </w:r>
      </w:hyperlink>
      <w:r w:rsidR="00227626">
        <w:tab/>
        <w:t>Shared spectrum support for NR</w:t>
      </w:r>
      <w:r w:rsidR="00227626">
        <w:tab/>
        <w:t>Samsung</w:t>
      </w:r>
    </w:p>
    <w:p w14:paraId="68DC7ADE" w14:textId="32AE2C82" w:rsidR="00227626" w:rsidRDefault="002D7ED6" w:rsidP="00227626">
      <w:hyperlink r:id="rId2360" w:history="1">
        <w:r w:rsidR="007D4904">
          <w:rPr>
            <w:rStyle w:val="Hyperlink"/>
          </w:rPr>
          <w:t>R1-166918</w:t>
        </w:r>
      </w:hyperlink>
      <w:r w:rsidR="00227626">
        <w:tab/>
        <w:t>Structure of control and data multiplexing for NR</w:t>
      </w:r>
      <w:r w:rsidR="00227626">
        <w:tab/>
        <w:t>LG Electronics</w:t>
      </w:r>
    </w:p>
    <w:p w14:paraId="765C87BE" w14:textId="388F9401" w:rsidR="00227626" w:rsidRDefault="002D7ED6" w:rsidP="00227626">
      <w:hyperlink r:id="rId2361" w:history="1">
        <w:r w:rsidR="007D4904">
          <w:rPr>
            <w:rStyle w:val="Hyperlink"/>
          </w:rPr>
          <w:t>R1-166919</w:t>
        </w:r>
      </w:hyperlink>
      <w:r w:rsidR="00227626">
        <w:tab/>
        <w:t>Consideration on DL control channel design for NR</w:t>
      </w:r>
      <w:r w:rsidR="00227626">
        <w:tab/>
        <w:t>LG Electronics</w:t>
      </w:r>
    </w:p>
    <w:p w14:paraId="1434A772" w14:textId="603AD701" w:rsidR="00227626" w:rsidRDefault="002D7ED6" w:rsidP="00227626">
      <w:hyperlink r:id="rId2362" w:history="1">
        <w:r w:rsidR="007D4904">
          <w:rPr>
            <w:rStyle w:val="Hyperlink"/>
          </w:rPr>
          <w:t>R1-166920</w:t>
        </w:r>
      </w:hyperlink>
      <w:r w:rsidR="00227626">
        <w:tab/>
        <w:t>Consideration on common control signaling for NR</w:t>
      </w:r>
      <w:r w:rsidR="00227626">
        <w:tab/>
        <w:t>LG Electronics</w:t>
      </w:r>
    </w:p>
    <w:p w14:paraId="41139583" w14:textId="1C6F3BC1" w:rsidR="00227626" w:rsidRDefault="002D7ED6" w:rsidP="00227626">
      <w:hyperlink r:id="rId2363" w:history="1">
        <w:r w:rsidR="007D4904">
          <w:rPr>
            <w:rStyle w:val="Hyperlink"/>
          </w:rPr>
          <w:t>R1-166921</w:t>
        </w:r>
      </w:hyperlink>
      <w:r w:rsidR="00227626">
        <w:tab/>
        <w:t>Consideration on UL control channel design for NR</w:t>
      </w:r>
      <w:r w:rsidR="00227626">
        <w:tab/>
        <w:t>LG Electronics</w:t>
      </w:r>
    </w:p>
    <w:p w14:paraId="7DAD1ABD" w14:textId="29355A1E" w:rsidR="00227626" w:rsidRDefault="002D7ED6" w:rsidP="00227626">
      <w:hyperlink r:id="rId2364" w:history="1">
        <w:r w:rsidR="007D4904">
          <w:rPr>
            <w:rStyle w:val="Hyperlink"/>
          </w:rPr>
          <w:t>R1-166922</w:t>
        </w:r>
      </w:hyperlink>
      <w:r w:rsidR="00227626">
        <w:tab/>
        <w:t>Consideration on UL power control procedure for NR</w:t>
      </w:r>
      <w:r w:rsidR="00227626">
        <w:tab/>
        <w:t>LG Electronics</w:t>
      </w:r>
    </w:p>
    <w:p w14:paraId="778705EA" w14:textId="0EF44AE3" w:rsidR="00227626" w:rsidRDefault="002D7ED6" w:rsidP="00227626">
      <w:hyperlink r:id="rId2365" w:history="1">
        <w:r w:rsidR="007D4904">
          <w:rPr>
            <w:rStyle w:val="Hyperlink"/>
          </w:rPr>
          <w:t>R1-166923</w:t>
        </w:r>
      </w:hyperlink>
      <w:r w:rsidR="00227626">
        <w:tab/>
        <w:t>Consideration on support of CA operation for NR</w:t>
      </w:r>
      <w:r w:rsidR="00227626">
        <w:tab/>
        <w:t>LG Electronics</w:t>
      </w:r>
    </w:p>
    <w:p w14:paraId="5CD6F0A0" w14:textId="2EA1971B" w:rsidR="00227626" w:rsidRDefault="002D7ED6" w:rsidP="00227626">
      <w:hyperlink r:id="rId2366" w:history="1">
        <w:r w:rsidR="007D4904">
          <w:rPr>
            <w:rStyle w:val="Hyperlink"/>
          </w:rPr>
          <w:t>R1-166924</w:t>
        </w:r>
      </w:hyperlink>
      <w:r w:rsidR="00227626">
        <w:tab/>
        <w:t>On coexistence of NR and LTE</w:t>
      </w:r>
      <w:r w:rsidR="00227626">
        <w:tab/>
        <w:t>LG Electronics</w:t>
      </w:r>
    </w:p>
    <w:p w14:paraId="245093D7" w14:textId="71FFADC1" w:rsidR="00227626" w:rsidRDefault="002D7ED6" w:rsidP="00227626">
      <w:hyperlink r:id="rId2367" w:history="1">
        <w:r w:rsidR="007D4904">
          <w:rPr>
            <w:rStyle w:val="Hyperlink"/>
          </w:rPr>
          <w:t>R1-166925</w:t>
        </w:r>
      </w:hyperlink>
      <w:r w:rsidR="00227626">
        <w:tab/>
        <w:t>Overall discussion on mMTC</w:t>
      </w:r>
      <w:r w:rsidR="00227626">
        <w:tab/>
        <w:t>LG Electronics</w:t>
      </w:r>
    </w:p>
    <w:p w14:paraId="55348C5D" w14:textId="59F60257" w:rsidR="00227626" w:rsidRDefault="002D7ED6" w:rsidP="00227626">
      <w:hyperlink r:id="rId2368" w:history="1">
        <w:r w:rsidR="007D4904">
          <w:rPr>
            <w:rStyle w:val="Hyperlink"/>
          </w:rPr>
          <w:t>R1-166990</w:t>
        </w:r>
      </w:hyperlink>
      <w:r w:rsidR="00227626">
        <w:tab/>
        <w:t>On URLLC service characteristics</w:t>
      </w:r>
      <w:r w:rsidR="00227626">
        <w:tab/>
        <w:t>Ericsson LM</w:t>
      </w:r>
    </w:p>
    <w:p w14:paraId="16841812" w14:textId="35F7CBC6" w:rsidR="00227626" w:rsidRDefault="002D7ED6" w:rsidP="00227626">
      <w:hyperlink r:id="rId2369" w:history="1">
        <w:r w:rsidR="007D4904">
          <w:rPr>
            <w:rStyle w:val="Hyperlink"/>
          </w:rPr>
          <w:t>R1-166991</w:t>
        </w:r>
      </w:hyperlink>
      <w:r w:rsidR="00227626">
        <w:tab/>
        <w:t>On URLLC design</w:t>
      </w:r>
      <w:r w:rsidR="00227626">
        <w:tab/>
        <w:t>Ericsson LM</w:t>
      </w:r>
    </w:p>
    <w:p w14:paraId="56FB714F" w14:textId="2170A5C6" w:rsidR="00227626" w:rsidRDefault="002D7ED6" w:rsidP="00227626">
      <w:hyperlink r:id="rId2370" w:history="1">
        <w:r w:rsidR="007D4904">
          <w:rPr>
            <w:rStyle w:val="Hyperlink"/>
          </w:rPr>
          <w:t>R1-167061</w:t>
        </w:r>
      </w:hyperlink>
      <w:r w:rsidR="00227626">
        <w:tab/>
        <w:t>On URLLC design principles</w:t>
      </w:r>
      <w:r w:rsidR="00227626">
        <w:tab/>
        <w:t>Ericsson</w:t>
      </w:r>
    </w:p>
    <w:p w14:paraId="5D4E038F" w14:textId="2A11DFEA" w:rsidR="00227626" w:rsidRDefault="002D7ED6" w:rsidP="00227626">
      <w:hyperlink r:id="rId2371" w:history="1">
        <w:r w:rsidR="007D4904">
          <w:rPr>
            <w:rStyle w:val="Hyperlink"/>
          </w:rPr>
          <w:t>R1-167062</w:t>
        </w:r>
      </w:hyperlink>
      <w:r w:rsidR="00227626">
        <w:tab/>
        <w:t>On URLLC characteristics</w:t>
      </w:r>
      <w:r w:rsidR="00227626">
        <w:tab/>
        <w:t>Ericsson</w:t>
      </w:r>
    </w:p>
    <w:p w14:paraId="6579DCA1" w14:textId="3FEBCCB9" w:rsidR="00227626" w:rsidRDefault="002D7ED6" w:rsidP="00227626">
      <w:hyperlink r:id="rId2372" w:history="1">
        <w:r w:rsidR="007D4904">
          <w:rPr>
            <w:rStyle w:val="Hyperlink"/>
          </w:rPr>
          <w:t>R1-167063</w:t>
        </w:r>
      </w:hyperlink>
      <w:r w:rsidR="00227626">
        <w:tab/>
        <w:t>On channel access mechanisms for NR in unlicensed spectrum</w:t>
      </w:r>
      <w:r w:rsidR="00227626">
        <w:tab/>
        <w:t>Ericsson</w:t>
      </w:r>
    </w:p>
    <w:p w14:paraId="4235D735" w14:textId="2852A81F" w:rsidR="00227626" w:rsidRDefault="002D7ED6" w:rsidP="00227626">
      <w:hyperlink r:id="rId2373" w:history="1">
        <w:r w:rsidR="007D4904">
          <w:rPr>
            <w:rStyle w:val="Hyperlink"/>
          </w:rPr>
          <w:t>R1-167064</w:t>
        </w:r>
      </w:hyperlink>
      <w:r w:rsidR="00227626">
        <w:tab/>
        <w:t>On physical Layer Design Policies for Unlicensed Operation of NR</w:t>
      </w:r>
      <w:r w:rsidR="00227626">
        <w:tab/>
        <w:t>Ericsson</w:t>
      </w:r>
    </w:p>
    <w:p w14:paraId="2AE0EDFD" w14:textId="75486C00" w:rsidR="00227626" w:rsidRDefault="002D7ED6" w:rsidP="00227626">
      <w:hyperlink r:id="rId2374" w:history="1">
        <w:r w:rsidR="007D4904">
          <w:rPr>
            <w:rStyle w:val="Hyperlink"/>
          </w:rPr>
          <w:t>R1-167065</w:t>
        </w:r>
      </w:hyperlink>
      <w:r w:rsidR="00227626">
        <w:tab/>
        <w:t>Technology components for unlicensed operation</w:t>
      </w:r>
      <w:r w:rsidR="00227626">
        <w:tab/>
        <w:t>Ericsson</w:t>
      </w:r>
    </w:p>
    <w:p w14:paraId="6DD451AB" w14:textId="6D5DD31D" w:rsidR="00227626" w:rsidRDefault="002D7ED6" w:rsidP="00227626">
      <w:hyperlink r:id="rId2375" w:history="1">
        <w:r w:rsidR="007D4904">
          <w:rPr>
            <w:rStyle w:val="Hyperlink"/>
          </w:rPr>
          <w:t>R1-167066</w:t>
        </w:r>
      </w:hyperlink>
      <w:r w:rsidR="00227626">
        <w:tab/>
        <w:t>On autonomous UL transmissions for NR in unlicensed spectrum</w:t>
      </w:r>
      <w:r w:rsidR="00227626">
        <w:tab/>
        <w:t>Ericsson</w:t>
      </w:r>
    </w:p>
    <w:p w14:paraId="57713B2C" w14:textId="542648C6" w:rsidR="00227626" w:rsidRDefault="002D7ED6" w:rsidP="00227626">
      <w:hyperlink r:id="rId2376" w:history="1">
        <w:r w:rsidR="007D4904">
          <w:rPr>
            <w:rStyle w:val="Hyperlink"/>
          </w:rPr>
          <w:t>R1-167068</w:t>
        </w:r>
      </w:hyperlink>
      <w:r w:rsidR="00227626">
        <w:tab/>
        <w:t>Aggregation of carriers in NR</w:t>
      </w:r>
      <w:r w:rsidR="00227626">
        <w:tab/>
        <w:t>Ericsson</w:t>
      </w:r>
    </w:p>
    <w:p w14:paraId="18A13A07" w14:textId="16FE29E4" w:rsidR="00227626" w:rsidRDefault="002D7ED6" w:rsidP="00227626">
      <w:hyperlink r:id="rId2377" w:history="1">
        <w:r w:rsidR="007D4904">
          <w:rPr>
            <w:rStyle w:val="Hyperlink"/>
          </w:rPr>
          <w:t>R1-167202</w:t>
        </w:r>
      </w:hyperlink>
      <w:r w:rsidR="00227626">
        <w:tab/>
        <w:t>Discussion on unified duplex for unpaired spectrum - dynamic TDD</w:t>
      </w:r>
      <w:r w:rsidR="00227626">
        <w:tab/>
        <w:t>Huawei, HiSilicon</w:t>
      </w:r>
    </w:p>
    <w:p w14:paraId="60848B28" w14:textId="104ACC58" w:rsidR="00227626" w:rsidRDefault="002D7ED6" w:rsidP="00227626">
      <w:hyperlink r:id="rId2378" w:history="1">
        <w:r w:rsidR="007D4904">
          <w:rPr>
            <w:rStyle w:val="Hyperlink"/>
          </w:rPr>
          <w:t>R1-167221</w:t>
        </w:r>
      </w:hyperlink>
      <w:r w:rsidR="00227626">
        <w:tab/>
        <w:t>Discussion on unified duplex for paired spectrum - flexible duplex</w:t>
      </w:r>
      <w:r w:rsidR="00227626">
        <w:tab/>
        <w:t>Huawei, HiSilicon</w:t>
      </w:r>
    </w:p>
    <w:p w14:paraId="1665B5A9" w14:textId="75321F7B" w:rsidR="00227626" w:rsidRDefault="002D7ED6" w:rsidP="00227626">
      <w:hyperlink r:id="rId2379" w:history="1">
        <w:r w:rsidR="007D4904">
          <w:rPr>
            <w:rStyle w:val="Hyperlink"/>
          </w:rPr>
          <w:t>R1-167231</w:t>
        </w:r>
      </w:hyperlink>
      <w:r w:rsidR="00227626">
        <w:tab/>
        <w:t>Work plan for unified duplex</w:t>
      </w:r>
      <w:r w:rsidR="00227626">
        <w:tab/>
        <w:t>Huawei, HiSilicon</w:t>
      </w:r>
    </w:p>
    <w:p w14:paraId="28D417D9" w14:textId="76551A4F" w:rsidR="00227626" w:rsidRDefault="002D7ED6" w:rsidP="00227626">
      <w:hyperlink r:id="rId2380" w:history="1">
        <w:r w:rsidR="007D4904">
          <w:rPr>
            <w:rStyle w:val="Hyperlink"/>
          </w:rPr>
          <w:t>R1-167300</w:t>
        </w:r>
      </w:hyperlink>
      <w:r w:rsidR="00227626">
        <w:tab/>
        <w:t>Adaptive-length redundancy matching for HARQ transmission</w:t>
      </w:r>
      <w:r w:rsidR="00227626">
        <w:tab/>
        <w:t>Nokia, Alcatel-Lucent Shanghai Bell</w:t>
      </w:r>
    </w:p>
    <w:p w14:paraId="00876AA6" w14:textId="6E098B09" w:rsidR="00227626" w:rsidRDefault="002D7ED6" w:rsidP="00227626">
      <w:hyperlink r:id="rId2381" w:history="1">
        <w:r w:rsidR="007D4904">
          <w:rPr>
            <w:rStyle w:val="Hyperlink"/>
          </w:rPr>
          <w:t>R1-167301</w:t>
        </w:r>
      </w:hyperlink>
      <w:r w:rsidR="00227626">
        <w:tab/>
        <w:t>HARQ enhancements for large transport block transmission</w:t>
      </w:r>
      <w:r w:rsidR="00227626">
        <w:tab/>
        <w:t>Nokia, Alcatel-Lucent Shanghai Bell</w:t>
      </w:r>
    </w:p>
    <w:p w14:paraId="0180273D" w14:textId="208A8290" w:rsidR="00227626" w:rsidRDefault="002D7ED6" w:rsidP="00227626">
      <w:hyperlink r:id="rId2382" w:history="1">
        <w:r w:rsidR="007D4904">
          <w:rPr>
            <w:rStyle w:val="Hyperlink"/>
          </w:rPr>
          <w:t>R1-167302</w:t>
        </w:r>
      </w:hyperlink>
      <w:r w:rsidR="00227626">
        <w:tab/>
        <w:t>Early Hybrid ARQ Feedback for the 5G New Radio</w:t>
      </w:r>
      <w:r w:rsidR="00227626">
        <w:tab/>
        <w:t>Nokia, Alcatel-Lucent Shanghai Bell</w:t>
      </w:r>
    </w:p>
    <w:p w14:paraId="12E3D5D6" w14:textId="74E0D335" w:rsidR="00227626" w:rsidRDefault="002D7ED6" w:rsidP="00227626">
      <w:hyperlink r:id="rId2383" w:history="1">
        <w:r w:rsidR="007D4904">
          <w:rPr>
            <w:rStyle w:val="Hyperlink"/>
          </w:rPr>
          <w:t>R1-167303</w:t>
        </w:r>
      </w:hyperlink>
      <w:r w:rsidR="00227626">
        <w:tab/>
        <w:t>HARQ Pooling for Carrier Aggregation in NR</w:t>
      </w:r>
      <w:r w:rsidR="00227626">
        <w:tab/>
        <w:t>Nokia, Alcatel-Lucent Shanghai Bell</w:t>
      </w:r>
    </w:p>
    <w:p w14:paraId="3E970EED" w14:textId="05B1C3AB" w:rsidR="00227626" w:rsidRDefault="002D7ED6" w:rsidP="00227626">
      <w:hyperlink r:id="rId2384" w:history="1">
        <w:r w:rsidR="007D4904">
          <w:rPr>
            <w:rStyle w:val="Hyperlink"/>
          </w:rPr>
          <w:t>R1-167304</w:t>
        </w:r>
      </w:hyperlink>
      <w:r w:rsidR="00227626">
        <w:tab/>
        <w:t>On the utilization of Advanced Receivers in NR</w:t>
      </w:r>
      <w:r w:rsidR="00227626">
        <w:tab/>
        <w:t>Nokia, Alcatel-Lucent Shanghai Bell</w:t>
      </w:r>
    </w:p>
    <w:p w14:paraId="45F38AB0" w14:textId="565CFEE7" w:rsidR="00227626" w:rsidRDefault="002D7ED6" w:rsidP="00227626">
      <w:hyperlink r:id="rId2385" w:history="1">
        <w:r w:rsidR="007D4904">
          <w:rPr>
            <w:rStyle w:val="Hyperlink"/>
          </w:rPr>
          <w:t>R1-167305</w:t>
        </w:r>
      </w:hyperlink>
      <w:r w:rsidR="00227626">
        <w:tab/>
        <w:t>On the cross-link interference mitigation</w:t>
      </w:r>
      <w:r w:rsidR="00227626">
        <w:tab/>
        <w:t>Nokia, Alcatel-Lucent Shanghai Bell</w:t>
      </w:r>
    </w:p>
    <w:p w14:paraId="78338765" w14:textId="4099749F" w:rsidR="00227626" w:rsidRDefault="002D7ED6" w:rsidP="00227626">
      <w:hyperlink r:id="rId2386" w:history="1">
        <w:r w:rsidR="007D4904">
          <w:rPr>
            <w:rStyle w:val="Hyperlink"/>
          </w:rPr>
          <w:t>R1-167306</w:t>
        </w:r>
      </w:hyperlink>
      <w:r w:rsidR="00227626">
        <w:tab/>
        <w:t>On network energy efficiency requirement and evaluation for the 5G new radio</w:t>
      </w:r>
      <w:r w:rsidR="00227626">
        <w:tab/>
        <w:t>Nokia, Alcatel-Lucent Shanghai Bell</w:t>
      </w:r>
    </w:p>
    <w:p w14:paraId="288640CF" w14:textId="6C4B4A01" w:rsidR="00227626" w:rsidRDefault="002D7ED6" w:rsidP="00227626">
      <w:hyperlink r:id="rId2387" w:history="1">
        <w:r w:rsidR="007D4904">
          <w:rPr>
            <w:rStyle w:val="Hyperlink"/>
          </w:rPr>
          <w:t>R1-167307</w:t>
        </w:r>
      </w:hyperlink>
      <w:r w:rsidR="00227626">
        <w:tab/>
        <w:t>Uplink power control for 5G New Radio</w:t>
      </w:r>
      <w:r w:rsidR="00227626">
        <w:tab/>
        <w:t>Nokia, Alcatel-Lucent Shanghai Bell</w:t>
      </w:r>
    </w:p>
    <w:p w14:paraId="2950D05F" w14:textId="55B99086" w:rsidR="00227626" w:rsidRDefault="002D7ED6" w:rsidP="00227626">
      <w:hyperlink r:id="rId2388" w:history="1">
        <w:r w:rsidR="007D4904">
          <w:rPr>
            <w:rStyle w:val="Hyperlink"/>
          </w:rPr>
          <w:t>R1-167308</w:t>
        </w:r>
      </w:hyperlink>
      <w:r w:rsidR="00227626">
        <w:tab/>
        <w:t>Punctured Scheduling for Low Latency Transmissions</w:t>
      </w:r>
      <w:r w:rsidR="00227626">
        <w:tab/>
        <w:t>Nokia, Alcatel-Lucent Shanghai Bell</w:t>
      </w:r>
    </w:p>
    <w:p w14:paraId="3F30AACC" w14:textId="55D899FD" w:rsidR="00227626" w:rsidRDefault="002D7ED6" w:rsidP="00227626">
      <w:hyperlink r:id="rId2389" w:history="1">
        <w:r w:rsidR="007D4904">
          <w:rPr>
            <w:rStyle w:val="Hyperlink"/>
          </w:rPr>
          <w:t>R1-167309</w:t>
        </w:r>
      </w:hyperlink>
      <w:r w:rsidR="00227626">
        <w:tab/>
        <w:t>Semi-persistent scheduling for 5G New Radio URLLC</w:t>
      </w:r>
      <w:r w:rsidR="00227626">
        <w:tab/>
        <w:t>Nokia, Alcatel-Lucent Shanghai Bell</w:t>
      </w:r>
    </w:p>
    <w:p w14:paraId="3CB24EB5" w14:textId="2AFE28A8" w:rsidR="00227626" w:rsidRDefault="002D7ED6" w:rsidP="00227626">
      <w:hyperlink r:id="rId2390" w:history="1">
        <w:r w:rsidR="007D4904">
          <w:rPr>
            <w:rStyle w:val="Hyperlink"/>
          </w:rPr>
          <w:t>R1-167341</w:t>
        </w:r>
      </w:hyperlink>
      <w:r w:rsidR="00227626">
        <w:tab/>
        <w:t>In-band full duplexing in NR</w:t>
      </w:r>
      <w:r w:rsidR="00227626">
        <w:tab/>
        <w:t>HTC Corporation</w:t>
      </w:r>
    </w:p>
    <w:p w14:paraId="621AEF95" w14:textId="63E90F73" w:rsidR="00227626" w:rsidRDefault="002D7ED6" w:rsidP="00227626">
      <w:hyperlink r:id="rId2391" w:history="1">
        <w:r w:rsidR="007D4904">
          <w:rPr>
            <w:rStyle w:val="Hyperlink"/>
          </w:rPr>
          <w:t>R1-167388</w:t>
        </w:r>
      </w:hyperlink>
      <w:r w:rsidR="00227626">
        <w:tab/>
        <w:t>TRP placement for the indoor scenario</w:t>
      </w:r>
      <w:r w:rsidR="00227626">
        <w:tab/>
        <w:t>NTT DOCOMO, INC.</w:t>
      </w:r>
    </w:p>
    <w:p w14:paraId="6DE9119A" w14:textId="2CFD7EFB" w:rsidR="00227626" w:rsidRDefault="002D7ED6" w:rsidP="00227626">
      <w:hyperlink r:id="rId2392" w:history="1">
        <w:r w:rsidR="007D4904">
          <w:rPr>
            <w:rStyle w:val="Hyperlink"/>
          </w:rPr>
          <w:t>R1-167389</w:t>
        </w:r>
      </w:hyperlink>
      <w:r w:rsidR="00227626">
        <w:tab/>
        <w:t>Draft CR on ZoD offset for UMa NLOS in TR 38.900</w:t>
      </w:r>
      <w:r w:rsidR="00227626">
        <w:tab/>
        <w:t>NTT DOCOMO, INC.</w:t>
      </w:r>
    </w:p>
    <w:p w14:paraId="5E83229E" w14:textId="56E6074A" w:rsidR="00227626" w:rsidRDefault="002D7ED6" w:rsidP="00227626">
      <w:hyperlink r:id="rId2393" w:history="1">
        <w:r w:rsidR="007D4904">
          <w:rPr>
            <w:rStyle w:val="Hyperlink"/>
          </w:rPr>
          <w:t>R1-167390</w:t>
        </w:r>
      </w:hyperlink>
      <w:r w:rsidR="00227626">
        <w:tab/>
        <w:t>Use case and operational aspects for eV2X</w:t>
      </w:r>
      <w:r w:rsidR="00227626">
        <w:tab/>
        <w:t>NTT DOCOMO, INC.</w:t>
      </w:r>
    </w:p>
    <w:p w14:paraId="0523A306" w14:textId="06B08EF8" w:rsidR="00227626" w:rsidRDefault="002D7ED6" w:rsidP="00227626">
      <w:hyperlink r:id="rId2394" w:history="1">
        <w:r w:rsidR="007D4904">
          <w:rPr>
            <w:rStyle w:val="Hyperlink"/>
          </w:rPr>
          <w:t>R1-167391</w:t>
        </w:r>
      </w:hyperlink>
      <w:r w:rsidR="00227626">
        <w:tab/>
        <w:t>On co-existence of eMBB and URLLC</w:t>
      </w:r>
      <w:r w:rsidR="00227626">
        <w:tab/>
        <w:t>NTT DOCOMO, INC.</w:t>
      </w:r>
    </w:p>
    <w:p w14:paraId="69ED8564" w14:textId="44A78D72" w:rsidR="00227626" w:rsidRDefault="002D7ED6" w:rsidP="00227626">
      <w:hyperlink r:id="rId2395" w:history="1">
        <w:r w:rsidR="007D4904">
          <w:rPr>
            <w:rStyle w:val="Hyperlink"/>
          </w:rPr>
          <w:t>R1-167396</w:t>
        </w:r>
      </w:hyperlink>
      <w:r w:rsidR="00227626">
        <w:tab/>
        <w:t>Views on NR dynamic TDD</w:t>
      </w:r>
      <w:r w:rsidR="00227626">
        <w:tab/>
        <w:t>NTT DOCOMO, INC.</w:t>
      </w:r>
    </w:p>
    <w:p w14:paraId="59181D7B" w14:textId="3AA36E9A" w:rsidR="00227626" w:rsidRDefault="002D7ED6" w:rsidP="00227626">
      <w:hyperlink r:id="rId2396" w:history="1">
        <w:r w:rsidR="007D4904">
          <w:rPr>
            <w:rStyle w:val="Hyperlink"/>
          </w:rPr>
          <w:t>R1-167545</w:t>
        </w:r>
      </w:hyperlink>
      <w:r w:rsidR="00227626">
        <w:tab/>
        <w:t>mm wave RFFE technology for NR</w:t>
      </w:r>
      <w:r w:rsidR="00227626">
        <w:tab/>
        <w:t>Skyworks Solutions Inc.</w:t>
      </w:r>
    </w:p>
    <w:p w14:paraId="1A56F3C6" w14:textId="7A5043F0" w:rsidR="00227626" w:rsidRDefault="002D7ED6" w:rsidP="00227626">
      <w:hyperlink r:id="rId2397" w:history="1">
        <w:r w:rsidR="007D4904">
          <w:rPr>
            <w:rStyle w:val="Hyperlink"/>
          </w:rPr>
          <w:t>R1-167546</w:t>
        </w:r>
      </w:hyperlink>
      <w:r w:rsidR="00227626">
        <w:tab/>
        <w:t>mm wave power amplifier AM/AM and AM/PM measurements</w:t>
      </w:r>
      <w:r w:rsidR="00227626">
        <w:tab/>
        <w:t>Skyworks Solutions Inc.</w:t>
      </w:r>
    </w:p>
    <w:p w14:paraId="74F83F64" w14:textId="4A3ED121" w:rsidR="00227626" w:rsidRDefault="002D7ED6" w:rsidP="00227626">
      <w:hyperlink r:id="rId2398" w:history="1">
        <w:r w:rsidR="007D4904">
          <w:rPr>
            <w:rStyle w:val="Hyperlink"/>
          </w:rPr>
          <w:t>R1-167708</w:t>
        </w:r>
      </w:hyperlink>
      <w:r w:rsidR="00227626">
        <w:tab/>
        <w:t>Discussion on multiplexing of eMBB and URLLC</w:t>
      </w:r>
      <w:r w:rsidR="00227626">
        <w:tab/>
        <w:t>Intel Corporation</w:t>
      </w:r>
    </w:p>
    <w:p w14:paraId="3A9EB077" w14:textId="25F32BB1" w:rsidR="00227626" w:rsidRDefault="002D7ED6" w:rsidP="00227626">
      <w:hyperlink r:id="rId2399" w:history="1">
        <w:r w:rsidR="007D4904">
          <w:rPr>
            <w:rStyle w:val="Hyperlink"/>
          </w:rPr>
          <w:t>R1-167771</w:t>
        </w:r>
      </w:hyperlink>
      <w:r w:rsidR="00227626">
        <w:tab/>
        <w:t>Discussion on Beam-forming Support in NR Multicast</w:t>
      </w:r>
      <w:r w:rsidR="00227626">
        <w:tab/>
        <w:t>National Taiwan University</w:t>
      </w:r>
    </w:p>
    <w:p w14:paraId="7E86EBF0" w14:textId="1608FE82" w:rsidR="00227626" w:rsidRDefault="002D7ED6" w:rsidP="00227626">
      <w:hyperlink r:id="rId2400" w:history="1">
        <w:r w:rsidR="007D4904">
          <w:rPr>
            <w:rStyle w:val="Hyperlink"/>
          </w:rPr>
          <w:t>R1-167799</w:t>
        </w:r>
      </w:hyperlink>
      <w:r w:rsidR="00227626">
        <w:tab/>
        <w:t>Discussion on wireless relay backhauling in HF-NR</w:t>
      </w:r>
      <w:r w:rsidR="00227626">
        <w:tab/>
        <w:t>National Taiwan University</w:t>
      </w:r>
    </w:p>
    <w:p w14:paraId="79775C24" w14:textId="72BD47BE" w:rsidR="00D92DF7" w:rsidRPr="0052548E" w:rsidRDefault="002D7ED6" w:rsidP="00227626">
      <w:hyperlink r:id="rId2401" w:history="1">
        <w:r w:rsidR="007D4904">
          <w:rPr>
            <w:rStyle w:val="Hyperlink"/>
          </w:rPr>
          <w:t>R1-168484</w:t>
        </w:r>
      </w:hyperlink>
      <w:r w:rsidR="000E3C5A" w:rsidRPr="000E3C5A">
        <w:tab/>
        <w:t>WF on sidelink based UE cooperation in NR</w:t>
      </w:r>
      <w:r w:rsidR="000E3C5A" w:rsidRPr="000E3C5A">
        <w:tab/>
        <w:t>Huawei</w:t>
      </w:r>
    </w:p>
    <w:p w14:paraId="7316C3CA" w14:textId="2111374F" w:rsidR="00D92DF7" w:rsidRPr="0052548E" w:rsidRDefault="00D92DF7" w:rsidP="009A62C4">
      <w:pPr>
        <w:pStyle w:val="Heading2"/>
      </w:pPr>
      <w:bookmarkStart w:id="222" w:name="_Toc463517282"/>
      <w:r>
        <w:t>Other</w:t>
      </w:r>
      <w:bookmarkEnd w:id="222"/>
    </w:p>
    <w:p w14:paraId="4B62202E" w14:textId="77777777" w:rsidR="00D92DF7" w:rsidRPr="009A62C4" w:rsidRDefault="00D92DF7" w:rsidP="00D92DF7">
      <w:pPr>
        <w:rPr>
          <w:i/>
          <w:szCs w:val="20"/>
        </w:rPr>
      </w:pPr>
      <w:r w:rsidRPr="009A62C4">
        <w:rPr>
          <w:rFonts w:hint="eastAsia"/>
          <w:i/>
          <w:szCs w:val="20"/>
        </w:rPr>
        <w:t xml:space="preserve">Including channel model </w:t>
      </w:r>
      <w:r w:rsidRPr="009A62C4">
        <w:rPr>
          <w:i/>
          <w:szCs w:val="20"/>
        </w:rPr>
        <w:t>for frequency spectrum above 6 GHz</w:t>
      </w:r>
    </w:p>
    <w:p w14:paraId="6B700FC2" w14:textId="77777777" w:rsidR="009A62C4" w:rsidRDefault="009A62C4" w:rsidP="00D92DF7">
      <w:pPr>
        <w:rPr>
          <w:szCs w:val="20"/>
        </w:rPr>
      </w:pPr>
    </w:p>
    <w:p w14:paraId="687CA0E5" w14:textId="30EE0B9E" w:rsidR="009A62C4" w:rsidRPr="009A62C4" w:rsidRDefault="002D7ED6" w:rsidP="009A62C4">
      <w:pPr>
        <w:rPr>
          <w:b/>
        </w:rPr>
      </w:pPr>
      <w:hyperlink r:id="rId2402" w:history="1">
        <w:r w:rsidR="007D4904">
          <w:rPr>
            <w:rStyle w:val="Hyperlink"/>
            <w:b/>
          </w:rPr>
          <w:t>R1-168420</w:t>
        </w:r>
      </w:hyperlink>
      <w:r w:rsidR="009A62C4" w:rsidRPr="009A62C4">
        <w:rPr>
          <w:b/>
        </w:rPr>
        <w:tab/>
        <w:t>Chairman's notes of AI 8.2</w:t>
      </w:r>
      <w:r w:rsidR="009A62C4" w:rsidRPr="009A62C4">
        <w:rPr>
          <w:b/>
        </w:rPr>
        <w:tab/>
        <w:t>Ad-Hoc chair (Nokia)</w:t>
      </w:r>
    </w:p>
    <w:p w14:paraId="5B44D847" w14:textId="782B2E84" w:rsidR="00D22347" w:rsidRPr="000B1042" w:rsidRDefault="00D22347" w:rsidP="00D22347">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w:t>
      </w:r>
      <w:r w:rsidRPr="000B1042">
        <w:t xml:space="preserve"> from </w:t>
      </w:r>
      <w:r>
        <w:t>Nokia.</w:t>
      </w:r>
    </w:p>
    <w:p w14:paraId="7B29F9F9" w14:textId="77777777" w:rsidR="00D22347" w:rsidRDefault="00D22347" w:rsidP="00D223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is incorporated as follows.</w:t>
      </w:r>
    </w:p>
    <w:p w14:paraId="1467D207" w14:textId="77777777" w:rsidR="00D22347" w:rsidRPr="00404EC1" w:rsidRDefault="00D22347">
      <w:pPr>
        <w:rPr>
          <w:rFonts w:eastAsia="MS Mincho"/>
          <w:b/>
          <w:szCs w:val="20"/>
          <w:u w:val="single"/>
          <w:lang w:eastAsia="ja-JP"/>
        </w:rPr>
      </w:pPr>
    </w:p>
    <w:p w14:paraId="7E7DBDB7" w14:textId="77777777" w:rsidR="009A62C4" w:rsidRPr="00404EC1" w:rsidRDefault="009A62C4" w:rsidP="009A62C4">
      <w:pPr>
        <w:rPr>
          <w:rFonts w:eastAsia="MS Mincho"/>
          <w:b/>
          <w:szCs w:val="20"/>
          <w:u w:val="single"/>
          <w:lang w:eastAsia="ja-JP"/>
        </w:rPr>
      </w:pPr>
      <w:r w:rsidRPr="00404EC1">
        <w:rPr>
          <w:rFonts w:eastAsia="MS Mincho"/>
          <w:b/>
          <w:szCs w:val="20"/>
          <w:u w:val="single"/>
          <w:lang w:eastAsia="ja-JP"/>
        </w:rPr>
        <w:t>Channel model</w:t>
      </w:r>
      <w:r>
        <w:rPr>
          <w:rFonts w:eastAsia="MS Mincho"/>
          <w:b/>
          <w:szCs w:val="20"/>
          <w:u w:val="single"/>
          <w:lang w:eastAsia="ja-JP"/>
        </w:rPr>
        <w:t xml:space="preserve"> TR38.900</w:t>
      </w:r>
    </w:p>
    <w:p w14:paraId="38E406EC" w14:textId="77777777" w:rsidR="009A62C4" w:rsidRDefault="009A62C4" w:rsidP="009A62C4">
      <w:pPr>
        <w:rPr>
          <w:rFonts w:eastAsia="MS Mincho"/>
          <w:szCs w:val="20"/>
          <w:lang w:eastAsia="ja-JP"/>
        </w:rPr>
      </w:pPr>
    </w:p>
    <w:p w14:paraId="1EEA65E0"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t>Section 3</w:t>
      </w:r>
    </w:p>
    <w:p w14:paraId="09A27BDC" w14:textId="4B583A57" w:rsidR="009A62C4" w:rsidRDefault="002D7ED6" w:rsidP="009A62C4">
      <w:pPr>
        <w:rPr>
          <w:rFonts w:eastAsia="MS Mincho"/>
          <w:szCs w:val="20"/>
          <w:lang w:eastAsia="ja-JP"/>
        </w:rPr>
      </w:pPr>
      <w:hyperlink r:id="rId2403" w:history="1">
        <w:r w:rsidR="007D4904">
          <w:rPr>
            <w:rStyle w:val="Hyperlink"/>
            <w:rFonts w:eastAsia="MS Mincho"/>
            <w:b/>
            <w:szCs w:val="20"/>
            <w:lang w:eastAsia="ja-JP"/>
          </w:rPr>
          <w:t>R1-167927</w:t>
        </w:r>
      </w:hyperlink>
      <w:r w:rsidR="009A62C4" w:rsidRPr="00D22347">
        <w:rPr>
          <w:rFonts w:eastAsia="MS Mincho"/>
          <w:b/>
          <w:szCs w:val="20"/>
          <w:lang w:eastAsia="ja-JP"/>
        </w:rPr>
        <w:tab/>
        <w:t>Definitions, symbols and abbreviations in Section 3 of TR38.900</w:t>
      </w:r>
      <w:r w:rsidR="009A62C4" w:rsidRPr="00D22347">
        <w:rPr>
          <w:rFonts w:eastAsia="MS Mincho"/>
          <w:b/>
          <w:szCs w:val="20"/>
          <w:lang w:eastAsia="ja-JP"/>
        </w:rPr>
        <w:tab/>
        <w:t>Huawei, HiSilicon</w:t>
      </w:r>
      <w:r w:rsidR="00D22347">
        <w:rPr>
          <w:rFonts w:eastAsia="MS Mincho"/>
          <w:b/>
          <w:szCs w:val="20"/>
          <w:lang w:eastAsia="ja-JP"/>
        </w:rPr>
        <w:tab/>
        <w:t>(</w:t>
      </w:r>
      <w:hyperlink r:id="rId2404" w:history="1">
        <w:r w:rsidR="007D4904">
          <w:rPr>
            <w:rStyle w:val="Hyperlink"/>
            <w:rFonts w:eastAsia="MS Mincho"/>
            <w:b/>
            <w:szCs w:val="20"/>
            <w:lang w:eastAsia="ja-JP"/>
          </w:rPr>
          <w:t>R1-167228</w:t>
        </w:r>
      </w:hyperlink>
      <w:r w:rsidR="00D22347">
        <w:rPr>
          <w:rStyle w:val="Hyperlink"/>
          <w:rFonts w:eastAsia="MS Mincho"/>
          <w:szCs w:val="20"/>
          <w:lang w:eastAsia="ja-JP"/>
        </w:rPr>
        <w:t>)</w:t>
      </w:r>
    </w:p>
    <w:p w14:paraId="39765048" w14:textId="07CE98A6" w:rsidR="009A62C4" w:rsidRDefault="00D22347" w:rsidP="009A62C4">
      <w:pPr>
        <w:rPr>
          <w:rFonts w:eastAsia="MS Mincho"/>
          <w:szCs w:val="20"/>
          <w:lang w:eastAsia="ja-JP"/>
        </w:rPr>
      </w:pPr>
      <w:r w:rsidRPr="00D22347">
        <w:rPr>
          <w:rFonts w:ascii="Times New Roman" w:hAnsi="Times New Roman"/>
          <w:b/>
          <w:szCs w:val="20"/>
        </w:rPr>
        <w:t xml:space="preserve">Decision: </w:t>
      </w:r>
      <w:r w:rsidR="009A62C4" w:rsidRPr="00D22347">
        <w:rPr>
          <w:rFonts w:eastAsia="MS Mincho"/>
          <w:szCs w:val="20"/>
          <w:highlight w:val="green"/>
          <w:lang w:eastAsia="ja-JP"/>
        </w:rPr>
        <w:t xml:space="preserve">Revised in </w:t>
      </w:r>
      <w:hyperlink r:id="rId2405" w:history="1">
        <w:r w:rsidR="007D4904">
          <w:rPr>
            <w:rStyle w:val="Hyperlink"/>
            <w:rFonts w:eastAsia="MS Mincho"/>
            <w:szCs w:val="20"/>
            <w:highlight w:val="green"/>
            <w:lang w:eastAsia="ja-JP"/>
          </w:rPr>
          <w:t>R1-168001</w:t>
        </w:r>
      </w:hyperlink>
      <w:r w:rsidR="009A62C4" w:rsidRPr="00D22347">
        <w:rPr>
          <w:rFonts w:eastAsia="MS Mincho"/>
          <w:szCs w:val="20"/>
          <w:lang w:eastAsia="ja-JP"/>
        </w:rPr>
        <w:t xml:space="preserve"> with only the changes for sections 3.2 and 3.3</w:t>
      </w:r>
      <w:r>
        <w:rPr>
          <w:rFonts w:eastAsia="MS Mincho"/>
          <w:szCs w:val="20"/>
          <w:lang w:eastAsia="ja-JP"/>
        </w:rPr>
        <w:t>.</w:t>
      </w:r>
    </w:p>
    <w:p w14:paraId="7FB1ED34" w14:textId="47E8EBED" w:rsidR="00D22347" w:rsidRPr="00D22347" w:rsidRDefault="00D22347" w:rsidP="009A62C4">
      <w:pPr>
        <w:rPr>
          <w:rFonts w:eastAsia="MS Mincho"/>
          <w:szCs w:val="20"/>
          <w:lang w:eastAsia="ja-JP"/>
        </w:rPr>
      </w:pPr>
      <w:r>
        <w:rPr>
          <w:rFonts w:eastAsia="MS Mincho"/>
          <w:szCs w:val="20"/>
          <w:lang w:eastAsia="ja-JP"/>
        </w:rPr>
        <w:t xml:space="preserve">MCC: post-meeting it is noted that both CR revision number and SI code are wrong – correction will be made before submission to plenary – </w:t>
      </w:r>
      <w:r w:rsidRPr="00D22347">
        <w:rPr>
          <w:rFonts w:eastAsia="MS Mincho"/>
          <w:szCs w:val="20"/>
          <w:highlight w:val="green"/>
          <w:lang w:eastAsia="ja-JP"/>
        </w:rPr>
        <w:t>CR0002r2 to 38.900 is the agreed CR with SI code FS_6GHz_CH_model</w:t>
      </w:r>
    </w:p>
    <w:p w14:paraId="0AF2BE30" w14:textId="77777777" w:rsidR="009A62C4" w:rsidRPr="00D22347" w:rsidRDefault="009A62C4" w:rsidP="009A62C4">
      <w:pPr>
        <w:rPr>
          <w:rFonts w:eastAsia="MS Mincho"/>
          <w:szCs w:val="20"/>
          <w:lang w:eastAsia="ja-JP"/>
        </w:rPr>
      </w:pPr>
    </w:p>
    <w:p w14:paraId="1D76FDB9" w14:textId="77777777" w:rsidR="009A62C4" w:rsidRPr="00D22347" w:rsidRDefault="009A62C4" w:rsidP="009A62C4">
      <w:pPr>
        <w:rPr>
          <w:rFonts w:eastAsia="MS Mincho"/>
          <w:szCs w:val="20"/>
          <w:u w:val="single"/>
          <w:lang w:eastAsia="ja-JP"/>
        </w:rPr>
      </w:pPr>
      <w:r w:rsidRPr="00D22347">
        <w:rPr>
          <w:rFonts w:eastAsia="MS Mincho"/>
          <w:szCs w:val="20"/>
          <w:u w:val="single"/>
          <w:lang w:eastAsia="ja-JP"/>
        </w:rPr>
        <w:t>Section 4</w:t>
      </w:r>
    </w:p>
    <w:p w14:paraId="39419328" w14:textId="06A59636" w:rsidR="009A62C4" w:rsidRPr="00D22347" w:rsidRDefault="002D7ED6" w:rsidP="009A62C4">
      <w:pPr>
        <w:rPr>
          <w:rFonts w:eastAsia="MS Mincho"/>
          <w:szCs w:val="20"/>
          <w:lang w:eastAsia="ja-JP"/>
        </w:rPr>
      </w:pPr>
      <w:hyperlink r:id="rId2406" w:history="1">
        <w:r w:rsidR="007D4904">
          <w:rPr>
            <w:rStyle w:val="Hyperlink"/>
            <w:rFonts w:eastAsia="MS Mincho"/>
            <w:b/>
            <w:szCs w:val="20"/>
            <w:lang w:eastAsia="ja-JP"/>
          </w:rPr>
          <w:t>R1-168000</w:t>
        </w:r>
      </w:hyperlink>
      <w:r w:rsidR="009A62C4" w:rsidRPr="00D22347">
        <w:rPr>
          <w:rFonts w:eastAsia="MS Mincho"/>
          <w:b/>
          <w:szCs w:val="20"/>
          <w:lang w:eastAsia="ja-JP"/>
        </w:rPr>
        <w:tab/>
        <w:t>Applicability of TR38.900</w:t>
      </w:r>
      <w:r w:rsidR="009A62C4" w:rsidRPr="00D22347">
        <w:rPr>
          <w:rFonts w:eastAsia="MS Mincho"/>
          <w:b/>
          <w:szCs w:val="20"/>
          <w:lang w:eastAsia="ja-JP"/>
        </w:rPr>
        <w:tab/>
        <w:t>Huawei, HiSilicon</w:t>
      </w:r>
      <w:r w:rsidR="00D22347">
        <w:rPr>
          <w:rFonts w:eastAsia="MS Mincho"/>
          <w:b/>
          <w:szCs w:val="20"/>
          <w:lang w:eastAsia="ja-JP"/>
        </w:rPr>
        <w:tab/>
        <w:t>(</w:t>
      </w:r>
      <w:hyperlink r:id="rId2407" w:history="1">
        <w:r w:rsidR="007D4904">
          <w:rPr>
            <w:rStyle w:val="Hyperlink"/>
            <w:rFonts w:eastAsia="MS Mincho"/>
            <w:b/>
            <w:szCs w:val="20"/>
            <w:lang w:eastAsia="ja-JP"/>
          </w:rPr>
          <w:t>R1-167860</w:t>
        </w:r>
      </w:hyperlink>
      <w:r w:rsidR="00D22347">
        <w:rPr>
          <w:rStyle w:val="Hyperlink"/>
          <w:rFonts w:eastAsia="MS Mincho"/>
          <w:szCs w:val="20"/>
          <w:lang w:eastAsia="ja-JP"/>
        </w:rPr>
        <w:t>)</w:t>
      </w:r>
    </w:p>
    <w:p w14:paraId="23B74511" w14:textId="77777777" w:rsidR="009A62C4" w:rsidRPr="00D22347" w:rsidRDefault="009A62C4" w:rsidP="009A62C4">
      <w:pPr>
        <w:rPr>
          <w:rFonts w:eastAsia="MS Mincho"/>
          <w:szCs w:val="20"/>
          <w:lang w:eastAsia="ja-JP"/>
        </w:rPr>
      </w:pPr>
      <w:r w:rsidRPr="00D22347">
        <w:rPr>
          <w:rFonts w:eastAsia="MS Mincho"/>
          <w:szCs w:val="20"/>
          <w:lang w:eastAsia="ja-JP"/>
        </w:rPr>
        <w:t>1</w:t>
      </w:r>
      <w:r w:rsidRPr="00D22347">
        <w:rPr>
          <w:rFonts w:eastAsia="MS Mincho"/>
          <w:szCs w:val="20"/>
          <w:vertAlign w:val="superscript"/>
          <w:lang w:eastAsia="ja-JP"/>
        </w:rPr>
        <w:t>st</w:t>
      </w:r>
      <w:r w:rsidRPr="00D22347">
        <w:rPr>
          <w:rFonts w:eastAsia="MS Mincho"/>
          <w:szCs w:val="20"/>
          <w:lang w:eastAsia="ja-JP"/>
        </w:rPr>
        <w:t xml:space="preserve"> bullet: Add “For system level simulations”</w:t>
      </w:r>
    </w:p>
    <w:p w14:paraId="48E1675B" w14:textId="77777777" w:rsidR="009A62C4" w:rsidRPr="00D22347" w:rsidRDefault="009A62C4" w:rsidP="009A62C4">
      <w:pPr>
        <w:rPr>
          <w:rFonts w:eastAsia="MS Mincho"/>
          <w:szCs w:val="20"/>
          <w:lang w:eastAsia="ja-JP"/>
        </w:rPr>
      </w:pPr>
      <w:r w:rsidRPr="00D22347">
        <w:rPr>
          <w:rFonts w:eastAsia="MS Mincho"/>
          <w:szCs w:val="20"/>
          <w:lang w:eastAsia="ja-JP"/>
        </w:rPr>
        <w:t>4</w:t>
      </w:r>
      <w:r w:rsidRPr="00D22347">
        <w:rPr>
          <w:rFonts w:eastAsia="MS Mincho"/>
          <w:szCs w:val="20"/>
          <w:vertAlign w:val="superscript"/>
          <w:lang w:eastAsia="ja-JP"/>
        </w:rPr>
        <w:t>th</w:t>
      </w:r>
      <w:r w:rsidRPr="00D22347">
        <w:rPr>
          <w:rFonts w:eastAsia="MS Mincho"/>
          <w:szCs w:val="20"/>
          <w:lang w:eastAsia="ja-JP"/>
        </w:rPr>
        <w:t xml:space="preserve"> bullet: Add “For the stochastic model”</w:t>
      </w:r>
    </w:p>
    <w:p w14:paraId="0A46E128" w14:textId="77777777" w:rsidR="009A62C4" w:rsidRPr="00D22347" w:rsidRDefault="009A62C4" w:rsidP="009A62C4">
      <w:pPr>
        <w:rPr>
          <w:rFonts w:eastAsia="MS Mincho"/>
          <w:szCs w:val="20"/>
          <w:lang w:eastAsia="ja-JP"/>
        </w:rPr>
      </w:pPr>
      <w:r w:rsidRPr="00D22347">
        <w:rPr>
          <w:rFonts w:eastAsia="MS Mincho"/>
          <w:szCs w:val="20"/>
          <w:lang w:eastAsia="ja-JP"/>
        </w:rPr>
        <w:t>Remove the changes-on-changes</w:t>
      </w:r>
    </w:p>
    <w:p w14:paraId="5C387FDD" w14:textId="0F0B527C" w:rsidR="009A62C4" w:rsidRPr="00D22347" w:rsidRDefault="00D22347" w:rsidP="009A62C4">
      <w:pPr>
        <w:rPr>
          <w:rFonts w:eastAsia="MS Mincho"/>
          <w:szCs w:val="20"/>
          <w:lang w:eastAsia="ja-JP"/>
        </w:rPr>
      </w:pPr>
      <w:r w:rsidRPr="00D22347">
        <w:rPr>
          <w:rFonts w:ascii="Times New Roman" w:hAnsi="Times New Roman"/>
          <w:b/>
          <w:szCs w:val="20"/>
        </w:rPr>
        <w:t xml:space="preserve">Decision: </w:t>
      </w:r>
      <w:r w:rsidRPr="00D22347">
        <w:rPr>
          <w:rFonts w:ascii="Times New Roman" w:hAnsi="Times New Roman"/>
          <w:szCs w:val="20"/>
          <w:highlight w:val="green"/>
        </w:rPr>
        <w:t xml:space="preserve">CR0038r2 to 38.900 is agreed in </w:t>
      </w:r>
      <w:hyperlink r:id="rId2408" w:history="1">
        <w:r w:rsidR="007D4904">
          <w:rPr>
            <w:rStyle w:val="Hyperlink"/>
            <w:rFonts w:ascii="Times New Roman" w:hAnsi="Times New Roman"/>
            <w:szCs w:val="20"/>
            <w:highlight w:val="green"/>
          </w:rPr>
          <w:t>R1-168159</w:t>
        </w:r>
      </w:hyperlink>
      <w:r w:rsidRPr="00D22347">
        <w:rPr>
          <w:rFonts w:ascii="Times New Roman" w:hAnsi="Times New Roman"/>
          <w:szCs w:val="20"/>
        </w:rPr>
        <w:t xml:space="preserve"> </w:t>
      </w:r>
      <w:r w:rsidR="009A62C4" w:rsidRPr="00D22347">
        <w:rPr>
          <w:rFonts w:eastAsia="MS Mincho"/>
          <w:szCs w:val="20"/>
          <w:lang w:eastAsia="ja-JP"/>
        </w:rPr>
        <w:t xml:space="preserve">with the above changes. </w:t>
      </w:r>
    </w:p>
    <w:p w14:paraId="7E8E344C" w14:textId="77777777" w:rsidR="009A62C4" w:rsidRPr="00D22347" w:rsidRDefault="009A62C4" w:rsidP="009A62C4">
      <w:pPr>
        <w:rPr>
          <w:rFonts w:eastAsia="MS Mincho"/>
          <w:szCs w:val="20"/>
          <w:lang w:eastAsia="ja-JP"/>
        </w:rPr>
      </w:pPr>
    </w:p>
    <w:p w14:paraId="307940D8" w14:textId="77777777" w:rsidR="009A62C4" w:rsidRPr="00D22347" w:rsidRDefault="009A62C4" w:rsidP="009A62C4">
      <w:pPr>
        <w:rPr>
          <w:rFonts w:eastAsia="MS Mincho"/>
          <w:szCs w:val="20"/>
          <w:u w:val="single"/>
          <w:lang w:val="en-US" w:eastAsia="ja-JP"/>
        </w:rPr>
      </w:pPr>
      <w:r w:rsidRPr="00D22347">
        <w:rPr>
          <w:rFonts w:eastAsia="MS Mincho"/>
          <w:szCs w:val="20"/>
          <w:u w:val="single"/>
          <w:lang w:val="en-US" w:eastAsia="ja-JP"/>
        </w:rPr>
        <w:t>Section 6</w:t>
      </w:r>
    </w:p>
    <w:p w14:paraId="36B9746A" w14:textId="00BBC785" w:rsidR="009A62C4" w:rsidRPr="00D22347" w:rsidRDefault="002D7ED6" w:rsidP="009A62C4">
      <w:pPr>
        <w:rPr>
          <w:rFonts w:eastAsia="MS Mincho"/>
          <w:b/>
          <w:szCs w:val="20"/>
          <w:lang w:val="en-US" w:eastAsia="ja-JP"/>
        </w:rPr>
      </w:pPr>
      <w:hyperlink r:id="rId2409" w:history="1">
        <w:r w:rsidR="007D4904">
          <w:rPr>
            <w:rStyle w:val="Hyperlink"/>
            <w:rFonts w:eastAsia="MS Mincho"/>
            <w:b/>
            <w:szCs w:val="20"/>
            <w:lang w:val="en-US" w:eastAsia="ja-JP"/>
          </w:rPr>
          <w:t>R1-167806</w:t>
        </w:r>
      </w:hyperlink>
      <w:r w:rsidR="009A62C4" w:rsidRPr="00D22347">
        <w:rPr>
          <w:rFonts w:eastAsia="MS Mincho"/>
          <w:b/>
          <w:szCs w:val="20"/>
          <w:lang w:val="en-US" w:eastAsia="ja-JP"/>
        </w:rPr>
        <w:tab/>
        <w:t>TR38.900_CR_Section_6</w:t>
      </w:r>
      <w:r w:rsidR="009A62C4" w:rsidRPr="00D22347">
        <w:rPr>
          <w:rFonts w:eastAsia="MS Mincho"/>
          <w:b/>
          <w:szCs w:val="20"/>
          <w:lang w:val="en-US" w:eastAsia="ja-JP"/>
        </w:rPr>
        <w:tab/>
        <w:t>Fraunhofer HHI</w:t>
      </w:r>
    </w:p>
    <w:p w14:paraId="03B3C71A" w14:textId="029A16F7" w:rsidR="009A62C4" w:rsidRPr="00D22347" w:rsidRDefault="0074747D" w:rsidP="009A62C4">
      <w:pPr>
        <w:rPr>
          <w:rFonts w:eastAsia="MS Mincho"/>
          <w:szCs w:val="20"/>
          <w:lang w:val="en-US" w:eastAsia="ja-JP"/>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14r1</w:t>
      </w:r>
      <w:r w:rsidRPr="00D22347">
        <w:rPr>
          <w:rFonts w:ascii="Times New Roman" w:hAnsi="Times New Roman"/>
          <w:szCs w:val="20"/>
          <w:highlight w:val="green"/>
        </w:rPr>
        <w:t xml:space="preserve"> to 38.900 is agreed </w:t>
      </w:r>
      <w:r w:rsidRPr="0074747D">
        <w:rPr>
          <w:rFonts w:ascii="Times New Roman" w:hAnsi="Times New Roman"/>
          <w:szCs w:val="20"/>
          <w:highlight w:val="green"/>
        </w:rPr>
        <w:t>in</w:t>
      </w:r>
      <w:r>
        <w:rPr>
          <w:rFonts w:ascii="Times New Roman" w:hAnsi="Times New Roman"/>
          <w:szCs w:val="20"/>
          <w:highlight w:val="green"/>
        </w:rPr>
        <w:t xml:space="preserve"> </w:t>
      </w:r>
      <w:hyperlink r:id="rId2410" w:history="1">
        <w:r w:rsidR="007D4904">
          <w:rPr>
            <w:rStyle w:val="Hyperlink"/>
            <w:rFonts w:ascii="Times New Roman" w:hAnsi="Times New Roman"/>
            <w:szCs w:val="20"/>
            <w:highlight w:val="green"/>
          </w:rPr>
          <w:t>R1-168003</w:t>
        </w:r>
      </w:hyperlink>
      <w:r w:rsidR="009A62C4" w:rsidRPr="00D22347">
        <w:rPr>
          <w:rFonts w:eastAsia="MS Mincho"/>
          <w:szCs w:val="20"/>
          <w:lang w:val="en-US" w:eastAsia="ja-JP"/>
        </w:rPr>
        <w:t xml:space="preserve"> as Cat-F. </w:t>
      </w:r>
    </w:p>
    <w:p w14:paraId="22E9D397" w14:textId="77777777" w:rsidR="009A62C4" w:rsidRPr="00D22347" w:rsidRDefault="009A62C4" w:rsidP="009A62C4">
      <w:pPr>
        <w:rPr>
          <w:rFonts w:eastAsia="MS Mincho"/>
          <w:szCs w:val="20"/>
          <w:lang w:val="en-US" w:eastAsia="ja-JP"/>
        </w:rPr>
      </w:pPr>
    </w:p>
    <w:p w14:paraId="7F670299" w14:textId="77777777" w:rsidR="009A62C4" w:rsidRPr="00D22347" w:rsidRDefault="009A62C4" w:rsidP="009A62C4">
      <w:pPr>
        <w:rPr>
          <w:rFonts w:eastAsia="MS Mincho"/>
          <w:szCs w:val="20"/>
          <w:u w:val="single"/>
          <w:lang w:val="en-US" w:eastAsia="ja-JP"/>
        </w:rPr>
      </w:pPr>
      <w:r w:rsidRPr="00D22347">
        <w:rPr>
          <w:rFonts w:eastAsia="MS Mincho"/>
          <w:szCs w:val="20"/>
          <w:u w:val="single"/>
          <w:lang w:val="en-US" w:eastAsia="ja-JP"/>
        </w:rPr>
        <w:t>Section 7.1</w:t>
      </w:r>
    </w:p>
    <w:p w14:paraId="2DDB9102" w14:textId="55107CFB" w:rsidR="009A62C4" w:rsidRPr="0074747D" w:rsidRDefault="002D7ED6" w:rsidP="009A62C4">
      <w:pPr>
        <w:rPr>
          <w:rFonts w:eastAsia="MS Mincho"/>
          <w:b/>
          <w:szCs w:val="20"/>
          <w:lang w:val="en-US" w:eastAsia="ja-JP"/>
        </w:rPr>
      </w:pPr>
      <w:hyperlink r:id="rId2411" w:history="1">
        <w:r w:rsidR="007D4904">
          <w:rPr>
            <w:rStyle w:val="Hyperlink"/>
            <w:rFonts w:eastAsia="MS Mincho"/>
            <w:b/>
            <w:szCs w:val="20"/>
            <w:lang w:val="en-US" w:eastAsia="ja-JP"/>
          </w:rPr>
          <w:t>R1-167809</w:t>
        </w:r>
      </w:hyperlink>
      <w:r w:rsidR="009A62C4" w:rsidRPr="0074747D">
        <w:rPr>
          <w:rFonts w:eastAsia="MS Mincho"/>
          <w:b/>
          <w:szCs w:val="20"/>
          <w:lang w:val="en-US" w:eastAsia="ja-JP"/>
        </w:rPr>
        <w:tab/>
        <w:t>TR38.900_CR_Section_7.1</w:t>
      </w:r>
      <w:r w:rsidR="009A62C4" w:rsidRPr="0074747D">
        <w:rPr>
          <w:rFonts w:eastAsia="MS Mincho"/>
          <w:b/>
          <w:szCs w:val="20"/>
          <w:lang w:val="en-US" w:eastAsia="ja-JP"/>
        </w:rPr>
        <w:tab/>
        <w:t>Fraunhofer HHI</w:t>
      </w:r>
    </w:p>
    <w:p w14:paraId="5B56C314" w14:textId="162AB5DF" w:rsidR="009A62C4" w:rsidRDefault="0074747D" w:rsidP="009A62C4">
      <w:pPr>
        <w:rPr>
          <w:rFonts w:eastAsia="MS Mincho"/>
          <w:szCs w:val="20"/>
          <w:lang w:val="en-US" w:eastAsia="ja-JP"/>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15r1</w:t>
      </w:r>
      <w:r w:rsidRPr="00D22347">
        <w:rPr>
          <w:rFonts w:ascii="Times New Roman" w:hAnsi="Times New Roman"/>
          <w:szCs w:val="20"/>
          <w:highlight w:val="green"/>
        </w:rPr>
        <w:t xml:space="preserve"> to 38.900 is agreed </w:t>
      </w:r>
      <w:r w:rsidRPr="0074747D">
        <w:rPr>
          <w:rFonts w:ascii="Times New Roman" w:hAnsi="Times New Roman"/>
          <w:szCs w:val="20"/>
          <w:highlight w:val="green"/>
        </w:rPr>
        <w:t>in</w:t>
      </w:r>
      <w:r w:rsidRPr="0074747D">
        <w:rPr>
          <w:rFonts w:eastAsia="MS Mincho"/>
          <w:szCs w:val="20"/>
          <w:highlight w:val="green"/>
          <w:lang w:val="en-US" w:eastAsia="ja-JP"/>
        </w:rPr>
        <w:t xml:space="preserve"> </w:t>
      </w:r>
      <w:hyperlink r:id="rId2412" w:history="1">
        <w:r w:rsidR="007D4904">
          <w:rPr>
            <w:rStyle w:val="Hyperlink"/>
            <w:rFonts w:eastAsia="MS Mincho"/>
            <w:szCs w:val="20"/>
            <w:highlight w:val="green"/>
            <w:lang w:val="en-US" w:eastAsia="ja-JP"/>
          </w:rPr>
          <w:t>R1-168004</w:t>
        </w:r>
      </w:hyperlink>
      <w:r w:rsidR="009A62C4" w:rsidRPr="00D22347">
        <w:rPr>
          <w:rFonts w:eastAsia="MS Mincho"/>
          <w:szCs w:val="20"/>
          <w:lang w:val="en-US" w:eastAsia="ja-JP"/>
        </w:rPr>
        <w:t xml:space="preserve"> as Cat-F, with comment removed.</w:t>
      </w:r>
      <w:r w:rsidR="009A62C4">
        <w:rPr>
          <w:rFonts w:eastAsia="MS Mincho"/>
          <w:szCs w:val="20"/>
          <w:lang w:val="en-US" w:eastAsia="ja-JP"/>
        </w:rPr>
        <w:t xml:space="preserve"> </w:t>
      </w:r>
    </w:p>
    <w:p w14:paraId="2A86CFCD" w14:textId="77777777" w:rsidR="009A62C4" w:rsidRPr="0050529C" w:rsidRDefault="009A62C4" w:rsidP="009A62C4">
      <w:pPr>
        <w:rPr>
          <w:rFonts w:eastAsia="MS Mincho"/>
          <w:szCs w:val="20"/>
          <w:lang w:val="en-US" w:eastAsia="ja-JP"/>
        </w:rPr>
      </w:pPr>
    </w:p>
    <w:p w14:paraId="10DEB6C7" w14:textId="77777777" w:rsidR="009A62C4" w:rsidRPr="00097490" w:rsidRDefault="009A62C4" w:rsidP="009A62C4">
      <w:pPr>
        <w:rPr>
          <w:rFonts w:eastAsia="MS Mincho"/>
          <w:szCs w:val="20"/>
          <w:u w:val="single"/>
          <w:lang w:val="fr-FR" w:eastAsia="ja-JP"/>
        </w:rPr>
      </w:pPr>
      <w:r w:rsidRPr="00097490">
        <w:rPr>
          <w:rFonts w:eastAsia="MS Mincho"/>
          <w:szCs w:val="20"/>
          <w:u w:val="single"/>
          <w:lang w:val="fr-FR" w:eastAsia="ja-JP"/>
        </w:rPr>
        <w:t>Section 7.2</w:t>
      </w:r>
    </w:p>
    <w:p w14:paraId="4B16B8D3" w14:textId="14AA9B3B" w:rsidR="009A62C4" w:rsidRPr="00097490" w:rsidRDefault="002D7ED6" w:rsidP="009A62C4">
      <w:pPr>
        <w:rPr>
          <w:rFonts w:eastAsia="MS Mincho"/>
          <w:szCs w:val="20"/>
          <w:lang w:val="fr-FR" w:eastAsia="ja-JP"/>
        </w:rPr>
      </w:pPr>
      <w:hyperlink r:id="rId2413" w:history="1">
        <w:r w:rsidR="007D4904">
          <w:rPr>
            <w:rStyle w:val="Hyperlink"/>
            <w:rFonts w:eastAsia="MS Mincho"/>
            <w:b/>
            <w:szCs w:val="20"/>
            <w:highlight w:val="green"/>
            <w:lang w:val="fr-FR" w:eastAsia="ja-JP"/>
          </w:rPr>
          <w:t>R1-167811</w:t>
        </w:r>
      </w:hyperlink>
      <w:r w:rsidR="009A62C4" w:rsidRPr="00097490">
        <w:rPr>
          <w:rFonts w:eastAsia="MS Mincho"/>
          <w:szCs w:val="20"/>
          <w:lang w:val="fr-FR" w:eastAsia="ja-JP"/>
        </w:rPr>
        <w:tab/>
        <w:t>TR38.900_CR_Section_7.2</w:t>
      </w:r>
      <w:r w:rsidR="009A62C4" w:rsidRPr="00097490">
        <w:rPr>
          <w:rFonts w:eastAsia="MS Mincho"/>
          <w:szCs w:val="20"/>
          <w:lang w:val="fr-FR" w:eastAsia="ja-JP"/>
        </w:rPr>
        <w:tab/>
        <w:t>Fraunhofer HHI</w:t>
      </w:r>
    </w:p>
    <w:p w14:paraId="41BD49E6" w14:textId="434AC8E9" w:rsidR="009A62C4" w:rsidRDefault="0074747D" w:rsidP="009A62C4">
      <w:pPr>
        <w:rPr>
          <w:rFonts w:ascii="Times New Roman" w:hAnsi="Times New Roman"/>
          <w:szCs w:val="20"/>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16</w:t>
      </w:r>
      <w:r w:rsidRPr="00D22347">
        <w:rPr>
          <w:rFonts w:ascii="Times New Roman" w:hAnsi="Times New Roman"/>
          <w:szCs w:val="20"/>
          <w:highlight w:val="green"/>
        </w:rPr>
        <w:t xml:space="preserve"> to 38.900 is agreed</w:t>
      </w:r>
      <w:r>
        <w:rPr>
          <w:rFonts w:ascii="Times New Roman" w:hAnsi="Times New Roman"/>
          <w:szCs w:val="20"/>
        </w:rPr>
        <w:t>.</w:t>
      </w:r>
    </w:p>
    <w:p w14:paraId="5AB60385" w14:textId="77777777" w:rsidR="0074747D" w:rsidRPr="00097490" w:rsidRDefault="0074747D" w:rsidP="009A62C4">
      <w:pPr>
        <w:rPr>
          <w:rFonts w:eastAsia="MS Mincho"/>
          <w:szCs w:val="20"/>
          <w:lang w:val="fr-FR" w:eastAsia="ja-JP"/>
        </w:rPr>
      </w:pPr>
    </w:p>
    <w:p w14:paraId="15C8CED4" w14:textId="77777777" w:rsidR="009A62C4" w:rsidRPr="00097490" w:rsidRDefault="009A62C4" w:rsidP="009A62C4">
      <w:pPr>
        <w:rPr>
          <w:rFonts w:eastAsia="MS Mincho"/>
          <w:szCs w:val="20"/>
          <w:u w:val="single"/>
          <w:lang w:val="fr-FR" w:eastAsia="ja-JP"/>
        </w:rPr>
      </w:pPr>
      <w:r w:rsidRPr="00097490">
        <w:rPr>
          <w:rFonts w:eastAsia="MS Mincho"/>
          <w:szCs w:val="20"/>
          <w:u w:val="single"/>
          <w:lang w:val="fr-FR" w:eastAsia="ja-JP"/>
        </w:rPr>
        <w:t>Section 7.3</w:t>
      </w:r>
    </w:p>
    <w:p w14:paraId="53B35F6D" w14:textId="481D00BD" w:rsidR="009A62C4" w:rsidRPr="0074747D" w:rsidRDefault="002D7ED6" w:rsidP="009A62C4">
      <w:pPr>
        <w:rPr>
          <w:rFonts w:eastAsia="MS Mincho"/>
          <w:b/>
          <w:szCs w:val="20"/>
          <w:lang w:val="en-US" w:eastAsia="ja-JP"/>
        </w:rPr>
      </w:pPr>
      <w:hyperlink r:id="rId2414" w:history="1">
        <w:r w:rsidR="007D4904">
          <w:rPr>
            <w:rStyle w:val="Hyperlink"/>
            <w:rFonts w:eastAsia="MS Mincho"/>
            <w:b/>
            <w:szCs w:val="20"/>
            <w:lang w:val="en-US" w:eastAsia="ja-JP"/>
          </w:rPr>
          <w:t>R1-167812</w:t>
        </w:r>
      </w:hyperlink>
      <w:r w:rsidR="009A62C4" w:rsidRPr="0074747D">
        <w:rPr>
          <w:rFonts w:eastAsia="MS Mincho"/>
          <w:b/>
          <w:szCs w:val="20"/>
          <w:lang w:val="en-US" w:eastAsia="ja-JP"/>
        </w:rPr>
        <w:tab/>
        <w:t>TR38.900_CR_Section_7.3</w:t>
      </w:r>
      <w:r w:rsidR="009A62C4" w:rsidRPr="0074747D">
        <w:rPr>
          <w:rFonts w:eastAsia="MS Mincho"/>
          <w:b/>
          <w:szCs w:val="20"/>
          <w:lang w:val="en-US" w:eastAsia="ja-JP"/>
        </w:rPr>
        <w:tab/>
        <w:t>Fraunhofer HHI</w:t>
      </w:r>
    </w:p>
    <w:p w14:paraId="2360AC38" w14:textId="3E92DF76" w:rsidR="009A62C4" w:rsidRDefault="0074747D" w:rsidP="009A62C4">
      <w:pPr>
        <w:rPr>
          <w:rFonts w:eastAsia="MS Mincho"/>
          <w:szCs w:val="20"/>
          <w:lang w:val="en-US" w:eastAsia="ja-JP"/>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17r1</w:t>
      </w:r>
      <w:r w:rsidRPr="00D22347">
        <w:rPr>
          <w:rFonts w:ascii="Times New Roman" w:hAnsi="Times New Roman"/>
          <w:szCs w:val="20"/>
          <w:highlight w:val="green"/>
        </w:rPr>
        <w:t xml:space="preserve"> to 38.900 is agreed</w:t>
      </w:r>
      <w:r w:rsidRPr="0074747D">
        <w:rPr>
          <w:rFonts w:ascii="Times New Roman" w:hAnsi="Times New Roman"/>
          <w:szCs w:val="20"/>
          <w:highlight w:val="green"/>
        </w:rPr>
        <w:t xml:space="preserve"> in </w:t>
      </w:r>
      <w:hyperlink r:id="rId2415" w:history="1">
        <w:r w:rsidR="007D4904">
          <w:rPr>
            <w:rStyle w:val="Hyperlink"/>
            <w:rFonts w:ascii="Times New Roman" w:hAnsi="Times New Roman"/>
            <w:szCs w:val="20"/>
            <w:highlight w:val="green"/>
          </w:rPr>
          <w:t>R1-168005</w:t>
        </w:r>
      </w:hyperlink>
      <w:r w:rsidR="009A62C4" w:rsidRPr="0074747D">
        <w:rPr>
          <w:rFonts w:eastAsia="MS Mincho"/>
          <w:szCs w:val="20"/>
          <w:lang w:val="en-US" w:eastAsia="ja-JP"/>
        </w:rPr>
        <w:t xml:space="preserve"> a</w:t>
      </w:r>
      <w:r w:rsidR="009A62C4" w:rsidRPr="00936F49">
        <w:rPr>
          <w:rFonts w:eastAsia="MS Mincho"/>
          <w:szCs w:val="20"/>
          <w:lang w:val="en-US" w:eastAsia="ja-JP"/>
        </w:rPr>
        <w:t xml:space="preserve">s Cat-F with correct change-tracking in the table. </w:t>
      </w:r>
    </w:p>
    <w:p w14:paraId="4EBBAF18" w14:textId="77777777" w:rsidR="009A62C4" w:rsidRPr="00936F49" w:rsidRDefault="009A62C4" w:rsidP="009A62C4">
      <w:pPr>
        <w:rPr>
          <w:rFonts w:eastAsia="MS Mincho"/>
          <w:szCs w:val="20"/>
          <w:lang w:val="en-US" w:eastAsia="ja-JP"/>
        </w:rPr>
      </w:pPr>
    </w:p>
    <w:p w14:paraId="113901E4" w14:textId="77777777" w:rsidR="009A62C4" w:rsidRPr="00936F49" w:rsidRDefault="009A62C4" w:rsidP="009A62C4">
      <w:pPr>
        <w:rPr>
          <w:rFonts w:eastAsia="MS Mincho"/>
          <w:szCs w:val="20"/>
          <w:u w:val="single"/>
          <w:lang w:val="en-US" w:eastAsia="ja-JP"/>
        </w:rPr>
      </w:pPr>
      <w:r w:rsidRPr="00936F49">
        <w:rPr>
          <w:rFonts w:eastAsia="MS Mincho"/>
          <w:szCs w:val="20"/>
          <w:u w:val="single"/>
          <w:lang w:val="en-US" w:eastAsia="ja-JP"/>
        </w:rPr>
        <w:t>Section 7.4</w:t>
      </w:r>
    </w:p>
    <w:p w14:paraId="530A36F5" w14:textId="0AFCF8B9" w:rsidR="009A62C4" w:rsidRPr="00AF1ECD" w:rsidRDefault="002D7ED6" w:rsidP="009A62C4">
      <w:pPr>
        <w:rPr>
          <w:rFonts w:eastAsia="MS Mincho"/>
          <w:szCs w:val="20"/>
          <w:lang w:eastAsia="ja-JP"/>
        </w:rPr>
      </w:pPr>
      <w:hyperlink r:id="rId2416" w:history="1">
        <w:r w:rsidR="007D4904">
          <w:rPr>
            <w:rStyle w:val="Hyperlink"/>
            <w:rFonts w:eastAsia="MS Mincho"/>
            <w:b/>
            <w:szCs w:val="20"/>
            <w:highlight w:val="green"/>
            <w:lang w:eastAsia="ja-JP"/>
          </w:rPr>
          <w:t>R1-167818</w:t>
        </w:r>
      </w:hyperlink>
      <w:r w:rsidR="009A62C4" w:rsidRPr="00AF1ECD">
        <w:rPr>
          <w:rFonts w:eastAsia="MS Mincho"/>
          <w:szCs w:val="20"/>
          <w:lang w:eastAsia="ja-JP"/>
        </w:rPr>
        <w:tab/>
        <w:t>TR38.900_CR_Section_7.4</w:t>
      </w:r>
      <w:r w:rsidR="009A62C4" w:rsidRPr="00AF1ECD">
        <w:rPr>
          <w:rFonts w:eastAsia="MS Mincho"/>
          <w:szCs w:val="20"/>
          <w:lang w:eastAsia="ja-JP"/>
        </w:rPr>
        <w:tab/>
        <w:t>Fraunhofer HHI</w:t>
      </w:r>
    </w:p>
    <w:p w14:paraId="159ECFAE" w14:textId="2B54927E" w:rsidR="00C92022" w:rsidRDefault="00C92022" w:rsidP="00C92022">
      <w:pPr>
        <w:rPr>
          <w:rFonts w:ascii="Times New Roman" w:hAnsi="Times New Roman"/>
          <w:szCs w:val="20"/>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27</w:t>
      </w:r>
      <w:r w:rsidRPr="00D22347">
        <w:rPr>
          <w:rFonts w:ascii="Times New Roman" w:hAnsi="Times New Roman"/>
          <w:szCs w:val="20"/>
          <w:highlight w:val="green"/>
        </w:rPr>
        <w:t xml:space="preserve"> to 38.900 is agreed</w:t>
      </w:r>
      <w:r>
        <w:rPr>
          <w:rFonts w:ascii="Times New Roman" w:hAnsi="Times New Roman"/>
          <w:szCs w:val="20"/>
        </w:rPr>
        <w:t>.</w:t>
      </w:r>
    </w:p>
    <w:p w14:paraId="49EB3882" w14:textId="0AD7F1BC" w:rsidR="009A62C4" w:rsidRPr="00C92022" w:rsidRDefault="002D7ED6" w:rsidP="009A62C4">
      <w:pPr>
        <w:rPr>
          <w:rFonts w:eastAsia="MS Mincho"/>
          <w:b/>
          <w:szCs w:val="20"/>
          <w:lang w:eastAsia="ja-JP"/>
        </w:rPr>
      </w:pPr>
      <w:hyperlink r:id="rId2417" w:history="1">
        <w:r w:rsidR="007D4904">
          <w:rPr>
            <w:rStyle w:val="Hyperlink"/>
            <w:rFonts w:eastAsia="MS Mincho"/>
            <w:b/>
            <w:szCs w:val="20"/>
            <w:lang w:eastAsia="ja-JP"/>
          </w:rPr>
          <w:t>R1-167229</w:t>
        </w:r>
      </w:hyperlink>
      <w:r w:rsidR="009A62C4" w:rsidRPr="00C92022">
        <w:rPr>
          <w:rFonts w:eastAsia="MS Mincho"/>
          <w:b/>
          <w:szCs w:val="20"/>
          <w:lang w:eastAsia="ja-JP"/>
        </w:rPr>
        <w:tab/>
        <w:t>Editorial correction to path loss equations in Section 7.4 of TR38.900</w:t>
      </w:r>
      <w:r w:rsidR="009A62C4" w:rsidRPr="00C92022">
        <w:rPr>
          <w:rFonts w:eastAsia="MS Mincho"/>
          <w:b/>
          <w:szCs w:val="20"/>
          <w:lang w:eastAsia="ja-JP"/>
        </w:rPr>
        <w:tab/>
        <w:t>Huawei, HiSilicon</w:t>
      </w:r>
    </w:p>
    <w:p w14:paraId="5FE3B575" w14:textId="5DEB1798" w:rsidR="009A62C4" w:rsidRPr="00AF1ECD" w:rsidRDefault="00C92022" w:rsidP="009A62C4">
      <w:pPr>
        <w:rPr>
          <w:rFonts w:eastAsia="MS Mincho"/>
          <w:szCs w:val="20"/>
          <w:lang w:eastAsia="ja-JP"/>
        </w:rPr>
      </w:pPr>
      <w:r w:rsidRPr="00D22347">
        <w:rPr>
          <w:rFonts w:ascii="Times New Roman" w:hAnsi="Times New Roman"/>
          <w:b/>
          <w:szCs w:val="20"/>
        </w:rPr>
        <w:t xml:space="preserve">Decision: </w:t>
      </w:r>
      <w:r w:rsidR="009A62C4">
        <w:rPr>
          <w:rFonts w:eastAsia="MS Mincho"/>
          <w:szCs w:val="20"/>
          <w:lang w:eastAsia="ja-JP"/>
        </w:rPr>
        <w:t xml:space="preserve">Covered by </w:t>
      </w:r>
      <w:hyperlink r:id="rId2418" w:history="1">
        <w:r w:rsidR="007D4904">
          <w:rPr>
            <w:rStyle w:val="Hyperlink"/>
            <w:rFonts w:eastAsia="MS Mincho"/>
            <w:szCs w:val="20"/>
            <w:lang w:eastAsia="ja-JP"/>
          </w:rPr>
          <w:t>R1-167818</w:t>
        </w:r>
      </w:hyperlink>
    </w:p>
    <w:p w14:paraId="3DB5285D" w14:textId="77777777" w:rsidR="009A62C4" w:rsidRDefault="009A62C4" w:rsidP="009A62C4">
      <w:pPr>
        <w:rPr>
          <w:rFonts w:eastAsia="MS Mincho"/>
          <w:szCs w:val="20"/>
          <w:lang w:eastAsia="ja-JP"/>
        </w:rPr>
      </w:pPr>
    </w:p>
    <w:p w14:paraId="69DA4FF9"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t>Section 7.5</w:t>
      </w:r>
    </w:p>
    <w:p w14:paraId="2CD4A9E8" w14:textId="2A772B61" w:rsidR="009A62C4" w:rsidRDefault="002D7ED6" w:rsidP="009A62C4">
      <w:pPr>
        <w:rPr>
          <w:rFonts w:eastAsia="MS Mincho"/>
          <w:szCs w:val="20"/>
          <w:lang w:eastAsia="ja-JP"/>
        </w:rPr>
      </w:pPr>
      <w:hyperlink r:id="rId2419" w:history="1">
        <w:r w:rsidR="007D4904">
          <w:rPr>
            <w:rStyle w:val="Hyperlink"/>
            <w:rFonts w:eastAsia="MS Mincho"/>
            <w:b/>
            <w:szCs w:val="20"/>
            <w:lang w:eastAsia="ja-JP"/>
          </w:rPr>
          <w:t>R1-168109</w:t>
        </w:r>
      </w:hyperlink>
      <w:r w:rsidR="009A62C4" w:rsidRPr="00D25332">
        <w:rPr>
          <w:rFonts w:eastAsia="MS Mincho"/>
          <w:b/>
          <w:szCs w:val="20"/>
          <w:lang w:eastAsia="ja-JP"/>
        </w:rPr>
        <w:tab/>
        <w:t>TR38.900_CR_Section_7.5</w:t>
      </w:r>
      <w:r w:rsidR="009A62C4" w:rsidRPr="00D25332">
        <w:rPr>
          <w:rFonts w:eastAsia="MS Mincho"/>
          <w:b/>
          <w:szCs w:val="20"/>
          <w:lang w:eastAsia="ja-JP"/>
        </w:rPr>
        <w:tab/>
        <w:t>Fraunhofer HHI</w:t>
      </w:r>
      <w:r w:rsidR="00D25332">
        <w:rPr>
          <w:rFonts w:eastAsia="MS Mincho"/>
          <w:b/>
          <w:szCs w:val="20"/>
          <w:lang w:eastAsia="ja-JP"/>
        </w:rPr>
        <w:tab/>
        <w:t>(</w:t>
      </w:r>
      <w:hyperlink r:id="rId2420" w:history="1">
        <w:r w:rsidR="007D4904">
          <w:rPr>
            <w:rStyle w:val="Hyperlink"/>
            <w:rFonts w:eastAsia="MS Mincho"/>
            <w:b/>
            <w:szCs w:val="20"/>
            <w:lang w:eastAsia="ja-JP"/>
          </w:rPr>
          <w:t>R1-167819</w:t>
        </w:r>
      </w:hyperlink>
      <w:r w:rsidR="00D25332">
        <w:rPr>
          <w:rStyle w:val="Hyperlink"/>
          <w:rFonts w:eastAsia="MS Mincho"/>
          <w:szCs w:val="20"/>
          <w:lang w:eastAsia="ja-JP"/>
        </w:rPr>
        <w:t>)</w:t>
      </w:r>
    </w:p>
    <w:p w14:paraId="7586EF56" w14:textId="2FD92DE0" w:rsidR="009A62C4" w:rsidRDefault="00D25332" w:rsidP="009A62C4">
      <w:pPr>
        <w:rPr>
          <w:rFonts w:eastAsia="MS Mincho"/>
          <w:szCs w:val="20"/>
          <w:lang w:eastAsia="ja-JP"/>
        </w:rPr>
      </w:pPr>
      <w:r w:rsidRPr="00D22347">
        <w:rPr>
          <w:rFonts w:ascii="Times New Roman" w:hAnsi="Times New Roman"/>
          <w:b/>
          <w:szCs w:val="20"/>
        </w:rPr>
        <w:t xml:space="preserve">Decision: </w:t>
      </w:r>
      <w:r w:rsidR="009A62C4" w:rsidRPr="00913FA4">
        <w:rPr>
          <w:rFonts w:eastAsia="MS Mincho"/>
          <w:szCs w:val="20"/>
          <w:lang w:eastAsia="ja-JP"/>
        </w:rPr>
        <w:t xml:space="preserve">Merged into </w:t>
      </w:r>
      <w:hyperlink r:id="rId2421" w:history="1">
        <w:r w:rsidR="007D4904">
          <w:rPr>
            <w:rStyle w:val="Hyperlink"/>
            <w:rFonts w:eastAsia="MS Mincho"/>
            <w:szCs w:val="20"/>
            <w:lang w:eastAsia="ja-JP"/>
          </w:rPr>
          <w:t>R1-168023</w:t>
        </w:r>
      </w:hyperlink>
      <w:r w:rsidR="009A62C4" w:rsidRPr="00913FA4">
        <w:rPr>
          <w:rFonts w:eastAsia="MS Mincho"/>
          <w:szCs w:val="20"/>
          <w:lang w:eastAsia="ja-JP"/>
        </w:rPr>
        <w:t>.</w:t>
      </w:r>
    </w:p>
    <w:p w14:paraId="5498B013" w14:textId="77777777" w:rsidR="009A62C4" w:rsidRPr="00913FA4" w:rsidRDefault="009A62C4" w:rsidP="009A62C4">
      <w:pPr>
        <w:rPr>
          <w:rFonts w:eastAsia="MS Mincho"/>
          <w:szCs w:val="20"/>
          <w:lang w:eastAsia="ja-JP"/>
        </w:rPr>
      </w:pPr>
    </w:p>
    <w:p w14:paraId="00A7B03C" w14:textId="27E48143" w:rsidR="009A62C4" w:rsidRPr="00D25332" w:rsidRDefault="002D7ED6" w:rsidP="009A62C4">
      <w:pPr>
        <w:rPr>
          <w:rFonts w:eastAsia="MS Mincho"/>
          <w:b/>
          <w:szCs w:val="20"/>
          <w:lang w:eastAsia="ja-JP"/>
        </w:rPr>
      </w:pPr>
      <w:hyperlink r:id="rId2422" w:history="1">
        <w:r w:rsidR="007D4904">
          <w:rPr>
            <w:rStyle w:val="Hyperlink"/>
            <w:rFonts w:eastAsia="MS Mincho"/>
            <w:b/>
            <w:szCs w:val="20"/>
            <w:lang w:eastAsia="ja-JP"/>
          </w:rPr>
          <w:t>R1-167223</w:t>
        </w:r>
      </w:hyperlink>
      <w:r w:rsidR="009A62C4" w:rsidRPr="00D25332">
        <w:rPr>
          <w:rFonts w:eastAsia="MS Mincho"/>
          <w:b/>
          <w:szCs w:val="20"/>
          <w:lang w:eastAsia="ja-JP"/>
        </w:rPr>
        <w:tab/>
        <w:t>CR for cluster DS of indoor office in TR 38.900</w:t>
      </w:r>
      <w:r w:rsidR="009A62C4" w:rsidRPr="00D25332">
        <w:rPr>
          <w:rFonts w:eastAsia="MS Mincho"/>
          <w:b/>
          <w:szCs w:val="20"/>
          <w:lang w:eastAsia="ja-JP"/>
        </w:rPr>
        <w:tab/>
        <w:t>Huawei, HiSilicon</w:t>
      </w:r>
    </w:p>
    <w:p w14:paraId="3C208D6B" w14:textId="22EC0A20" w:rsidR="009A62C4" w:rsidRPr="00913FA4" w:rsidRDefault="00D25332" w:rsidP="009A62C4">
      <w:pPr>
        <w:rPr>
          <w:rFonts w:eastAsia="MS Mincho"/>
          <w:szCs w:val="20"/>
          <w:lang w:eastAsia="ja-JP"/>
        </w:rPr>
      </w:pPr>
      <w:r w:rsidRPr="00D22347">
        <w:rPr>
          <w:rFonts w:ascii="Times New Roman" w:hAnsi="Times New Roman"/>
          <w:b/>
          <w:szCs w:val="20"/>
        </w:rPr>
        <w:t xml:space="preserve">Decision: </w:t>
      </w:r>
      <w:r w:rsidR="009A62C4" w:rsidRPr="00913FA4">
        <w:rPr>
          <w:rFonts w:eastAsia="MS Mincho"/>
          <w:szCs w:val="20"/>
          <w:lang w:eastAsia="ja-JP"/>
        </w:rPr>
        <w:t xml:space="preserve">Discuss offline what should be the right values - revision in </w:t>
      </w:r>
      <w:hyperlink r:id="rId2423" w:history="1">
        <w:r w:rsidR="007D4904">
          <w:rPr>
            <w:rStyle w:val="Hyperlink"/>
            <w:rFonts w:eastAsia="MS Mincho"/>
            <w:szCs w:val="20"/>
            <w:lang w:eastAsia="ja-JP"/>
          </w:rPr>
          <w:t>R1-168007</w:t>
        </w:r>
      </w:hyperlink>
      <w:r>
        <w:rPr>
          <w:rFonts w:eastAsia="MS Mincho"/>
          <w:szCs w:val="20"/>
          <w:lang w:eastAsia="ja-JP"/>
        </w:rPr>
        <w:t>.</w:t>
      </w:r>
    </w:p>
    <w:p w14:paraId="47DE0E60" w14:textId="231F2493" w:rsidR="009A62C4" w:rsidRDefault="00D25332" w:rsidP="009A62C4">
      <w:pPr>
        <w:rPr>
          <w:rFonts w:eastAsia="MS Mincho"/>
          <w:szCs w:val="20"/>
          <w:lang w:eastAsia="ja-JP"/>
        </w:rPr>
      </w:pPr>
      <w:r w:rsidRPr="00D22347">
        <w:rPr>
          <w:rFonts w:ascii="Times New Roman" w:hAnsi="Times New Roman"/>
          <w:b/>
          <w:szCs w:val="20"/>
        </w:rPr>
        <w:t xml:space="preserve">Decision: </w:t>
      </w:r>
      <w:hyperlink r:id="rId2424" w:history="1">
        <w:r w:rsidR="007D4904">
          <w:rPr>
            <w:rStyle w:val="Hyperlink"/>
            <w:rFonts w:ascii="Times New Roman" w:hAnsi="Times New Roman"/>
            <w:b/>
            <w:szCs w:val="20"/>
          </w:rPr>
          <w:t>R1-168007</w:t>
        </w:r>
      </w:hyperlink>
      <w:r w:rsidRPr="00D25332">
        <w:rPr>
          <w:rFonts w:ascii="Times New Roman" w:hAnsi="Times New Roman"/>
          <w:szCs w:val="20"/>
        </w:rPr>
        <w:t xml:space="preserve"> is withdrawn. </w:t>
      </w:r>
      <w:r w:rsidR="009A62C4" w:rsidRPr="00D25332">
        <w:rPr>
          <w:rFonts w:eastAsia="MS Mincho"/>
          <w:szCs w:val="20"/>
          <w:lang w:eastAsia="ja-JP"/>
        </w:rPr>
        <w:t>R</w:t>
      </w:r>
      <w:r w:rsidR="009A62C4">
        <w:rPr>
          <w:rFonts w:eastAsia="MS Mincho"/>
          <w:szCs w:val="20"/>
          <w:lang w:eastAsia="ja-JP"/>
        </w:rPr>
        <w:t xml:space="preserve">evisit </w:t>
      </w:r>
      <w:r>
        <w:rPr>
          <w:rFonts w:eastAsia="MS Mincho"/>
          <w:szCs w:val="20"/>
          <w:lang w:eastAsia="ja-JP"/>
        </w:rPr>
        <w:t xml:space="preserve">the topic </w:t>
      </w:r>
      <w:r w:rsidR="009A62C4">
        <w:rPr>
          <w:rFonts w:eastAsia="MS Mincho"/>
          <w:szCs w:val="20"/>
          <w:lang w:eastAsia="ja-JP"/>
        </w:rPr>
        <w:t xml:space="preserve">at RAN1#86bis. </w:t>
      </w:r>
    </w:p>
    <w:p w14:paraId="2CDA4946" w14:textId="77777777" w:rsidR="009A62C4" w:rsidRDefault="009A62C4" w:rsidP="009A62C4">
      <w:pPr>
        <w:rPr>
          <w:rFonts w:eastAsia="MS Mincho"/>
          <w:szCs w:val="20"/>
          <w:lang w:eastAsia="ja-JP"/>
        </w:rPr>
      </w:pPr>
    </w:p>
    <w:p w14:paraId="4D39D872" w14:textId="498AB49F" w:rsidR="009A62C4" w:rsidRPr="00D25332" w:rsidRDefault="002D7ED6" w:rsidP="009A62C4">
      <w:pPr>
        <w:rPr>
          <w:rFonts w:eastAsia="MS Mincho"/>
          <w:b/>
          <w:szCs w:val="20"/>
          <w:lang w:eastAsia="ja-JP"/>
        </w:rPr>
      </w:pPr>
      <w:hyperlink r:id="rId2425" w:history="1">
        <w:r w:rsidR="007D4904">
          <w:rPr>
            <w:rStyle w:val="Hyperlink"/>
            <w:rFonts w:eastAsia="MS Mincho"/>
            <w:b/>
            <w:szCs w:val="20"/>
            <w:lang w:eastAsia="ja-JP"/>
          </w:rPr>
          <w:t>R1-167230</w:t>
        </w:r>
      </w:hyperlink>
      <w:r w:rsidR="009A62C4" w:rsidRPr="00D25332">
        <w:rPr>
          <w:rFonts w:eastAsia="MS Mincho"/>
          <w:b/>
          <w:szCs w:val="20"/>
          <w:lang w:eastAsia="ja-JP"/>
        </w:rPr>
        <w:tab/>
        <w:t>Clarifications and corrections to fast fading model in Section 7.5 of TR38.900</w:t>
      </w:r>
      <w:r w:rsidR="009A62C4" w:rsidRPr="00D25332">
        <w:rPr>
          <w:rFonts w:eastAsia="MS Mincho"/>
          <w:b/>
          <w:szCs w:val="20"/>
          <w:lang w:eastAsia="ja-JP"/>
        </w:rPr>
        <w:tab/>
        <w:t>Huawei, HiSilicon</w:t>
      </w:r>
    </w:p>
    <w:p w14:paraId="3F317B56" w14:textId="77777777" w:rsidR="009A62C4" w:rsidRPr="00913FA4" w:rsidRDefault="009A62C4" w:rsidP="009A62C4">
      <w:pPr>
        <w:rPr>
          <w:rFonts w:eastAsia="MS Mincho"/>
          <w:szCs w:val="20"/>
          <w:lang w:eastAsia="ja-JP"/>
        </w:rPr>
      </w:pPr>
      <w:r w:rsidRPr="00913FA4">
        <w:rPr>
          <w:rFonts w:eastAsia="MS Mincho"/>
          <w:szCs w:val="20"/>
          <w:lang w:eastAsia="ja-JP"/>
        </w:rPr>
        <w:t>Double-check offline the numbers below Table 7.5-7.</w:t>
      </w:r>
    </w:p>
    <w:p w14:paraId="685557A0" w14:textId="77777777" w:rsidR="009A62C4" w:rsidRDefault="009A62C4" w:rsidP="009A62C4">
      <w:pPr>
        <w:rPr>
          <w:rFonts w:eastAsia="MS Mincho"/>
          <w:szCs w:val="20"/>
          <w:lang w:eastAsia="ja-JP"/>
        </w:rPr>
      </w:pPr>
      <w:r>
        <w:rPr>
          <w:rFonts w:eastAsia="MS Mincho"/>
          <w:szCs w:val="20"/>
          <w:lang w:eastAsia="ja-JP"/>
        </w:rPr>
        <w:t xml:space="preserve">Remove unspecified scenarios from step 1. </w:t>
      </w:r>
    </w:p>
    <w:p w14:paraId="2D0F769C" w14:textId="77777777" w:rsidR="009A62C4" w:rsidRPr="008D7A2E" w:rsidRDefault="009A62C4" w:rsidP="009A62C4">
      <w:pPr>
        <w:rPr>
          <w:rFonts w:eastAsia="MS Mincho"/>
          <w:szCs w:val="20"/>
          <w:lang w:eastAsia="ja-JP"/>
        </w:rPr>
      </w:pPr>
      <w:r w:rsidRPr="008D7A2E">
        <w:rPr>
          <w:rFonts w:eastAsia="MS Mincho"/>
          <w:szCs w:val="20"/>
          <w:lang w:eastAsia="ja-JP"/>
        </w:rPr>
        <w:t xml:space="preserve">Check offline with Samsung regarding the other changes to steps 1-5 and other comments. </w:t>
      </w:r>
    </w:p>
    <w:p w14:paraId="4545FE36" w14:textId="31122F39" w:rsidR="009A62C4" w:rsidRPr="008D7A2E" w:rsidRDefault="00D25332" w:rsidP="009A62C4">
      <w:pPr>
        <w:rPr>
          <w:rFonts w:eastAsia="MS Mincho"/>
          <w:b/>
          <w:szCs w:val="20"/>
          <w:lang w:eastAsia="ja-JP"/>
        </w:rPr>
      </w:pPr>
      <w:r w:rsidRPr="00D22347">
        <w:rPr>
          <w:rFonts w:ascii="Times New Roman" w:hAnsi="Times New Roman"/>
          <w:b/>
          <w:szCs w:val="20"/>
        </w:rPr>
        <w:t xml:space="preserve">Decision: </w:t>
      </w:r>
      <w:r w:rsidR="009A62C4" w:rsidRPr="008D7A2E">
        <w:rPr>
          <w:rFonts w:eastAsia="MS Mincho"/>
          <w:szCs w:val="20"/>
          <w:lang w:eastAsia="ja-JP"/>
        </w:rPr>
        <w:t xml:space="preserve">Revision in </w:t>
      </w:r>
      <w:hyperlink r:id="rId2426" w:history="1">
        <w:r w:rsidR="007D4904">
          <w:rPr>
            <w:rStyle w:val="Hyperlink"/>
            <w:rFonts w:eastAsia="MS Mincho"/>
            <w:szCs w:val="20"/>
            <w:lang w:eastAsia="ja-JP"/>
          </w:rPr>
          <w:t>R1-168008</w:t>
        </w:r>
      </w:hyperlink>
      <w:r>
        <w:rPr>
          <w:rStyle w:val="Hyperlink"/>
          <w:rFonts w:eastAsia="MS Mincho"/>
          <w:szCs w:val="20"/>
          <w:lang w:eastAsia="ja-JP"/>
        </w:rPr>
        <w:t>.</w:t>
      </w:r>
    </w:p>
    <w:p w14:paraId="293638A8" w14:textId="39E21C63" w:rsidR="009A62C4" w:rsidRPr="008D7A2E" w:rsidRDefault="00D25332" w:rsidP="009A62C4">
      <w:pPr>
        <w:rPr>
          <w:rFonts w:eastAsia="MS Mincho"/>
          <w:szCs w:val="20"/>
          <w:lang w:eastAsia="ja-JP"/>
        </w:rPr>
      </w:pPr>
      <w:r w:rsidRPr="00D22347">
        <w:rPr>
          <w:rFonts w:ascii="Times New Roman" w:hAnsi="Times New Roman"/>
          <w:b/>
          <w:szCs w:val="20"/>
        </w:rPr>
        <w:t xml:space="preserve">Decision: </w:t>
      </w:r>
      <w:r w:rsidR="009A62C4" w:rsidRPr="00913FA4">
        <w:rPr>
          <w:rFonts w:eastAsia="MS Mincho"/>
          <w:szCs w:val="20"/>
          <w:lang w:eastAsia="ja-JP"/>
        </w:rPr>
        <w:t xml:space="preserve">Agreed in principle. Add section 7.6 on the cover sheet. Consider whether any merging with other CRs is needed. </w:t>
      </w:r>
      <w:r w:rsidRPr="00D25332">
        <w:rPr>
          <w:rFonts w:eastAsia="MS Mincho"/>
          <w:szCs w:val="20"/>
          <w:highlight w:val="green"/>
          <w:lang w:eastAsia="ja-JP"/>
        </w:rPr>
        <w:t xml:space="preserve">CR0004r2 to 38.900 is agreed in </w:t>
      </w:r>
      <w:hyperlink r:id="rId2427" w:history="1">
        <w:r w:rsidR="007D4904">
          <w:rPr>
            <w:rStyle w:val="Hyperlink"/>
            <w:rFonts w:eastAsia="MS Mincho"/>
            <w:szCs w:val="20"/>
            <w:highlight w:val="green"/>
            <w:lang w:eastAsia="ja-JP"/>
          </w:rPr>
          <w:t>R1-168023</w:t>
        </w:r>
      </w:hyperlink>
      <w:r w:rsidR="009A62C4" w:rsidRPr="008D7A2E">
        <w:rPr>
          <w:rFonts w:eastAsia="MS Mincho"/>
          <w:szCs w:val="20"/>
          <w:lang w:eastAsia="ja-JP"/>
        </w:rPr>
        <w:t xml:space="preserve">. </w:t>
      </w:r>
    </w:p>
    <w:p w14:paraId="2028531C" w14:textId="77777777" w:rsidR="009A62C4" w:rsidRPr="00AF1ECD" w:rsidRDefault="009A62C4" w:rsidP="009A62C4">
      <w:pPr>
        <w:rPr>
          <w:rFonts w:eastAsia="MS Mincho"/>
          <w:szCs w:val="20"/>
          <w:lang w:eastAsia="ja-JP"/>
        </w:rPr>
      </w:pPr>
    </w:p>
    <w:p w14:paraId="460916FD" w14:textId="0FC21537" w:rsidR="009A62C4" w:rsidRPr="00D25332" w:rsidRDefault="002D7ED6" w:rsidP="009A62C4">
      <w:pPr>
        <w:rPr>
          <w:rFonts w:eastAsia="MS Mincho"/>
          <w:b/>
          <w:szCs w:val="20"/>
          <w:lang w:eastAsia="ja-JP"/>
        </w:rPr>
      </w:pPr>
      <w:hyperlink r:id="rId2428" w:history="1">
        <w:r w:rsidR="007D4904">
          <w:rPr>
            <w:rStyle w:val="Hyperlink"/>
            <w:rFonts w:eastAsia="MS Mincho"/>
            <w:b/>
            <w:szCs w:val="20"/>
            <w:highlight w:val="green"/>
            <w:lang w:eastAsia="ja-JP"/>
          </w:rPr>
          <w:t>R1-167476</w:t>
        </w:r>
      </w:hyperlink>
      <w:r w:rsidR="009A62C4" w:rsidRPr="00D25332">
        <w:rPr>
          <w:rFonts w:eastAsia="MS Mincho"/>
          <w:b/>
          <w:szCs w:val="20"/>
          <w:lang w:eastAsia="ja-JP"/>
        </w:rPr>
        <w:tab/>
        <w:t>Correction for mean ZOA</w:t>
      </w:r>
      <w:r w:rsidR="009A62C4" w:rsidRPr="00D25332">
        <w:rPr>
          <w:rFonts w:eastAsia="MS Mincho"/>
          <w:b/>
          <w:szCs w:val="20"/>
          <w:lang w:eastAsia="ja-JP"/>
        </w:rPr>
        <w:tab/>
        <w:t>Ericsson</w:t>
      </w:r>
    </w:p>
    <w:p w14:paraId="6329CD22" w14:textId="501C3971" w:rsidR="00D25332" w:rsidRDefault="00D25332" w:rsidP="00D25332">
      <w:pPr>
        <w:rPr>
          <w:rFonts w:ascii="Times New Roman" w:hAnsi="Times New Roman"/>
          <w:szCs w:val="20"/>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24</w:t>
      </w:r>
      <w:r w:rsidRPr="00D22347">
        <w:rPr>
          <w:rFonts w:ascii="Times New Roman" w:hAnsi="Times New Roman"/>
          <w:szCs w:val="20"/>
          <w:highlight w:val="green"/>
        </w:rPr>
        <w:t xml:space="preserve"> to 38.900 is agreed</w:t>
      </w:r>
      <w:r>
        <w:rPr>
          <w:rFonts w:ascii="Times New Roman" w:hAnsi="Times New Roman"/>
          <w:szCs w:val="20"/>
        </w:rPr>
        <w:t>.</w:t>
      </w:r>
    </w:p>
    <w:p w14:paraId="65C3BC21" w14:textId="633BEDF5" w:rsidR="009A62C4" w:rsidRPr="00D25332" w:rsidRDefault="002D7ED6" w:rsidP="009A62C4">
      <w:pPr>
        <w:rPr>
          <w:rFonts w:eastAsia="MS Mincho"/>
          <w:b/>
          <w:szCs w:val="20"/>
          <w:lang w:eastAsia="ja-JP"/>
        </w:rPr>
      </w:pPr>
      <w:hyperlink r:id="rId2429" w:history="1">
        <w:r w:rsidR="007D4904">
          <w:rPr>
            <w:rStyle w:val="Hyperlink"/>
            <w:rFonts w:eastAsia="MS Mincho"/>
            <w:b/>
            <w:szCs w:val="20"/>
            <w:lang w:eastAsia="ja-JP"/>
          </w:rPr>
          <w:t>R1-167232</w:t>
        </w:r>
      </w:hyperlink>
      <w:r w:rsidR="009A62C4" w:rsidRPr="00D25332">
        <w:rPr>
          <w:rFonts w:eastAsia="MS Mincho"/>
          <w:b/>
          <w:szCs w:val="20"/>
          <w:lang w:eastAsia="ja-JP"/>
        </w:rPr>
        <w:tab/>
        <w:t>Correction on average ZOA for indoor UTs in TR 38.900</w:t>
      </w:r>
      <w:r w:rsidR="009A62C4" w:rsidRPr="00D25332">
        <w:rPr>
          <w:rFonts w:eastAsia="MS Mincho"/>
          <w:b/>
          <w:szCs w:val="20"/>
          <w:lang w:eastAsia="ja-JP"/>
        </w:rPr>
        <w:tab/>
        <w:t>Huawei, HiSilicon</w:t>
      </w:r>
    </w:p>
    <w:p w14:paraId="21151E20" w14:textId="311837C9" w:rsidR="009A62C4" w:rsidRDefault="00D25332" w:rsidP="009A62C4">
      <w:pPr>
        <w:rPr>
          <w:rFonts w:eastAsia="MS Mincho"/>
          <w:szCs w:val="20"/>
          <w:lang w:eastAsia="ja-JP"/>
        </w:rPr>
      </w:pPr>
      <w:r w:rsidRPr="00D22347">
        <w:rPr>
          <w:rFonts w:ascii="Times New Roman" w:hAnsi="Times New Roman"/>
          <w:b/>
          <w:szCs w:val="20"/>
        </w:rPr>
        <w:t xml:space="preserve">Decision: </w:t>
      </w:r>
      <w:r w:rsidR="009A62C4">
        <w:rPr>
          <w:rFonts w:eastAsia="MS Mincho"/>
          <w:szCs w:val="20"/>
          <w:lang w:eastAsia="ja-JP"/>
        </w:rPr>
        <w:t xml:space="preserve">Covered by </w:t>
      </w:r>
      <w:hyperlink r:id="rId2430" w:history="1">
        <w:r w:rsidR="007D4904">
          <w:rPr>
            <w:rStyle w:val="Hyperlink"/>
            <w:rFonts w:eastAsia="MS Mincho"/>
            <w:szCs w:val="20"/>
            <w:lang w:eastAsia="ja-JP"/>
          </w:rPr>
          <w:t>R1-167476</w:t>
        </w:r>
      </w:hyperlink>
      <w:r w:rsidR="009A62C4">
        <w:rPr>
          <w:rFonts w:eastAsia="MS Mincho"/>
          <w:szCs w:val="20"/>
          <w:lang w:eastAsia="ja-JP"/>
        </w:rPr>
        <w:t>.</w:t>
      </w:r>
    </w:p>
    <w:p w14:paraId="423166D3" w14:textId="77777777" w:rsidR="009A62C4" w:rsidRPr="00AF1ECD" w:rsidRDefault="009A62C4" w:rsidP="009A62C4">
      <w:pPr>
        <w:rPr>
          <w:rFonts w:eastAsia="MS Mincho"/>
          <w:szCs w:val="20"/>
          <w:lang w:eastAsia="ja-JP"/>
        </w:rPr>
      </w:pPr>
    </w:p>
    <w:p w14:paraId="7C428524" w14:textId="4A2D8ED3" w:rsidR="009A62C4" w:rsidRPr="00D25332" w:rsidRDefault="002D7ED6" w:rsidP="009A62C4">
      <w:pPr>
        <w:rPr>
          <w:rFonts w:eastAsia="MS Mincho"/>
          <w:b/>
          <w:szCs w:val="20"/>
          <w:lang w:eastAsia="ja-JP"/>
        </w:rPr>
      </w:pPr>
      <w:hyperlink r:id="rId2431" w:history="1">
        <w:r w:rsidR="007D4904">
          <w:rPr>
            <w:rStyle w:val="Hyperlink"/>
            <w:rFonts w:eastAsia="MS Mincho"/>
            <w:b/>
            <w:szCs w:val="20"/>
            <w:lang w:eastAsia="ja-JP"/>
          </w:rPr>
          <w:t>R1-167478</w:t>
        </w:r>
      </w:hyperlink>
      <w:r w:rsidR="009A62C4" w:rsidRPr="00D25332">
        <w:rPr>
          <w:rFonts w:eastAsia="MS Mincho"/>
          <w:b/>
          <w:szCs w:val="20"/>
          <w:lang w:eastAsia="ja-JP"/>
        </w:rPr>
        <w:tab/>
        <w:t>Correction for RMa shadow fading</w:t>
      </w:r>
      <w:r w:rsidR="009A62C4" w:rsidRPr="00D25332">
        <w:rPr>
          <w:rFonts w:eastAsia="MS Mincho"/>
          <w:b/>
          <w:szCs w:val="20"/>
          <w:lang w:eastAsia="ja-JP"/>
        </w:rPr>
        <w:tab/>
        <w:t>Ericsson</w:t>
      </w:r>
    </w:p>
    <w:p w14:paraId="1EFAA3C7" w14:textId="31803AC6" w:rsidR="009A62C4" w:rsidRDefault="00D25332" w:rsidP="009A62C4">
      <w:pPr>
        <w:rPr>
          <w:rFonts w:eastAsia="MS Mincho"/>
          <w:szCs w:val="20"/>
          <w:lang w:eastAsia="ja-JP"/>
        </w:rPr>
      </w:pPr>
      <w:r w:rsidRPr="00D22347">
        <w:rPr>
          <w:rFonts w:ascii="Times New Roman" w:hAnsi="Times New Roman"/>
          <w:b/>
          <w:szCs w:val="20"/>
        </w:rPr>
        <w:lastRenderedPageBreak/>
        <w:t xml:space="preserve">Decision: </w:t>
      </w:r>
      <w:r w:rsidR="009A62C4">
        <w:rPr>
          <w:rFonts w:eastAsia="MS Mincho"/>
          <w:szCs w:val="20"/>
          <w:lang w:eastAsia="ja-JP"/>
        </w:rPr>
        <w:t xml:space="preserve">Revised </w:t>
      </w:r>
      <w:r>
        <w:rPr>
          <w:rFonts w:eastAsia="MS Mincho"/>
          <w:szCs w:val="20"/>
          <w:lang w:eastAsia="ja-JP"/>
        </w:rPr>
        <w:t xml:space="preserve">and </w:t>
      </w:r>
      <w:r w:rsidRPr="00D25332">
        <w:rPr>
          <w:rFonts w:eastAsia="MS Mincho"/>
          <w:szCs w:val="20"/>
          <w:highlight w:val="green"/>
          <w:lang w:eastAsia="ja-JP"/>
        </w:rPr>
        <w:t xml:space="preserve">agreed as CR0022r1 to 38.900 </w:t>
      </w:r>
      <w:r w:rsidR="009A62C4" w:rsidRPr="00D25332">
        <w:rPr>
          <w:rFonts w:eastAsia="MS Mincho"/>
          <w:szCs w:val="20"/>
          <w:highlight w:val="green"/>
          <w:lang w:eastAsia="ja-JP"/>
        </w:rPr>
        <w:t xml:space="preserve">in </w:t>
      </w:r>
      <w:hyperlink r:id="rId2432" w:history="1">
        <w:r w:rsidR="007D4904">
          <w:rPr>
            <w:rStyle w:val="Hyperlink"/>
            <w:rFonts w:eastAsia="MS Mincho"/>
            <w:szCs w:val="20"/>
            <w:highlight w:val="green"/>
            <w:lang w:eastAsia="ja-JP"/>
          </w:rPr>
          <w:t>R1-168021</w:t>
        </w:r>
      </w:hyperlink>
      <w:r w:rsidR="009A62C4">
        <w:rPr>
          <w:rFonts w:eastAsia="MS Mincho"/>
          <w:szCs w:val="20"/>
          <w:lang w:eastAsia="ja-JP"/>
        </w:rPr>
        <w:t>.</w:t>
      </w:r>
    </w:p>
    <w:p w14:paraId="1069B9C6" w14:textId="77777777" w:rsidR="009A62C4" w:rsidRDefault="009A62C4" w:rsidP="009A62C4">
      <w:pPr>
        <w:rPr>
          <w:rFonts w:eastAsia="MS Mincho"/>
          <w:szCs w:val="20"/>
          <w:lang w:eastAsia="ja-JP"/>
        </w:rPr>
      </w:pPr>
    </w:p>
    <w:p w14:paraId="4308A869" w14:textId="3470BF7C" w:rsidR="009A62C4" w:rsidRPr="00D25332" w:rsidRDefault="002D7ED6" w:rsidP="009A62C4">
      <w:pPr>
        <w:rPr>
          <w:rFonts w:eastAsia="MS Mincho"/>
          <w:b/>
          <w:szCs w:val="20"/>
          <w:lang w:eastAsia="ja-JP"/>
        </w:rPr>
      </w:pPr>
      <w:hyperlink r:id="rId2433" w:history="1">
        <w:r w:rsidR="007D4904">
          <w:rPr>
            <w:rStyle w:val="Hyperlink"/>
            <w:rFonts w:eastAsia="MS Mincho"/>
            <w:b/>
            <w:szCs w:val="20"/>
            <w:highlight w:val="green"/>
            <w:lang w:eastAsia="ja-JP"/>
          </w:rPr>
          <w:t>R1-167481</w:t>
        </w:r>
      </w:hyperlink>
      <w:r w:rsidR="009A62C4" w:rsidRPr="00D25332">
        <w:rPr>
          <w:rFonts w:eastAsia="MS Mincho"/>
          <w:b/>
          <w:szCs w:val="20"/>
          <w:lang w:eastAsia="ja-JP"/>
        </w:rPr>
        <w:tab/>
        <w:t>Correction to UMi O2I delay spread</w:t>
      </w:r>
      <w:r w:rsidR="009A62C4" w:rsidRPr="00D25332">
        <w:rPr>
          <w:rFonts w:eastAsia="MS Mincho"/>
          <w:b/>
          <w:szCs w:val="20"/>
          <w:lang w:eastAsia="ja-JP"/>
        </w:rPr>
        <w:tab/>
        <w:t>Ericsson</w:t>
      </w:r>
    </w:p>
    <w:p w14:paraId="2BC114CD" w14:textId="3E631BE7" w:rsidR="00D25332" w:rsidRDefault="00D25332" w:rsidP="00D25332">
      <w:pPr>
        <w:rPr>
          <w:rFonts w:ascii="Times New Roman" w:hAnsi="Times New Roman"/>
          <w:szCs w:val="20"/>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19</w:t>
      </w:r>
      <w:r w:rsidRPr="00D22347">
        <w:rPr>
          <w:rFonts w:ascii="Times New Roman" w:hAnsi="Times New Roman"/>
          <w:szCs w:val="20"/>
          <w:highlight w:val="green"/>
        </w:rPr>
        <w:t xml:space="preserve"> to 38.900 is agreed</w:t>
      </w:r>
      <w:r>
        <w:rPr>
          <w:rFonts w:ascii="Times New Roman" w:hAnsi="Times New Roman"/>
          <w:szCs w:val="20"/>
        </w:rPr>
        <w:t>.</w:t>
      </w:r>
    </w:p>
    <w:p w14:paraId="3E31A8EC" w14:textId="6906DFE0" w:rsidR="009A62C4" w:rsidRPr="00D25332" w:rsidRDefault="002D7ED6" w:rsidP="009A62C4">
      <w:pPr>
        <w:rPr>
          <w:rFonts w:eastAsia="MS Mincho"/>
          <w:b/>
          <w:szCs w:val="20"/>
          <w:lang w:eastAsia="ja-JP"/>
        </w:rPr>
      </w:pPr>
      <w:hyperlink r:id="rId2434" w:history="1">
        <w:r w:rsidR="007D4904">
          <w:rPr>
            <w:rStyle w:val="Hyperlink"/>
            <w:rFonts w:eastAsia="MS Mincho"/>
            <w:b/>
            <w:szCs w:val="20"/>
            <w:lang w:eastAsia="ja-JP"/>
          </w:rPr>
          <w:t>R1-167482</w:t>
        </w:r>
      </w:hyperlink>
      <w:r w:rsidR="009A62C4" w:rsidRPr="00D25332">
        <w:rPr>
          <w:rFonts w:eastAsia="MS Mincho"/>
          <w:b/>
          <w:szCs w:val="20"/>
          <w:lang w:eastAsia="ja-JP"/>
        </w:rPr>
        <w:tab/>
        <w:t>Correction for ZOA scaling factor</w:t>
      </w:r>
      <w:r w:rsidR="009A62C4" w:rsidRPr="00D25332">
        <w:rPr>
          <w:rFonts w:eastAsia="MS Mincho"/>
          <w:b/>
          <w:szCs w:val="20"/>
          <w:lang w:eastAsia="ja-JP"/>
        </w:rPr>
        <w:tab/>
        <w:t>Ericsson</w:t>
      </w:r>
    </w:p>
    <w:p w14:paraId="122A4B57" w14:textId="1911C5BF" w:rsidR="009A62C4" w:rsidRDefault="00D25332" w:rsidP="009A62C4">
      <w:pPr>
        <w:rPr>
          <w:rFonts w:eastAsia="MS Mincho"/>
          <w:szCs w:val="20"/>
          <w:lang w:eastAsia="ja-JP"/>
        </w:rPr>
      </w:pPr>
      <w:r w:rsidRPr="00D22347">
        <w:rPr>
          <w:rFonts w:ascii="Times New Roman" w:hAnsi="Times New Roman"/>
          <w:b/>
          <w:szCs w:val="20"/>
        </w:rPr>
        <w:t>Decision:</w:t>
      </w:r>
      <w:r w:rsidR="009A62C4">
        <w:rPr>
          <w:rFonts w:eastAsia="MS Mincho"/>
          <w:szCs w:val="20"/>
          <w:lang w:eastAsia="ja-JP"/>
        </w:rPr>
        <w:t xml:space="preserve">To be taken into account in revision of </w:t>
      </w:r>
      <w:hyperlink r:id="rId2435" w:history="1">
        <w:r w:rsidR="007D4904">
          <w:rPr>
            <w:rStyle w:val="Hyperlink"/>
            <w:rFonts w:eastAsia="MS Mincho"/>
            <w:szCs w:val="20"/>
            <w:lang w:eastAsia="ja-JP"/>
          </w:rPr>
          <w:t>R1-167819</w:t>
        </w:r>
      </w:hyperlink>
      <w:r w:rsidR="009A62C4">
        <w:rPr>
          <w:rFonts w:eastAsia="MS Mincho"/>
          <w:szCs w:val="20"/>
          <w:lang w:eastAsia="ja-JP"/>
        </w:rPr>
        <w:t>.</w:t>
      </w:r>
    </w:p>
    <w:p w14:paraId="7B9907C4" w14:textId="77777777" w:rsidR="009A62C4" w:rsidRPr="00AF1ECD" w:rsidRDefault="009A62C4" w:rsidP="009A62C4">
      <w:pPr>
        <w:rPr>
          <w:rFonts w:eastAsia="MS Mincho"/>
          <w:szCs w:val="20"/>
          <w:lang w:eastAsia="ja-JP"/>
        </w:rPr>
      </w:pPr>
    </w:p>
    <w:p w14:paraId="38CBEF20" w14:textId="1634EEE5" w:rsidR="009A62C4" w:rsidRPr="00D25332" w:rsidRDefault="002D7ED6" w:rsidP="009A62C4">
      <w:pPr>
        <w:rPr>
          <w:rFonts w:eastAsia="MS Mincho"/>
          <w:b/>
          <w:szCs w:val="20"/>
          <w:lang w:eastAsia="ja-JP"/>
        </w:rPr>
      </w:pPr>
      <w:hyperlink r:id="rId2436" w:history="1">
        <w:r w:rsidR="007D4904">
          <w:rPr>
            <w:rStyle w:val="Hyperlink"/>
            <w:rFonts w:eastAsia="MS Mincho"/>
            <w:b/>
            <w:szCs w:val="20"/>
            <w:highlight w:val="red"/>
            <w:lang w:eastAsia="ja-JP"/>
          </w:rPr>
          <w:t>R1-167234</w:t>
        </w:r>
      </w:hyperlink>
      <w:r w:rsidR="009A62C4" w:rsidRPr="00D25332">
        <w:rPr>
          <w:rFonts w:eastAsia="MS Mincho"/>
          <w:b/>
          <w:szCs w:val="20"/>
          <w:lang w:eastAsia="ja-JP"/>
        </w:rPr>
        <w:tab/>
        <w:t>Correction on the phase difference between antenna panels without calibration</w:t>
      </w:r>
      <w:r w:rsidR="009A62C4" w:rsidRPr="00D25332">
        <w:rPr>
          <w:rFonts w:eastAsia="MS Mincho"/>
          <w:b/>
          <w:szCs w:val="20"/>
          <w:lang w:eastAsia="ja-JP"/>
        </w:rPr>
        <w:tab/>
        <w:t>Huawei, HiSilicon</w:t>
      </w:r>
    </w:p>
    <w:p w14:paraId="02A18176" w14:textId="290141DA" w:rsidR="009A62C4" w:rsidRDefault="00D25332" w:rsidP="009A62C4">
      <w:pPr>
        <w:rPr>
          <w:rFonts w:eastAsia="MS Mincho"/>
          <w:szCs w:val="20"/>
          <w:lang w:eastAsia="ja-JP"/>
        </w:rPr>
      </w:pPr>
      <w:r w:rsidRPr="00D22347">
        <w:rPr>
          <w:rFonts w:ascii="Times New Roman" w:hAnsi="Times New Roman"/>
          <w:b/>
          <w:szCs w:val="20"/>
        </w:rPr>
        <w:t>Decision:</w:t>
      </w:r>
      <w:r>
        <w:rPr>
          <w:rFonts w:ascii="Times New Roman" w:hAnsi="Times New Roman"/>
          <w:b/>
          <w:szCs w:val="20"/>
        </w:rPr>
        <w:t xml:space="preserve"> </w:t>
      </w:r>
      <w:r w:rsidRPr="00D25332">
        <w:rPr>
          <w:rFonts w:ascii="Times New Roman" w:hAnsi="Times New Roman"/>
          <w:szCs w:val="20"/>
        </w:rPr>
        <w:t xml:space="preserve">CR is not pursued. </w:t>
      </w:r>
      <w:r w:rsidR="009A62C4" w:rsidRPr="00D25332">
        <w:rPr>
          <w:rFonts w:eastAsia="MS Mincho"/>
          <w:szCs w:val="20"/>
          <w:lang w:eastAsia="ja-JP"/>
        </w:rPr>
        <w:t>M</w:t>
      </w:r>
      <w:r w:rsidR="009A62C4">
        <w:rPr>
          <w:rFonts w:eastAsia="MS Mincho"/>
          <w:szCs w:val="20"/>
          <w:lang w:eastAsia="ja-JP"/>
        </w:rPr>
        <w:t xml:space="preserve">ay discuss separately in NR evaluation assumptions. </w:t>
      </w:r>
    </w:p>
    <w:p w14:paraId="08F02F63" w14:textId="77777777" w:rsidR="009A62C4" w:rsidRDefault="009A62C4" w:rsidP="009A62C4">
      <w:pPr>
        <w:rPr>
          <w:rFonts w:eastAsia="MS Mincho"/>
          <w:szCs w:val="20"/>
          <w:lang w:eastAsia="ja-JP"/>
        </w:rPr>
      </w:pPr>
    </w:p>
    <w:p w14:paraId="0156A032"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t>Section 7.6.1</w:t>
      </w:r>
    </w:p>
    <w:p w14:paraId="734C3D3F" w14:textId="1B3EECA8" w:rsidR="009A62C4" w:rsidRPr="00D25332" w:rsidRDefault="002D7ED6" w:rsidP="009A62C4">
      <w:pPr>
        <w:rPr>
          <w:rFonts w:eastAsia="MS Mincho"/>
          <w:b/>
          <w:szCs w:val="20"/>
          <w:lang w:eastAsia="ja-JP"/>
        </w:rPr>
      </w:pPr>
      <w:hyperlink r:id="rId2437" w:history="1">
        <w:r w:rsidR="007D4904">
          <w:rPr>
            <w:rStyle w:val="Hyperlink"/>
            <w:rFonts w:eastAsia="MS Mincho"/>
            <w:b/>
            <w:szCs w:val="20"/>
            <w:lang w:eastAsia="ja-JP"/>
          </w:rPr>
          <w:t>R1-166486</w:t>
        </w:r>
      </w:hyperlink>
      <w:r w:rsidR="009A62C4" w:rsidRPr="00D25332">
        <w:rPr>
          <w:rFonts w:eastAsia="MS Mincho"/>
          <w:b/>
          <w:szCs w:val="20"/>
          <w:lang w:eastAsia="ja-JP"/>
        </w:rPr>
        <w:tab/>
        <w:t>Draft CR on oxygen absorption</w:t>
      </w:r>
      <w:r w:rsidR="009A62C4" w:rsidRPr="00D25332">
        <w:rPr>
          <w:rFonts w:eastAsia="MS Mincho"/>
          <w:b/>
          <w:szCs w:val="20"/>
          <w:lang w:eastAsia="ja-JP"/>
        </w:rPr>
        <w:tab/>
        <w:t>CATT</w:t>
      </w:r>
    </w:p>
    <w:p w14:paraId="4ED69972" w14:textId="0D8A975E" w:rsidR="009A62C4" w:rsidRDefault="00D25332" w:rsidP="009A62C4">
      <w:pPr>
        <w:rPr>
          <w:rFonts w:eastAsia="MS Mincho"/>
          <w:szCs w:val="20"/>
          <w:lang w:eastAsia="ja-JP"/>
        </w:rPr>
      </w:pPr>
      <w:r w:rsidRPr="00D22347">
        <w:rPr>
          <w:rFonts w:ascii="Times New Roman" w:hAnsi="Times New Roman"/>
          <w:b/>
          <w:szCs w:val="20"/>
        </w:rPr>
        <w:t>Decision:</w:t>
      </w:r>
      <w:r>
        <w:rPr>
          <w:rFonts w:ascii="Times New Roman" w:hAnsi="Times New Roman"/>
          <w:b/>
          <w:szCs w:val="20"/>
        </w:rPr>
        <w:t xml:space="preserve"> </w:t>
      </w:r>
      <w:r w:rsidR="009A62C4" w:rsidRPr="00D25332">
        <w:rPr>
          <w:rFonts w:eastAsia="MS Mincho"/>
          <w:szCs w:val="20"/>
          <w:highlight w:val="green"/>
          <w:lang w:eastAsia="ja-JP"/>
        </w:rPr>
        <w:t xml:space="preserve">Agreed in </w:t>
      </w:r>
      <w:hyperlink r:id="rId2438" w:history="1">
        <w:r w:rsidR="007D4904">
          <w:rPr>
            <w:rStyle w:val="Hyperlink"/>
            <w:rFonts w:eastAsia="MS Mincho"/>
            <w:szCs w:val="20"/>
            <w:highlight w:val="green"/>
            <w:lang w:eastAsia="ja-JP"/>
          </w:rPr>
          <w:t>R1-168009</w:t>
        </w:r>
      </w:hyperlink>
      <w:r w:rsidR="009A62C4" w:rsidRPr="00D25332">
        <w:rPr>
          <w:rFonts w:eastAsia="MS Mincho"/>
          <w:szCs w:val="20"/>
          <w:highlight w:val="green"/>
          <w:lang w:eastAsia="ja-JP"/>
        </w:rPr>
        <w:t xml:space="preserve"> </w:t>
      </w:r>
      <w:r w:rsidRPr="00D25332">
        <w:rPr>
          <w:rFonts w:eastAsia="MS Mincho"/>
          <w:szCs w:val="20"/>
          <w:highlight w:val="green"/>
          <w:lang w:eastAsia="ja-JP"/>
        </w:rPr>
        <w:t>a</w:t>
      </w:r>
      <w:r>
        <w:rPr>
          <w:rFonts w:eastAsia="MS Mincho"/>
          <w:szCs w:val="20"/>
          <w:highlight w:val="green"/>
          <w:lang w:eastAsia="ja-JP"/>
        </w:rPr>
        <w:t xml:space="preserve">s </w:t>
      </w:r>
      <w:r w:rsidR="009A62C4" w:rsidRPr="00953E2C">
        <w:rPr>
          <w:rFonts w:eastAsia="MS Mincho"/>
          <w:szCs w:val="20"/>
          <w:highlight w:val="green"/>
          <w:lang w:eastAsia="ja-JP"/>
        </w:rPr>
        <w:t>CR</w:t>
      </w:r>
      <w:r>
        <w:rPr>
          <w:rFonts w:eastAsia="MS Mincho"/>
          <w:szCs w:val="20"/>
          <w:highlight w:val="green"/>
          <w:lang w:eastAsia="ja-JP"/>
        </w:rPr>
        <w:t>0041 to 38.900</w:t>
      </w:r>
      <w:r w:rsidR="009A62C4">
        <w:rPr>
          <w:rFonts w:eastAsia="MS Mincho"/>
          <w:szCs w:val="20"/>
          <w:lang w:eastAsia="ja-JP"/>
        </w:rPr>
        <w:t xml:space="preserve">, with addition of apostrophe in “clusters” below table 7.6.1-1. </w:t>
      </w:r>
    </w:p>
    <w:p w14:paraId="19C976C5" w14:textId="77777777" w:rsidR="009A62C4" w:rsidRDefault="009A62C4" w:rsidP="009A62C4">
      <w:pPr>
        <w:rPr>
          <w:rFonts w:eastAsia="MS Mincho"/>
          <w:szCs w:val="20"/>
          <w:lang w:eastAsia="ja-JP"/>
        </w:rPr>
      </w:pPr>
    </w:p>
    <w:p w14:paraId="60DE1A90"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t>Section 7.6.2.1</w:t>
      </w:r>
    </w:p>
    <w:p w14:paraId="43ADEC97" w14:textId="41CE68A7" w:rsidR="009A62C4" w:rsidRPr="00D25332" w:rsidRDefault="002D7ED6" w:rsidP="009A62C4">
      <w:pPr>
        <w:rPr>
          <w:rFonts w:eastAsia="MS Mincho"/>
          <w:b/>
          <w:szCs w:val="20"/>
          <w:lang w:eastAsia="ja-JP"/>
        </w:rPr>
      </w:pPr>
      <w:hyperlink r:id="rId2439" w:history="1">
        <w:r w:rsidR="007D4904">
          <w:rPr>
            <w:rStyle w:val="Hyperlink"/>
            <w:rFonts w:eastAsia="MS Mincho"/>
            <w:b/>
            <w:szCs w:val="20"/>
            <w:lang w:eastAsia="ja-JP"/>
          </w:rPr>
          <w:t>R1-167824</w:t>
        </w:r>
      </w:hyperlink>
      <w:r w:rsidR="009A62C4" w:rsidRPr="00D25332">
        <w:rPr>
          <w:rFonts w:eastAsia="MS Mincho"/>
          <w:b/>
          <w:szCs w:val="20"/>
          <w:lang w:eastAsia="ja-JP"/>
        </w:rPr>
        <w:tab/>
        <w:t>TR38.900_CR_Section_7.6.2.1</w:t>
      </w:r>
      <w:r w:rsidR="009A62C4" w:rsidRPr="00D25332">
        <w:rPr>
          <w:rFonts w:eastAsia="MS Mincho"/>
          <w:b/>
          <w:szCs w:val="20"/>
          <w:lang w:eastAsia="ja-JP"/>
        </w:rPr>
        <w:tab/>
        <w:t>Fraunhofer HHI, Huawei, HiSilicon</w:t>
      </w:r>
    </w:p>
    <w:p w14:paraId="025A3460" w14:textId="45A6B994" w:rsidR="009A62C4" w:rsidRDefault="002D7ED6" w:rsidP="009A62C4">
      <w:pPr>
        <w:rPr>
          <w:rFonts w:eastAsia="MS Mincho"/>
          <w:szCs w:val="20"/>
          <w:lang w:eastAsia="ja-JP"/>
        </w:rPr>
      </w:pPr>
      <w:hyperlink r:id="rId2440" w:history="1">
        <w:r w:rsidR="007D4904">
          <w:rPr>
            <w:rStyle w:val="Hyperlink"/>
            <w:rFonts w:eastAsia="MS Mincho"/>
            <w:szCs w:val="20"/>
            <w:lang w:eastAsia="ja-JP"/>
          </w:rPr>
          <w:t>R1-166809</w:t>
        </w:r>
      </w:hyperlink>
      <w:r w:rsidR="009A62C4" w:rsidRPr="00AF1ECD">
        <w:rPr>
          <w:rFonts w:eastAsia="MS Mincho"/>
          <w:szCs w:val="20"/>
          <w:lang w:eastAsia="ja-JP"/>
        </w:rPr>
        <w:tab/>
        <w:t>Correction on large antenna array support in TR38.900</w:t>
      </w:r>
      <w:r w:rsidR="009A62C4" w:rsidRPr="00AF1ECD">
        <w:rPr>
          <w:rFonts w:eastAsia="MS Mincho"/>
          <w:szCs w:val="20"/>
          <w:lang w:eastAsia="ja-JP"/>
        </w:rPr>
        <w:tab/>
        <w:t>Samsung</w:t>
      </w:r>
    </w:p>
    <w:p w14:paraId="59980058" w14:textId="31C87EC6" w:rsidR="009A62C4" w:rsidRDefault="00D25332" w:rsidP="009A62C4">
      <w:pPr>
        <w:rPr>
          <w:rFonts w:eastAsia="MS Mincho"/>
          <w:szCs w:val="20"/>
          <w:lang w:eastAsia="ja-JP"/>
        </w:rPr>
      </w:pPr>
      <w:r w:rsidRPr="00D22347">
        <w:rPr>
          <w:rFonts w:ascii="Times New Roman" w:hAnsi="Times New Roman"/>
          <w:b/>
          <w:szCs w:val="20"/>
        </w:rPr>
        <w:t>Decision:</w:t>
      </w:r>
      <w:r>
        <w:rPr>
          <w:rFonts w:ascii="Times New Roman" w:hAnsi="Times New Roman"/>
          <w:b/>
          <w:szCs w:val="20"/>
        </w:rPr>
        <w:t xml:space="preserve"> </w:t>
      </w:r>
      <w:r w:rsidR="009A62C4">
        <w:rPr>
          <w:rFonts w:eastAsia="MS Mincho"/>
          <w:szCs w:val="20"/>
          <w:lang w:eastAsia="ja-JP"/>
        </w:rPr>
        <w:t xml:space="preserve">Discuss offline how to merge </w:t>
      </w:r>
      <w:hyperlink r:id="rId2441" w:history="1">
        <w:r w:rsidR="007D4904">
          <w:rPr>
            <w:rStyle w:val="Hyperlink"/>
            <w:rFonts w:eastAsia="MS Mincho"/>
            <w:szCs w:val="20"/>
            <w:lang w:eastAsia="ja-JP"/>
          </w:rPr>
          <w:t>R1-167824</w:t>
        </w:r>
      </w:hyperlink>
      <w:r w:rsidR="009A62C4">
        <w:rPr>
          <w:rFonts w:eastAsia="MS Mincho"/>
          <w:szCs w:val="20"/>
          <w:lang w:eastAsia="ja-JP"/>
        </w:rPr>
        <w:t xml:space="preserve"> and </w:t>
      </w:r>
      <w:hyperlink r:id="rId2442" w:history="1">
        <w:r w:rsidR="007D4904">
          <w:rPr>
            <w:rStyle w:val="Hyperlink"/>
            <w:rFonts w:eastAsia="MS Mincho"/>
            <w:szCs w:val="20"/>
            <w:lang w:eastAsia="ja-JP"/>
          </w:rPr>
          <w:t>R1-166809</w:t>
        </w:r>
      </w:hyperlink>
      <w:r w:rsidR="009A62C4">
        <w:rPr>
          <w:rFonts w:eastAsia="MS Mincho"/>
          <w:szCs w:val="20"/>
          <w:lang w:eastAsia="ja-JP"/>
        </w:rPr>
        <w:t xml:space="preserve">. Prepare revision in </w:t>
      </w:r>
      <w:hyperlink r:id="rId2443" w:history="1">
        <w:r w:rsidR="007D4904">
          <w:rPr>
            <w:rStyle w:val="Hyperlink"/>
            <w:rFonts w:eastAsia="MS Mincho"/>
            <w:szCs w:val="20"/>
            <w:lang w:eastAsia="ja-JP"/>
          </w:rPr>
          <w:t>R1-168010</w:t>
        </w:r>
      </w:hyperlink>
      <w:r w:rsidR="009A62C4">
        <w:rPr>
          <w:rFonts w:eastAsia="MS Mincho"/>
          <w:szCs w:val="20"/>
          <w:lang w:eastAsia="ja-JP"/>
        </w:rPr>
        <w:t>.</w:t>
      </w:r>
    </w:p>
    <w:p w14:paraId="37521606" w14:textId="650C6B77" w:rsidR="009A62C4" w:rsidRDefault="00D25332" w:rsidP="009A62C4">
      <w:pPr>
        <w:rPr>
          <w:rFonts w:eastAsia="MS Mincho"/>
          <w:szCs w:val="20"/>
          <w:lang w:eastAsia="ja-JP"/>
        </w:rPr>
      </w:pPr>
      <w:r>
        <w:rPr>
          <w:rFonts w:eastAsia="MS Mincho"/>
          <w:szCs w:val="20"/>
          <w:lang w:eastAsia="ja-JP"/>
        </w:rPr>
        <w:t xml:space="preserve">Decision: </w:t>
      </w:r>
      <w:r w:rsidRPr="00D25332">
        <w:rPr>
          <w:rFonts w:eastAsia="MS Mincho"/>
          <w:szCs w:val="20"/>
          <w:highlight w:val="green"/>
          <w:lang w:eastAsia="ja-JP"/>
        </w:rPr>
        <w:t xml:space="preserve">CR0029r1 to 38.900 is agreed in </w:t>
      </w:r>
      <w:hyperlink r:id="rId2444" w:history="1">
        <w:r w:rsidR="007D4904">
          <w:rPr>
            <w:rStyle w:val="Hyperlink"/>
            <w:rFonts w:eastAsia="MS Mincho"/>
            <w:szCs w:val="20"/>
            <w:highlight w:val="green"/>
            <w:lang w:eastAsia="ja-JP"/>
          </w:rPr>
          <w:t>R1-168010</w:t>
        </w:r>
      </w:hyperlink>
      <w:r>
        <w:rPr>
          <w:rFonts w:eastAsia="MS Mincho"/>
          <w:szCs w:val="20"/>
          <w:lang w:eastAsia="ja-JP"/>
        </w:rPr>
        <w:t>.</w:t>
      </w:r>
    </w:p>
    <w:p w14:paraId="464E14D6" w14:textId="77777777" w:rsidR="00D25332" w:rsidRPr="00AF1ECD" w:rsidRDefault="00D25332" w:rsidP="009A62C4">
      <w:pPr>
        <w:rPr>
          <w:rFonts w:eastAsia="MS Mincho"/>
          <w:szCs w:val="20"/>
          <w:lang w:eastAsia="ja-JP"/>
        </w:rPr>
      </w:pPr>
    </w:p>
    <w:p w14:paraId="6323BDCB"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t>Section 7.6.2.2</w:t>
      </w:r>
    </w:p>
    <w:p w14:paraId="24163221" w14:textId="169FA70A" w:rsidR="009A62C4" w:rsidRPr="00AF1ECD" w:rsidRDefault="002D7ED6" w:rsidP="009A62C4">
      <w:pPr>
        <w:rPr>
          <w:rFonts w:eastAsia="MS Mincho"/>
          <w:szCs w:val="20"/>
          <w:lang w:eastAsia="ja-JP"/>
        </w:rPr>
      </w:pPr>
      <w:hyperlink r:id="rId2445" w:history="1">
        <w:r w:rsidR="007D4904">
          <w:rPr>
            <w:rStyle w:val="Hyperlink"/>
            <w:rFonts w:eastAsia="MS Mincho"/>
            <w:b/>
            <w:szCs w:val="20"/>
            <w:highlight w:val="green"/>
            <w:lang w:eastAsia="ja-JP"/>
          </w:rPr>
          <w:t>R1-167920</w:t>
        </w:r>
      </w:hyperlink>
      <w:r w:rsidR="009A62C4" w:rsidRPr="00D25332">
        <w:rPr>
          <w:rFonts w:eastAsia="MS Mincho"/>
          <w:b/>
          <w:szCs w:val="20"/>
          <w:lang w:eastAsia="ja-JP"/>
        </w:rPr>
        <w:tab/>
        <w:t>TR38.900_CR_Section_7.6.2.2</w:t>
      </w:r>
      <w:r w:rsidR="009A62C4" w:rsidRPr="00D25332">
        <w:rPr>
          <w:rFonts w:eastAsia="MS Mincho"/>
          <w:b/>
          <w:szCs w:val="20"/>
          <w:lang w:eastAsia="ja-JP"/>
        </w:rPr>
        <w:tab/>
        <w:t>Fraunhofer HHI, Huawei, HiSilicon</w:t>
      </w:r>
      <w:r w:rsidR="00D25332">
        <w:rPr>
          <w:rFonts w:eastAsia="MS Mincho"/>
          <w:b/>
          <w:szCs w:val="20"/>
          <w:lang w:eastAsia="ja-JP"/>
        </w:rPr>
        <w:tab/>
        <w:t>(</w:t>
      </w:r>
      <w:hyperlink r:id="rId2446" w:history="1">
        <w:r w:rsidR="007D4904">
          <w:rPr>
            <w:rStyle w:val="Hyperlink"/>
            <w:rFonts w:eastAsia="MS Mincho"/>
            <w:b/>
            <w:szCs w:val="20"/>
            <w:lang w:eastAsia="ja-JP"/>
          </w:rPr>
          <w:t>R1-167825</w:t>
        </w:r>
      </w:hyperlink>
      <w:r w:rsidR="00D25332">
        <w:rPr>
          <w:rStyle w:val="Hyperlink"/>
          <w:rFonts w:eastAsia="MS Mincho"/>
          <w:szCs w:val="20"/>
          <w:lang w:eastAsia="ja-JP"/>
        </w:rPr>
        <w:t>)</w:t>
      </w:r>
    </w:p>
    <w:p w14:paraId="320EAE3C" w14:textId="24750AF1" w:rsidR="00D25332" w:rsidRDefault="00D25332" w:rsidP="00D25332">
      <w:pPr>
        <w:rPr>
          <w:rFonts w:ascii="Times New Roman" w:hAnsi="Times New Roman"/>
          <w:szCs w:val="20"/>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30r1</w:t>
      </w:r>
      <w:r w:rsidRPr="00D22347">
        <w:rPr>
          <w:rFonts w:ascii="Times New Roman" w:hAnsi="Times New Roman"/>
          <w:szCs w:val="20"/>
          <w:highlight w:val="green"/>
        </w:rPr>
        <w:t xml:space="preserve"> to 38.900 is agreed</w:t>
      </w:r>
      <w:r>
        <w:rPr>
          <w:rFonts w:ascii="Times New Roman" w:hAnsi="Times New Roman"/>
          <w:szCs w:val="20"/>
        </w:rPr>
        <w:t>.</w:t>
      </w:r>
    </w:p>
    <w:p w14:paraId="028DE93E" w14:textId="56ADF283" w:rsidR="009A62C4" w:rsidRDefault="002D7ED6" w:rsidP="009A62C4">
      <w:pPr>
        <w:rPr>
          <w:rFonts w:eastAsia="MS Mincho"/>
          <w:szCs w:val="20"/>
          <w:lang w:eastAsia="ja-JP"/>
        </w:rPr>
      </w:pPr>
      <w:hyperlink r:id="rId2447" w:history="1">
        <w:r w:rsidR="007D4904">
          <w:rPr>
            <w:rStyle w:val="Hyperlink"/>
            <w:rFonts w:eastAsia="MS Mincho"/>
            <w:szCs w:val="20"/>
            <w:lang w:eastAsia="ja-JP"/>
          </w:rPr>
          <w:t>R1-166640</w:t>
        </w:r>
      </w:hyperlink>
      <w:r w:rsidR="009A62C4" w:rsidRPr="00AF1ECD">
        <w:rPr>
          <w:rFonts w:eastAsia="MS Mincho"/>
          <w:szCs w:val="20"/>
          <w:lang w:eastAsia="ja-JP"/>
        </w:rPr>
        <w:tab/>
        <w:t>Draft CR on reference table to correlation distance for large bandwidth/antenna array</w:t>
      </w:r>
      <w:r w:rsidR="009A62C4" w:rsidRPr="00AF1ECD">
        <w:rPr>
          <w:rFonts w:eastAsia="MS Mincho"/>
          <w:szCs w:val="20"/>
          <w:lang w:eastAsia="ja-JP"/>
        </w:rPr>
        <w:tab/>
        <w:t>NEC</w:t>
      </w:r>
    </w:p>
    <w:p w14:paraId="1939AD6B" w14:textId="15A20C63" w:rsidR="009A62C4" w:rsidRDefault="00D25332" w:rsidP="009A62C4">
      <w:pPr>
        <w:rPr>
          <w:rFonts w:eastAsia="MS Mincho"/>
          <w:szCs w:val="20"/>
          <w:lang w:eastAsia="ja-JP"/>
        </w:rPr>
      </w:pPr>
      <w:r w:rsidRPr="00D22347">
        <w:rPr>
          <w:rFonts w:ascii="Times New Roman" w:hAnsi="Times New Roman"/>
          <w:b/>
          <w:szCs w:val="20"/>
        </w:rPr>
        <w:t>Decision:</w:t>
      </w:r>
      <w:r>
        <w:rPr>
          <w:rFonts w:ascii="Times New Roman" w:hAnsi="Times New Roman"/>
          <w:b/>
          <w:szCs w:val="20"/>
        </w:rPr>
        <w:t xml:space="preserve"> </w:t>
      </w:r>
      <w:r w:rsidR="009A62C4">
        <w:rPr>
          <w:rFonts w:eastAsia="MS Mincho"/>
          <w:szCs w:val="20"/>
          <w:lang w:eastAsia="ja-JP"/>
        </w:rPr>
        <w:t xml:space="preserve">Covered by </w:t>
      </w:r>
      <w:hyperlink r:id="rId2448" w:history="1">
        <w:r w:rsidR="007D4904">
          <w:rPr>
            <w:rStyle w:val="Hyperlink"/>
            <w:rFonts w:eastAsia="MS Mincho"/>
            <w:szCs w:val="20"/>
            <w:lang w:eastAsia="ja-JP"/>
          </w:rPr>
          <w:t>R1-167920</w:t>
        </w:r>
      </w:hyperlink>
      <w:r>
        <w:rPr>
          <w:rFonts w:eastAsia="MS Mincho"/>
          <w:szCs w:val="20"/>
          <w:lang w:eastAsia="ja-JP"/>
        </w:rPr>
        <w:t>.</w:t>
      </w:r>
    </w:p>
    <w:p w14:paraId="54BE96B2" w14:textId="77777777" w:rsidR="009A62C4" w:rsidRDefault="009A62C4" w:rsidP="009A62C4">
      <w:pPr>
        <w:rPr>
          <w:rFonts w:eastAsia="MS Mincho"/>
          <w:szCs w:val="20"/>
          <w:lang w:eastAsia="ja-JP"/>
        </w:rPr>
      </w:pPr>
    </w:p>
    <w:p w14:paraId="2EA81DAE" w14:textId="77777777" w:rsidR="009A62C4" w:rsidRPr="00A360C7" w:rsidRDefault="009A62C4" w:rsidP="009A62C4">
      <w:pPr>
        <w:rPr>
          <w:rFonts w:eastAsia="MS Mincho"/>
          <w:szCs w:val="20"/>
          <w:u w:val="single"/>
          <w:lang w:val="en-US" w:eastAsia="ja-JP"/>
        </w:rPr>
      </w:pPr>
      <w:r w:rsidRPr="00A360C7">
        <w:rPr>
          <w:rFonts w:eastAsia="MS Mincho"/>
          <w:szCs w:val="20"/>
          <w:u w:val="single"/>
          <w:lang w:val="en-US" w:eastAsia="ja-JP"/>
        </w:rPr>
        <w:t>Section 7.6.3</w:t>
      </w:r>
    </w:p>
    <w:p w14:paraId="02876F16" w14:textId="24DA702D" w:rsidR="009A62C4" w:rsidRPr="00D25332" w:rsidRDefault="002D7ED6" w:rsidP="009A62C4">
      <w:pPr>
        <w:rPr>
          <w:rFonts w:eastAsia="MS Mincho"/>
          <w:b/>
          <w:szCs w:val="20"/>
          <w:lang w:val="en-US" w:eastAsia="ja-JP"/>
        </w:rPr>
      </w:pPr>
      <w:hyperlink r:id="rId2449" w:history="1">
        <w:r w:rsidR="007D4904">
          <w:rPr>
            <w:rStyle w:val="Hyperlink"/>
            <w:rFonts w:eastAsia="MS Mincho"/>
            <w:b/>
            <w:szCs w:val="20"/>
            <w:lang w:val="en-US" w:eastAsia="ja-JP"/>
          </w:rPr>
          <w:t>R1-168110</w:t>
        </w:r>
      </w:hyperlink>
      <w:r w:rsidR="009A62C4" w:rsidRPr="00D25332">
        <w:rPr>
          <w:rFonts w:eastAsia="MS Mincho"/>
          <w:b/>
          <w:szCs w:val="20"/>
          <w:lang w:val="en-US" w:eastAsia="ja-JP"/>
        </w:rPr>
        <w:tab/>
        <w:t>TR38.900_CR_Section_7.6.3</w:t>
      </w:r>
      <w:r w:rsidR="009A62C4" w:rsidRPr="00D25332">
        <w:rPr>
          <w:rFonts w:eastAsia="MS Mincho"/>
          <w:b/>
          <w:szCs w:val="20"/>
          <w:lang w:val="en-US" w:eastAsia="ja-JP"/>
        </w:rPr>
        <w:tab/>
        <w:t>Fraunhofer HHI</w:t>
      </w:r>
      <w:r w:rsidR="00D25332">
        <w:rPr>
          <w:rFonts w:eastAsia="MS Mincho"/>
          <w:b/>
          <w:szCs w:val="20"/>
          <w:lang w:val="en-US" w:eastAsia="ja-JP"/>
        </w:rPr>
        <w:tab/>
        <w:t>(</w:t>
      </w:r>
      <w:hyperlink r:id="rId2450" w:history="1">
        <w:r w:rsidR="007D4904">
          <w:rPr>
            <w:rStyle w:val="Hyperlink"/>
            <w:rFonts w:eastAsia="MS Mincho"/>
            <w:b/>
            <w:szCs w:val="20"/>
            <w:lang w:val="en-US" w:eastAsia="ja-JP"/>
          </w:rPr>
          <w:t>R1-167826</w:t>
        </w:r>
      </w:hyperlink>
      <w:r w:rsidR="00D25332">
        <w:rPr>
          <w:rStyle w:val="Hyperlink"/>
          <w:rFonts w:eastAsia="MS Mincho"/>
          <w:szCs w:val="20"/>
          <w:lang w:val="en-US" w:eastAsia="ja-JP"/>
        </w:rPr>
        <w:t>)</w:t>
      </w:r>
    </w:p>
    <w:p w14:paraId="20BD4E6D" w14:textId="6188D956" w:rsidR="009A62C4" w:rsidRPr="00A360C7" w:rsidRDefault="00D25332" w:rsidP="009A62C4">
      <w:pPr>
        <w:rPr>
          <w:rFonts w:eastAsia="MS Mincho"/>
          <w:szCs w:val="20"/>
          <w:lang w:val="en-US" w:eastAsia="ja-JP"/>
        </w:rPr>
      </w:pPr>
      <w:r w:rsidRPr="00D22347">
        <w:rPr>
          <w:rFonts w:ascii="Times New Roman" w:hAnsi="Times New Roman"/>
          <w:b/>
          <w:szCs w:val="20"/>
        </w:rPr>
        <w:t>Decision:</w:t>
      </w:r>
      <w:r>
        <w:rPr>
          <w:rFonts w:ascii="Times New Roman" w:hAnsi="Times New Roman"/>
          <w:b/>
          <w:szCs w:val="20"/>
        </w:rPr>
        <w:t xml:space="preserve"> </w:t>
      </w:r>
      <w:r w:rsidR="009A62C4" w:rsidRPr="00D10AA4">
        <w:rPr>
          <w:rFonts w:eastAsia="MS Mincho"/>
          <w:szCs w:val="20"/>
          <w:highlight w:val="green"/>
          <w:lang w:val="en-US" w:eastAsia="ja-JP"/>
        </w:rPr>
        <w:t>Agreed in principle</w:t>
      </w:r>
      <w:r w:rsidR="009A62C4">
        <w:rPr>
          <w:rFonts w:eastAsia="MS Mincho"/>
          <w:szCs w:val="20"/>
          <w:lang w:val="en-US" w:eastAsia="ja-JP"/>
        </w:rPr>
        <w:t xml:space="preserve">, but to be revisited after merging any other changes from revision of </w:t>
      </w:r>
      <w:hyperlink r:id="rId2451" w:history="1">
        <w:r w:rsidR="007D4904">
          <w:rPr>
            <w:rStyle w:val="Hyperlink"/>
            <w:rFonts w:eastAsia="MS Mincho"/>
            <w:szCs w:val="20"/>
            <w:lang w:val="en-US" w:eastAsia="ja-JP"/>
          </w:rPr>
          <w:t>R1-167236</w:t>
        </w:r>
      </w:hyperlink>
      <w:r w:rsidR="009A62C4">
        <w:rPr>
          <w:rFonts w:eastAsia="MS Mincho"/>
          <w:szCs w:val="20"/>
          <w:lang w:val="en-US" w:eastAsia="ja-JP"/>
        </w:rPr>
        <w:t xml:space="preserve"> -&gt; </w:t>
      </w:r>
      <w:r w:rsidRPr="00D25332">
        <w:rPr>
          <w:rFonts w:eastAsia="MS Mincho"/>
          <w:szCs w:val="20"/>
          <w:highlight w:val="green"/>
          <w:lang w:val="en-US" w:eastAsia="ja-JP"/>
        </w:rPr>
        <w:t xml:space="preserve">CR0031r2 to 38.900 is agreed in </w:t>
      </w:r>
      <w:hyperlink r:id="rId2452" w:history="1">
        <w:r w:rsidR="007D4904">
          <w:rPr>
            <w:rStyle w:val="Hyperlink"/>
            <w:rFonts w:eastAsia="MS Mincho"/>
            <w:szCs w:val="20"/>
            <w:highlight w:val="green"/>
            <w:lang w:val="en-US" w:eastAsia="ja-JP"/>
          </w:rPr>
          <w:t>R1-168012</w:t>
        </w:r>
      </w:hyperlink>
      <w:r w:rsidR="009A62C4">
        <w:rPr>
          <w:rFonts w:eastAsia="MS Mincho"/>
          <w:szCs w:val="20"/>
          <w:lang w:val="en-US" w:eastAsia="ja-JP"/>
        </w:rPr>
        <w:t>.</w:t>
      </w:r>
    </w:p>
    <w:p w14:paraId="35A04464" w14:textId="77777777" w:rsidR="00D25332" w:rsidRDefault="00D25332" w:rsidP="009A62C4">
      <w:pPr>
        <w:rPr>
          <w:rFonts w:eastAsia="MS Mincho"/>
          <w:szCs w:val="20"/>
          <w:u w:val="single"/>
          <w:lang w:val="en-US" w:eastAsia="ja-JP"/>
        </w:rPr>
      </w:pPr>
    </w:p>
    <w:p w14:paraId="4C8F254B" w14:textId="77777777" w:rsidR="009A62C4" w:rsidRPr="00A360C7" w:rsidRDefault="009A62C4" w:rsidP="009A62C4">
      <w:pPr>
        <w:rPr>
          <w:rFonts w:eastAsia="MS Mincho"/>
          <w:szCs w:val="20"/>
          <w:u w:val="single"/>
          <w:lang w:val="en-US" w:eastAsia="ja-JP"/>
        </w:rPr>
      </w:pPr>
      <w:r w:rsidRPr="00A360C7">
        <w:rPr>
          <w:rFonts w:eastAsia="MS Mincho"/>
          <w:szCs w:val="20"/>
          <w:u w:val="single"/>
          <w:lang w:val="en-US" w:eastAsia="ja-JP"/>
        </w:rPr>
        <w:t>Section 7.6.3.1</w:t>
      </w:r>
    </w:p>
    <w:p w14:paraId="2A967940" w14:textId="2A22F713" w:rsidR="009A62C4" w:rsidRPr="00D25332" w:rsidRDefault="002D7ED6" w:rsidP="009A62C4">
      <w:pPr>
        <w:rPr>
          <w:rFonts w:eastAsia="MS Mincho"/>
          <w:b/>
          <w:szCs w:val="20"/>
          <w:lang w:eastAsia="ja-JP"/>
        </w:rPr>
      </w:pPr>
      <w:hyperlink r:id="rId2453" w:history="1">
        <w:r w:rsidR="007D4904">
          <w:rPr>
            <w:rStyle w:val="Hyperlink"/>
            <w:rFonts w:eastAsia="MS Mincho"/>
            <w:b/>
            <w:szCs w:val="20"/>
            <w:lang w:eastAsia="ja-JP"/>
          </w:rPr>
          <w:t>R1-166808</w:t>
        </w:r>
      </w:hyperlink>
      <w:r w:rsidR="009A62C4" w:rsidRPr="00D25332">
        <w:rPr>
          <w:rFonts w:eastAsia="MS Mincho"/>
          <w:b/>
          <w:szCs w:val="20"/>
          <w:lang w:eastAsia="ja-JP"/>
        </w:rPr>
        <w:tab/>
        <w:t>Draft CR on spatially consistent random variable clarification in TR38.900</w:t>
      </w:r>
      <w:r w:rsidR="009A62C4" w:rsidRPr="00D25332">
        <w:rPr>
          <w:rFonts w:eastAsia="MS Mincho"/>
          <w:b/>
          <w:szCs w:val="20"/>
          <w:lang w:eastAsia="ja-JP"/>
        </w:rPr>
        <w:tab/>
        <w:t>Samsung</w:t>
      </w:r>
    </w:p>
    <w:p w14:paraId="69B65F45" w14:textId="536DD913" w:rsidR="009A62C4" w:rsidRDefault="00D25332" w:rsidP="009A62C4">
      <w:pPr>
        <w:rPr>
          <w:rFonts w:eastAsia="MS Mincho"/>
          <w:szCs w:val="20"/>
          <w:lang w:eastAsia="ja-JP"/>
        </w:rPr>
      </w:pPr>
      <w:r w:rsidRPr="00D22347">
        <w:rPr>
          <w:rFonts w:ascii="Times New Roman" w:hAnsi="Times New Roman"/>
          <w:b/>
          <w:szCs w:val="20"/>
        </w:rPr>
        <w:t>Decision:</w:t>
      </w:r>
      <w:r>
        <w:rPr>
          <w:rFonts w:ascii="Times New Roman" w:hAnsi="Times New Roman"/>
          <w:b/>
          <w:szCs w:val="20"/>
        </w:rPr>
        <w:t xml:space="preserve"> </w:t>
      </w:r>
      <w:r w:rsidR="009A62C4">
        <w:rPr>
          <w:rFonts w:eastAsia="MS Mincho"/>
          <w:szCs w:val="20"/>
          <w:lang w:eastAsia="ja-JP"/>
        </w:rPr>
        <w:t xml:space="preserve">Move to an earlier section of the TR - prepare a revision </w:t>
      </w:r>
      <w:r>
        <w:rPr>
          <w:rFonts w:eastAsia="MS Mincho"/>
          <w:szCs w:val="20"/>
          <w:lang w:eastAsia="ja-JP"/>
        </w:rPr>
        <w:t>offline.</w:t>
      </w:r>
    </w:p>
    <w:p w14:paraId="1471BDCD" w14:textId="39502ECE" w:rsidR="009A62C4" w:rsidRDefault="00D25332" w:rsidP="009A62C4">
      <w:pPr>
        <w:rPr>
          <w:rFonts w:eastAsia="MS Mincho"/>
          <w:szCs w:val="20"/>
          <w:lang w:eastAsia="ja-JP"/>
        </w:rPr>
      </w:pPr>
      <w:r w:rsidRPr="00D22347">
        <w:rPr>
          <w:rFonts w:ascii="Times New Roman" w:hAnsi="Times New Roman"/>
          <w:b/>
          <w:szCs w:val="20"/>
        </w:rPr>
        <w:t>Decision:</w:t>
      </w:r>
      <w:r>
        <w:rPr>
          <w:rFonts w:ascii="Times New Roman" w:hAnsi="Times New Roman"/>
          <w:b/>
          <w:szCs w:val="20"/>
        </w:rPr>
        <w:t xml:space="preserve"> </w:t>
      </w:r>
      <w:r w:rsidRPr="00D25332">
        <w:rPr>
          <w:rFonts w:ascii="Times New Roman" w:hAnsi="Times New Roman"/>
          <w:szCs w:val="20"/>
          <w:highlight w:val="green"/>
        </w:rPr>
        <w:t>CR0042 is a</w:t>
      </w:r>
      <w:r w:rsidR="009A62C4" w:rsidRPr="00D25332">
        <w:rPr>
          <w:rFonts w:eastAsia="MS Mincho"/>
          <w:szCs w:val="20"/>
          <w:highlight w:val="green"/>
          <w:lang w:eastAsia="ja-JP"/>
        </w:rPr>
        <w:t xml:space="preserve">greed in </w:t>
      </w:r>
      <w:hyperlink r:id="rId2454" w:history="1">
        <w:r w:rsidR="007D4904">
          <w:rPr>
            <w:rStyle w:val="Hyperlink"/>
            <w:rFonts w:eastAsia="MS Mincho"/>
            <w:szCs w:val="20"/>
            <w:highlight w:val="green"/>
            <w:lang w:eastAsia="ja-JP"/>
          </w:rPr>
          <w:t>R1-168478</w:t>
        </w:r>
      </w:hyperlink>
      <w:r w:rsidR="009A62C4">
        <w:rPr>
          <w:rFonts w:eastAsia="MS Mincho"/>
          <w:szCs w:val="20"/>
          <w:lang w:eastAsia="ja-JP"/>
        </w:rPr>
        <w:t>.</w:t>
      </w:r>
    </w:p>
    <w:p w14:paraId="6A8B0BE1" w14:textId="77777777" w:rsidR="009A62C4" w:rsidRDefault="009A62C4" w:rsidP="009A62C4">
      <w:pPr>
        <w:rPr>
          <w:rFonts w:eastAsia="MS Mincho"/>
          <w:szCs w:val="20"/>
          <w:lang w:eastAsia="ja-JP"/>
        </w:rPr>
      </w:pPr>
    </w:p>
    <w:p w14:paraId="7353AF98" w14:textId="35D3F2E5" w:rsidR="009A62C4" w:rsidRPr="00D25332" w:rsidRDefault="002D7ED6" w:rsidP="009A62C4">
      <w:pPr>
        <w:rPr>
          <w:rFonts w:eastAsia="MS Mincho"/>
          <w:b/>
          <w:szCs w:val="20"/>
          <w:lang w:eastAsia="ja-JP"/>
        </w:rPr>
      </w:pPr>
      <w:hyperlink r:id="rId2455" w:history="1">
        <w:r w:rsidR="007D4904">
          <w:rPr>
            <w:rStyle w:val="Hyperlink"/>
            <w:rFonts w:eastAsia="MS Mincho"/>
            <w:b/>
            <w:szCs w:val="20"/>
            <w:lang w:eastAsia="ja-JP"/>
          </w:rPr>
          <w:t>R1-167236</w:t>
        </w:r>
      </w:hyperlink>
      <w:r w:rsidR="009A62C4" w:rsidRPr="00D25332">
        <w:rPr>
          <w:rFonts w:eastAsia="MS Mincho"/>
          <w:b/>
          <w:szCs w:val="20"/>
          <w:lang w:eastAsia="ja-JP"/>
        </w:rPr>
        <w:tab/>
        <w:t>Correction to the spatial consistency Section 7.6.3 of TR38.900</w:t>
      </w:r>
      <w:r w:rsidR="009A62C4" w:rsidRPr="00D25332">
        <w:rPr>
          <w:rFonts w:eastAsia="MS Mincho"/>
          <w:b/>
          <w:szCs w:val="20"/>
          <w:lang w:eastAsia="ja-JP"/>
        </w:rPr>
        <w:tab/>
        <w:t>Huawei, HiSilicon</w:t>
      </w:r>
    </w:p>
    <w:p w14:paraId="6C8459E5" w14:textId="77777777" w:rsidR="009A62C4" w:rsidRDefault="009A62C4" w:rsidP="009A62C4">
      <w:pPr>
        <w:rPr>
          <w:rFonts w:eastAsia="MS Mincho"/>
          <w:szCs w:val="20"/>
          <w:lang w:eastAsia="ja-JP"/>
        </w:rPr>
      </w:pPr>
      <w:r>
        <w:rPr>
          <w:rFonts w:eastAsia="MS Mincho"/>
          <w:szCs w:val="20"/>
          <w:lang w:eastAsia="ja-JP"/>
        </w:rPr>
        <w:t>Discuss offline with Samsung which changes are agreeable.</w:t>
      </w:r>
    </w:p>
    <w:p w14:paraId="2C7993D0" w14:textId="77777777" w:rsidR="009A62C4" w:rsidRDefault="009A62C4" w:rsidP="009A62C4">
      <w:pPr>
        <w:rPr>
          <w:rFonts w:eastAsia="MS Mincho"/>
          <w:szCs w:val="20"/>
          <w:lang w:eastAsia="ja-JP"/>
        </w:rPr>
      </w:pPr>
      <w:r>
        <w:rPr>
          <w:rFonts w:eastAsia="MS Mincho"/>
          <w:szCs w:val="20"/>
          <w:lang w:eastAsia="ja-JP"/>
        </w:rPr>
        <w:t>Note typos in “</w:t>
      </w:r>
      <w:ins w:id="223" w:author="Gerhard Steinboeck" w:date="2016-07-06T11:06:00Z">
        <w:r>
          <w:rPr>
            <w:lang w:eastAsia="ko-KR"/>
          </w:rPr>
          <w:t xml:space="preserve">maybe </w:t>
        </w:r>
      </w:ins>
      <w:ins w:id="224" w:author="Gerhard Steinboeck" w:date="2016-07-06T11:07:00Z">
        <w:r>
          <w:rPr>
            <w:lang w:eastAsia="ko-KR"/>
          </w:rPr>
          <w:t xml:space="preserve">2D processes with </w:t>
        </w:r>
      </w:ins>
      <w:ins w:id="225" w:author="Gerhard Steinboeck" w:date="2016-07-06T11:06:00Z">
        <w:r>
          <w:rPr>
            <w:lang w:eastAsia="ko-KR"/>
          </w:rPr>
          <w:t>Uniformely distribut</w:t>
        </w:r>
      </w:ins>
      <w:ins w:id="226" w:author="Gerhard Steinboeck" w:date="2016-07-06T11:07:00Z">
        <w:r>
          <w:rPr>
            <w:lang w:eastAsia="ko-KR"/>
          </w:rPr>
          <w:t xml:space="preserve">ed (delays and angles) or </w:t>
        </w:r>
      </w:ins>
      <w:ins w:id="227" w:author="Gerhard Steinboeck" w:date="2016-07-06T11:08:00Z">
        <w:r>
          <w:rPr>
            <w:lang w:eastAsia="ko-KR"/>
          </w:rPr>
          <w:t>Normaly</w:t>
        </w:r>
      </w:ins>
      <w:r>
        <w:rPr>
          <w:rFonts w:eastAsia="MS Mincho"/>
          <w:szCs w:val="20"/>
          <w:lang w:eastAsia="ja-JP"/>
        </w:rPr>
        <w:t>”</w:t>
      </w:r>
    </w:p>
    <w:p w14:paraId="4F286283" w14:textId="77777777" w:rsidR="009A62C4" w:rsidRDefault="009A62C4" w:rsidP="009A62C4">
      <w:pPr>
        <w:rPr>
          <w:rFonts w:eastAsia="MS Mincho"/>
          <w:szCs w:val="20"/>
          <w:lang w:eastAsia="ja-JP"/>
        </w:rPr>
      </w:pPr>
      <w:r>
        <w:rPr>
          <w:rFonts w:eastAsia="MS Mincho"/>
          <w:szCs w:val="20"/>
          <w:lang w:eastAsia="ja-JP"/>
        </w:rPr>
        <w:t xml:space="preserve">Put references in correct section. </w:t>
      </w:r>
    </w:p>
    <w:p w14:paraId="5B580E29" w14:textId="55F0FDFA" w:rsidR="009A62C4" w:rsidRDefault="009A62C4" w:rsidP="009A62C4">
      <w:pPr>
        <w:rPr>
          <w:rFonts w:eastAsia="MS Mincho"/>
          <w:szCs w:val="20"/>
          <w:lang w:eastAsia="ja-JP"/>
        </w:rPr>
      </w:pPr>
      <w:r>
        <w:rPr>
          <w:rFonts w:eastAsia="MS Mincho"/>
          <w:szCs w:val="20"/>
          <w:lang w:eastAsia="ja-JP"/>
        </w:rPr>
        <w:t xml:space="preserve">Merge any agreeable changes into </w:t>
      </w:r>
      <w:hyperlink r:id="rId2456" w:history="1">
        <w:r w:rsidR="007D4904">
          <w:rPr>
            <w:rStyle w:val="Hyperlink"/>
            <w:rFonts w:eastAsia="MS Mincho"/>
            <w:szCs w:val="20"/>
            <w:lang w:eastAsia="ja-JP"/>
          </w:rPr>
          <w:t>R1-168012</w:t>
        </w:r>
      </w:hyperlink>
      <w:r>
        <w:rPr>
          <w:rFonts w:eastAsia="MS Mincho"/>
          <w:szCs w:val="20"/>
          <w:lang w:eastAsia="ja-JP"/>
        </w:rPr>
        <w:t xml:space="preserve">. </w:t>
      </w:r>
    </w:p>
    <w:p w14:paraId="5C241B2D" w14:textId="77777777" w:rsidR="009A62C4" w:rsidRPr="00AF1ECD" w:rsidRDefault="009A62C4" w:rsidP="009A62C4">
      <w:pPr>
        <w:rPr>
          <w:rFonts w:eastAsia="MS Mincho"/>
          <w:szCs w:val="20"/>
          <w:lang w:eastAsia="ja-JP"/>
        </w:rPr>
      </w:pPr>
    </w:p>
    <w:p w14:paraId="703376D8"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t>Section 7.6.3.3</w:t>
      </w:r>
    </w:p>
    <w:p w14:paraId="01633316" w14:textId="6742B6CD" w:rsidR="009A62C4" w:rsidRPr="00D25332" w:rsidRDefault="002D7ED6" w:rsidP="009A62C4">
      <w:pPr>
        <w:rPr>
          <w:rFonts w:eastAsia="MS Mincho"/>
          <w:b/>
          <w:szCs w:val="20"/>
          <w:lang w:eastAsia="ja-JP"/>
        </w:rPr>
      </w:pPr>
      <w:hyperlink r:id="rId2457" w:history="1">
        <w:r w:rsidR="007D4904">
          <w:rPr>
            <w:rStyle w:val="Hyperlink"/>
            <w:rFonts w:eastAsia="MS Mincho"/>
            <w:b/>
            <w:szCs w:val="20"/>
            <w:lang w:eastAsia="ja-JP"/>
          </w:rPr>
          <w:t>R1-167472</w:t>
        </w:r>
      </w:hyperlink>
      <w:r w:rsidR="009A62C4" w:rsidRPr="00D25332">
        <w:rPr>
          <w:rFonts w:eastAsia="MS Mincho"/>
          <w:b/>
          <w:szCs w:val="20"/>
          <w:lang w:eastAsia="ja-JP"/>
        </w:rPr>
        <w:tab/>
        <w:t>Clarification and correction of the soft LOS state model in TR 38.900</w:t>
      </w:r>
      <w:r w:rsidR="009A62C4" w:rsidRPr="00D25332">
        <w:rPr>
          <w:rFonts w:eastAsia="MS Mincho"/>
          <w:b/>
          <w:szCs w:val="20"/>
          <w:lang w:eastAsia="ja-JP"/>
        </w:rPr>
        <w:tab/>
        <w:t>Ericsson</w:t>
      </w:r>
    </w:p>
    <w:p w14:paraId="55AB74C9" w14:textId="39A863E0" w:rsidR="009A62C4" w:rsidRPr="00D25332" w:rsidRDefault="002D7ED6" w:rsidP="009A62C4">
      <w:pPr>
        <w:rPr>
          <w:rFonts w:eastAsia="MS Mincho"/>
          <w:b/>
          <w:szCs w:val="20"/>
          <w:lang w:eastAsia="ja-JP"/>
        </w:rPr>
      </w:pPr>
      <w:hyperlink r:id="rId2458" w:history="1">
        <w:r w:rsidR="007D4904">
          <w:rPr>
            <w:rStyle w:val="Hyperlink"/>
            <w:rFonts w:eastAsia="MS Mincho"/>
            <w:b/>
            <w:szCs w:val="20"/>
            <w:lang w:eastAsia="ja-JP"/>
          </w:rPr>
          <w:t>R1-167479</w:t>
        </w:r>
      </w:hyperlink>
      <w:r w:rsidR="009A62C4" w:rsidRPr="00D25332">
        <w:rPr>
          <w:rFonts w:eastAsia="MS Mincho"/>
          <w:b/>
          <w:szCs w:val="20"/>
          <w:lang w:eastAsia="ja-JP"/>
        </w:rPr>
        <w:tab/>
        <w:t>Correction to soft LOS state</w:t>
      </w:r>
      <w:r w:rsidR="009A62C4" w:rsidRPr="00D25332">
        <w:rPr>
          <w:rFonts w:eastAsia="MS Mincho"/>
          <w:b/>
          <w:szCs w:val="20"/>
          <w:lang w:eastAsia="ja-JP"/>
        </w:rPr>
        <w:tab/>
        <w:t>Ericsson, Intel</w:t>
      </w:r>
    </w:p>
    <w:p w14:paraId="2DAC19CA" w14:textId="1DDB202F" w:rsidR="009A62C4" w:rsidRDefault="009A62C4" w:rsidP="009A62C4">
      <w:pPr>
        <w:rPr>
          <w:rFonts w:eastAsia="MS Mincho"/>
          <w:szCs w:val="20"/>
          <w:lang w:eastAsia="ja-JP"/>
        </w:rPr>
      </w:pPr>
      <w:r>
        <w:rPr>
          <w:rFonts w:eastAsia="MS Mincho"/>
          <w:szCs w:val="20"/>
          <w:lang w:eastAsia="ja-JP"/>
        </w:rPr>
        <w:t xml:space="preserve">Already included in </w:t>
      </w:r>
      <w:hyperlink r:id="rId2459" w:history="1">
        <w:r w:rsidR="007D4904">
          <w:rPr>
            <w:rStyle w:val="Hyperlink"/>
            <w:rFonts w:eastAsia="MS Mincho"/>
            <w:szCs w:val="20"/>
            <w:lang w:eastAsia="ja-JP"/>
          </w:rPr>
          <w:t>R1-168010</w:t>
        </w:r>
      </w:hyperlink>
      <w:r>
        <w:rPr>
          <w:rFonts w:eastAsia="MS Mincho"/>
          <w:szCs w:val="20"/>
          <w:lang w:eastAsia="ja-JP"/>
        </w:rPr>
        <w:t xml:space="preserve">. </w:t>
      </w:r>
    </w:p>
    <w:p w14:paraId="3E66265C" w14:textId="77777777" w:rsidR="009A62C4" w:rsidRDefault="009A62C4" w:rsidP="009A62C4">
      <w:pPr>
        <w:rPr>
          <w:rFonts w:eastAsia="MS Mincho"/>
          <w:szCs w:val="20"/>
          <w:lang w:eastAsia="ja-JP"/>
        </w:rPr>
      </w:pPr>
    </w:p>
    <w:p w14:paraId="6FDA784D" w14:textId="0F0A1F27" w:rsidR="009A62C4" w:rsidRPr="00D25332" w:rsidRDefault="002D7ED6" w:rsidP="009A62C4">
      <w:pPr>
        <w:rPr>
          <w:rFonts w:eastAsia="MS Mincho"/>
          <w:b/>
          <w:szCs w:val="20"/>
          <w:lang w:eastAsia="ja-JP"/>
        </w:rPr>
      </w:pPr>
      <w:hyperlink r:id="rId2460" w:history="1">
        <w:r w:rsidR="007D4904">
          <w:rPr>
            <w:rStyle w:val="Hyperlink"/>
            <w:rFonts w:eastAsia="MS Mincho"/>
            <w:b/>
            <w:szCs w:val="20"/>
            <w:highlight w:val="green"/>
            <w:lang w:eastAsia="ja-JP"/>
          </w:rPr>
          <w:t>R1-167480</w:t>
        </w:r>
      </w:hyperlink>
      <w:r w:rsidR="009A62C4" w:rsidRPr="00D25332">
        <w:rPr>
          <w:rFonts w:eastAsia="MS Mincho"/>
          <w:b/>
          <w:szCs w:val="20"/>
          <w:lang w:eastAsia="ja-JP"/>
        </w:rPr>
        <w:tab/>
        <w:t>Correction for spatial consistency of indoor distance</w:t>
      </w:r>
      <w:r w:rsidR="009A62C4" w:rsidRPr="00D25332">
        <w:rPr>
          <w:rFonts w:eastAsia="MS Mincho"/>
          <w:b/>
          <w:szCs w:val="20"/>
          <w:lang w:eastAsia="ja-JP"/>
        </w:rPr>
        <w:tab/>
        <w:t>Ericsson</w:t>
      </w:r>
    </w:p>
    <w:p w14:paraId="5E97FBA3" w14:textId="35A59753" w:rsidR="00D25332" w:rsidRDefault="00D25332" w:rsidP="00D25332">
      <w:pPr>
        <w:rPr>
          <w:rFonts w:ascii="Times New Roman" w:hAnsi="Times New Roman"/>
          <w:szCs w:val="20"/>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20</w:t>
      </w:r>
      <w:r w:rsidRPr="00D22347">
        <w:rPr>
          <w:rFonts w:ascii="Times New Roman" w:hAnsi="Times New Roman"/>
          <w:szCs w:val="20"/>
          <w:highlight w:val="green"/>
        </w:rPr>
        <w:t xml:space="preserve"> to 38.900 is agreed</w:t>
      </w:r>
      <w:r>
        <w:rPr>
          <w:rFonts w:ascii="Times New Roman" w:hAnsi="Times New Roman"/>
          <w:szCs w:val="20"/>
        </w:rPr>
        <w:t>.</w:t>
      </w:r>
    </w:p>
    <w:p w14:paraId="2B461CDB" w14:textId="1DB54158" w:rsidR="009A62C4" w:rsidRPr="00D25332" w:rsidRDefault="002D7ED6" w:rsidP="009A62C4">
      <w:pPr>
        <w:rPr>
          <w:rFonts w:eastAsia="MS Mincho"/>
          <w:b/>
          <w:szCs w:val="20"/>
          <w:lang w:eastAsia="ja-JP"/>
        </w:rPr>
      </w:pPr>
      <w:hyperlink r:id="rId2461" w:history="1">
        <w:r w:rsidR="007D4904">
          <w:rPr>
            <w:rStyle w:val="Hyperlink"/>
            <w:rFonts w:eastAsia="MS Mincho"/>
            <w:b/>
            <w:szCs w:val="20"/>
            <w:lang w:eastAsia="ja-JP"/>
          </w:rPr>
          <w:t>R1-167623</w:t>
        </w:r>
      </w:hyperlink>
      <w:r w:rsidR="009A62C4" w:rsidRPr="00D25332">
        <w:rPr>
          <w:rFonts w:eastAsia="MS Mincho"/>
          <w:b/>
          <w:szCs w:val="20"/>
          <w:lang w:eastAsia="ja-JP"/>
        </w:rPr>
        <w:tab/>
        <w:t>Corrections on spatial consistency across floors in TR 38.900</w:t>
      </w:r>
      <w:r w:rsidR="009A62C4" w:rsidRPr="00D25332">
        <w:rPr>
          <w:rFonts w:eastAsia="MS Mincho"/>
          <w:b/>
          <w:szCs w:val="20"/>
          <w:lang w:eastAsia="ja-JP"/>
        </w:rPr>
        <w:tab/>
        <w:t>ZTE Corporation, ZTE Microelectronics</w:t>
      </w:r>
    </w:p>
    <w:p w14:paraId="3BCDD334" w14:textId="40364CEF" w:rsidR="009A62C4" w:rsidRPr="00AF1ECD" w:rsidRDefault="00D25332" w:rsidP="009A62C4">
      <w:pPr>
        <w:rPr>
          <w:rFonts w:eastAsia="MS Mincho"/>
          <w:szCs w:val="20"/>
          <w:lang w:eastAsia="ja-JP"/>
        </w:rPr>
      </w:pPr>
      <w:r w:rsidRPr="00D22347">
        <w:rPr>
          <w:rFonts w:ascii="Times New Roman" w:hAnsi="Times New Roman"/>
          <w:b/>
          <w:szCs w:val="20"/>
        </w:rPr>
        <w:t xml:space="preserve">Decision: </w:t>
      </w:r>
      <w:r w:rsidR="009A62C4" w:rsidRPr="00D25332">
        <w:rPr>
          <w:rFonts w:eastAsia="MS Mincho"/>
          <w:szCs w:val="20"/>
          <w:highlight w:val="green"/>
          <w:lang w:eastAsia="ja-JP"/>
        </w:rPr>
        <w:t xml:space="preserve">Agreed in </w:t>
      </w:r>
      <w:hyperlink r:id="rId2462" w:history="1">
        <w:r w:rsidR="007D4904">
          <w:rPr>
            <w:rStyle w:val="Hyperlink"/>
            <w:rFonts w:eastAsia="MS Mincho"/>
            <w:szCs w:val="20"/>
            <w:highlight w:val="green"/>
            <w:lang w:eastAsia="ja-JP"/>
          </w:rPr>
          <w:t>R1-168013</w:t>
        </w:r>
      </w:hyperlink>
      <w:r w:rsidR="009A62C4" w:rsidRPr="00D25332">
        <w:rPr>
          <w:rFonts w:eastAsia="MS Mincho"/>
          <w:szCs w:val="20"/>
          <w:highlight w:val="green"/>
          <w:lang w:eastAsia="ja-JP"/>
        </w:rPr>
        <w:t xml:space="preserve"> </w:t>
      </w:r>
      <w:r w:rsidRPr="00D25332">
        <w:rPr>
          <w:rFonts w:eastAsia="MS Mincho"/>
          <w:szCs w:val="20"/>
          <w:highlight w:val="green"/>
          <w:lang w:eastAsia="ja-JP"/>
        </w:rPr>
        <w:t xml:space="preserve">as </w:t>
      </w:r>
      <w:r w:rsidR="009A62C4" w:rsidRPr="006825D3">
        <w:rPr>
          <w:rFonts w:eastAsia="MS Mincho"/>
          <w:szCs w:val="20"/>
          <w:highlight w:val="green"/>
          <w:lang w:eastAsia="ja-JP"/>
        </w:rPr>
        <w:t>CR</w:t>
      </w:r>
      <w:r>
        <w:rPr>
          <w:rFonts w:eastAsia="MS Mincho"/>
          <w:szCs w:val="20"/>
          <w:highlight w:val="green"/>
          <w:lang w:eastAsia="ja-JP"/>
        </w:rPr>
        <w:t>0040</w:t>
      </w:r>
      <w:r w:rsidR="009A62C4">
        <w:rPr>
          <w:rFonts w:eastAsia="MS Mincho"/>
          <w:szCs w:val="20"/>
          <w:lang w:eastAsia="ja-JP"/>
        </w:rPr>
        <w:t>.</w:t>
      </w:r>
    </w:p>
    <w:p w14:paraId="622C3CF8" w14:textId="77777777" w:rsidR="009A62C4" w:rsidRDefault="009A62C4" w:rsidP="009A62C4">
      <w:pPr>
        <w:rPr>
          <w:rFonts w:eastAsia="MS Mincho"/>
          <w:szCs w:val="20"/>
          <w:lang w:eastAsia="ja-JP"/>
        </w:rPr>
      </w:pPr>
    </w:p>
    <w:p w14:paraId="562BD015"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t>Section 7.6.4</w:t>
      </w:r>
    </w:p>
    <w:p w14:paraId="019C1650" w14:textId="65DB1829" w:rsidR="009A62C4" w:rsidRDefault="002D7ED6" w:rsidP="009A62C4">
      <w:pPr>
        <w:rPr>
          <w:rFonts w:eastAsia="MS Mincho"/>
          <w:szCs w:val="20"/>
          <w:lang w:eastAsia="ja-JP"/>
        </w:rPr>
      </w:pPr>
      <w:hyperlink r:id="rId2463" w:history="1">
        <w:r w:rsidR="007D4904">
          <w:rPr>
            <w:rStyle w:val="Hyperlink"/>
            <w:rFonts w:eastAsia="MS Mincho"/>
            <w:b/>
            <w:szCs w:val="20"/>
            <w:lang w:eastAsia="ja-JP"/>
          </w:rPr>
          <w:t>R1-168151</w:t>
        </w:r>
      </w:hyperlink>
      <w:r w:rsidR="009A62C4" w:rsidRPr="00CE55B7">
        <w:rPr>
          <w:rFonts w:eastAsia="MS Mincho"/>
          <w:b/>
          <w:szCs w:val="20"/>
          <w:lang w:eastAsia="ja-JP"/>
        </w:rPr>
        <w:tab/>
        <w:t>Correction of blockage modeling</w:t>
      </w:r>
      <w:r w:rsidR="009A62C4" w:rsidRPr="00CE55B7">
        <w:rPr>
          <w:rFonts w:eastAsia="MS Mincho"/>
          <w:b/>
          <w:szCs w:val="20"/>
          <w:lang w:eastAsia="ja-JP"/>
        </w:rPr>
        <w:tab/>
        <w:t>Intel Corporation, Nokia, Alcatel-Lucent Shanghai Bell, Huawei, HiSilicon,</w:t>
      </w:r>
      <w:r w:rsidR="009A62C4" w:rsidRPr="00AF1ECD">
        <w:rPr>
          <w:rFonts w:eastAsia="MS Mincho"/>
          <w:szCs w:val="20"/>
          <w:lang w:eastAsia="ja-JP"/>
        </w:rPr>
        <w:t xml:space="preserve"> </w:t>
      </w:r>
      <w:r w:rsidR="009A62C4" w:rsidRPr="00CE55B7">
        <w:rPr>
          <w:rFonts w:eastAsia="MS Mincho"/>
          <w:b/>
          <w:szCs w:val="20"/>
          <w:lang w:eastAsia="ja-JP"/>
        </w:rPr>
        <w:t>InterDigital, Qualcomm, Samsung</w:t>
      </w:r>
      <w:r w:rsidR="00CE55B7">
        <w:rPr>
          <w:rFonts w:eastAsia="MS Mincho"/>
          <w:b/>
          <w:szCs w:val="20"/>
          <w:lang w:eastAsia="ja-JP"/>
        </w:rPr>
        <w:tab/>
        <w:t>(</w:t>
      </w:r>
      <w:hyperlink r:id="rId2464" w:history="1">
        <w:r w:rsidR="007D4904">
          <w:rPr>
            <w:rStyle w:val="Hyperlink"/>
            <w:rFonts w:eastAsia="MS Mincho"/>
            <w:b/>
            <w:szCs w:val="20"/>
            <w:lang w:eastAsia="ja-JP"/>
          </w:rPr>
          <w:t>R1-166572</w:t>
        </w:r>
      </w:hyperlink>
      <w:r w:rsidR="00CE55B7">
        <w:rPr>
          <w:rStyle w:val="Hyperlink"/>
          <w:rFonts w:eastAsia="MS Mincho"/>
          <w:szCs w:val="20"/>
          <w:lang w:eastAsia="ja-JP"/>
        </w:rPr>
        <w:t>)</w:t>
      </w:r>
    </w:p>
    <w:p w14:paraId="0563E890" w14:textId="59E6635D" w:rsidR="009A62C4" w:rsidRDefault="002D7ED6" w:rsidP="009A62C4">
      <w:pPr>
        <w:rPr>
          <w:rFonts w:eastAsia="MS Mincho"/>
          <w:szCs w:val="20"/>
          <w:lang w:val="en-US" w:eastAsia="ja-JP"/>
        </w:rPr>
      </w:pPr>
      <w:hyperlink r:id="rId2465" w:history="1">
        <w:r w:rsidR="007D4904">
          <w:rPr>
            <w:rStyle w:val="Hyperlink"/>
            <w:rFonts w:eastAsia="MS Mincho"/>
            <w:b/>
            <w:szCs w:val="20"/>
            <w:lang w:val="en-US" w:eastAsia="ja-JP"/>
          </w:rPr>
          <w:t>R1-167918</w:t>
        </w:r>
      </w:hyperlink>
      <w:r w:rsidR="009A62C4" w:rsidRPr="00CE55B7">
        <w:rPr>
          <w:rFonts w:eastAsia="MS Mincho"/>
          <w:b/>
          <w:szCs w:val="20"/>
          <w:lang w:val="en-US" w:eastAsia="ja-JP"/>
        </w:rPr>
        <w:tab/>
        <w:t>TR38.900_CR_Section_7.6.4</w:t>
      </w:r>
      <w:r w:rsidR="009A62C4" w:rsidRPr="00CE55B7">
        <w:rPr>
          <w:rFonts w:eastAsia="MS Mincho"/>
          <w:b/>
          <w:szCs w:val="20"/>
          <w:lang w:val="en-US" w:eastAsia="ja-JP"/>
        </w:rPr>
        <w:tab/>
        <w:t>Fraunhofer HHI</w:t>
      </w:r>
      <w:r w:rsidR="00CE55B7">
        <w:rPr>
          <w:rFonts w:eastAsia="MS Mincho"/>
          <w:b/>
          <w:szCs w:val="20"/>
          <w:lang w:val="en-US" w:eastAsia="ja-JP"/>
        </w:rPr>
        <w:tab/>
        <w:t>(</w:t>
      </w:r>
      <w:hyperlink r:id="rId2466" w:history="1">
        <w:r w:rsidR="007D4904">
          <w:rPr>
            <w:rStyle w:val="Hyperlink"/>
            <w:rFonts w:eastAsia="MS Mincho"/>
            <w:b/>
            <w:szCs w:val="20"/>
            <w:lang w:val="en-US" w:eastAsia="ja-JP"/>
          </w:rPr>
          <w:t>R1-167829</w:t>
        </w:r>
      </w:hyperlink>
      <w:r w:rsidR="00CE55B7">
        <w:rPr>
          <w:rStyle w:val="Hyperlink"/>
          <w:rFonts w:eastAsia="MS Mincho"/>
          <w:szCs w:val="20"/>
          <w:lang w:val="en-US" w:eastAsia="ja-JP"/>
        </w:rPr>
        <w:t>)</w:t>
      </w:r>
    </w:p>
    <w:p w14:paraId="64DD8A8B" w14:textId="2E27CCDB" w:rsidR="009A62C4" w:rsidRPr="00596CBA" w:rsidRDefault="009A62C4" w:rsidP="009A62C4">
      <w:pPr>
        <w:rPr>
          <w:rFonts w:eastAsia="MS Mincho"/>
          <w:szCs w:val="20"/>
          <w:lang w:val="en-US" w:eastAsia="ja-JP"/>
        </w:rPr>
      </w:pPr>
      <w:r w:rsidRPr="00596CBA">
        <w:rPr>
          <w:rFonts w:eastAsia="MS Mincho"/>
          <w:szCs w:val="20"/>
          <w:lang w:val="en-US" w:eastAsia="ja-JP"/>
        </w:rPr>
        <w:t xml:space="preserve">Includes </w:t>
      </w:r>
      <w:hyperlink r:id="rId2467" w:history="1">
        <w:r w:rsidR="007D4904">
          <w:rPr>
            <w:rStyle w:val="Hyperlink"/>
            <w:rFonts w:eastAsia="MS Mincho"/>
            <w:szCs w:val="20"/>
            <w:lang w:val="en-US" w:eastAsia="ja-JP"/>
          </w:rPr>
          <w:t>R1-168151</w:t>
        </w:r>
      </w:hyperlink>
      <w:r w:rsidRPr="00596CBA">
        <w:rPr>
          <w:rFonts w:eastAsia="MS Mincho"/>
          <w:szCs w:val="20"/>
          <w:lang w:val="en-US" w:eastAsia="ja-JP"/>
        </w:rPr>
        <w:t xml:space="preserve">. Discuss offline. </w:t>
      </w:r>
    </w:p>
    <w:p w14:paraId="2218D31C" w14:textId="2B1E85F8" w:rsidR="009A62C4" w:rsidRPr="006825D3" w:rsidRDefault="00CE55B7" w:rsidP="009A62C4">
      <w:pPr>
        <w:rPr>
          <w:rFonts w:eastAsia="MS Mincho"/>
          <w:szCs w:val="20"/>
          <w:lang w:val="en-US" w:eastAsia="ja-JP"/>
        </w:rPr>
      </w:pPr>
      <w:r w:rsidRPr="00D22347">
        <w:rPr>
          <w:rFonts w:ascii="Times New Roman" w:hAnsi="Times New Roman"/>
          <w:b/>
          <w:szCs w:val="20"/>
        </w:rPr>
        <w:t xml:space="preserve">Decision: </w:t>
      </w:r>
      <w:r w:rsidR="009A62C4">
        <w:rPr>
          <w:rFonts w:eastAsia="MS Mincho"/>
          <w:szCs w:val="20"/>
          <w:lang w:val="en-US" w:eastAsia="ja-JP"/>
        </w:rPr>
        <w:t xml:space="preserve">Revised </w:t>
      </w:r>
      <w:r>
        <w:rPr>
          <w:rFonts w:eastAsia="MS Mincho"/>
          <w:szCs w:val="20"/>
          <w:lang w:val="en-US" w:eastAsia="ja-JP"/>
        </w:rPr>
        <w:t xml:space="preserve">and </w:t>
      </w:r>
      <w:r w:rsidRPr="00CE55B7">
        <w:rPr>
          <w:rFonts w:eastAsia="MS Mincho"/>
          <w:szCs w:val="20"/>
          <w:highlight w:val="green"/>
          <w:lang w:val="en-US" w:eastAsia="ja-JP"/>
        </w:rPr>
        <w:t>agreed as CR00</w:t>
      </w:r>
      <w:r>
        <w:rPr>
          <w:rFonts w:eastAsia="MS Mincho"/>
          <w:szCs w:val="20"/>
          <w:highlight w:val="green"/>
          <w:lang w:val="en-US" w:eastAsia="ja-JP"/>
        </w:rPr>
        <w:t>32r2</w:t>
      </w:r>
      <w:r w:rsidRPr="00CE55B7">
        <w:rPr>
          <w:rFonts w:eastAsia="MS Mincho"/>
          <w:szCs w:val="20"/>
          <w:highlight w:val="green"/>
          <w:lang w:val="en-US" w:eastAsia="ja-JP"/>
        </w:rPr>
        <w:t xml:space="preserve"> </w:t>
      </w:r>
      <w:r w:rsidR="009A62C4" w:rsidRPr="00CE55B7">
        <w:rPr>
          <w:rFonts w:eastAsia="MS Mincho"/>
          <w:szCs w:val="20"/>
          <w:highlight w:val="green"/>
          <w:lang w:val="en-US" w:eastAsia="ja-JP"/>
        </w:rPr>
        <w:t xml:space="preserve">in </w:t>
      </w:r>
      <w:hyperlink r:id="rId2468" w:history="1">
        <w:r w:rsidR="007D4904">
          <w:rPr>
            <w:rStyle w:val="Hyperlink"/>
            <w:rFonts w:eastAsia="MS Mincho"/>
            <w:szCs w:val="20"/>
            <w:highlight w:val="green"/>
            <w:lang w:val="en-US" w:eastAsia="ja-JP"/>
          </w:rPr>
          <w:t>R1-168329</w:t>
        </w:r>
      </w:hyperlink>
      <w:r w:rsidR="009A62C4">
        <w:rPr>
          <w:rFonts w:eastAsia="MS Mincho"/>
          <w:szCs w:val="20"/>
          <w:lang w:val="en-US" w:eastAsia="ja-JP"/>
        </w:rPr>
        <w:t>.</w:t>
      </w:r>
    </w:p>
    <w:p w14:paraId="2D67A021" w14:textId="77777777" w:rsidR="009A62C4" w:rsidRPr="006825D3" w:rsidRDefault="009A62C4" w:rsidP="009A62C4">
      <w:pPr>
        <w:rPr>
          <w:rFonts w:eastAsia="MS Mincho"/>
          <w:szCs w:val="20"/>
          <w:lang w:val="en-US" w:eastAsia="ja-JP"/>
        </w:rPr>
      </w:pPr>
    </w:p>
    <w:p w14:paraId="7B76EC59" w14:textId="77777777" w:rsidR="009A62C4" w:rsidRPr="006825D3" w:rsidRDefault="009A62C4" w:rsidP="009A62C4">
      <w:pPr>
        <w:rPr>
          <w:rFonts w:eastAsia="MS Mincho"/>
          <w:szCs w:val="20"/>
          <w:u w:val="single"/>
          <w:lang w:val="en-US" w:eastAsia="ja-JP"/>
        </w:rPr>
      </w:pPr>
      <w:r w:rsidRPr="006825D3">
        <w:rPr>
          <w:rFonts w:eastAsia="MS Mincho"/>
          <w:szCs w:val="20"/>
          <w:u w:val="single"/>
          <w:lang w:val="en-US" w:eastAsia="ja-JP"/>
        </w:rPr>
        <w:t>Section 7.6.6</w:t>
      </w:r>
    </w:p>
    <w:p w14:paraId="1C5614C9" w14:textId="79ED5A5E" w:rsidR="009A62C4" w:rsidRPr="00CE55B7" w:rsidRDefault="002D7ED6" w:rsidP="009A62C4">
      <w:pPr>
        <w:rPr>
          <w:rFonts w:eastAsia="MS Mincho"/>
          <w:b/>
          <w:szCs w:val="20"/>
          <w:lang w:eastAsia="ja-JP"/>
        </w:rPr>
      </w:pPr>
      <w:hyperlink r:id="rId2469" w:history="1">
        <w:r w:rsidR="007D4904">
          <w:rPr>
            <w:rStyle w:val="Hyperlink"/>
            <w:rFonts w:eastAsia="MS Mincho"/>
            <w:b/>
            <w:szCs w:val="20"/>
            <w:lang w:eastAsia="ja-JP"/>
          </w:rPr>
          <w:t>R1-166571</w:t>
        </w:r>
      </w:hyperlink>
      <w:r w:rsidR="009A62C4" w:rsidRPr="00CE55B7">
        <w:rPr>
          <w:rFonts w:eastAsia="MS Mincho"/>
          <w:b/>
          <w:szCs w:val="20"/>
          <w:lang w:eastAsia="ja-JP"/>
        </w:rPr>
        <w:tab/>
        <w:t>Correction of time varying Doppler definition</w:t>
      </w:r>
      <w:r w:rsidR="009A62C4" w:rsidRPr="00CE55B7">
        <w:rPr>
          <w:rFonts w:eastAsia="MS Mincho"/>
          <w:b/>
          <w:szCs w:val="20"/>
          <w:lang w:eastAsia="ja-JP"/>
        </w:rPr>
        <w:tab/>
        <w:t>Intel Corporation, Samsung, InterDigital</w:t>
      </w:r>
    </w:p>
    <w:p w14:paraId="0E928809" w14:textId="26D13DB3" w:rsidR="009A62C4" w:rsidRPr="00D04CAE" w:rsidRDefault="002D7ED6" w:rsidP="009A62C4">
      <w:pPr>
        <w:rPr>
          <w:rFonts w:eastAsia="MS Mincho"/>
          <w:szCs w:val="20"/>
          <w:lang w:val="en-US" w:eastAsia="ja-JP"/>
        </w:rPr>
      </w:pPr>
      <w:hyperlink r:id="rId2470" w:history="1">
        <w:r w:rsidR="007D4904">
          <w:rPr>
            <w:rStyle w:val="Hyperlink"/>
            <w:rFonts w:eastAsia="MS Mincho"/>
            <w:b/>
            <w:szCs w:val="20"/>
            <w:lang w:val="en-US" w:eastAsia="ja-JP"/>
          </w:rPr>
          <w:t>R1-168113</w:t>
        </w:r>
      </w:hyperlink>
      <w:r w:rsidR="009A62C4" w:rsidRPr="00CE55B7">
        <w:rPr>
          <w:rFonts w:eastAsia="MS Mincho"/>
          <w:b/>
          <w:szCs w:val="20"/>
          <w:lang w:val="en-US" w:eastAsia="ja-JP"/>
        </w:rPr>
        <w:tab/>
        <w:t>TR38.900_CR_Section_7.6.6</w:t>
      </w:r>
      <w:r w:rsidR="009A62C4" w:rsidRPr="00CE55B7">
        <w:rPr>
          <w:rFonts w:eastAsia="MS Mincho"/>
          <w:b/>
          <w:szCs w:val="20"/>
          <w:lang w:val="en-US" w:eastAsia="ja-JP"/>
        </w:rPr>
        <w:tab/>
        <w:t>Fraunhofer HHI</w:t>
      </w:r>
      <w:r w:rsidR="00CE55B7">
        <w:rPr>
          <w:rFonts w:eastAsia="MS Mincho"/>
          <w:b/>
          <w:szCs w:val="20"/>
          <w:lang w:val="en-US" w:eastAsia="ja-JP"/>
        </w:rPr>
        <w:tab/>
        <w:t>(</w:t>
      </w:r>
      <w:hyperlink r:id="rId2471" w:history="1">
        <w:r w:rsidR="007D4904">
          <w:rPr>
            <w:rStyle w:val="Hyperlink"/>
            <w:rFonts w:eastAsia="MS Mincho"/>
            <w:b/>
            <w:szCs w:val="20"/>
            <w:lang w:val="en-US" w:eastAsia="ja-JP"/>
          </w:rPr>
          <w:t>R1-167836</w:t>
        </w:r>
      </w:hyperlink>
      <w:r w:rsidR="00CE55B7">
        <w:rPr>
          <w:rStyle w:val="Hyperlink"/>
          <w:rFonts w:eastAsia="MS Mincho"/>
          <w:szCs w:val="20"/>
          <w:lang w:val="en-US" w:eastAsia="ja-JP"/>
        </w:rPr>
        <w:t>)</w:t>
      </w:r>
    </w:p>
    <w:p w14:paraId="26797040" w14:textId="77777777" w:rsidR="009A62C4" w:rsidRPr="00596CBA" w:rsidRDefault="009A62C4" w:rsidP="009A62C4">
      <w:pPr>
        <w:rPr>
          <w:rFonts w:eastAsia="MS Mincho"/>
          <w:szCs w:val="20"/>
          <w:lang w:val="en-US" w:eastAsia="ja-JP"/>
        </w:rPr>
      </w:pPr>
      <w:r w:rsidRPr="00596CBA">
        <w:rPr>
          <w:rFonts w:eastAsia="MS Mincho"/>
          <w:szCs w:val="20"/>
          <w:lang w:val="en-US" w:eastAsia="ja-JP"/>
        </w:rPr>
        <w:t xml:space="preserve">Discuss offline - revisit on Friday. </w:t>
      </w:r>
    </w:p>
    <w:p w14:paraId="1BD41CD2" w14:textId="22EADFF3" w:rsidR="009A62C4" w:rsidRDefault="00CE55B7" w:rsidP="009A62C4">
      <w:pPr>
        <w:rPr>
          <w:rFonts w:eastAsia="MS Mincho"/>
          <w:szCs w:val="20"/>
          <w:lang w:val="en-US" w:eastAsia="ja-JP"/>
        </w:rPr>
      </w:pPr>
      <w:r w:rsidRPr="00D22347">
        <w:rPr>
          <w:rFonts w:ascii="Times New Roman" w:hAnsi="Times New Roman"/>
          <w:b/>
          <w:szCs w:val="20"/>
        </w:rPr>
        <w:lastRenderedPageBreak/>
        <w:t xml:space="preserve">Decision: </w:t>
      </w:r>
      <w:r w:rsidR="009A62C4">
        <w:rPr>
          <w:rFonts w:eastAsia="MS Mincho"/>
          <w:szCs w:val="20"/>
          <w:lang w:val="en-US" w:eastAsia="ja-JP"/>
        </w:rPr>
        <w:t xml:space="preserve">Revised </w:t>
      </w:r>
      <w:r>
        <w:rPr>
          <w:rFonts w:eastAsia="MS Mincho"/>
          <w:szCs w:val="20"/>
          <w:lang w:val="en-US" w:eastAsia="ja-JP"/>
        </w:rPr>
        <w:t xml:space="preserve">and </w:t>
      </w:r>
      <w:r w:rsidRPr="00CE55B7">
        <w:rPr>
          <w:rFonts w:eastAsia="MS Mincho"/>
          <w:szCs w:val="20"/>
          <w:highlight w:val="green"/>
          <w:lang w:val="en-US" w:eastAsia="ja-JP"/>
        </w:rPr>
        <w:t>agreed as CR00</w:t>
      </w:r>
      <w:r>
        <w:rPr>
          <w:rFonts w:eastAsia="MS Mincho"/>
          <w:szCs w:val="20"/>
          <w:highlight w:val="green"/>
          <w:lang w:val="en-US" w:eastAsia="ja-JP"/>
        </w:rPr>
        <w:t>37r2</w:t>
      </w:r>
      <w:r w:rsidRPr="00CE55B7">
        <w:rPr>
          <w:rFonts w:eastAsia="MS Mincho"/>
          <w:szCs w:val="20"/>
          <w:highlight w:val="green"/>
          <w:lang w:val="en-US" w:eastAsia="ja-JP"/>
        </w:rPr>
        <w:t xml:space="preserve"> </w:t>
      </w:r>
      <w:r w:rsidR="009A62C4" w:rsidRPr="00CE55B7">
        <w:rPr>
          <w:rFonts w:eastAsia="MS Mincho"/>
          <w:szCs w:val="20"/>
          <w:highlight w:val="green"/>
          <w:lang w:val="en-US" w:eastAsia="ja-JP"/>
        </w:rPr>
        <w:t xml:space="preserve">in </w:t>
      </w:r>
      <w:hyperlink r:id="rId2472" w:history="1">
        <w:r w:rsidR="007D4904">
          <w:rPr>
            <w:rStyle w:val="Hyperlink"/>
            <w:rFonts w:eastAsia="MS Mincho"/>
            <w:szCs w:val="20"/>
            <w:highlight w:val="green"/>
            <w:lang w:val="en-US" w:eastAsia="ja-JP"/>
          </w:rPr>
          <w:t>R1-168330</w:t>
        </w:r>
      </w:hyperlink>
      <w:r w:rsidR="009A62C4">
        <w:rPr>
          <w:rFonts w:eastAsia="MS Mincho"/>
          <w:szCs w:val="20"/>
          <w:lang w:val="en-US" w:eastAsia="ja-JP"/>
        </w:rPr>
        <w:t>.</w:t>
      </w:r>
    </w:p>
    <w:p w14:paraId="33626866" w14:textId="77777777" w:rsidR="009A62C4" w:rsidRPr="00D04CAE" w:rsidRDefault="009A62C4" w:rsidP="009A62C4">
      <w:pPr>
        <w:rPr>
          <w:rFonts w:eastAsia="MS Mincho"/>
          <w:szCs w:val="20"/>
          <w:lang w:val="en-US" w:eastAsia="ja-JP"/>
        </w:rPr>
      </w:pPr>
    </w:p>
    <w:p w14:paraId="614BEF2A" w14:textId="77777777" w:rsidR="009A62C4" w:rsidRPr="00D04CAE" w:rsidRDefault="009A62C4" w:rsidP="009A62C4">
      <w:pPr>
        <w:rPr>
          <w:rFonts w:eastAsia="MS Mincho"/>
          <w:szCs w:val="20"/>
          <w:u w:val="single"/>
          <w:lang w:val="en-US" w:eastAsia="ja-JP"/>
        </w:rPr>
      </w:pPr>
      <w:r w:rsidRPr="00D04CAE">
        <w:rPr>
          <w:rFonts w:eastAsia="MS Mincho"/>
          <w:szCs w:val="20"/>
          <w:u w:val="single"/>
          <w:lang w:val="en-US" w:eastAsia="ja-JP"/>
        </w:rPr>
        <w:t>Section 7.7.1, 7.7.2</w:t>
      </w:r>
    </w:p>
    <w:p w14:paraId="3922FD7E" w14:textId="46784069" w:rsidR="009A62C4" w:rsidRPr="00CE55B7" w:rsidRDefault="002D7ED6" w:rsidP="009A62C4">
      <w:pPr>
        <w:rPr>
          <w:rFonts w:eastAsia="MS Mincho"/>
          <w:b/>
          <w:szCs w:val="20"/>
          <w:lang w:eastAsia="ja-JP"/>
        </w:rPr>
      </w:pPr>
      <w:hyperlink r:id="rId2473" w:history="1">
        <w:r w:rsidR="007D4904">
          <w:rPr>
            <w:rStyle w:val="Hyperlink"/>
            <w:rFonts w:eastAsia="MS Mincho"/>
            <w:b/>
            <w:szCs w:val="20"/>
            <w:highlight w:val="green"/>
            <w:lang w:eastAsia="ja-JP"/>
          </w:rPr>
          <w:t>R1-167237</w:t>
        </w:r>
      </w:hyperlink>
      <w:r w:rsidR="009A62C4" w:rsidRPr="00CE55B7">
        <w:rPr>
          <w:rFonts w:eastAsia="MS Mincho"/>
          <w:b/>
          <w:szCs w:val="20"/>
          <w:lang w:eastAsia="ja-JP"/>
        </w:rPr>
        <w:tab/>
        <w:t>Correction to the TDL-E and CDL-E</w:t>
      </w:r>
      <w:r w:rsidR="009A62C4" w:rsidRPr="00CE55B7">
        <w:rPr>
          <w:rFonts w:eastAsia="MS Mincho"/>
          <w:b/>
          <w:szCs w:val="20"/>
          <w:lang w:eastAsia="ja-JP"/>
        </w:rPr>
        <w:tab/>
        <w:t>Huawei, HiSilicon</w:t>
      </w:r>
    </w:p>
    <w:p w14:paraId="7EA8DFB8" w14:textId="6C45374D" w:rsidR="00CE55B7" w:rsidRDefault="00CE55B7" w:rsidP="00CE55B7">
      <w:pPr>
        <w:rPr>
          <w:rFonts w:ascii="Times New Roman" w:hAnsi="Times New Roman"/>
          <w:szCs w:val="20"/>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09</w:t>
      </w:r>
      <w:r w:rsidRPr="00D22347">
        <w:rPr>
          <w:rFonts w:ascii="Times New Roman" w:hAnsi="Times New Roman"/>
          <w:szCs w:val="20"/>
          <w:highlight w:val="green"/>
        </w:rPr>
        <w:t xml:space="preserve"> to 38.900 is agreed</w:t>
      </w:r>
      <w:r>
        <w:rPr>
          <w:rFonts w:ascii="Times New Roman" w:hAnsi="Times New Roman"/>
          <w:szCs w:val="20"/>
        </w:rPr>
        <w:t>.</w:t>
      </w:r>
    </w:p>
    <w:p w14:paraId="2F9B8D48" w14:textId="77777777" w:rsidR="00CE55B7" w:rsidRPr="00404EC1" w:rsidRDefault="00CE55B7">
      <w:pPr>
        <w:rPr>
          <w:rFonts w:eastAsia="MS Mincho"/>
          <w:szCs w:val="20"/>
          <w:u w:val="single"/>
          <w:lang w:eastAsia="ja-JP"/>
        </w:rPr>
      </w:pPr>
    </w:p>
    <w:p w14:paraId="1EE895A2"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t>Section 7.7.2</w:t>
      </w:r>
    </w:p>
    <w:p w14:paraId="5BC12AB0" w14:textId="6B880C3B" w:rsidR="009A62C4" w:rsidRPr="00CE55B7" w:rsidRDefault="002D7ED6" w:rsidP="009A62C4">
      <w:pPr>
        <w:rPr>
          <w:rFonts w:eastAsia="MS Mincho"/>
          <w:b/>
          <w:szCs w:val="20"/>
          <w:lang w:eastAsia="ja-JP"/>
        </w:rPr>
      </w:pPr>
      <w:hyperlink r:id="rId2474" w:history="1">
        <w:r w:rsidR="007D4904">
          <w:rPr>
            <w:rStyle w:val="Hyperlink"/>
            <w:rFonts w:eastAsia="MS Mincho"/>
            <w:b/>
            <w:szCs w:val="20"/>
            <w:lang w:eastAsia="ja-JP"/>
          </w:rPr>
          <w:t>R1-167474</w:t>
        </w:r>
      </w:hyperlink>
      <w:r w:rsidR="009A62C4" w:rsidRPr="00CE55B7">
        <w:rPr>
          <w:rFonts w:eastAsia="MS Mincho"/>
          <w:b/>
          <w:szCs w:val="20"/>
          <w:lang w:eastAsia="ja-JP"/>
        </w:rPr>
        <w:tab/>
        <w:t>Correction for Doppler spectrum of TDLs</w:t>
      </w:r>
      <w:r w:rsidR="009A62C4" w:rsidRPr="00CE55B7">
        <w:rPr>
          <w:rFonts w:eastAsia="MS Mincho"/>
          <w:b/>
          <w:szCs w:val="20"/>
          <w:lang w:eastAsia="ja-JP"/>
        </w:rPr>
        <w:tab/>
        <w:t>Ericsson</w:t>
      </w:r>
    </w:p>
    <w:p w14:paraId="1C8F7CAE" w14:textId="533986D6" w:rsidR="009A62C4" w:rsidRDefault="009A62C4" w:rsidP="009A62C4">
      <w:pPr>
        <w:rPr>
          <w:rFonts w:eastAsia="MS Mincho"/>
          <w:szCs w:val="20"/>
          <w:lang w:eastAsia="ja-JP"/>
        </w:rPr>
      </w:pPr>
      <w:r w:rsidRPr="00CE55B7">
        <w:rPr>
          <w:rFonts w:eastAsia="MS Mincho"/>
          <w:szCs w:val="20"/>
          <w:lang w:eastAsia="ja-JP"/>
        </w:rPr>
        <w:t xml:space="preserve">Revise in </w:t>
      </w:r>
      <w:hyperlink r:id="rId2475" w:history="1">
        <w:r w:rsidR="007D4904">
          <w:rPr>
            <w:rStyle w:val="Hyperlink"/>
            <w:rFonts w:eastAsia="MS Mincho"/>
            <w:szCs w:val="20"/>
            <w:lang w:eastAsia="ja-JP"/>
          </w:rPr>
          <w:t>R1-168014</w:t>
        </w:r>
      </w:hyperlink>
      <w:r w:rsidRPr="00CE55B7">
        <w:rPr>
          <w:rFonts w:eastAsia="MS Mincho"/>
          <w:b/>
          <w:szCs w:val="20"/>
          <w:lang w:eastAsia="ja-JP"/>
        </w:rPr>
        <w:t xml:space="preserve"> </w:t>
      </w:r>
      <w:r w:rsidRPr="00CE55B7">
        <w:rPr>
          <w:rFonts w:eastAsia="MS Mincho"/>
          <w:szCs w:val="20"/>
          <w:lang w:eastAsia="ja-JP"/>
        </w:rPr>
        <w:t>with definition of fD and changing “frequency” to “shift”.</w:t>
      </w:r>
      <w:r>
        <w:rPr>
          <w:rFonts w:eastAsia="MS Mincho"/>
          <w:szCs w:val="20"/>
          <w:lang w:eastAsia="ja-JP"/>
        </w:rPr>
        <w:t xml:space="preserve"> </w:t>
      </w:r>
    </w:p>
    <w:p w14:paraId="39362309" w14:textId="33314DDE" w:rsidR="00CE55B7" w:rsidRPr="006825D3" w:rsidRDefault="00CE55B7" w:rsidP="00CE55B7">
      <w:pPr>
        <w:rPr>
          <w:rFonts w:eastAsia="MS Mincho"/>
          <w:szCs w:val="20"/>
          <w:lang w:val="en-US" w:eastAsia="ja-JP"/>
        </w:rPr>
      </w:pPr>
      <w:r w:rsidRPr="00D22347">
        <w:rPr>
          <w:rFonts w:ascii="Times New Roman" w:hAnsi="Times New Roman"/>
          <w:b/>
          <w:szCs w:val="20"/>
        </w:rPr>
        <w:t xml:space="preserve">Decision: </w:t>
      </w:r>
      <w:r>
        <w:rPr>
          <w:rFonts w:eastAsia="MS Mincho"/>
          <w:szCs w:val="20"/>
          <w:lang w:val="en-US" w:eastAsia="ja-JP"/>
        </w:rPr>
        <w:t xml:space="preserve">Revised and </w:t>
      </w:r>
      <w:r w:rsidRPr="00CE55B7">
        <w:rPr>
          <w:rFonts w:eastAsia="MS Mincho"/>
          <w:szCs w:val="20"/>
          <w:highlight w:val="green"/>
          <w:lang w:val="en-US" w:eastAsia="ja-JP"/>
        </w:rPr>
        <w:t>agreed as CR00</w:t>
      </w:r>
      <w:r>
        <w:rPr>
          <w:rFonts w:eastAsia="MS Mincho"/>
          <w:szCs w:val="20"/>
          <w:highlight w:val="green"/>
          <w:lang w:val="en-US" w:eastAsia="ja-JP"/>
        </w:rPr>
        <w:t>26r1</w:t>
      </w:r>
      <w:r w:rsidRPr="00CE55B7">
        <w:rPr>
          <w:rFonts w:eastAsia="MS Mincho"/>
          <w:szCs w:val="20"/>
          <w:highlight w:val="green"/>
          <w:lang w:val="en-US" w:eastAsia="ja-JP"/>
        </w:rPr>
        <w:t xml:space="preserve"> in </w:t>
      </w:r>
      <w:hyperlink r:id="rId2476" w:history="1">
        <w:r w:rsidR="007D4904">
          <w:rPr>
            <w:rStyle w:val="Hyperlink"/>
            <w:rFonts w:eastAsia="MS Mincho"/>
            <w:szCs w:val="20"/>
            <w:highlight w:val="green"/>
            <w:lang w:val="en-US" w:eastAsia="ja-JP"/>
          </w:rPr>
          <w:t>R1-168014</w:t>
        </w:r>
      </w:hyperlink>
      <w:r>
        <w:rPr>
          <w:rFonts w:eastAsia="MS Mincho"/>
          <w:szCs w:val="20"/>
          <w:lang w:val="en-US" w:eastAsia="ja-JP"/>
        </w:rPr>
        <w:t>.</w:t>
      </w:r>
    </w:p>
    <w:p w14:paraId="6CEADC8B" w14:textId="77777777" w:rsidR="00CE55B7" w:rsidRDefault="00CE55B7"/>
    <w:p w14:paraId="18A49DD0" w14:textId="0342B855" w:rsidR="009A62C4" w:rsidRPr="00CE55B7" w:rsidRDefault="002D7ED6" w:rsidP="009A62C4">
      <w:pPr>
        <w:rPr>
          <w:rFonts w:eastAsia="MS Mincho"/>
          <w:b/>
          <w:szCs w:val="20"/>
          <w:lang w:eastAsia="ja-JP"/>
        </w:rPr>
      </w:pPr>
      <w:hyperlink r:id="rId2477" w:history="1">
        <w:r w:rsidR="007D4904">
          <w:rPr>
            <w:rStyle w:val="Hyperlink"/>
            <w:rFonts w:eastAsia="MS Mincho"/>
            <w:b/>
            <w:szCs w:val="20"/>
            <w:highlight w:val="green"/>
            <w:lang w:eastAsia="ja-JP"/>
          </w:rPr>
          <w:t>R1-167477</w:t>
        </w:r>
      </w:hyperlink>
      <w:r w:rsidR="009A62C4" w:rsidRPr="00CE55B7">
        <w:rPr>
          <w:rFonts w:eastAsia="MS Mincho"/>
          <w:b/>
          <w:szCs w:val="20"/>
          <w:lang w:eastAsia="ja-JP"/>
        </w:rPr>
        <w:tab/>
        <w:t>Correction to MIMO extension of TDLs</w:t>
      </w:r>
      <w:r w:rsidR="009A62C4" w:rsidRPr="00CE55B7">
        <w:rPr>
          <w:rFonts w:eastAsia="MS Mincho"/>
          <w:b/>
          <w:szCs w:val="20"/>
          <w:lang w:eastAsia="ja-JP"/>
        </w:rPr>
        <w:tab/>
        <w:t>Ericsson</w:t>
      </w:r>
    </w:p>
    <w:p w14:paraId="7D87CB4F" w14:textId="63EDCB9A" w:rsidR="00CE55B7" w:rsidRDefault="00CE55B7" w:rsidP="00CE55B7">
      <w:pPr>
        <w:rPr>
          <w:rFonts w:ascii="Times New Roman" w:hAnsi="Times New Roman"/>
          <w:szCs w:val="20"/>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23</w:t>
      </w:r>
      <w:r w:rsidRPr="00D22347">
        <w:rPr>
          <w:rFonts w:ascii="Times New Roman" w:hAnsi="Times New Roman"/>
          <w:szCs w:val="20"/>
          <w:highlight w:val="green"/>
        </w:rPr>
        <w:t xml:space="preserve"> to 38.900 is agreed</w:t>
      </w:r>
      <w:r>
        <w:rPr>
          <w:rFonts w:ascii="Times New Roman" w:hAnsi="Times New Roman"/>
          <w:szCs w:val="20"/>
        </w:rPr>
        <w:t>.</w:t>
      </w:r>
    </w:p>
    <w:p w14:paraId="5D8F92D4" w14:textId="77777777" w:rsidR="00CE55B7" w:rsidRPr="00404EC1" w:rsidRDefault="00CE55B7">
      <w:pPr>
        <w:rPr>
          <w:rFonts w:eastAsia="MS Mincho"/>
          <w:szCs w:val="20"/>
          <w:u w:val="single"/>
          <w:lang w:eastAsia="ja-JP"/>
        </w:rPr>
      </w:pPr>
    </w:p>
    <w:p w14:paraId="002F8598"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t>Section 7.7.3</w:t>
      </w:r>
    </w:p>
    <w:p w14:paraId="3A24D330" w14:textId="1564F71C" w:rsidR="009A62C4" w:rsidRPr="00CE55B7" w:rsidRDefault="002D7ED6" w:rsidP="009A62C4">
      <w:pPr>
        <w:rPr>
          <w:rFonts w:eastAsia="MS Mincho"/>
          <w:b/>
          <w:szCs w:val="20"/>
          <w:lang w:eastAsia="ja-JP"/>
        </w:rPr>
      </w:pPr>
      <w:hyperlink r:id="rId2478" w:history="1">
        <w:r w:rsidR="007D4904">
          <w:rPr>
            <w:rStyle w:val="Hyperlink"/>
            <w:rFonts w:eastAsia="MS Mincho"/>
            <w:b/>
            <w:szCs w:val="20"/>
            <w:lang w:eastAsia="ja-JP"/>
          </w:rPr>
          <w:t>R1-166810</w:t>
        </w:r>
      </w:hyperlink>
      <w:r w:rsidR="009A62C4" w:rsidRPr="00CE55B7">
        <w:rPr>
          <w:rFonts w:eastAsia="MS Mincho"/>
          <w:b/>
          <w:szCs w:val="20"/>
          <w:lang w:eastAsia="ja-JP"/>
        </w:rPr>
        <w:tab/>
        <w:t>Draft CR on delay scaling parameters in LLS channel model in TR38.900</w:t>
      </w:r>
      <w:r w:rsidR="009A62C4" w:rsidRPr="00CE55B7">
        <w:rPr>
          <w:rFonts w:eastAsia="MS Mincho"/>
          <w:b/>
          <w:szCs w:val="20"/>
          <w:lang w:eastAsia="ja-JP"/>
        </w:rPr>
        <w:tab/>
        <w:t>Samsung</w:t>
      </w:r>
    </w:p>
    <w:p w14:paraId="31C6B068" w14:textId="12C2A640" w:rsidR="009A62C4" w:rsidRPr="00820CB3" w:rsidRDefault="009A62C4" w:rsidP="009A62C4">
      <w:pPr>
        <w:rPr>
          <w:rFonts w:eastAsia="MS Mincho"/>
          <w:szCs w:val="20"/>
          <w:lang w:eastAsia="ja-JP"/>
        </w:rPr>
      </w:pPr>
      <w:r>
        <w:rPr>
          <w:rFonts w:eastAsia="MS Mincho"/>
          <w:szCs w:val="20"/>
          <w:lang w:eastAsia="ja-JP"/>
        </w:rPr>
        <w:t xml:space="preserve">Discuss offline which values to use, and show the deleted </w:t>
      </w:r>
      <w:r w:rsidR="00713323">
        <w:rPr>
          <w:rFonts w:eastAsia="MS Mincho"/>
          <w:szCs w:val="20"/>
          <w:lang w:eastAsia="ja-JP"/>
        </w:rPr>
        <w:t>table.</w:t>
      </w:r>
    </w:p>
    <w:p w14:paraId="7F57577F" w14:textId="0771661C" w:rsidR="00713323" w:rsidRDefault="00713323" w:rsidP="00713323">
      <w:pPr>
        <w:rPr>
          <w:rFonts w:eastAsia="MS Mincho"/>
          <w:szCs w:val="20"/>
          <w:lang w:val="en-US" w:eastAsia="ja-JP"/>
        </w:rPr>
      </w:pPr>
      <w:r w:rsidRPr="00D22347">
        <w:rPr>
          <w:rFonts w:ascii="Times New Roman" w:hAnsi="Times New Roman"/>
          <w:b/>
          <w:szCs w:val="20"/>
        </w:rPr>
        <w:t xml:space="preserve">Decision: </w:t>
      </w:r>
      <w:r>
        <w:rPr>
          <w:rFonts w:eastAsia="MS Mincho"/>
          <w:szCs w:val="20"/>
          <w:lang w:val="en-US" w:eastAsia="ja-JP"/>
        </w:rPr>
        <w:t xml:space="preserve">Revised and </w:t>
      </w:r>
      <w:r w:rsidRPr="00CE55B7">
        <w:rPr>
          <w:rFonts w:eastAsia="MS Mincho"/>
          <w:szCs w:val="20"/>
          <w:highlight w:val="green"/>
          <w:lang w:val="en-US" w:eastAsia="ja-JP"/>
        </w:rPr>
        <w:t>agreed as CR00</w:t>
      </w:r>
      <w:r>
        <w:rPr>
          <w:rFonts w:eastAsia="MS Mincho"/>
          <w:szCs w:val="20"/>
          <w:highlight w:val="green"/>
          <w:lang w:val="en-US" w:eastAsia="ja-JP"/>
        </w:rPr>
        <w:t>43</w:t>
      </w:r>
      <w:r w:rsidRPr="00CE55B7">
        <w:rPr>
          <w:rFonts w:eastAsia="MS Mincho"/>
          <w:szCs w:val="20"/>
          <w:highlight w:val="green"/>
          <w:lang w:val="en-US" w:eastAsia="ja-JP"/>
        </w:rPr>
        <w:t xml:space="preserve"> in </w:t>
      </w:r>
      <w:hyperlink r:id="rId2479" w:history="1">
        <w:r w:rsidR="007D4904">
          <w:rPr>
            <w:rStyle w:val="Hyperlink"/>
            <w:rFonts w:eastAsia="MS Mincho"/>
            <w:szCs w:val="20"/>
            <w:highlight w:val="green"/>
            <w:lang w:val="en-US" w:eastAsia="ja-JP"/>
          </w:rPr>
          <w:t>R1-168479</w:t>
        </w:r>
      </w:hyperlink>
      <w:r>
        <w:rPr>
          <w:rFonts w:eastAsia="MS Mincho"/>
          <w:szCs w:val="20"/>
          <w:lang w:val="en-US" w:eastAsia="ja-JP"/>
        </w:rPr>
        <w:t>.</w:t>
      </w:r>
    </w:p>
    <w:p w14:paraId="54C4A1FD" w14:textId="77777777" w:rsidR="00713323" w:rsidRPr="00713323" w:rsidRDefault="00713323" w:rsidP="009A62C4"/>
    <w:p w14:paraId="3136C4ED" w14:textId="139B902E" w:rsidR="009A62C4" w:rsidRPr="00CE55B7" w:rsidRDefault="002D7ED6" w:rsidP="009A62C4">
      <w:pPr>
        <w:rPr>
          <w:rFonts w:eastAsia="MS Mincho"/>
          <w:b/>
          <w:szCs w:val="20"/>
          <w:lang w:val="en-US" w:eastAsia="ja-JP"/>
        </w:rPr>
      </w:pPr>
      <w:hyperlink r:id="rId2480" w:history="1">
        <w:r w:rsidR="007D4904">
          <w:rPr>
            <w:rStyle w:val="Hyperlink"/>
            <w:rFonts w:eastAsia="MS Mincho"/>
            <w:b/>
            <w:szCs w:val="20"/>
            <w:highlight w:val="green"/>
            <w:lang w:val="en-US" w:eastAsia="ja-JP"/>
          </w:rPr>
          <w:t>R1-167830</w:t>
        </w:r>
      </w:hyperlink>
      <w:r w:rsidR="009A62C4" w:rsidRPr="00CE55B7">
        <w:rPr>
          <w:rFonts w:eastAsia="MS Mincho"/>
          <w:b/>
          <w:szCs w:val="20"/>
          <w:lang w:val="en-US" w:eastAsia="ja-JP"/>
        </w:rPr>
        <w:tab/>
        <w:t>TR38.900_CR_Section_7.7.3</w:t>
      </w:r>
      <w:r w:rsidR="009A62C4" w:rsidRPr="00CE55B7">
        <w:rPr>
          <w:rFonts w:eastAsia="MS Mincho"/>
          <w:b/>
          <w:szCs w:val="20"/>
          <w:lang w:val="en-US" w:eastAsia="ja-JP"/>
        </w:rPr>
        <w:tab/>
        <w:t>Fraunhofer HHI</w:t>
      </w:r>
    </w:p>
    <w:p w14:paraId="6800B60A" w14:textId="7CF8E9A4" w:rsidR="00CE55B7" w:rsidRDefault="00CE55B7" w:rsidP="00CE55B7">
      <w:pPr>
        <w:rPr>
          <w:rFonts w:ascii="Times New Roman" w:hAnsi="Times New Roman"/>
          <w:szCs w:val="20"/>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33</w:t>
      </w:r>
      <w:r w:rsidRPr="00D22347">
        <w:rPr>
          <w:rFonts w:ascii="Times New Roman" w:hAnsi="Times New Roman"/>
          <w:szCs w:val="20"/>
          <w:highlight w:val="green"/>
        </w:rPr>
        <w:t xml:space="preserve"> to 38.900 is agreed</w:t>
      </w:r>
      <w:r>
        <w:rPr>
          <w:rFonts w:ascii="Times New Roman" w:hAnsi="Times New Roman"/>
          <w:szCs w:val="20"/>
        </w:rPr>
        <w:t>.</w:t>
      </w:r>
    </w:p>
    <w:p w14:paraId="7E549477" w14:textId="77777777" w:rsidR="00CE55B7" w:rsidRPr="00913FA4" w:rsidRDefault="00CE55B7">
      <w:pPr>
        <w:rPr>
          <w:rFonts w:eastAsia="MS Mincho"/>
          <w:szCs w:val="20"/>
          <w:u w:val="single"/>
          <w:lang w:val="en-US" w:eastAsia="ja-JP"/>
        </w:rPr>
      </w:pPr>
    </w:p>
    <w:p w14:paraId="772222EB" w14:textId="77777777" w:rsidR="009A62C4" w:rsidRPr="00913FA4" w:rsidRDefault="009A62C4" w:rsidP="009A62C4">
      <w:pPr>
        <w:rPr>
          <w:rFonts w:eastAsia="MS Mincho"/>
          <w:szCs w:val="20"/>
          <w:u w:val="single"/>
          <w:lang w:val="en-US" w:eastAsia="ja-JP"/>
        </w:rPr>
      </w:pPr>
      <w:r w:rsidRPr="00913FA4">
        <w:rPr>
          <w:rFonts w:eastAsia="MS Mincho"/>
          <w:szCs w:val="20"/>
          <w:u w:val="single"/>
          <w:lang w:val="en-US" w:eastAsia="ja-JP"/>
        </w:rPr>
        <w:t>Section 7.7.4</w:t>
      </w:r>
    </w:p>
    <w:p w14:paraId="3DC8F0CF" w14:textId="09BA78D0" w:rsidR="009A62C4" w:rsidRDefault="002D7ED6" w:rsidP="009A62C4">
      <w:pPr>
        <w:rPr>
          <w:rFonts w:eastAsia="MS Mincho"/>
          <w:szCs w:val="20"/>
          <w:lang w:eastAsia="ja-JP"/>
        </w:rPr>
      </w:pPr>
      <w:hyperlink r:id="rId2481" w:history="1">
        <w:r w:rsidR="007D4904">
          <w:rPr>
            <w:rStyle w:val="Hyperlink"/>
            <w:rFonts w:eastAsia="MS Mincho"/>
            <w:b/>
            <w:szCs w:val="20"/>
            <w:lang w:eastAsia="ja-JP"/>
          </w:rPr>
          <w:t>R1-168111</w:t>
        </w:r>
      </w:hyperlink>
      <w:r w:rsidR="009A62C4" w:rsidRPr="006C4406">
        <w:rPr>
          <w:rFonts w:eastAsia="MS Mincho"/>
          <w:b/>
          <w:szCs w:val="20"/>
          <w:lang w:eastAsia="ja-JP"/>
        </w:rPr>
        <w:tab/>
        <w:t>TR38.900_CR_Section_7.7.4</w:t>
      </w:r>
      <w:r w:rsidR="009A62C4" w:rsidRPr="006C4406">
        <w:rPr>
          <w:rFonts w:eastAsia="MS Mincho"/>
          <w:b/>
          <w:szCs w:val="20"/>
          <w:lang w:eastAsia="ja-JP"/>
        </w:rPr>
        <w:tab/>
        <w:t>Fraunhofer HHI</w:t>
      </w:r>
      <w:r w:rsidR="006C4406">
        <w:rPr>
          <w:rFonts w:eastAsia="MS Mincho"/>
          <w:b/>
          <w:szCs w:val="20"/>
          <w:lang w:eastAsia="ja-JP"/>
        </w:rPr>
        <w:tab/>
        <w:t>(</w:t>
      </w:r>
      <w:hyperlink r:id="rId2482" w:history="1">
        <w:r w:rsidR="007D4904">
          <w:rPr>
            <w:rStyle w:val="Hyperlink"/>
            <w:rFonts w:eastAsia="MS Mincho"/>
            <w:b/>
            <w:szCs w:val="20"/>
            <w:lang w:eastAsia="ja-JP"/>
          </w:rPr>
          <w:t>R1-167831</w:t>
        </w:r>
      </w:hyperlink>
      <w:r w:rsidR="006C4406">
        <w:rPr>
          <w:rStyle w:val="Hyperlink"/>
          <w:rFonts w:eastAsia="MS Mincho"/>
          <w:szCs w:val="20"/>
          <w:lang w:eastAsia="ja-JP"/>
        </w:rPr>
        <w:t>)</w:t>
      </w:r>
    </w:p>
    <w:p w14:paraId="7111BFBA" w14:textId="728A5E7D" w:rsidR="006C4406" w:rsidRDefault="006C4406" w:rsidP="006C4406">
      <w:pPr>
        <w:rPr>
          <w:rFonts w:eastAsia="MS Mincho"/>
          <w:szCs w:val="20"/>
          <w:lang w:val="en-US" w:eastAsia="ja-JP"/>
        </w:rPr>
      </w:pPr>
      <w:r w:rsidRPr="00D22347">
        <w:rPr>
          <w:rFonts w:ascii="Times New Roman" w:hAnsi="Times New Roman"/>
          <w:b/>
          <w:szCs w:val="20"/>
        </w:rPr>
        <w:t xml:space="preserve">Decision: </w:t>
      </w:r>
      <w:r>
        <w:rPr>
          <w:rFonts w:eastAsia="MS Mincho"/>
          <w:szCs w:val="20"/>
          <w:lang w:val="en-US" w:eastAsia="ja-JP"/>
        </w:rPr>
        <w:t xml:space="preserve">Revised and </w:t>
      </w:r>
      <w:r w:rsidRPr="00CE55B7">
        <w:rPr>
          <w:rFonts w:eastAsia="MS Mincho"/>
          <w:szCs w:val="20"/>
          <w:highlight w:val="green"/>
          <w:lang w:val="en-US" w:eastAsia="ja-JP"/>
        </w:rPr>
        <w:t>agreed as CR00</w:t>
      </w:r>
      <w:r>
        <w:rPr>
          <w:rFonts w:eastAsia="MS Mincho"/>
          <w:szCs w:val="20"/>
          <w:highlight w:val="green"/>
          <w:lang w:val="en-US" w:eastAsia="ja-JP"/>
        </w:rPr>
        <w:t>34r2</w:t>
      </w:r>
      <w:r w:rsidRPr="00CE55B7">
        <w:rPr>
          <w:rFonts w:eastAsia="MS Mincho"/>
          <w:szCs w:val="20"/>
          <w:highlight w:val="green"/>
          <w:lang w:val="en-US" w:eastAsia="ja-JP"/>
        </w:rPr>
        <w:t xml:space="preserve"> in </w:t>
      </w:r>
      <w:hyperlink r:id="rId2483" w:history="1">
        <w:r w:rsidR="007D4904">
          <w:rPr>
            <w:rStyle w:val="Hyperlink"/>
            <w:rFonts w:eastAsia="MS Mincho"/>
            <w:szCs w:val="20"/>
            <w:highlight w:val="green"/>
            <w:lang w:val="en-US" w:eastAsia="ja-JP"/>
          </w:rPr>
          <w:t>R1-168016</w:t>
        </w:r>
      </w:hyperlink>
      <w:r>
        <w:rPr>
          <w:rFonts w:eastAsia="MS Mincho"/>
          <w:szCs w:val="20"/>
          <w:lang w:val="en-US" w:eastAsia="ja-JP"/>
        </w:rPr>
        <w:t xml:space="preserve"> wi</w:t>
      </w:r>
      <w:r>
        <w:rPr>
          <w:rFonts w:eastAsia="MS Mincho"/>
          <w:szCs w:val="20"/>
          <w:lang w:eastAsia="ja-JP"/>
        </w:rPr>
        <w:t xml:space="preserve">th correct figure number references and delete the problem description text. </w:t>
      </w:r>
    </w:p>
    <w:p w14:paraId="50F545B2" w14:textId="77777777" w:rsidR="006C4406" w:rsidRDefault="006C4406"/>
    <w:p w14:paraId="7C9FE2F8" w14:textId="61686160" w:rsidR="009A62C4" w:rsidRDefault="002D7ED6" w:rsidP="009A62C4">
      <w:pPr>
        <w:rPr>
          <w:rFonts w:eastAsia="MS Mincho"/>
          <w:szCs w:val="20"/>
          <w:lang w:eastAsia="ja-JP"/>
        </w:rPr>
      </w:pPr>
      <w:hyperlink r:id="rId2484" w:history="1">
        <w:r w:rsidR="007D4904">
          <w:rPr>
            <w:rStyle w:val="Hyperlink"/>
            <w:rFonts w:eastAsia="MS Mincho"/>
            <w:szCs w:val="20"/>
            <w:lang w:eastAsia="ja-JP"/>
          </w:rPr>
          <w:t>R1-167238</w:t>
        </w:r>
      </w:hyperlink>
      <w:r w:rsidR="009A62C4" w:rsidRPr="00AF1ECD">
        <w:rPr>
          <w:rFonts w:eastAsia="MS Mincho"/>
          <w:szCs w:val="20"/>
          <w:lang w:eastAsia="ja-JP"/>
        </w:rPr>
        <w:tab/>
        <w:t>Correction of angular scaling parameters of CDL models in TR38.900</w:t>
      </w:r>
      <w:r w:rsidR="009A62C4" w:rsidRPr="00AF1ECD">
        <w:rPr>
          <w:rFonts w:eastAsia="MS Mincho"/>
          <w:szCs w:val="20"/>
          <w:lang w:eastAsia="ja-JP"/>
        </w:rPr>
        <w:tab/>
        <w:t>Huawei, HiSilicon</w:t>
      </w:r>
    </w:p>
    <w:p w14:paraId="1CD34D11" w14:textId="2A37CEC8" w:rsidR="009A62C4" w:rsidRDefault="006C4406" w:rsidP="009A62C4">
      <w:pPr>
        <w:rPr>
          <w:rFonts w:eastAsia="MS Mincho"/>
          <w:szCs w:val="20"/>
          <w:lang w:eastAsia="ja-JP"/>
        </w:rPr>
      </w:pPr>
      <w:r w:rsidRPr="00D22347">
        <w:rPr>
          <w:rFonts w:ascii="Times New Roman" w:hAnsi="Times New Roman"/>
          <w:b/>
          <w:szCs w:val="20"/>
        </w:rPr>
        <w:t xml:space="preserve">Decision: </w:t>
      </w:r>
      <w:r w:rsidR="009A62C4">
        <w:rPr>
          <w:rFonts w:eastAsia="MS Mincho"/>
          <w:szCs w:val="20"/>
          <w:lang w:eastAsia="ja-JP"/>
        </w:rPr>
        <w:t xml:space="preserve">Superseded by </w:t>
      </w:r>
      <w:hyperlink r:id="rId2485" w:history="1">
        <w:r w:rsidR="007D4904">
          <w:rPr>
            <w:rStyle w:val="Hyperlink"/>
            <w:rFonts w:eastAsia="MS Mincho"/>
            <w:szCs w:val="20"/>
            <w:lang w:eastAsia="ja-JP"/>
          </w:rPr>
          <w:t>R1-168016</w:t>
        </w:r>
      </w:hyperlink>
      <w:r w:rsidR="009A62C4">
        <w:rPr>
          <w:rFonts w:eastAsia="MS Mincho"/>
          <w:szCs w:val="20"/>
          <w:lang w:eastAsia="ja-JP"/>
        </w:rPr>
        <w:t xml:space="preserve">. </w:t>
      </w:r>
      <w:r>
        <w:rPr>
          <w:rFonts w:eastAsia="MS Mincho"/>
          <w:szCs w:val="20"/>
          <w:lang w:eastAsia="ja-JP"/>
        </w:rPr>
        <w:t>CR is not pursued.</w:t>
      </w:r>
    </w:p>
    <w:p w14:paraId="71403A26" w14:textId="77777777" w:rsidR="009A62C4" w:rsidRPr="00AF1ECD" w:rsidRDefault="009A62C4" w:rsidP="009A62C4">
      <w:pPr>
        <w:rPr>
          <w:rFonts w:eastAsia="MS Mincho"/>
          <w:szCs w:val="20"/>
          <w:lang w:eastAsia="ja-JP"/>
        </w:rPr>
      </w:pPr>
    </w:p>
    <w:p w14:paraId="4803ADC1"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t>Section 7.7.5</w:t>
      </w:r>
    </w:p>
    <w:p w14:paraId="502D98F5" w14:textId="693C69DA" w:rsidR="009A62C4" w:rsidRPr="006C4406" w:rsidRDefault="002D7ED6" w:rsidP="009A62C4">
      <w:pPr>
        <w:rPr>
          <w:rFonts w:eastAsia="MS Mincho"/>
          <w:b/>
          <w:szCs w:val="20"/>
          <w:lang w:eastAsia="ja-JP"/>
        </w:rPr>
      </w:pPr>
      <w:hyperlink r:id="rId2486" w:history="1">
        <w:r w:rsidR="007D4904">
          <w:rPr>
            <w:rStyle w:val="Hyperlink"/>
            <w:rFonts w:eastAsia="MS Mincho"/>
            <w:b/>
            <w:szCs w:val="20"/>
            <w:lang w:eastAsia="ja-JP"/>
          </w:rPr>
          <w:t>R1-166811</w:t>
        </w:r>
      </w:hyperlink>
      <w:r w:rsidR="009A62C4" w:rsidRPr="006C4406">
        <w:rPr>
          <w:rFonts w:eastAsia="MS Mincho"/>
          <w:b/>
          <w:szCs w:val="20"/>
          <w:lang w:eastAsia="ja-JP"/>
        </w:rPr>
        <w:tab/>
        <w:t>Draft CR on CDL channel models in TR38.900</w:t>
      </w:r>
      <w:r w:rsidR="009A62C4" w:rsidRPr="006C4406">
        <w:rPr>
          <w:rFonts w:eastAsia="MS Mincho"/>
          <w:b/>
          <w:szCs w:val="20"/>
          <w:lang w:eastAsia="ja-JP"/>
        </w:rPr>
        <w:tab/>
        <w:t>Samsung</w:t>
      </w:r>
    </w:p>
    <w:p w14:paraId="0051D2AA" w14:textId="6B87D858" w:rsidR="009A62C4" w:rsidRDefault="006C4406" w:rsidP="009A62C4">
      <w:pPr>
        <w:rPr>
          <w:rFonts w:eastAsia="MS Mincho"/>
          <w:szCs w:val="20"/>
          <w:lang w:eastAsia="ja-JP"/>
        </w:rPr>
      </w:pPr>
      <w:r w:rsidRPr="00D22347">
        <w:rPr>
          <w:rFonts w:ascii="Times New Roman" w:hAnsi="Times New Roman"/>
          <w:b/>
          <w:szCs w:val="20"/>
        </w:rPr>
        <w:t xml:space="preserve">Decision: </w:t>
      </w:r>
      <w:r w:rsidR="009A62C4">
        <w:rPr>
          <w:rFonts w:eastAsia="MS Mincho"/>
          <w:szCs w:val="20"/>
          <w:lang w:eastAsia="ja-JP"/>
        </w:rPr>
        <w:t xml:space="preserve">Covered by </w:t>
      </w:r>
      <w:hyperlink r:id="rId2487" w:history="1">
        <w:r w:rsidR="007D4904">
          <w:rPr>
            <w:rStyle w:val="Hyperlink"/>
            <w:rFonts w:eastAsia="MS Mincho"/>
            <w:szCs w:val="20"/>
            <w:lang w:eastAsia="ja-JP"/>
          </w:rPr>
          <w:t>R1-167919</w:t>
        </w:r>
      </w:hyperlink>
      <w:r w:rsidR="009A62C4">
        <w:rPr>
          <w:rFonts w:eastAsia="MS Mincho"/>
          <w:szCs w:val="20"/>
          <w:lang w:eastAsia="ja-JP"/>
        </w:rPr>
        <w:t xml:space="preserve">. </w:t>
      </w:r>
    </w:p>
    <w:p w14:paraId="7682E625" w14:textId="41CBCE10" w:rsidR="009A62C4" w:rsidRDefault="002D7ED6" w:rsidP="009A62C4">
      <w:pPr>
        <w:rPr>
          <w:rStyle w:val="Hyperlink"/>
          <w:rFonts w:eastAsia="MS Mincho"/>
          <w:szCs w:val="20"/>
          <w:lang w:val="en-US" w:eastAsia="ja-JP"/>
        </w:rPr>
      </w:pPr>
      <w:hyperlink r:id="rId2488" w:history="1">
        <w:r w:rsidR="007D4904">
          <w:rPr>
            <w:rStyle w:val="Hyperlink"/>
            <w:rFonts w:eastAsia="MS Mincho"/>
            <w:b/>
            <w:szCs w:val="20"/>
            <w:highlight w:val="green"/>
            <w:lang w:val="en-US" w:eastAsia="ja-JP"/>
          </w:rPr>
          <w:t>R1-167919</w:t>
        </w:r>
      </w:hyperlink>
      <w:r w:rsidR="009A62C4" w:rsidRPr="006C4406">
        <w:rPr>
          <w:rFonts w:eastAsia="MS Mincho"/>
          <w:b/>
          <w:szCs w:val="20"/>
          <w:lang w:val="en-US" w:eastAsia="ja-JP"/>
        </w:rPr>
        <w:tab/>
        <w:t>TR38.900_CR_Section_7.7.5</w:t>
      </w:r>
      <w:r w:rsidR="009A62C4" w:rsidRPr="006C4406">
        <w:rPr>
          <w:rFonts w:eastAsia="MS Mincho"/>
          <w:b/>
          <w:szCs w:val="20"/>
          <w:lang w:val="en-US" w:eastAsia="ja-JP"/>
        </w:rPr>
        <w:tab/>
        <w:t>Fraunhofer HHI</w:t>
      </w:r>
      <w:r w:rsidR="006C4406">
        <w:rPr>
          <w:rFonts w:eastAsia="MS Mincho"/>
          <w:b/>
          <w:szCs w:val="20"/>
          <w:lang w:val="en-US" w:eastAsia="ja-JP"/>
        </w:rPr>
        <w:tab/>
        <w:t>(</w:t>
      </w:r>
      <w:hyperlink r:id="rId2489" w:history="1">
        <w:r w:rsidR="007D4904">
          <w:rPr>
            <w:rStyle w:val="Hyperlink"/>
            <w:rFonts w:eastAsia="MS Mincho"/>
            <w:b/>
            <w:szCs w:val="20"/>
            <w:lang w:val="en-US" w:eastAsia="ja-JP"/>
          </w:rPr>
          <w:t>R1-167832</w:t>
        </w:r>
      </w:hyperlink>
      <w:r w:rsidR="006C4406">
        <w:rPr>
          <w:rStyle w:val="Hyperlink"/>
          <w:rFonts w:eastAsia="MS Mincho"/>
          <w:szCs w:val="20"/>
          <w:lang w:val="en-US" w:eastAsia="ja-JP"/>
        </w:rPr>
        <w:t>)</w:t>
      </w:r>
    </w:p>
    <w:p w14:paraId="1D6D0EC3" w14:textId="51704BBF" w:rsidR="006C4406" w:rsidRDefault="006C4406" w:rsidP="006C4406">
      <w:pPr>
        <w:rPr>
          <w:rFonts w:ascii="Times New Roman" w:hAnsi="Times New Roman"/>
          <w:szCs w:val="20"/>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35r1</w:t>
      </w:r>
      <w:r w:rsidRPr="00D22347">
        <w:rPr>
          <w:rFonts w:ascii="Times New Roman" w:hAnsi="Times New Roman"/>
          <w:szCs w:val="20"/>
          <w:highlight w:val="green"/>
        </w:rPr>
        <w:t xml:space="preserve"> to 38.900 is agreed</w:t>
      </w:r>
      <w:r>
        <w:rPr>
          <w:rFonts w:ascii="Times New Roman" w:hAnsi="Times New Roman"/>
          <w:szCs w:val="20"/>
        </w:rPr>
        <w:t>.</w:t>
      </w:r>
    </w:p>
    <w:p w14:paraId="7BDC09E1" w14:textId="77777777" w:rsidR="006C4406" w:rsidRPr="00B41F57" w:rsidRDefault="006C4406">
      <w:pPr>
        <w:rPr>
          <w:rFonts w:eastAsia="MS Mincho"/>
          <w:szCs w:val="20"/>
          <w:u w:val="single"/>
          <w:lang w:val="en-US" w:eastAsia="ja-JP"/>
        </w:rPr>
      </w:pPr>
    </w:p>
    <w:p w14:paraId="785E4B9F" w14:textId="77777777" w:rsidR="009A62C4" w:rsidRPr="00B41F57" w:rsidRDefault="009A62C4" w:rsidP="009A62C4">
      <w:pPr>
        <w:rPr>
          <w:rFonts w:eastAsia="MS Mincho"/>
          <w:szCs w:val="20"/>
          <w:u w:val="single"/>
          <w:lang w:val="en-US" w:eastAsia="ja-JP"/>
        </w:rPr>
      </w:pPr>
      <w:r w:rsidRPr="00B41F57">
        <w:rPr>
          <w:rFonts w:eastAsia="MS Mincho"/>
          <w:szCs w:val="20"/>
          <w:u w:val="single"/>
          <w:lang w:val="en-US" w:eastAsia="ja-JP"/>
        </w:rPr>
        <w:t>Section 7.7.6</w:t>
      </w:r>
    </w:p>
    <w:p w14:paraId="54880C98" w14:textId="412B8F3A" w:rsidR="009A62C4" w:rsidRPr="006C4406" w:rsidRDefault="002D7ED6" w:rsidP="009A62C4">
      <w:pPr>
        <w:rPr>
          <w:rFonts w:eastAsia="MS Mincho"/>
          <w:b/>
          <w:szCs w:val="20"/>
          <w:lang w:eastAsia="ja-JP"/>
        </w:rPr>
      </w:pPr>
      <w:hyperlink r:id="rId2490" w:history="1">
        <w:r w:rsidR="007D4904">
          <w:rPr>
            <w:rStyle w:val="Hyperlink"/>
            <w:rFonts w:eastAsia="MS Mincho"/>
            <w:b/>
            <w:szCs w:val="20"/>
            <w:lang w:eastAsia="ja-JP"/>
          </w:rPr>
          <w:t>R1-167473</w:t>
        </w:r>
      </w:hyperlink>
      <w:r w:rsidR="009A62C4" w:rsidRPr="006C4406">
        <w:rPr>
          <w:rFonts w:eastAsia="MS Mincho"/>
          <w:b/>
          <w:szCs w:val="20"/>
          <w:lang w:eastAsia="ja-JP"/>
        </w:rPr>
        <w:tab/>
        <w:t>Identified errors in K-factor scaling for TDL-D/E in TR 38.900</w:t>
      </w:r>
      <w:r w:rsidR="009A62C4" w:rsidRPr="006C4406">
        <w:rPr>
          <w:rFonts w:eastAsia="MS Mincho"/>
          <w:b/>
          <w:szCs w:val="20"/>
          <w:lang w:eastAsia="ja-JP"/>
        </w:rPr>
        <w:tab/>
        <w:t>Ericsson</w:t>
      </w:r>
    </w:p>
    <w:p w14:paraId="02580A8D" w14:textId="17832C9E" w:rsidR="009A62C4" w:rsidRPr="006C4406" w:rsidRDefault="002D7ED6" w:rsidP="009A62C4">
      <w:pPr>
        <w:rPr>
          <w:rFonts w:eastAsia="MS Mincho"/>
          <w:b/>
          <w:szCs w:val="20"/>
          <w:lang w:eastAsia="ja-JP"/>
        </w:rPr>
      </w:pPr>
      <w:hyperlink r:id="rId2491" w:history="1">
        <w:r w:rsidR="007D4904">
          <w:rPr>
            <w:rStyle w:val="Hyperlink"/>
            <w:rFonts w:eastAsia="MS Mincho"/>
            <w:b/>
            <w:szCs w:val="20"/>
            <w:lang w:eastAsia="ja-JP"/>
          </w:rPr>
          <w:t>R1-167475</w:t>
        </w:r>
      </w:hyperlink>
      <w:r w:rsidR="009A62C4" w:rsidRPr="006C4406">
        <w:rPr>
          <w:rFonts w:eastAsia="MS Mincho"/>
          <w:b/>
          <w:szCs w:val="20"/>
          <w:lang w:eastAsia="ja-JP"/>
        </w:rPr>
        <w:tab/>
        <w:t>Correction for K-factor scaling of TDL models</w:t>
      </w:r>
      <w:r w:rsidR="009A62C4" w:rsidRPr="006C4406">
        <w:rPr>
          <w:rFonts w:eastAsia="MS Mincho"/>
          <w:b/>
          <w:szCs w:val="20"/>
          <w:lang w:eastAsia="ja-JP"/>
        </w:rPr>
        <w:tab/>
        <w:t>Ericsson</w:t>
      </w:r>
    </w:p>
    <w:p w14:paraId="069962D9" w14:textId="6D2ECD40" w:rsidR="009A62C4" w:rsidRDefault="006C4406" w:rsidP="009A62C4">
      <w:pPr>
        <w:rPr>
          <w:rFonts w:eastAsia="MS Mincho"/>
          <w:szCs w:val="20"/>
          <w:lang w:eastAsia="ja-JP"/>
        </w:rPr>
      </w:pPr>
      <w:r w:rsidRPr="00D22347">
        <w:rPr>
          <w:rFonts w:ascii="Times New Roman" w:hAnsi="Times New Roman"/>
          <w:b/>
          <w:szCs w:val="20"/>
        </w:rPr>
        <w:t xml:space="preserve">Decision: </w:t>
      </w:r>
      <w:r w:rsidR="009A62C4">
        <w:rPr>
          <w:rFonts w:eastAsia="MS Mincho"/>
          <w:szCs w:val="20"/>
          <w:lang w:eastAsia="ja-JP"/>
        </w:rPr>
        <w:t>Agreed in principle; discuss offline the correct terminology for K</w:t>
      </w:r>
      <w:r w:rsidR="009A62C4" w:rsidRPr="004A0BD1">
        <w:rPr>
          <w:rFonts w:eastAsia="MS Mincho"/>
          <w:szCs w:val="20"/>
          <w:vertAlign w:val="subscript"/>
          <w:lang w:eastAsia="ja-JP"/>
        </w:rPr>
        <w:t>1sttap</w:t>
      </w:r>
      <w:r w:rsidR="009A62C4">
        <w:rPr>
          <w:rFonts w:eastAsia="MS Mincho"/>
          <w:szCs w:val="20"/>
          <w:lang w:eastAsia="ja-JP"/>
        </w:rPr>
        <w:t xml:space="preserve"> -&gt; </w:t>
      </w:r>
      <w:r>
        <w:rPr>
          <w:rFonts w:eastAsia="MS Mincho"/>
          <w:szCs w:val="20"/>
          <w:lang w:val="en-US" w:eastAsia="ja-JP"/>
        </w:rPr>
        <w:t xml:space="preserve">Revised and </w:t>
      </w:r>
      <w:r w:rsidRPr="00CE55B7">
        <w:rPr>
          <w:rFonts w:eastAsia="MS Mincho"/>
          <w:szCs w:val="20"/>
          <w:highlight w:val="green"/>
          <w:lang w:val="en-US" w:eastAsia="ja-JP"/>
        </w:rPr>
        <w:t>agreed as CR00</w:t>
      </w:r>
      <w:r>
        <w:rPr>
          <w:rFonts w:eastAsia="MS Mincho"/>
          <w:szCs w:val="20"/>
          <w:highlight w:val="green"/>
          <w:lang w:val="en-US" w:eastAsia="ja-JP"/>
        </w:rPr>
        <w:t>25r1</w:t>
      </w:r>
      <w:r w:rsidRPr="00CE55B7">
        <w:rPr>
          <w:rFonts w:eastAsia="MS Mincho"/>
          <w:szCs w:val="20"/>
          <w:highlight w:val="green"/>
          <w:lang w:val="en-US" w:eastAsia="ja-JP"/>
        </w:rPr>
        <w:t xml:space="preserve"> in </w:t>
      </w:r>
      <w:hyperlink r:id="rId2492" w:history="1">
        <w:r w:rsidR="007D4904">
          <w:rPr>
            <w:rStyle w:val="Hyperlink"/>
            <w:rFonts w:eastAsia="MS Mincho"/>
            <w:szCs w:val="20"/>
            <w:highlight w:val="green"/>
            <w:lang w:val="en-US" w:eastAsia="ja-JP"/>
          </w:rPr>
          <w:t>R1-168017</w:t>
        </w:r>
      </w:hyperlink>
      <w:r w:rsidR="009A62C4" w:rsidRPr="00432694">
        <w:rPr>
          <w:rFonts w:eastAsia="MS Mincho"/>
          <w:szCs w:val="20"/>
          <w:lang w:eastAsia="ja-JP"/>
        </w:rPr>
        <w:t>.</w:t>
      </w:r>
    </w:p>
    <w:p w14:paraId="4571C4F9" w14:textId="77777777" w:rsidR="009A62C4" w:rsidRDefault="009A62C4" w:rsidP="009A62C4">
      <w:pPr>
        <w:rPr>
          <w:rFonts w:eastAsia="MS Mincho"/>
          <w:szCs w:val="20"/>
          <w:lang w:eastAsia="ja-JP"/>
        </w:rPr>
      </w:pPr>
      <w:r>
        <w:rPr>
          <w:rFonts w:eastAsia="MS Mincho"/>
          <w:szCs w:val="20"/>
          <w:lang w:eastAsia="ja-JP"/>
        </w:rPr>
        <w:t xml:space="preserve">Note that a further modification may be considered at RAN1#86bis to show how the formulae in the last table depend on the figures in the previous table. </w:t>
      </w:r>
    </w:p>
    <w:p w14:paraId="389E6063" w14:textId="77777777" w:rsidR="009A62C4" w:rsidRPr="004A0BD1" w:rsidRDefault="009A62C4" w:rsidP="009A62C4">
      <w:pPr>
        <w:rPr>
          <w:rFonts w:eastAsia="MS Mincho"/>
          <w:szCs w:val="20"/>
          <w:lang w:eastAsia="ja-JP"/>
        </w:rPr>
      </w:pPr>
    </w:p>
    <w:p w14:paraId="2EE47BA6" w14:textId="77A7C7A2" w:rsidR="009A62C4" w:rsidRPr="006C4406" w:rsidRDefault="002D7ED6" w:rsidP="009A62C4">
      <w:pPr>
        <w:rPr>
          <w:rFonts w:eastAsia="MS Mincho"/>
          <w:b/>
          <w:szCs w:val="20"/>
          <w:lang w:eastAsia="ja-JP"/>
        </w:rPr>
      </w:pPr>
      <w:hyperlink r:id="rId2493" w:history="1">
        <w:r w:rsidR="007D4904">
          <w:rPr>
            <w:rStyle w:val="Hyperlink"/>
            <w:rFonts w:eastAsia="MS Mincho"/>
            <w:b/>
            <w:szCs w:val="20"/>
            <w:lang w:eastAsia="ja-JP"/>
          </w:rPr>
          <w:t>R1-167242</w:t>
        </w:r>
      </w:hyperlink>
      <w:r w:rsidR="009A62C4" w:rsidRPr="006C4406">
        <w:rPr>
          <w:rFonts w:eastAsia="MS Mincho"/>
          <w:b/>
          <w:szCs w:val="20"/>
          <w:lang w:eastAsia="ja-JP"/>
        </w:rPr>
        <w:tab/>
        <w:t>Correction to K factor scaling in Table 7.7.6-2</w:t>
      </w:r>
      <w:r w:rsidR="009A62C4" w:rsidRPr="006C4406">
        <w:rPr>
          <w:rFonts w:eastAsia="MS Mincho"/>
          <w:b/>
          <w:szCs w:val="20"/>
          <w:lang w:eastAsia="ja-JP"/>
        </w:rPr>
        <w:tab/>
        <w:t>Huawei, HiSilicon</w:t>
      </w:r>
    </w:p>
    <w:p w14:paraId="0E68664D" w14:textId="7662C01D" w:rsidR="009A62C4" w:rsidRDefault="006C4406" w:rsidP="009A62C4">
      <w:pPr>
        <w:rPr>
          <w:rFonts w:eastAsia="MS Mincho"/>
          <w:szCs w:val="20"/>
          <w:lang w:eastAsia="ja-JP"/>
        </w:rPr>
      </w:pPr>
      <w:r w:rsidRPr="00D22347">
        <w:rPr>
          <w:rFonts w:ascii="Times New Roman" w:hAnsi="Times New Roman"/>
          <w:b/>
          <w:szCs w:val="20"/>
        </w:rPr>
        <w:t xml:space="preserve">Decision: </w:t>
      </w:r>
      <w:r w:rsidR="009A62C4">
        <w:rPr>
          <w:rFonts w:eastAsia="MS Mincho"/>
          <w:szCs w:val="20"/>
          <w:lang w:eastAsia="ja-JP"/>
        </w:rPr>
        <w:t xml:space="preserve">Covered by </w:t>
      </w:r>
      <w:hyperlink r:id="rId2494" w:history="1">
        <w:r w:rsidR="007D4904">
          <w:rPr>
            <w:rStyle w:val="Hyperlink"/>
            <w:rFonts w:eastAsia="MS Mincho"/>
            <w:szCs w:val="20"/>
            <w:lang w:eastAsia="ja-JP"/>
          </w:rPr>
          <w:t>R1-167475</w:t>
        </w:r>
      </w:hyperlink>
      <w:r w:rsidR="009A62C4">
        <w:rPr>
          <w:rFonts w:eastAsia="MS Mincho"/>
          <w:szCs w:val="20"/>
          <w:lang w:eastAsia="ja-JP"/>
        </w:rPr>
        <w:t>.</w:t>
      </w:r>
    </w:p>
    <w:p w14:paraId="56294707" w14:textId="77777777" w:rsidR="009A62C4" w:rsidRPr="00AF1ECD" w:rsidRDefault="009A62C4" w:rsidP="009A62C4">
      <w:pPr>
        <w:rPr>
          <w:rFonts w:eastAsia="MS Mincho"/>
          <w:szCs w:val="20"/>
          <w:lang w:eastAsia="ja-JP"/>
        </w:rPr>
      </w:pPr>
    </w:p>
    <w:p w14:paraId="0896B415"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t>Section 7.7.5.1</w:t>
      </w:r>
    </w:p>
    <w:p w14:paraId="1887499F" w14:textId="5FB3F479" w:rsidR="009A62C4" w:rsidRPr="006C4406" w:rsidRDefault="002D7ED6" w:rsidP="009A62C4">
      <w:pPr>
        <w:rPr>
          <w:rFonts w:eastAsia="MS Mincho"/>
          <w:b/>
          <w:szCs w:val="20"/>
          <w:lang w:eastAsia="ja-JP"/>
        </w:rPr>
      </w:pPr>
      <w:hyperlink r:id="rId2495" w:history="1">
        <w:r w:rsidR="007D4904">
          <w:rPr>
            <w:rStyle w:val="Hyperlink"/>
            <w:rFonts w:eastAsia="MS Mincho"/>
            <w:b/>
            <w:szCs w:val="20"/>
            <w:lang w:eastAsia="ja-JP"/>
          </w:rPr>
          <w:t>R1-167233</w:t>
        </w:r>
      </w:hyperlink>
      <w:r w:rsidR="009A62C4" w:rsidRPr="006C4406">
        <w:rPr>
          <w:rFonts w:eastAsia="MS Mincho"/>
          <w:b/>
          <w:szCs w:val="20"/>
          <w:lang w:eastAsia="ja-JP"/>
        </w:rPr>
        <w:tab/>
        <w:t>Correction on the translation equation for scaling of angles in TR 38.900</w:t>
      </w:r>
      <w:r w:rsidR="009A62C4" w:rsidRPr="006C4406">
        <w:rPr>
          <w:rFonts w:eastAsia="MS Mincho"/>
          <w:b/>
          <w:szCs w:val="20"/>
          <w:lang w:eastAsia="ja-JP"/>
        </w:rPr>
        <w:tab/>
        <w:t>Huawei, HiSilicon</w:t>
      </w:r>
    </w:p>
    <w:p w14:paraId="192010E3" w14:textId="31E7E4B0" w:rsidR="009A62C4" w:rsidRDefault="006C4406" w:rsidP="009A62C4">
      <w:pPr>
        <w:rPr>
          <w:rFonts w:eastAsia="MS Mincho"/>
          <w:szCs w:val="20"/>
          <w:lang w:eastAsia="ja-JP"/>
        </w:rPr>
      </w:pPr>
      <w:r w:rsidRPr="00D22347">
        <w:rPr>
          <w:rFonts w:ascii="Times New Roman" w:hAnsi="Times New Roman"/>
          <w:b/>
          <w:szCs w:val="20"/>
        </w:rPr>
        <w:t xml:space="preserve">Decision: </w:t>
      </w:r>
      <w:r w:rsidR="009A62C4">
        <w:rPr>
          <w:rFonts w:eastAsia="MS Mincho"/>
          <w:szCs w:val="20"/>
          <w:lang w:eastAsia="ja-JP"/>
        </w:rPr>
        <w:t xml:space="preserve">Covered by </w:t>
      </w:r>
      <w:hyperlink r:id="rId2496" w:history="1">
        <w:r w:rsidR="007D4904">
          <w:rPr>
            <w:rStyle w:val="Hyperlink"/>
            <w:rFonts w:eastAsia="MS Mincho"/>
            <w:szCs w:val="20"/>
            <w:lang w:eastAsia="ja-JP"/>
          </w:rPr>
          <w:t>R1-167919</w:t>
        </w:r>
      </w:hyperlink>
      <w:r w:rsidR="009A62C4">
        <w:rPr>
          <w:rFonts w:eastAsia="MS Mincho"/>
          <w:szCs w:val="20"/>
          <w:lang w:eastAsia="ja-JP"/>
        </w:rPr>
        <w:t xml:space="preserve">. </w:t>
      </w:r>
    </w:p>
    <w:p w14:paraId="7E3489CF" w14:textId="77777777" w:rsidR="009A62C4" w:rsidRDefault="009A62C4" w:rsidP="009A62C4">
      <w:pPr>
        <w:rPr>
          <w:rFonts w:eastAsia="MS Mincho"/>
          <w:szCs w:val="20"/>
          <w:lang w:eastAsia="ja-JP"/>
        </w:rPr>
      </w:pPr>
    </w:p>
    <w:p w14:paraId="4097D6FD" w14:textId="77777777" w:rsidR="009A62C4" w:rsidRDefault="009A62C4" w:rsidP="009A62C4">
      <w:pPr>
        <w:rPr>
          <w:rFonts w:eastAsia="MS Mincho"/>
          <w:szCs w:val="20"/>
          <w:lang w:eastAsia="ja-JP"/>
        </w:rPr>
      </w:pPr>
      <w:r>
        <w:rPr>
          <w:rFonts w:eastAsia="MS Mincho"/>
          <w:szCs w:val="20"/>
          <w:u w:val="single"/>
          <w:lang w:eastAsia="ja-JP"/>
        </w:rPr>
        <w:t>Section 7.8</w:t>
      </w:r>
    </w:p>
    <w:p w14:paraId="1C1F8D71" w14:textId="68890BEF" w:rsidR="009A62C4" w:rsidRPr="006C4406" w:rsidRDefault="002D7ED6" w:rsidP="009A62C4">
      <w:pPr>
        <w:rPr>
          <w:b/>
          <w:noProof/>
        </w:rPr>
      </w:pPr>
      <w:hyperlink r:id="rId2497" w:history="1">
        <w:r w:rsidR="007D4904">
          <w:rPr>
            <w:rStyle w:val="Hyperlink"/>
            <w:rFonts w:eastAsia="MS Mincho"/>
            <w:b/>
            <w:szCs w:val="20"/>
            <w:lang w:eastAsia="ja-JP"/>
          </w:rPr>
          <w:t>R1-168138</w:t>
        </w:r>
      </w:hyperlink>
      <w:r w:rsidR="009A62C4" w:rsidRPr="006C4406">
        <w:rPr>
          <w:rFonts w:eastAsia="MS Mincho"/>
          <w:b/>
          <w:szCs w:val="20"/>
          <w:lang w:eastAsia="ja-JP"/>
        </w:rPr>
        <w:tab/>
      </w:r>
      <w:r w:rsidR="009A62C4" w:rsidRPr="006C4406">
        <w:rPr>
          <w:b/>
          <w:noProof/>
        </w:rPr>
        <w:t>Correction on Calibration Simulation Assumption in TR38.900</w:t>
      </w:r>
      <w:r w:rsidR="009A62C4" w:rsidRPr="006C4406">
        <w:rPr>
          <w:b/>
          <w:noProof/>
        </w:rPr>
        <w:tab/>
        <w:t>Samsung, Intel</w:t>
      </w:r>
    </w:p>
    <w:p w14:paraId="6E84B391" w14:textId="409D22B6" w:rsidR="009A62C4" w:rsidRDefault="006C4406" w:rsidP="009A62C4">
      <w:pPr>
        <w:rPr>
          <w:rFonts w:eastAsia="MS Mincho"/>
          <w:szCs w:val="20"/>
          <w:lang w:val="en-US" w:eastAsia="ja-JP"/>
        </w:rPr>
      </w:pPr>
      <w:r w:rsidRPr="00D22347">
        <w:rPr>
          <w:rFonts w:ascii="Times New Roman" w:hAnsi="Times New Roman"/>
          <w:b/>
          <w:szCs w:val="20"/>
        </w:rPr>
        <w:t xml:space="preserve">Decision: </w:t>
      </w:r>
      <w:r>
        <w:rPr>
          <w:rFonts w:eastAsia="MS Mincho"/>
          <w:szCs w:val="20"/>
          <w:lang w:val="en-US" w:eastAsia="ja-JP"/>
        </w:rPr>
        <w:t xml:space="preserve">Revised and </w:t>
      </w:r>
      <w:r w:rsidRPr="00CE55B7">
        <w:rPr>
          <w:rFonts w:eastAsia="MS Mincho"/>
          <w:szCs w:val="20"/>
          <w:highlight w:val="green"/>
          <w:lang w:val="en-US" w:eastAsia="ja-JP"/>
        </w:rPr>
        <w:t>agreed as CR00</w:t>
      </w:r>
      <w:r>
        <w:rPr>
          <w:rFonts w:eastAsia="MS Mincho"/>
          <w:szCs w:val="20"/>
          <w:highlight w:val="green"/>
          <w:lang w:val="en-US" w:eastAsia="ja-JP"/>
        </w:rPr>
        <w:t>44</w:t>
      </w:r>
      <w:r w:rsidRPr="00CE55B7">
        <w:rPr>
          <w:rFonts w:eastAsia="MS Mincho"/>
          <w:szCs w:val="20"/>
          <w:highlight w:val="green"/>
          <w:lang w:val="en-US" w:eastAsia="ja-JP"/>
        </w:rPr>
        <w:t xml:space="preserve"> in </w:t>
      </w:r>
      <w:hyperlink r:id="rId2498" w:history="1">
        <w:r w:rsidR="007D4904">
          <w:rPr>
            <w:rStyle w:val="Hyperlink"/>
            <w:rFonts w:eastAsia="MS Mincho"/>
            <w:szCs w:val="20"/>
            <w:highlight w:val="green"/>
            <w:lang w:val="en-US" w:eastAsia="ja-JP"/>
          </w:rPr>
          <w:t>R1-168480</w:t>
        </w:r>
      </w:hyperlink>
    </w:p>
    <w:p w14:paraId="03C73CF0" w14:textId="77777777" w:rsidR="006C4406" w:rsidRDefault="006C4406" w:rsidP="009A62C4">
      <w:pPr>
        <w:rPr>
          <w:rFonts w:eastAsia="MS Mincho"/>
          <w:szCs w:val="20"/>
          <w:lang w:eastAsia="ja-JP"/>
        </w:rPr>
      </w:pPr>
    </w:p>
    <w:p w14:paraId="73E9A3FB"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t>Section 7.8.1 &amp; 7.8.2</w:t>
      </w:r>
    </w:p>
    <w:p w14:paraId="6544C58C" w14:textId="21DB8580" w:rsidR="009A62C4" w:rsidRPr="00AF1ECD" w:rsidRDefault="002D7ED6" w:rsidP="009A62C4">
      <w:pPr>
        <w:rPr>
          <w:rFonts w:eastAsia="MS Mincho"/>
          <w:szCs w:val="20"/>
          <w:lang w:eastAsia="ja-JP"/>
        </w:rPr>
      </w:pPr>
      <w:hyperlink r:id="rId2499" w:history="1">
        <w:r w:rsidR="007D4904">
          <w:rPr>
            <w:rStyle w:val="Hyperlink"/>
            <w:rFonts w:eastAsia="MS Mincho"/>
            <w:b/>
            <w:szCs w:val="20"/>
            <w:highlight w:val="green"/>
            <w:lang w:eastAsia="ja-JP"/>
          </w:rPr>
          <w:t>R1-167579</w:t>
        </w:r>
      </w:hyperlink>
      <w:r w:rsidR="009A62C4" w:rsidRPr="00AF1ECD">
        <w:rPr>
          <w:rFonts w:eastAsia="MS Mincho"/>
          <w:szCs w:val="20"/>
          <w:lang w:eastAsia="ja-JP"/>
        </w:rPr>
        <w:tab/>
        <w:t>CR for TR38.900 to capture large and full scale calibration</w:t>
      </w:r>
      <w:r w:rsidR="009A62C4" w:rsidRPr="00AF1ECD">
        <w:rPr>
          <w:rFonts w:eastAsia="MS Mincho"/>
          <w:szCs w:val="20"/>
          <w:lang w:eastAsia="ja-JP"/>
        </w:rPr>
        <w:tab/>
        <w:t>Samsung</w:t>
      </w:r>
    </w:p>
    <w:p w14:paraId="25C1A919" w14:textId="5902D6C9" w:rsidR="006C4406" w:rsidRDefault="006C4406" w:rsidP="006C4406">
      <w:pPr>
        <w:rPr>
          <w:rFonts w:ascii="Times New Roman" w:hAnsi="Times New Roman"/>
          <w:szCs w:val="20"/>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12</w:t>
      </w:r>
      <w:r w:rsidRPr="00D22347">
        <w:rPr>
          <w:rFonts w:ascii="Times New Roman" w:hAnsi="Times New Roman"/>
          <w:szCs w:val="20"/>
          <w:highlight w:val="green"/>
        </w:rPr>
        <w:t xml:space="preserve"> to 38.900 is agreed</w:t>
      </w:r>
      <w:r>
        <w:rPr>
          <w:rFonts w:ascii="Times New Roman" w:hAnsi="Times New Roman"/>
          <w:szCs w:val="20"/>
        </w:rPr>
        <w:t>.</w:t>
      </w:r>
    </w:p>
    <w:p w14:paraId="1180F66E" w14:textId="77777777" w:rsidR="006C4406" w:rsidRPr="00404EC1" w:rsidRDefault="006C4406">
      <w:pPr>
        <w:rPr>
          <w:rFonts w:eastAsia="MS Mincho"/>
          <w:szCs w:val="20"/>
          <w:u w:val="single"/>
          <w:lang w:eastAsia="ja-JP"/>
        </w:rPr>
      </w:pPr>
    </w:p>
    <w:p w14:paraId="44165F20"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t xml:space="preserve">Section </w:t>
      </w:r>
      <w:r w:rsidRPr="00404EC1">
        <w:rPr>
          <w:noProof/>
          <w:u w:val="single"/>
        </w:rPr>
        <w:t>7.6.2.1, 7.8.2, 7.8.3</w:t>
      </w:r>
    </w:p>
    <w:p w14:paraId="294C1B47" w14:textId="194F8404" w:rsidR="009A62C4" w:rsidRPr="00D92479" w:rsidRDefault="002D7ED6" w:rsidP="009A62C4">
      <w:pPr>
        <w:rPr>
          <w:rFonts w:eastAsia="MS Mincho"/>
          <w:b/>
          <w:szCs w:val="20"/>
          <w:lang w:eastAsia="ja-JP"/>
        </w:rPr>
      </w:pPr>
      <w:hyperlink r:id="rId2500" w:history="1">
        <w:r w:rsidR="007D4904">
          <w:rPr>
            <w:rStyle w:val="Hyperlink"/>
            <w:rFonts w:eastAsia="MS Mincho"/>
            <w:b/>
            <w:szCs w:val="20"/>
            <w:lang w:eastAsia="ja-JP"/>
          </w:rPr>
          <w:t>R1-167580</w:t>
        </w:r>
      </w:hyperlink>
      <w:r w:rsidR="009A62C4" w:rsidRPr="00D92479">
        <w:rPr>
          <w:rFonts w:eastAsia="MS Mincho"/>
          <w:b/>
          <w:szCs w:val="20"/>
          <w:lang w:eastAsia="ja-JP"/>
        </w:rPr>
        <w:tab/>
        <w:t>Draft CR for TR38.900 for editorials and minor corrections</w:t>
      </w:r>
      <w:r w:rsidR="009A62C4" w:rsidRPr="00D92479">
        <w:rPr>
          <w:rFonts w:eastAsia="MS Mincho"/>
          <w:b/>
          <w:szCs w:val="20"/>
          <w:lang w:eastAsia="ja-JP"/>
        </w:rPr>
        <w:tab/>
        <w:t>Samsung</w:t>
      </w:r>
    </w:p>
    <w:p w14:paraId="67BF45A9" w14:textId="24D1714E" w:rsidR="009A62C4" w:rsidRDefault="009A62C4" w:rsidP="009A62C4">
      <w:pPr>
        <w:rPr>
          <w:rFonts w:eastAsia="MS Mincho"/>
          <w:szCs w:val="20"/>
          <w:lang w:eastAsia="ja-JP"/>
        </w:rPr>
      </w:pPr>
      <w:r w:rsidRPr="00820CB3">
        <w:rPr>
          <w:rFonts w:eastAsia="MS Mincho"/>
          <w:szCs w:val="20"/>
          <w:lang w:eastAsia="ja-JP"/>
        </w:rPr>
        <w:t>Changes in only section</w:t>
      </w:r>
      <w:r w:rsidR="00D92479">
        <w:rPr>
          <w:rFonts w:eastAsia="MS Mincho"/>
          <w:szCs w:val="20"/>
          <w:lang w:eastAsia="ja-JP"/>
        </w:rPr>
        <w:t>s 7.8.2 and 7.8.3 are agreed</w:t>
      </w:r>
      <w:r w:rsidRPr="00820CB3">
        <w:rPr>
          <w:rFonts w:eastAsia="MS Mincho"/>
          <w:szCs w:val="20"/>
          <w:lang w:eastAsia="ja-JP"/>
        </w:rPr>
        <w:t xml:space="preserve">. Other changes </w:t>
      </w:r>
      <w:r>
        <w:rPr>
          <w:rFonts w:eastAsia="MS Mincho"/>
          <w:szCs w:val="20"/>
          <w:lang w:eastAsia="ja-JP"/>
        </w:rPr>
        <w:t xml:space="preserve">are already covered elsewhere. </w:t>
      </w:r>
    </w:p>
    <w:p w14:paraId="2FE0608D" w14:textId="404245F7" w:rsidR="009A62C4" w:rsidRDefault="00D92479" w:rsidP="009A62C4">
      <w:pPr>
        <w:rPr>
          <w:rFonts w:eastAsia="MS Mincho"/>
          <w:szCs w:val="20"/>
          <w:lang w:eastAsia="ja-JP"/>
        </w:rPr>
      </w:pPr>
      <w:r w:rsidRPr="00D22347">
        <w:rPr>
          <w:rFonts w:ascii="Times New Roman" w:hAnsi="Times New Roman"/>
          <w:b/>
          <w:szCs w:val="20"/>
        </w:rPr>
        <w:t xml:space="preserve">Decision: </w:t>
      </w:r>
      <w:r>
        <w:rPr>
          <w:rFonts w:eastAsia="MS Mincho"/>
          <w:szCs w:val="20"/>
          <w:lang w:val="en-US" w:eastAsia="ja-JP"/>
        </w:rPr>
        <w:t xml:space="preserve">Revised and </w:t>
      </w:r>
      <w:r w:rsidRPr="00CE55B7">
        <w:rPr>
          <w:rFonts w:eastAsia="MS Mincho"/>
          <w:szCs w:val="20"/>
          <w:highlight w:val="green"/>
          <w:lang w:val="en-US" w:eastAsia="ja-JP"/>
        </w:rPr>
        <w:t>agreed as CR00</w:t>
      </w:r>
      <w:r>
        <w:rPr>
          <w:rFonts w:eastAsia="MS Mincho"/>
          <w:szCs w:val="20"/>
          <w:highlight w:val="green"/>
          <w:lang w:val="en-US" w:eastAsia="ja-JP"/>
        </w:rPr>
        <w:t>1</w:t>
      </w:r>
      <w:r w:rsidRPr="00D92479">
        <w:rPr>
          <w:rFonts w:eastAsia="MS Mincho"/>
          <w:szCs w:val="20"/>
          <w:highlight w:val="green"/>
          <w:lang w:val="en-US" w:eastAsia="ja-JP"/>
        </w:rPr>
        <w:t>3r1</w:t>
      </w:r>
      <w:r w:rsidR="009A62C4" w:rsidRPr="00D92479">
        <w:rPr>
          <w:rFonts w:eastAsia="MS Mincho"/>
          <w:szCs w:val="20"/>
          <w:highlight w:val="green"/>
          <w:lang w:eastAsia="ja-JP"/>
        </w:rPr>
        <w:t xml:space="preserve"> in </w:t>
      </w:r>
      <w:hyperlink r:id="rId2501" w:history="1">
        <w:r w:rsidR="007D4904">
          <w:rPr>
            <w:rStyle w:val="Hyperlink"/>
            <w:rFonts w:eastAsia="MS Mincho"/>
            <w:szCs w:val="20"/>
            <w:highlight w:val="green"/>
            <w:lang w:eastAsia="ja-JP"/>
          </w:rPr>
          <w:t>R1-168477</w:t>
        </w:r>
      </w:hyperlink>
      <w:r w:rsidR="009A62C4">
        <w:rPr>
          <w:rFonts w:eastAsia="MS Mincho"/>
          <w:szCs w:val="20"/>
          <w:lang w:eastAsia="ja-JP"/>
        </w:rPr>
        <w:t xml:space="preserve">. </w:t>
      </w:r>
    </w:p>
    <w:p w14:paraId="4DE4DA3D" w14:textId="77777777" w:rsidR="009A62C4" w:rsidRDefault="009A62C4" w:rsidP="009A62C4">
      <w:pPr>
        <w:rPr>
          <w:rFonts w:eastAsia="MS Mincho"/>
          <w:szCs w:val="20"/>
          <w:lang w:eastAsia="ja-JP"/>
        </w:rPr>
      </w:pPr>
    </w:p>
    <w:p w14:paraId="5F9527E8"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lastRenderedPageBreak/>
        <w:t>Section 8.4</w:t>
      </w:r>
    </w:p>
    <w:p w14:paraId="50B290AE" w14:textId="04F3C646" w:rsidR="009A62C4" w:rsidRDefault="002D7ED6" w:rsidP="009A62C4">
      <w:pPr>
        <w:rPr>
          <w:rFonts w:eastAsia="MS Mincho"/>
          <w:szCs w:val="20"/>
          <w:lang w:eastAsia="ja-JP"/>
        </w:rPr>
      </w:pPr>
      <w:hyperlink r:id="rId2502" w:history="1">
        <w:r w:rsidR="007D4904">
          <w:rPr>
            <w:rStyle w:val="Hyperlink"/>
            <w:rFonts w:eastAsia="MS Mincho"/>
            <w:b/>
            <w:szCs w:val="20"/>
            <w:lang w:eastAsia="ja-JP"/>
          </w:rPr>
          <w:t>R1-168112</w:t>
        </w:r>
      </w:hyperlink>
      <w:r w:rsidR="009A62C4" w:rsidRPr="00D92479">
        <w:rPr>
          <w:rFonts w:eastAsia="MS Mincho"/>
          <w:b/>
          <w:szCs w:val="20"/>
          <w:lang w:eastAsia="ja-JP"/>
        </w:rPr>
        <w:tab/>
        <w:t>TR38.900_CR_Section_8.4</w:t>
      </w:r>
      <w:r w:rsidR="009A62C4" w:rsidRPr="00D92479">
        <w:rPr>
          <w:rFonts w:eastAsia="MS Mincho"/>
          <w:b/>
          <w:szCs w:val="20"/>
          <w:lang w:eastAsia="ja-JP"/>
        </w:rPr>
        <w:tab/>
        <w:t>Fraunhofer HHI</w:t>
      </w:r>
      <w:r w:rsidR="00D92479">
        <w:rPr>
          <w:rFonts w:eastAsia="MS Mincho"/>
          <w:b/>
          <w:szCs w:val="20"/>
          <w:lang w:eastAsia="ja-JP"/>
        </w:rPr>
        <w:tab/>
        <w:t>(</w:t>
      </w:r>
      <w:hyperlink r:id="rId2503" w:history="1">
        <w:r w:rsidR="007D4904">
          <w:rPr>
            <w:rStyle w:val="Hyperlink"/>
            <w:rFonts w:eastAsia="MS Mincho"/>
            <w:b/>
            <w:szCs w:val="20"/>
            <w:lang w:eastAsia="ja-JP"/>
          </w:rPr>
          <w:t>R1-167833</w:t>
        </w:r>
      </w:hyperlink>
      <w:r w:rsidR="00D92479">
        <w:rPr>
          <w:rStyle w:val="Hyperlink"/>
          <w:rFonts w:eastAsia="MS Mincho"/>
          <w:szCs w:val="20"/>
          <w:lang w:eastAsia="ja-JP"/>
        </w:rPr>
        <w:t>)</w:t>
      </w:r>
    </w:p>
    <w:p w14:paraId="6D6555C6" w14:textId="374A92A2" w:rsidR="009A62C4" w:rsidRPr="00015CF7" w:rsidRDefault="009A62C4" w:rsidP="009A62C4">
      <w:pPr>
        <w:rPr>
          <w:rFonts w:eastAsia="MS Mincho"/>
          <w:szCs w:val="20"/>
          <w:lang w:eastAsia="ja-JP"/>
        </w:rPr>
      </w:pPr>
      <w:r>
        <w:rPr>
          <w:rFonts w:eastAsia="MS Mincho"/>
          <w:szCs w:val="20"/>
          <w:lang w:eastAsia="ja-JP"/>
        </w:rPr>
        <w:t xml:space="preserve">Discuss offline how to handle the dependencies with section 7.5 </w:t>
      </w:r>
      <w:r w:rsidRPr="00A31B3A">
        <w:rPr>
          <w:rFonts w:eastAsia="MS Mincho"/>
          <w:szCs w:val="20"/>
          <w:lang w:eastAsia="ja-JP"/>
        </w:rPr>
        <w:t xml:space="preserve">-&gt; </w:t>
      </w:r>
      <w:hyperlink r:id="rId2504" w:history="1">
        <w:r w:rsidR="007D4904">
          <w:rPr>
            <w:rStyle w:val="Hyperlink"/>
            <w:rFonts w:eastAsia="MS Mincho"/>
            <w:szCs w:val="20"/>
            <w:lang w:eastAsia="ja-JP"/>
          </w:rPr>
          <w:t>R1-168019</w:t>
        </w:r>
      </w:hyperlink>
      <w:r w:rsidRPr="00A31B3A">
        <w:rPr>
          <w:rFonts w:eastAsia="MS Mincho"/>
          <w:b/>
          <w:szCs w:val="20"/>
          <w:lang w:eastAsia="ja-JP"/>
        </w:rPr>
        <w:t xml:space="preserve"> </w:t>
      </w:r>
      <w:r w:rsidRPr="00015CF7">
        <w:rPr>
          <w:rFonts w:eastAsia="MS Mincho"/>
          <w:szCs w:val="20"/>
          <w:lang w:eastAsia="ja-JP"/>
        </w:rPr>
        <w:t xml:space="preserve">- revisit on Friday. </w:t>
      </w:r>
    </w:p>
    <w:p w14:paraId="012BAC6B" w14:textId="40D16ED6" w:rsidR="00D92479" w:rsidRDefault="00D92479" w:rsidP="00D92479">
      <w:pPr>
        <w:rPr>
          <w:rFonts w:eastAsia="MS Mincho"/>
          <w:szCs w:val="20"/>
          <w:lang w:eastAsia="ja-JP"/>
        </w:rPr>
      </w:pPr>
      <w:r w:rsidRPr="00D22347">
        <w:rPr>
          <w:rFonts w:ascii="Times New Roman" w:hAnsi="Times New Roman"/>
          <w:b/>
          <w:szCs w:val="20"/>
        </w:rPr>
        <w:t xml:space="preserve">Decision: </w:t>
      </w:r>
      <w:r>
        <w:rPr>
          <w:rFonts w:eastAsia="MS Mincho"/>
          <w:szCs w:val="20"/>
          <w:lang w:val="en-US" w:eastAsia="ja-JP"/>
        </w:rPr>
        <w:t xml:space="preserve">Revised and </w:t>
      </w:r>
      <w:r w:rsidRPr="00CE55B7">
        <w:rPr>
          <w:rFonts w:eastAsia="MS Mincho"/>
          <w:szCs w:val="20"/>
          <w:highlight w:val="green"/>
          <w:lang w:val="en-US" w:eastAsia="ja-JP"/>
        </w:rPr>
        <w:t>agreed as CR00</w:t>
      </w:r>
      <w:r>
        <w:rPr>
          <w:rFonts w:eastAsia="MS Mincho"/>
          <w:szCs w:val="20"/>
          <w:highlight w:val="green"/>
          <w:lang w:val="en-US" w:eastAsia="ja-JP"/>
        </w:rPr>
        <w:t>36r3</w:t>
      </w:r>
      <w:r w:rsidRPr="00D92479">
        <w:rPr>
          <w:rFonts w:eastAsia="MS Mincho"/>
          <w:szCs w:val="20"/>
          <w:highlight w:val="green"/>
          <w:lang w:eastAsia="ja-JP"/>
        </w:rPr>
        <w:t xml:space="preserve"> in </w:t>
      </w:r>
      <w:hyperlink r:id="rId2505" w:history="1">
        <w:r w:rsidR="007D4904">
          <w:rPr>
            <w:rStyle w:val="Hyperlink"/>
            <w:rFonts w:eastAsia="MS Mincho"/>
            <w:szCs w:val="20"/>
            <w:highlight w:val="green"/>
            <w:lang w:eastAsia="ja-JP"/>
          </w:rPr>
          <w:t>R1-168022</w:t>
        </w:r>
      </w:hyperlink>
      <w:r>
        <w:rPr>
          <w:rFonts w:eastAsia="MS Mincho"/>
          <w:szCs w:val="20"/>
          <w:lang w:eastAsia="ja-JP"/>
        </w:rPr>
        <w:t xml:space="preserve">. </w:t>
      </w:r>
    </w:p>
    <w:p w14:paraId="03824550" w14:textId="77777777" w:rsidR="00D92479" w:rsidRPr="00404EC1" w:rsidRDefault="00D92479">
      <w:pPr>
        <w:rPr>
          <w:rFonts w:eastAsia="MS Mincho"/>
          <w:szCs w:val="20"/>
          <w:u w:val="single"/>
          <w:lang w:eastAsia="ja-JP"/>
        </w:rPr>
      </w:pPr>
    </w:p>
    <w:p w14:paraId="6CDB94FF" w14:textId="77777777" w:rsidR="009A62C4" w:rsidRPr="00404EC1" w:rsidRDefault="009A62C4" w:rsidP="009A62C4">
      <w:pPr>
        <w:rPr>
          <w:rFonts w:eastAsia="MS Mincho"/>
          <w:szCs w:val="20"/>
          <w:u w:val="single"/>
          <w:lang w:eastAsia="ja-JP"/>
        </w:rPr>
      </w:pPr>
      <w:r w:rsidRPr="00404EC1">
        <w:rPr>
          <w:rFonts w:eastAsia="MS Mincho"/>
          <w:szCs w:val="20"/>
          <w:u w:val="single"/>
          <w:lang w:eastAsia="ja-JP"/>
        </w:rPr>
        <w:t>Miscellaneous</w:t>
      </w:r>
    </w:p>
    <w:p w14:paraId="3EEFF7C4" w14:textId="392A10B0" w:rsidR="009A62C4" w:rsidRPr="00D92479" w:rsidRDefault="002D7ED6" w:rsidP="009A62C4">
      <w:pPr>
        <w:rPr>
          <w:rFonts w:eastAsia="MS Mincho"/>
          <w:b/>
          <w:szCs w:val="20"/>
          <w:lang w:eastAsia="ja-JP"/>
        </w:rPr>
      </w:pPr>
      <w:hyperlink r:id="rId2506" w:history="1">
        <w:r w:rsidR="007D4904">
          <w:rPr>
            <w:rStyle w:val="Hyperlink"/>
            <w:rFonts w:eastAsia="MS Mincho"/>
            <w:b/>
            <w:szCs w:val="20"/>
            <w:lang w:eastAsia="ja-JP"/>
          </w:rPr>
          <w:t>R1-167227</w:t>
        </w:r>
      </w:hyperlink>
      <w:r w:rsidR="009A62C4" w:rsidRPr="00D92479">
        <w:rPr>
          <w:rFonts w:eastAsia="MS Mincho"/>
          <w:b/>
          <w:szCs w:val="20"/>
          <w:lang w:eastAsia="ja-JP"/>
        </w:rPr>
        <w:tab/>
        <w:t>General discussion on the TR38.900</w:t>
      </w:r>
      <w:r w:rsidR="009A62C4" w:rsidRPr="00D92479">
        <w:rPr>
          <w:rFonts w:eastAsia="MS Mincho"/>
          <w:b/>
          <w:szCs w:val="20"/>
          <w:lang w:eastAsia="ja-JP"/>
        </w:rPr>
        <w:tab/>
        <w:t>Huawei, HiSilicon</w:t>
      </w:r>
    </w:p>
    <w:p w14:paraId="1701013B" w14:textId="77777777" w:rsidR="009A62C4" w:rsidRDefault="009A62C4" w:rsidP="009A62C4">
      <w:pPr>
        <w:rPr>
          <w:rFonts w:eastAsia="MS Mincho"/>
          <w:szCs w:val="20"/>
          <w:lang w:eastAsia="ja-JP"/>
        </w:rPr>
      </w:pPr>
      <w:r>
        <w:rPr>
          <w:rFonts w:eastAsia="MS Mincho"/>
          <w:szCs w:val="20"/>
          <w:lang w:eastAsia="ja-JP"/>
        </w:rPr>
        <w:t xml:space="preserve">Discuss offline any remaining issues and prepare CRs for any remaining corrections that seem agreeable. </w:t>
      </w:r>
    </w:p>
    <w:p w14:paraId="1C9904E9" w14:textId="77777777" w:rsidR="009A62C4" w:rsidRDefault="009A62C4" w:rsidP="009A62C4">
      <w:pPr>
        <w:rPr>
          <w:rFonts w:eastAsia="MS Mincho"/>
          <w:szCs w:val="20"/>
          <w:lang w:eastAsia="ja-JP"/>
        </w:rPr>
      </w:pPr>
      <w:r>
        <w:rPr>
          <w:rFonts w:eastAsia="MS Mincho"/>
          <w:szCs w:val="20"/>
          <w:lang w:eastAsia="ja-JP"/>
        </w:rPr>
        <w:t>2 remaining issues:</w:t>
      </w:r>
    </w:p>
    <w:p w14:paraId="355E1545" w14:textId="77777777" w:rsidR="009A62C4" w:rsidRDefault="009A62C4" w:rsidP="000C4473">
      <w:pPr>
        <w:numPr>
          <w:ilvl w:val="0"/>
          <w:numId w:val="150"/>
        </w:numPr>
        <w:rPr>
          <w:rFonts w:eastAsia="MS Mincho"/>
          <w:szCs w:val="20"/>
          <w:lang w:eastAsia="ja-JP"/>
        </w:rPr>
      </w:pPr>
      <w:r>
        <w:rPr>
          <w:rFonts w:eastAsia="MS Mincho"/>
          <w:szCs w:val="20"/>
          <w:lang w:eastAsia="ja-JP"/>
        </w:rPr>
        <w:t>2D vs 3D pathloss</w:t>
      </w:r>
    </w:p>
    <w:p w14:paraId="7562BB80" w14:textId="77777777" w:rsidR="009A62C4" w:rsidRDefault="009A62C4" w:rsidP="000C4473">
      <w:pPr>
        <w:numPr>
          <w:ilvl w:val="0"/>
          <w:numId w:val="150"/>
        </w:numPr>
        <w:rPr>
          <w:rFonts w:eastAsia="MS Mincho"/>
          <w:szCs w:val="20"/>
          <w:lang w:eastAsia="ja-JP"/>
        </w:rPr>
      </w:pPr>
      <w:r>
        <w:rPr>
          <w:rFonts w:eastAsia="MS Mincho"/>
          <w:szCs w:val="20"/>
          <w:lang w:eastAsia="ja-JP"/>
        </w:rPr>
        <w:t>Multi-frequency simulation clarifications</w:t>
      </w:r>
    </w:p>
    <w:p w14:paraId="67C0099F" w14:textId="2E1A7C5F" w:rsidR="009A62C4" w:rsidRDefault="00D92479" w:rsidP="009A62C4">
      <w:pPr>
        <w:rPr>
          <w:rFonts w:eastAsia="MS Mincho"/>
          <w:szCs w:val="20"/>
          <w:lang w:eastAsia="ja-JP"/>
        </w:rPr>
      </w:pPr>
      <w:r w:rsidRPr="00D92479">
        <w:rPr>
          <w:rFonts w:eastAsia="MS Mincho"/>
          <w:b/>
          <w:szCs w:val="20"/>
          <w:lang w:eastAsia="ja-JP"/>
        </w:rPr>
        <w:t>Decision:</w:t>
      </w:r>
      <w:r>
        <w:rPr>
          <w:rFonts w:eastAsia="MS Mincho"/>
          <w:szCs w:val="20"/>
          <w:lang w:eastAsia="ja-JP"/>
        </w:rPr>
        <w:t xml:space="preserve"> </w:t>
      </w:r>
      <w:r w:rsidR="009A62C4">
        <w:rPr>
          <w:rFonts w:eastAsia="MS Mincho"/>
          <w:szCs w:val="20"/>
          <w:lang w:eastAsia="ja-JP"/>
        </w:rPr>
        <w:t xml:space="preserve">Prepare a CR for consideration at RAN1#86bis. </w:t>
      </w:r>
    </w:p>
    <w:p w14:paraId="4D3DF6CC" w14:textId="77777777" w:rsidR="009A62C4" w:rsidRPr="00AF1ECD" w:rsidRDefault="009A62C4" w:rsidP="009A62C4">
      <w:pPr>
        <w:rPr>
          <w:rFonts w:eastAsia="MS Mincho"/>
          <w:szCs w:val="20"/>
          <w:lang w:eastAsia="ja-JP"/>
        </w:rPr>
      </w:pPr>
    </w:p>
    <w:p w14:paraId="5D31C860" w14:textId="7A507AAF" w:rsidR="009A62C4" w:rsidRPr="00D92479" w:rsidRDefault="002D7ED6" w:rsidP="009A62C4">
      <w:pPr>
        <w:rPr>
          <w:rFonts w:eastAsia="MS Mincho"/>
          <w:b/>
          <w:szCs w:val="20"/>
          <w:lang w:eastAsia="ja-JP"/>
        </w:rPr>
      </w:pPr>
      <w:hyperlink r:id="rId2507" w:history="1">
        <w:r w:rsidR="007D4904">
          <w:rPr>
            <w:rStyle w:val="Hyperlink"/>
            <w:rFonts w:eastAsia="MS Mincho"/>
            <w:b/>
            <w:szCs w:val="20"/>
            <w:highlight w:val="green"/>
            <w:lang w:eastAsia="ja-JP"/>
          </w:rPr>
          <w:t>R1-168153</w:t>
        </w:r>
      </w:hyperlink>
      <w:r w:rsidR="009A62C4" w:rsidRPr="00D92479">
        <w:rPr>
          <w:rFonts w:eastAsia="MS Mincho"/>
          <w:b/>
          <w:szCs w:val="20"/>
          <w:lang w:eastAsia="ja-JP"/>
        </w:rPr>
        <w:tab/>
        <w:t>TR38.900_CR_Consistent_Equation_Numbering</w:t>
      </w:r>
      <w:r w:rsidR="009A62C4" w:rsidRPr="00D92479">
        <w:rPr>
          <w:rFonts w:eastAsia="MS Mincho"/>
          <w:b/>
          <w:szCs w:val="20"/>
          <w:lang w:eastAsia="ja-JP"/>
        </w:rPr>
        <w:tab/>
      </w:r>
      <w:r w:rsidR="009A62C4" w:rsidRPr="00D92479">
        <w:rPr>
          <w:b/>
          <w:noProof/>
        </w:rPr>
        <w:t>Fraunhofer HHI, CATT, Huawei, HiSilicon, Ericsson</w:t>
      </w:r>
    </w:p>
    <w:p w14:paraId="3C3977A1" w14:textId="77390370" w:rsidR="00D92479" w:rsidRDefault="00D92479" w:rsidP="00D92479">
      <w:pPr>
        <w:rPr>
          <w:rFonts w:ascii="Times New Roman" w:hAnsi="Times New Roman"/>
          <w:szCs w:val="20"/>
        </w:rPr>
      </w:pPr>
      <w:r w:rsidRPr="00D22347">
        <w:rPr>
          <w:rFonts w:ascii="Times New Roman" w:hAnsi="Times New Roman"/>
          <w:b/>
          <w:szCs w:val="20"/>
        </w:rPr>
        <w:t xml:space="preserve">Decision: </w:t>
      </w:r>
      <w:r w:rsidRPr="00D22347">
        <w:rPr>
          <w:rFonts w:ascii="Times New Roman" w:hAnsi="Times New Roman"/>
          <w:szCs w:val="20"/>
          <w:highlight w:val="green"/>
        </w:rPr>
        <w:t>CR00</w:t>
      </w:r>
      <w:r>
        <w:rPr>
          <w:rFonts w:ascii="Times New Roman" w:hAnsi="Times New Roman"/>
          <w:szCs w:val="20"/>
          <w:highlight w:val="green"/>
        </w:rPr>
        <w:t>39</w:t>
      </w:r>
      <w:r w:rsidRPr="00D22347">
        <w:rPr>
          <w:rFonts w:ascii="Times New Roman" w:hAnsi="Times New Roman"/>
          <w:szCs w:val="20"/>
          <w:highlight w:val="green"/>
        </w:rPr>
        <w:t xml:space="preserve"> to 38.900 is agreed</w:t>
      </w:r>
      <w:r>
        <w:rPr>
          <w:rFonts w:ascii="Times New Roman" w:hAnsi="Times New Roman"/>
          <w:szCs w:val="20"/>
        </w:rPr>
        <w:t>.</w:t>
      </w:r>
    </w:p>
    <w:p w14:paraId="03AF2872" w14:textId="77777777" w:rsidR="00D92479" w:rsidRDefault="00D92479"/>
    <w:p w14:paraId="238AD3F7" w14:textId="7F579BFF" w:rsidR="009A62C4" w:rsidRDefault="002D7ED6" w:rsidP="009A62C4">
      <w:pPr>
        <w:rPr>
          <w:rFonts w:eastAsia="MS Mincho"/>
          <w:szCs w:val="20"/>
          <w:lang w:eastAsia="ja-JP"/>
        </w:rPr>
      </w:pPr>
      <w:hyperlink r:id="rId2508" w:history="1">
        <w:r w:rsidR="007D4904">
          <w:rPr>
            <w:rStyle w:val="Hyperlink"/>
            <w:rFonts w:eastAsia="MS Mincho"/>
            <w:szCs w:val="20"/>
            <w:lang w:eastAsia="ja-JP"/>
          </w:rPr>
          <w:t>R1-167117</w:t>
        </w:r>
      </w:hyperlink>
      <w:r w:rsidR="009A62C4" w:rsidRPr="00AF1ECD">
        <w:rPr>
          <w:rFonts w:eastAsia="MS Mincho"/>
          <w:szCs w:val="20"/>
          <w:lang w:eastAsia="ja-JP"/>
        </w:rPr>
        <w:tab/>
        <w:t>Full calibration for channel model above 6GHz</w:t>
      </w:r>
      <w:r w:rsidR="009A62C4" w:rsidRPr="00AF1ECD">
        <w:rPr>
          <w:rFonts w:eastAsia="MS Mincho"/>
          <w:szCs w:val="20"/>
          <w:lang w:eastAsia="ja-JP"/>
        </w:rPr>
        <w:tab/>
        <w:t>CMCC</w:t>
      </w:r>
    </w:p>
    <w:p w14:paraId="32E94856" w14:textId="1F812A52" w:rsidR="009A62C4" w:rsidRPr="00AF1ECD" w:rsidRDefault="002D7ED6" w:rsidP="009A62C4">
      <w:pPr>
        <w:rPr>
          <w:rFonts w:eastAsia="MS Mincho"/>
          <w:szCs w:val="20"/>
          <w:lang w:eastAsia="ja-JP"/>
        </w:rPr>
      </w:pPr>
      <w:hyperlink r:id="rId2509" w:history="1">
        <w:r w:rsidR="007D4904">
          <w:rPr>
            <w:rStyle w:val="Hyperlink"/>
            <w:rFonts w:eastAsia="MS Mincho"/>
            <w:b/>
            <w:szCs w:val="20"/>
            <w:lang w:eastAsia="ja-JP"/>
          </w:rPr>
          <w:t>R1-168020</w:t>
        </w:r>
      </w:hyperlink>
      <w:r w:rsidR="009A62C4" w:rsidRPr="00D92479">
        <w:rPr>
          <w:rFonts w:eastAsia="MS Mincho"/>
          <w:b/>
          <w:szCs w:val="20"/>
          <w:lang w:eastAsia="ja-JP"/>
        </w:rPr>
        <w:tab/>
        <w:t>E-mail discussion summary on additional feature calibrations</w:t>
      </w:r>
      <w:r w:rsidR="009A62C4" w:rsidRPr="00D92479">
        <w:rPr>
          <w:rFonts w:eastAsia="MS Mincho"/>
          <w:b/>
          <w:szCs w:val="20"/>
          <w:lang w:eastAsia="ja-JP"/>
        </w:rPr>
        <w:tab/>
        <w:t>Samsung</w:t>
      </w:r>
      <w:r w:rsidR="00D92479">
        <w:rPr>
          <w:rFonts w:eastAsia="MS Mincho"/>
          <w:b/>
          <w:szCs w:val="20"/>
          <w:lang w:eastAsia="ja-JP"/>
        </w:rPr>
        <w:tab/>
        <w:t>(</w:t>
      </w:r>
      <w:hyperlink r:id="rId2510" w:history="1">
        <w:r w:rsidR="007D4904">
          <w:rPr>
            <w:rStyle w:val="Hyperlink"/>
            <w:rFonts w:eastAsia="MS Mincho"/>
            <w:b/>
            <w:szCs w:val="20"/>
            <w:lang w:eastAsia="ja-JP"/>
          </w:rPr>
          <w:t>R1-167581</w:t>
        </w:r>
      </w:hyperlink>
      <w:r w:rsidR="00D92479">
        <w:rPr>
          <w:rStyle w:val="Hyperlink"/>
          <w:rFonts w:eastAsia="MS Mincho"/>
          <w:szCs w:val="20"/>
          <w:lang w:eastAsia="ja-JP"/>
        </w:rPr>
        <w:t>)</w:t>
      </w:r>
    </w:p>
    <w:p w14:paraId="3A88E1EF" w14:textId="5ECF7D1A" w:rsidR="009A62C4" w:rsidRPr="00A82AAF" w:rsidRDefault="00D92479" w:rsidP="009A62C4">
      <w:pPr>
        <w:rPr>
          <w:rFonts w:eastAsia="MS Mincho"/>
          <w:szCs w:val="20"/>
          <w:highlight w:val="cyan"/>
          <w:lang w:eastAsia="ja-JP"/>
        </w:rPr>
      </w:pPr>
      <w:r w:rsidRPr="00D22347">
        <w:rPr>
          <w:rFonts w:ascii="Times New Roman" w:hAnsi="Times New Roman"/>
          <w:b/>
          <w:szCs w:val="20"/>
        </w:rPr>
        <w:t xml:space="preserve">Decision: </w:t>
      </w:r>
      <w:r w:rsidR="009A62C4" w:rsidRPr="00A82AAF">
        <w:rPr>
          <w:rFonts w:eastAsia="MS Mincho"/>
          <w:szCs w:val="20"/>
          <w:highlight w:val="cyan"/>
          <w:lang w:eastAsia="ja-JP"/>
        </w:rPr>
        <w:t xml:space="preserve">Email discussion until September </w:t>
      </w:r>
      <w:r w:rsidRPr="00A82AAF">
        <w:rPr>
          <w:rFonts w:eastAsia="MS Mincho"/>
          <w:szCs w:val="20"/>
          <w:highlight w:val="cyan"/>
          <w:lang w:eastAsia="ja-JP"/>
        </w:rPr>
        <w:t>30</w:t>
      </w:r>
      <w:r w:rsidRPr="00A82AAF">
        <w:rPr>
          <w:rFonts w:eastAsia="MS Mincho"/>
          <w:szCs w:val="20"/>
          <w:highlight w:val="cyan"/>
          <w:vertAlign w:val="superscript"/>
          <w:lang w:eastAsia="ja-JP"/>
        </w:rPr>
        <w:t>th</w:t>
      </w:r>
      <w:r w:rsidRPr="00A82AAF">
        <w:rPr>
          <w:rFonts w:eastAsia="MS Mincho"/>
          <w:szCs w:val="20"/>
          <w:highlight w:val="cyan"/>
          <w:lang w:eastAsia="ja-JP"/>
        </w:rPr>
        <w:t xml:space="preserve"> </w:t>
      </w:r>
      <w:r w:rsidR="009A62C4" w:rsidRPr="00A82AAF">
        <w:rPr>
          <w:rFonts w:eastAsia="MS Mincho"/>
          <w:szCs w:val="20"/>
          <w:highlight w:val="cyan"/>
          <w:lang w:eastAsia="ja-JP"/>
        </w:rPr>
        <w:t>to collect calibration data for additional features.</w:t>
      </w:r>
    </w:p>
    <w:p w14:paraId="30506DBC" w14:textId="77777777" w:rsidR="009A62C4" w:rsidRDefault="009A62C4" w:rsidP="009A62C4">
      <w:pPr>
        <w:rPr>
          <w:rFonts w:eastAsia="MS Mincho"/>
          <w:szCs w:val="20"/>
          <w:lang w:eastAsia="ja-JP"/>
        </w:rPr>
      </w:pPr>
    </w:p>
    <w:p w14:paraId="188E8BF5" w14:textId="77777777" w:rsidR="009A62C4" w:rsidRPr="00404EC1" w:rsidRDefault="009A62C4" w:rsidP="009A62C4">
      <w:pPr>
        <w:rPr>
          <w:rFonts w:eastAsia="MS Mincho"/>
          <w:b/>
          <w:szCs w:val="20"/>
          <w:u w:val="single"/>
          <w:lang w:eastAsia="ja-JP"/>
        </w:rPr>
      </w:pPr>
      <w:r w:rsidRPr="00404EC1">
        <w:rPr>
          <w:rFonts w:eastAsia="MS Mincho"/>
          <w:b/>
          <w:szCs w:val="20"/>
          <w:u w:val="single"/>
          <w:lang w:eastAsia="ja-JP"/>
        </w:rPr>
        <w:t>Other</w:t>
      </w:r>
    </w:p>
    <w:p w14:paraId="4519812F" w14:textId="120D577B" w:rsidR="009A62C4" w:rsidRPr="00D92479" w:rsidRDefault="002D7ED6" w:rsidP="00D92DF7">
      <w:pPr>
        <w:rPr>
          <w:rFonts w:eastAsia="MS Mincho"/>
          <w:szCs w:val="20"/>
          <w:lang w:eastAsia="ja-JP"/>
        </w:rPr>
      </w:pPr>
      <w:hyperlink r:id="rId2511" w:history="1">
        <w:r w:rsidR="007D4904">
          <w:rPr>
            <w:rStyle w:val="Hyperlink"/>
            <w:rFonts w:eastAsia="MS Mincho"/>
            <w:szCs w:val="20"/>
            <w:lang w:eastAsia="ja-JP"/>
          </w:rPr>
          <w:t>R1-167310</w:t>
        </w:r>
      </w:hyperlink>
      <w:r w:rsidR="009A62C4" w:rsidRPr="00AF1ECD">
        <w:rPr>
          <w:rFonts w:eastAsia="MS Mincho"/>
          <w:szCs w:val="20"/>
          <w:lang w:eastAsia="ja-JP"/>
        </w:rPr>
        <w:tab/>
        <w:t>Sidelink design for NR</w:t>
      </w:r>
      <w:r w:rsidR="009A62C4" w:rsidRPr="00AF1ECD">
        <w:rPr>
          <w:rFonts w:eastAsia="MS Mincho"/>
          <w:szCs w:val="20"/>
          <w:lang w:eastAsia="ja-JP"/>
        </w:rPr>
        <w:tab/>
        <w:t>Qualcomm Incorporated</w:t>
      </w:r>
    </w:p>
    <w:p w14:paraId="0E797209" w14:textId="6E8CCB5E" w:rsidR="00D92DF7" w:rsidRDefault="00D92DF7" w:rsidP="00D92DF7">
      <w:pPr>
        <w:pStyle w:val="Heading1"/>
      </w:pPr>
      <w:bookmarkStart w:id="228" w:name="_Toc463517283"/>
      <w:r>
        <w:t>Closing of the meeting</w:t>
      </w:r>
      <w:bookmarkEnd w:id="228"/>
    </w:p>
    <w:p w14:paraId="01FB8445" w14:textId="77777777" w:rsidR="00F62B7A" w:rsidRDefault="00F62B7A" w:rsidP="00F62B7A">
      <w:pPr>
        <w:rPr>
          <w:rFonts w:eastAsia="MS Mincho"/>
          <w:szCs w:val="20"/>
        </w:rPr>
      </w:pPr>
      <w:r>
        <w:rPr>
          <w:rFonts w:eastAsia="MS Mincho"/>
          <w:szCs w:val="20"/>
        </w:rPr>
        <w:t>Mr Chair thanked all for really appreciated hard work during the week. Special t</w:t>
      </w:r>
      <w:r w:rsidRPr="000B1042">
        <w:rPr>
          <w:rFonts w:eastAsia="MS Mincho"/>
          <w:szCs w:val="20"/>
        </w:rPr>
        <w:t xml:space="preserve">hanks to </w:t>
      </w:r>
      <w:r>
        <w:rPr>
          <w:rFonts w:eastAsia="MS Mincho"/>
          <w:szCs w:val="20"/>
        </w:rPr>
        <w:t>V2V team who closed Thursday session very late (23:55).</w:t>
      </w:r>
    </w:p>
    <w:p w14:paraId="1F56362A" w14:textId="59109583" w:rsidR="00F62B7A" w:rsidRDefault="00F62B7A" w:rsidP="00F62B7A">
      <w:pPr>
        <w:rPr>
          <w:rFonts w:eastAsia="MS Mincho"/>
          <w:szCs w:val="20"/>
        </w:rPr>
      </w:pPr>
      <w:r>
        <w:rPr>
          <w:rFonts w:eastAsia="MS Mincho"/>
          <w:szCs w:val="20"/>
        </w:rPr>
        <w:t>V2V rapporteur (LGE) asked for taking the floor and thanked Shailesh Patil (Qualcomm) for his work – the best to Shailesh in his future position out of RAN1.</w:t>
      </w:r>
    </w:p>
    <w:p w14:paraId="4409F0BA" w14:textId="2542E450" w:rsidR="00F62B7A" w:rsidRDefault="00F62B7A" w:rsidP="00F62B7A">
      <w:pPr>
        <w:rPr>
          <w:rFonts w:eastAsia="MS Mincho"/>
          <w:szCs w:val="20"/>
        </w:rPr>
      </w:pPr>
      <w:r>
        <w:rPr>
          <w:rFonts w:eastAsia="MS Mincho"/>
          <w:szCs w:val="20"/>
        </w:rPr>
        <w:t xml:space="preserve">Thanks also to the European Friends of 3GPP </w:t>
      </w:r>
      <w:r w:rsidRPr="000B1042">
        <w:rPr>
          <w:rFonts w:eastAsia="MS Mincho"/>
          <w:szCs w:val="20"/>
        </w:rPr>
        <w:t>for hosting</w:t>
      </w:r>
      <w:r>
        <w:rPr>
          <w:rFonts w:eastAsia="MS Mincho"/>
          <w:szCs w:val="20"/>
        </w:rPr>
        <w:t xml:space="preserve"> and organizing meeting room facilities for such big meeting.</w:t>
      </w:r>
    </w:p>
    <w:p w14:paraId="4C64FA0B" w14:textId="7E502606" w:rsidR="00F62B7A" w:rsidRDefault="00F62B7A" w:rsidP="00F62B7A">
      <w:pPr>
        <w:rPr>
          <w:rFonts w:eastAsia="MS Mincho"/>
          <w:szCs w:val="20"/>
        </w:rPr>
      </w:pPr>
      <w:r>
        <w:rPr>
          <w:rFonts w:eastAsia="MS Mincho"/>
          <w:szCs w:val="20"/>
        </w:rPr>
        <w:t>Mr Chair thanked Vice chairs and all the chair persons who help managing the number of parallel sessions during the course of the week.</w:t>
      </w:r>
    </w:p>
    <w:p w14:paraId="58D9561B" w14:textId="3E57B5EE" w:rsidR="00F62B7A" w:rsidRDefault="00F62B7A" w:rsidP="00F62B7A">
      <w:pPr>
        <w:rPr>
          <w:rFonts w:eastAsia="MS Mincho"/>
          <w:szCs w:val="20"/>
        </w:rPr>
      </w:pPr>
      <w:r>
        <w:rPr>
          <w:rFonts w:eastAsia="MS Mincho"/>
          <w:szCs w:val="20"/>
        </w:rPr>
        <w:t>Question was raised clarifying the NR scheduling for upcoming meetings</w:t>
      </w:r>
    </w:p>
    <w:p w14:paraId="66B4BA30" w14:textId="0BB49305" w:rsidR="00F62B7A" w:rsidRDefault="00F62B7A" w:rsidP="00F62B7A">
      <w:pPr>
        <w:rPr>
          <w:rFonts w:eastAsia="MS Mincho"/>
          <w:szCs w:val="20"/>
        </w:rPr>
      </w:pPr>
      <w:r>
        <w:rPr>
          <w:rFonts w:eastAsia="MS Mincho"/>
          <w:szCs w:val="20"/>
        </w:rPr>
        <w:t>Mr Chair confirmed that Way Forward (especially on multiple access schemes) are welcome to next meeting. Any contribution submission is welcome but RAN1 chair warned the group that RAN1 had only 3 meetings left before the completion of the NR SI, including January ad-hoc additional meeting. Agenda to next upcoming meetings shall take into account this constraint.</w:t>
      </w:r>
    </w:p>
    <w:p w14:paraId="6B338AA5" w14:textId="64A98FD3" w:rsidR="00F62B7A" w:rsidRDefault="00F62B7A" w:rsidP="00F62B7A">
      <w:pPr>
        <w:rPr>
          <w:rFonts w:eastAsia="MS Mincho"/>
          <w:szCs w:val="20"/>
        </w:rPr>
      </w:pPr>
      <w:r>
        <w:rPr>
          <w:rFonts w:eastAsia="MS Mincho"/>
          <w:szCs w:val="20"/>
        </w:rPr>
        <w:t>ZTE commented that online discussions do not preclude offline/email discussions to progress further</w:t>
      </w:r>
    </w:p>
    <w:p w14:paraId="3F380F23" w14:textId="087553BD" w:rsidR="00F62B7A" w:rsidRDefault="00F62B7A" w:rsidP="00F62B7A">
      <w:pPr>
        <w:rPr>
          <w:rFonts w:eastAsia="MS Mincho"/>
          <w:szCs w:val="20"/>
        </w:rPr>
      </w:pPr>
      <w:r>
        <w:rPr>
          <w:rFonts w:eastAsia="MS Mincho"/>
          <w:szCs w:val="20"/>
        </w:rPr>
        <w:t>Ericsson still believe that RAN1 should strive reaching progress online</w:t>
      </w:r>
    </w:p>
    <w:p w14:paraId="24C9290B" w14:textId="493D2C71" w:rsidR="00F62B7A" w:rsidRPr="000B1042" w:rsidRDefault="00F62B7A" w:rsidP="00F62B7A">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Pr>
          <w:rFonts w:ascii="Times New Roman" w:eastAsia="MS Mincho" w:hAnsi="Times New Roman"/>
          <w:szCs w:val="20"/>
        </w:rPr>
        <w:t>7</w:t>
      </w:r>
      <w:r w:rsidRPr="000B1042">
        <w:rPr>
          <w:rFonts w:ascii="Times New Roman" w:eastAsia="MS Mincho" w:hAnsi="Times New Roman"/>
          <w:szCs w:val="20"/>
        </w:rPr>
        <w:t>:</w:t>
      </w:r>
      <w:r>
        <w:rPr>
          <w:rFonts w:ascii="Times New Roman" w:eastAsia="MS Mincho" w:hAnsi="Times New Roman"/>
          <w:szCs w:val="20"/>
        </w:rPr>
        <w:t>00</w:t>
      </w:r>
      <w:r w:rsidRPr="000B1042">
        <w:rPr>
          <w:rFonts w:eastAsia="MS Mincho"/>
          <w:szCs w:val="20"/>
        </w:rPr>
        <w:t>.</w:t>
      </w:r>
    </w:p>
    <w:p w14:paraId="54385FAA" w14:textId="31300D98" w:rsidR="00F62B7A" w:rsidRPr="000B1042" w:rsidRDefault="00F62B7A" w:rsidP="00F62B7A">
      <w:pPr>
        <w:rPr>
          <w:rFonts w:eastAsia="MS Mincho"/>
          <w:szCs w:val="20"/>
        </w:rPr>
      </w:pPr>
      <w:r w:rsidRPr="000B1042">
        <w:rPr>
          <w:rFonts w:eastAsia="MS Mincho"/>
          <w:szCs w:val="20"/>
        </w:rPr>
        <w:t xml:space="preserve">See you all in </w:t>
      </w:r>
      <w:r>
        <w:rPr>
          <w:rFonts w:eastAsia="MS Mincho"/>
          <w:szCs w:val="20"/>
        </w:rPr>
        <w:t>Lisbon</w:t>
      </w:r>
      <w:r w:rsidRPr="000B1042">
        <w:rPr>
          <w:rFonts w:eastAsia="MS Mincho"/>
          <w:szCs w:val="20"/>
        </w:rPr>
        <w:t>.</w:t>
      </w:r>
    </w:p>
    <w:p w14:paraId="2588074D" w14:textId="77777777" w:rsidR="00D92DF7" w:rsidRPr="00D92DF7" w:rsidRDefault="00D92DF7" w:rsidP="00D92DF7"/>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CC62EB">
          <w:headerReference w:type="default" r:id="rId2512"/>
          <w:footerReference w:type="default" r:id="rId2513"/>
          <w:pgSz w:w="11907" w:h="16840" w:code="9"/>
          <w:pgMar w:top="720" w:right="720" w:bottom="720" w:left="720" w:header="425" w:footer="578" w:gutter="0"/>
          <w:cols w:space="720"/>
          <w:docGrid w:linePitch="272"/>
        </w:sectPr>
      </w:pPr>
    </w:p>
    <w:p w14:paraId="6894D6A2" w14:textId="6667ECD4"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29" w:name="_Toc463517284"/>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722A80">
        <w:rPr>
          <w:rFonts w:ascii="Times New Roman" w:hAnsi="Times New Roman" w:cs="Times New Roman"/>
          <w:sz w:val="20"/>
          <w:szCs w:val="20"/>
        </w:rPr>
        <w:t>#86</w:t>
      </w:r>
      <w:bookmarkEnd w:id="229"/>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25350758" w14:textId="77777777" w:rsidR="007A5AC0" w:rsidRPr="000B1042" w:rsidRDefault="007A5AC0" w:rsidP="009643F7">
      <w:pPr>
        <w:rPr>
          <w:rFonts w:ascii="Times New Roman" w:eastAsia="SimSun" w:hAnsi="Times New Roman"/>
          <w:kern w:val="2"/>
          <w:szCs w:val="20"/>
        </w:rPr>
      </w:pPr>
    </w:p>
    <w:p w14:paraId="7E6775B6" w14:textId="4EF05220"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0" w:name="_Toc463517285"/>
      <w:r w:rsidRPr="000B1042">
        <w:rPr>
          <w:rFonts w:ascii="Times New Roman" w:hAnsi="Times New Roman" w:cs="Times New Roman"/>
          <w:sz w:val="20"/>
          <w:szCs w:val="20"/>
        </w:rPr>
        <w:lastRenderedPageBreak/>
        <w:t>Annex B:</w:t>
      </w:r>
      <w:r w:rsidRPr="000B1042">
        <w:rPr>
          <w:rFonts w:ascii="Times New Roman" w:hAnsi="Times New Roman" w:cs="Times New Roman"/>
          <w:sz w:val="20"/>
          <w:szCs w:val="20"/>
        </w:rPr>
        <w:tab/>
        <w:t xml:space="preserve">List of CRs agreed at RAN1 </w:t>
      </w:r>
      <w:r w:rsidR="00722A80">
        <w:rPr>
          <w:rFonts w:ascii="Times New Roman" w:hAnsi="Times New Roman" w:cs="Times New Roman"/>
          <w:sz w:val="20"/>
          <w:szCs w:val="20"/>
        </w:rPr>
        <w:t>#86</w:t>
      </w:r>
      <w:bookmarkEnd w:id="230"/>
    </w:p>
    <w:p w14:paraId="621BB08A" w14:textId="77777777" w:rsidR="007A5AC0" w:rsidRPr="000B1042" w:rsidRDefault="007A5AC0" w:rsidP="009643F7">
      <w:pPr>
        <w:rPr>
          <w:rFonts w:ascii="Times New Roman" w:hAnsi="Times New Roman"/>
          <w:szCs w:val="20"/>
        </w:rPr>
      </w:pPr>
    </w:p>
    <w:tbl>
      <w:tblPr>
        <w:tblStyle w:val="TableGrid"/>
        <w:tblW w:w="0" w:type="auto"/>
        <w:tblLook w:val="04A0" w:firstRow="1" w:lastRow="0" w:firstColumn="1" w:lastColumn="0" w:noHBand="0" w:noVBand="1"/>
      </w:tblPr>
      <w:tblGrid>
        <w:gridCol w:w="740"/>
        <w:gridCol w:w="670"/>
        <w:gridCol w:w="678"/>
        <w:gridCol w:w="678"/>
        <w:gridCol w:w="3374"/>
        <w:gridCol w:w="667"/>
        <w:gridCol w:w="753"/>
        <w:gridCol w:w="734"/>
        <w:gridCol w:w="1021"/>
        <w:gridCol w:w="1701"/>
        <w:gridCol w:w="2127"/>
      </w:tblGrid>
      <w:tr w:rsidR="00E3676E" w:rsidRPr="00E3676E" w14:paraId="36889132" w14:textId="77777777" w:rsidTr="00A439C4">
        <w:trPr>
          <w:trHeight w:val="20"/>
          <w:tblHeader/>
        </w:trPr>
        <w:tc>
          <w:tcPr>
            <w:tcW w:w="740" w:type="dxa"/>
            <w:shd w:val="clear" w:color="auto" w:fill="BFBFBF" w:themeFill="background1" w:themeFillShade="BF"/>
            <w:hideMark/>
          </w:tcPr>
          <w:p w14:paraId="6CCC6A58" w14:textId="77777777" w:rsidR="00E3676E" w:rsidRPr="00E3676E" w:rsidRDefault="00E3676E" w:rsidP="00E3676E">
            <w:pPr>
              <w:rPr>
                <w:rFonts w:ascii="Times New Roman" w:hAnsi="Times New Roman"/>
                <w:b/>
                <w:bCs/>
                <w:sz w:val="16"/>
                <w:szCs w:val="16"/>
                <w:highlight w:val="lightGray"/>
              </w:rPr>
            </w:pPr>
            <w:r w:rsidRPr="00E3676E">
              <w:rPr>
                <w:rFonts w:ascii="Times New Roman" w:hAnsi="Times New Roman"/>
                <w:b/>
                <w:bCs/>
                <w:sz w:val="16"/>
                <w:szCs w:val="16"/>
                <w:highlight w:val="lightGray"/>
              </w:rPr>
              <w:t>TS</w:t>
            </w:r>
          </w:p>
        </w:tc>
        <w:tc>
          <w:tcPr>
            <w:tcW w:w="670" w:type="dxa"/>
            <w:shd w:val="clear" w:color="auto" w:fill="BFBFBF" w:themeFill="background1" w:themeFillShade="BF"/>
            <w:hideMark/>
          </w:tcPr>
          <w:p w14:paraId="7918AC40" w14:textId="77777777" w:rsidR="00E3676E" w:rsidRPr="00E3676E" w:rsidRDefault="00E3676E" w:rsidP="00E3676E">
            <w:pPr>
              <w:rPr>
                <w:rFonts w:ascii="Times New Roman" w:hAnsi="Times New Roman"/>
                <w:b/>
                <w:bCs/>
                <w:sz w:val="16"/>
                <w:szCs w:val="16"/>
                <w:highlight w:val="lightGray"/>
              </w:rPr>
            </w:pPr>
            <w:r w:rsidRPr="00E3676E">
              <w:rPr>
                <w:rFonts w:ascii="Times New Roman" w:hAnsi="Times New Roman"/>
                <w:b/>
                <w:bCs/>
                <w:sz w:val="16"/>
                <w:szCs w:val="16"/>
                <w:highlight w:val="lightGray"/>
              </w:rPr>
              <w:t>CR</w:t>
            </w:r>
          </w:p>
        </w:tc>
        <w:tc>
          <w:tcPr>
            <w:tcW w:w="678" w:type="dxa"/>
            <w:shd w:val="clear" w:color="auto" w:fill="BFBFBF" w:themeFill="background1" w:themeFillShade="BF"/>
            <w:hideMark/>
          </w:tcPr>
          <w:p w14:paraId="4294FDE0" w14:textId="77777777" w:rsidR="00E3676E" w:rsidRPr="00E3676E" w:rsidRDefault="00E3676E" w:rsidP="00E3676E">
            <w:pPr>
              <w:rPr>
                <w:rFonts w:ascii="Times New Roman" w:hAnsi="Times New Roman"/>
                <w:b/>
                <w:bCs/>
                <w:sz w:val="16"/>
                <w:szCs w:val="16"/>
                <w:highlight w:val="lightGray"/>
              </w:rPr>
            </w:pPr>
            <w:r w:rsidRPr="00E3676E">
              <w:rPr>
                <w:rFonts w:ascii="Times New Roman" w:hAnsi="Times New Roman"/>
                <w:b/>
                <w:bCs/>
                <w:sz w:val="16"/>
                <w:szCs w:val="16"/>
                <w:highlight w:val="lightGray"/>
              </w:rPr>
              <w:t>Rev</w:t>
            </w:r>
          </w:p>
        </w:tc>
        <w:tc>
          <w:tcPr>
            <w:tcW w:w="678" w:type="dxa"/>
            <w:shd w:val="clear" w:color="auto" w:fill="BFBFBF" w:themeFill="background1" w:themeFillShade="BF"/>
            <w:hideMark/>
          </w:tcPr>
          <w:p w14:paraId="68DC4022" w14:textId="77777777" w:rsidR="00E3676E" w:rsidRPr="00E3676E" w:rsidRDefault="00E3676E" w:rsidP="00E3676E">
            <w:pPr>
              <w:rPr>
                <w:rFonts w:ascii="Times New Roman" w:hAnsi="Times New Roman"/>
                <w:b/>
                <w:bCs/>
                <w:sz w:val="16"/>
                <w:szCs w:val="16"/>
                <w:highlight w:val="lightGray"/>
              </w:rPr>
            </w:pPr>
            <w:r w:rsidRPr="00E3676E">
              <w:rPr>
                <w:rFonts w:ascii="Times New Roman" w:hAnsi="Times New Roman"/>
                <w:b/>
                <w:bCs/>
                <w:sz w:val="16"/>
                <w:szCs w:val="16"/>
                <w:highlight w:val="lightGray"/>
              </w:rPr>
              <w:t>Rel</w:t>
            </w:r>
          </w:p>
        </w:tc>
        <w:tc>
          <w:tcPr>
            <w:tcW w:w="3374" w:type="dxa"/>
            <w:shd w:val="clear" w:color="auto" w:fill="BFBFBF" w:themeFill="background1" w:themeFillShade="BF"/>
            <w:hideMark/>
          </w:tcPr>
          <w:p w14:paraId="6495364F" w14:textId="77777777" w:rsidR="00E3676E" w:rsidRPr="00E3676E" w:rsidRDefault="00E3676E" w:rsidP="00E3676E">
            <w:pPr>
              <w:rPr>
                <w:rFonts w:ascii="Times New Roman" w:hAnsi="Times New Roman"/>
                <w:b/>
                <w:bCs/>
                <w:sz w:val="16"/>
                <w:szCs w:val="16"/>
                <w:highlight w:val="lightGray"/>
              </w:rPr>
            </w:pPr>
            <w:r w:rsidRPr="00E3676E">
              <w:rPr>
                <w:rFonts w:ascii="Times New Roman" w:hAnsi="Times New Roman"/>
                <w:b/>
                <w:bCs/>
                <w:sz w:val="16"/>
                <w:szCs w:val="16"/>
                <w:highlight w:val="lightGray"/>
              </w:rPr>
              <w:t>Title</w:t>
            </w:r>
          </w:p>
        </w:tc>
        <w:tc>
          <w:tcPr>
            <w:tcW w:w="667" w:type="dxa"/>
            <w:shd w:val="clear" w:color="auto" w:fill="BFBFBF" w:themeFill="background1" w:themeFillShade="BF"/>
            <w:hideMark/>
          </w:tcPr>
          <w:p w14:paraId="4B516C5C" w14:textId="77777777" w:rsidR="00E3676E" w:rsidRPr="00E3676E" w:rsidRDefault="00E3676E" w:rsidP="00E3676E">
            <w:pPr>
              <w:rPr>
                <w:rFonts w:ascii="Times New Roman" w:hAnsi="Times New Roman"/>
                <w:b/>
                <w:bCs/>
                <w:sz w:val="16"/>
                <w:szCs w:val="16"/>
                <w:highlight w:val="lightGray"/>
              </w:rPr>
            </w:pPr>
            <w:r w:rsidRPr="00E3676E">
              <w:rPr>
                <w:rFonts w:ascii="Times New Roman" w:hAnsi="Times New Roman"/>
                <w:b/>
                <w:bCs/>
                <w:sz w:val="16"/>
                <w:szCs w:val="16"/>
                <w:highlight w:val="lightGray"/>
              </w:rPr>
              <w:t>Cat</w:t>
            </w:r>
          </w:p>
        </w:tc>
        <w:tc>
          <w:tcPr>
            <w:tcW w:w="753" w:type="dxa"/>
            <w:shd w:val="clear" w:color="auto" w:fill="BFBFBF" w:themeFill="background1" w:themeFillShade="BF"/>
            <w:hideMark/>
          </w:tcPr>
          <w:p w14:paraId="0DB6E256" w14:textId="77777777" w:rsidR="00E3676E" w:rsidRPr="00E3676E" w:rsidRDefault="00E3676E" w:rsidP="00E3676E">
            <w:pPr>
              <w:rPr>
                <w:rFonts w:ascii="Times New Roman" w:hAnsi="Times New Roman"/>
                <w:b/>
                <w:bCs/>
                <w:sz w:val="16"/>
                <w:szCs w:val="16"/>
                <w:highlight w:val="lightGray"/>
              </w:rPr>
            </w:pPr>
            <w:r w:rsidRPr="00E3676E">
              <w:rPr>
                <w:rFonts w:ascii="Times New Roman" w:hAnsi="Times New Roman"/>
                <w:b/>
                <w:bCs/>
                <w:sz w:val="16"/>
                <w:szCs w:val="16"/>
                <w:highlight w:val="lightGray"/>
              </w:rPr>
              <w:t>Vsn</w:t>
            </w:r>
          </w:p>
        </w:tc>
        <w:tc>
          <w:tcPr>
            <w:tcW w:w="734" w:type="dxa"/>
            <w:shd w:val="clear" w:color="auto" w:fill="BFBFBF" w:themeFill="background1" w:themeFillShade="BF"/>
            <w:hideMark/>
          </w:tcPr>
          <w:p w14:paraId="3C15B9B6" w14:textId="77777777" w:rsidR="00E3676E" w:rsidRPr="00E3676E" w:rsidRDefault="00E3676E" w:rsidP="00E3676E">
            <w:pPr>
              <w:rPr>
                <w:rFonts w:ascii="Times New Roman" w:hAnsi="Times New Roman"/>
                <w:b/>
                <w:bCs/>
                <w:sz w:val="16"/>
                <w:szCs w:val="16"/>
                <w:highlight w:val="lightGray"/>
              </w:rPr>
            </w:pPr>
            <w:r w:rsidRPr="00E3676E">
              <w:rPr>
                <w:rFonts w:ascii="Times New Roman" w:hAnsi="Times New Roman"/>
                <w:b/>
                <w:bCs/>
                <w:sz w:val="16"/>
                <w:szCs w:val="16"/>
                <w:highlight w:val="lightGray"/>
              </w:rPr>
              <w:t>@ Mtg</w:t>
            </w:r>
          </w:p>
        </w:tc>
        <w:tc>
          <w:tcPr>
            <w:tcW w:w="1021" w:type="dxa"/>
            <w:shd w:val="clear" w:color="auto" w:fill="BFBFBF" w:themeFill="background1" w:themeFillShade="BF"/>
            <w:hideMark/>
          </w:tcPr>
          <w:p w14:paraId="28824500" w14:textId="77777777" w:rsidR="00E3676E" w:rsidRPr="00E3676E" w:rsidRDefault="00E3676E" w:rsidP="00E3676E">
            <w:pPr>
              <w:rPr>
                <w:rFonts w:ascii="Times New Roman" w:hAnsi="Times New Roman"/>
                <w:b/>
                <w:bCs/>
                <w:sz w:val="16"/>
                <w:szCs w:val="16"/>
                <w:highlight w:val="lightGray"/>
              </w:rPr>
            </w:pPr>
            <w:r w:rsidRPr="00E3676E">
              <w:rPr>
                <w:rFonts w:ascii="Times New Roman" w:hAnsi="Times New Roman"/>
                <w:b/>
                <w:bCs/>
                <w:sz w:val="16"/>
                <w:szCs w:val="16"/>
                <w:highlight w:val="lightGray"/>
              </w:rPr>
              <w:t>TD#</w:t>
            </w:r>
          </w:p>
        </w:tc>
        <w:tc>
          <w:tcPr>
            <w:tcW w:w="1701" w:type="dxa"/>
            <w:shd w:val="clear" w:color="auto" w:fill="BFBFBF" w:themeFill="background1" w:themeFillShade="BF"/>
            <w:hideMark/>
          </w:tcPr>
          <w:p w14:paraId="289DC839" w14:textId="77777777" w:rsidR="00E3676E" w:rsidRPr="00E3676E" w:rsidRDefault="00E3676E" w:rsidP="00E3676E">
            <w:pPr>
              <w:rPr>
                <w:rFonts w:ascii="Times New Roman" w:hAnsi="Times New Roman"/>
                <w:b/>
                <w:bCs/>
                <w:sz w:val="16"/>
                <w:szCs w:val="16"/>
                <w:highlight w:val="lightGray"/>
              </w:rPr>
            </w:pPr>
            <w:r w:rsidRPr="00E3676E">
              <w:rPr>
                <w:rFonts w:ascii="Times New Roman" w:hAnsi="Times New Roman"/>
                <w:b/>
                <w:bCs/>
                <w:sz w:val="16"/>
                <w:szCs w:val="16"/>
                <w:highlight w:val="lightGray"/>
              </w:rPr>
              <w:t>Source to WG</w:t>
            </w:r>
          </w:p>
        </w:tc>
        <w:tc>
          <w:tcPr>
            <w:tcW w:w="1969" w:type="dxa"/>
            <w:shd w:val="clear" w:color="auto" w:fill="BFBFBF" w:themeFill="background1" w:themeFillShade="BF"/>
            <w:hideMark/>
          </w:tcPr>
          <w:p w14:paraId="48170787" w14:textId="77777777" w:rsidR="00E3676E" w:rsidRPr="00E3676E" w:rsidRDefault="00E3676E" w:rsidP="00E3676E">
            <w:pPr>
              <w:rPr>
                <w:rFonts w:ascii="Times New Roman" w:hAnsi="Times New Roman"/>
                <w:b/>
                <w:bCs/>
                <w:sz w:val="16"/>
                <w:szCs w:val="16"/>
              </w:rPr>
            </w:pPr>
            <w:r w:rsidRPr="00E3676E">
              <w:rPr>
                <w:rFonts w:ascii="Times New Roman" w:hAnsi="Times New Roman"/>
                <w:b/>
                <w:bCs/>
                <w:sz w:val="16"/>
                <w:szCs w:val="16"/>
                <w:highlight w:val="lightGray"/>
              </w:rPr>
              <w:t>Work Item</w:t>
            </w:r>
          </w:p>
        </w:tc>
      </w:tr>
      <w:tr w:rsidR="00E3676E" w:rsidRPr="00E3676E" w14:paraId="451900EE" w14:textId="77777777" w:rsidTr="00A439C4">
        <w:trPr>
          <w:trHeight w:val="20"/>
        </w:trPr>
        <w:tc>
          <w:tcPr>
            <w:tcW w:w="740" w:type="dxa"/>
            <w:hideMark/>
          </w:tcPr>
          <w:p w14:paraId="30370C1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25.211</w:t>
            </w:r>
          </w:p>
        </w:tc>
        <w:tc>
          <w:tcPr>
            <w:tcW w:w="670" w:type="dxa"/>
            <w:hideMark/>
          </w:tcPr>
          <w:p w14:paraId="4AD8DCC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323</w:t>
            </w:r>
          </w:p>
        </w:tc>
        <w:tc>
          <w:tcPr>
            <w:tcW w:w="678" w:type="dxa"/>
            <w:hideMark/>
          </w:tcPr>
          <w:p w14:paraId="7C99834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284DDFE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Rel-12</w:t>
            </w:r>
          </w:p>
        </w:tc>
        <w:tc>
          <w:tcPr>
            <w:tcW w:w="3374" w:type="dxa"/>
            <w:hideMark/>
          </w:tcPr>
          <w:p w14:paraId="4E92B7A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On adding the TS 25.321 to the list of references of TS 25.211, which used in the definition of “UL DPCH 10ms Mode”</w:t>
            </w:r>
          </w:p>
        </w:tc>
        <w:tc>
          <w:tcPr>
            <w:tcW w:w="667" w:type="dxa"/>
            <w:hideMark/>
          </w:tcPr>
          <w:p w14:paraId="6D9C06E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D</w:t>
            </w:r>
          </w:p>
        </w:tc>
        <w:tc>
          <w:tcPr>
            <w:tcW w:w="753" w:type="dxa"/>
            <w:hideMark/>
          </w:tcPr>
          <w:p w14:paraId="15C20DE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12.1.0</w:t>
            </w:r>
          </w:p>
        </w:tc>
        <w:tc>
          <w:tcPr>
            <w:tcW w:w="734" w:type="dxa"/>
            <w:hideMark/>
          </w:tcPr>
          <w:p w14:paraId="509C617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1A53C017" w14:textId="2B17005B" w:rsidR="00E3676E" w:rsidRPr="00E3676E" w:rsidRDefault="002D7ED6" w:rsidP="00E3676E">
            <w:pPr>
              <w:rPr>
                <w:rFonts w:ascii="Times New Roman" w:hAnsi="Times New Roman"/>
                <w:sz w:val="16"/>
                <w:szCs w:val="16"/>
              </w:rPr>
            </w:pPr>
            <w:hyperlink r:id="rId2514" w:history="1">
              <w:r w:rsidR="007D4904">
                <w:rPr>
                  <w:rStyle w:val="Hyperlink"/>
                  <w:rFonts w:ascii="Times New Roman" w:hAnsi="Times New Roman"/>
                  <w:sz w:val="16"/>
                  <w:szCs w:val="16"/>
                </w:rPr>
                <w:t>R1-168035</w:t>
              </w:r>
            </w:hyperlink>
          </w:p>
        </w:tc>
        <w:tc>
          <w:tcPr>
            <w:tcW w:w="1701" w:type="dxa"/>
            <w:hideMark/>
          </w:tcPr>
          <w:p w14:paraId="19FCEC2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Ericsson</w:t>
            </w:r>
          </w:p>
        </w:tc>
        <w:tc>
          <w:tcPr>
            <w:tcW w:w="1969" w:type="dxa"/>
            <w:hideMark/>
          </w:tcPr>
          <w:p w14:paraId="16FB633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UTRA_DCHenh-Core</w:t>
            </w:r>
          </w:p>
        </w:tc>
      </w:tr>
      <w:tr w:rsidR="00E3676E" w:rsidRPr="00E3676E" w14:paraId="7B917AE2" w14:textId="77777777" w:rsidTr="00A439C4">
        <w:trPr>
          <w:trHeight w:val="20"/>
        </w:trPr>
        <w:tc>
          <w:tcPr>
            <w:tcW w:w="740" w:type="dxa"/>
            <w:hideMark/>
          </w:tcPr>
          <w:p w14:paraId="6B4571C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25.211</w:t>
            </w:r>
          </w:p>
        </w:tc>
        <w:tc>
          <w:tcPr>
            <w:tcW w:w="670" w:type="dxa"/>
            <w:hideMark/>
          </w:tcPr>
          <w:p w14:paraId="622B4F9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324</w:t>
            </w:r>
          </w:p>
        </w:tc>
        <w:tc>
          <w:tcPr>
            <w:tcW w:w="678" w:type="dxa"/>
            <w:hideMark/>
          </w:tcPr>
          <w:p w14:paraId="32991B6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36BD76E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1D86EA5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On adding the TS 25.321 to the list of references of TS 25.211, which used in the definition of “UL DPCH 10ms Mode”</w:t>
            </w:r>
          </w:p>
        </w:tc>
        <w:tc>
          <w:tcPr>
            <w:tcW w:w="667" w:type="dxa"/>
            <w:hideMark/>
          </w:tcPr>
          <w:p w14:paraId="5BD7BE9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A</w:t>
            </w:r>
          </w:p>
        </w:tc>
        <w:tc>
          <w:tcPr>
            <w:tcW w:w="753" w:type="dxa"/>
            <w:hideMark/>
          </w:tcPr>
          <w:p w14:paraId="7EB7F4F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13.0.0</w:t>
            </w:r>
          </w:p>
        </w:tc>
        <w:tc>
          <w:tcPr>
            <w:tcW w:w="734" w:type="dxa"/>
            <w:hideMark/>
          </w:tcPr>
          <w:p w14:paraId="723E359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579BF917" w14:textId="10848605" w:rsidR="00E3676E" w:rsidRPr="00E3676E" w:rsidRDefault="002D7ED6" w:rsidP="00E3676E">
            <w:pPr>
              <w:rPr>
                <w:rFonts w:ascii="Times New Roman" w:hAnsi="Times New Roman"/>
                <w:sz w:val="16"/>
                <w:szCs w:val="16"/>
              </w:rPr>
            </w:pPr>
            <w:hyperlink r:id="rId2515" w:history="1">
              <w:r w:rsidR="007D4904">
                <w:rPr>
                  <w:rStyle w:val="Hyperlink"/>
                  <w:rFonts w:ascii="Times New Roman" w:hAnsi="Times New Roman"/>
                  <w:sz w:val="16"/>
                  <w:szCs w:val="16"/>
                </w:rPr>
                <w:t>R1-168036</w:t>
              </w:r>
            </w:hyperlink>
          </w:p>
        </w:tc>
        <w:tc>
          <w:tcPr>
            <w:tcW w:w="1701" w:type="dxa"/>
            <w:hideMark/>
          </w:tcPr>
          <w:p w14:paraId="15AFC99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Ericsson</w:t>
            </w:r>
          </w:p>
        </w:tc>
        <w:tc>
          <w:tcPr>
            <w:tcW w:w="1969" w:type="dxa"/>
            <w:hideMark/>
          </w:tcPr>
          <w:p w14:paraId="13D55E5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UTRA_DCHenh-Core</w:t>
            </w:r>
          </w:p>
        </w:tc>
      </w:tr>
      <w:tr w:rsidR="00E3676E" w:rsidRPr="00E3676E" w14:paraId="1DE6FBAE" w14:textId="77777777" w:rsidTr="00A439C4">
        <w:trPr>
          <w:trHeight w:val="20"/>
        </w:trPr>
        <w:tc>
          <w:tcPr>
            <w:tcW w:w="740" w:type="dxa"/>
            <w:hideMark/>
          </w:tcPr>
          <w:p w14:paraId="1724284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25.214</w:t>
            </w:r>
          </w:p>
        </w:tc>
        <w:tc>
          <w:tcPr>
            <w:tcW w:w="670" w:type="dxa"/>
            <w:hideMark/>
          </w:tcPr>
          <w:p w14:paraId="612A5FD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749</w:t>
            </w:r>
          </w:p>
        </w:tc>
        <w:tc>
          <w:tcPr>
            <w:tcW w:w="678" w:type="dxa"/>
            <w:hideMark/>
          </w:tcPr>
          <w:p w14:paraId="31ABCDD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2703976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Rel-12</w:t>
            </w:r>
          </w:p>
        </w:tc>
        <w:tc>
          <w:tcPr>
            <w:tcW w:w="3374" w:type="dxa"/>
            <w:hideMark/>
          </w:tcPr>
          <w:p w14:paraId="4FD51BE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Clarifications on UL Discontinuous Transmission with DCH enhancements</w:t>
            </w:r>
          </w:p>
        </w:tc>
        <w:tc>
          <w:tcPr>
            <w:tcW w:w="667" w:type="dxa"/>
            <w:hideMark/>
          </w:tcPr>
          <w:p w14:paraId="3D9BFE3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2474CF5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12.4.0</w:t>
            </w:r>
          </w:p>
        </w:tc>
        <w:tc>
          <w:tcPr>
            <w:tcW w:w="734" w:type="dxa"/>
            <w:hideMark/>
          </w:tcPr>
          <w:p w14:paraId="3042EF0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12D8E91D" w14:textId="149EF934" w:rsidR="00E3676E" w:rsidRPr="00E3676E" w:rsidRDefault="002D7ED6" w:rsidP="00E3676E">
            <w:pPr>
              <w:rPr>
                <w:rFonts w:ascii="Times New Roman" w:hAnsi="Times New Roman"/>
                <w:sz w:val="16"/>
                <w:szCs w:val="16"/>
              </w:rPr>
            </w:pPr>
            <w:hyperlink r:id="rId2516" w:history="1">
              <w:r w:rsidR="007D4904">
                <w:rPr>
                  <w:rStyle w:val="Hyperlink"/>
                  <w:rFonts w:ascii="Times New Roman" w:hAnsi="Times New Roman"/>
                  <w:sz w:val="16"/>
                  <w:szCs w:val="16"/>
                </w:rPr>
                <w:t>R1-166495</w:t>
              </w:r>
            </w:hyperlink>
          </w:p>
        </w:tc>
        <w:tc>
          <w:tcPr>
            <w:tcW w:w="1701" w:type="dxa"/>
            <w:hideMark/>
          </w:tcPr>
          <w:p w14:paraId="2673C3E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Qualcomm Europe Inc.(France)</w:t>
            </w:r>
          </w:p>
        </w:tc>
        <w:tc>
          <w:tcPr>
            <w:tcW w:w="1969" w:type="dxa"/>
            <w:hideMark/>
          </w:tcPr>
          <w:p w14:paraId="422EF12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UTRA_DCHenh-Core</w:t>
            </w:r>
          </w:p>
        </w:tc>
      </w:tr>
      <w:tr w:rsidR="00E3676E" w:rsidRPr="00E3676E" w14:paraId="142279E1" w14:textId="77777777" w:rsidTr="00A439C4">
        <w:trPr>
          <w:trHeight w:val="20"/>
        </w:trPr>
        <w:tc>
          <w:tcPr>
            <w:tcW w:w="740" w:type="dxa"/>
            <w:hideMark/>
          </w:tcPr>
          <w:p w14:paraId="4151FBC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25.214</w:t>
            </w:r>
          </w:p>
        </w:tc>
        <w:tc>
          <w:tcPr>
            <w:tcW w:w="670" w:type="dxa"/>
            <w:hideMark/>
          </w:tcPr>
          <w:p w14:paraId="0134082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750</w:t>
            </w:r>
          </w:p>
        </w:tc>
        <w:tc>
          <w:tcPr>
            <w:tcW w:w="678" w:type="dxa"/>
            <w:hideMark/>
          </w:tcPr>
          <w:p w14:paraId="4428E53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6FEDE87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14FBE3B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Clarifications on UL Discontinuous Transmission with DCH enhancements (Rel. 13)</w:t>
            </w:r>
          </w:p>
        </w:tc>
        <w:tc>
          <w:tcPr>
            <w:tcW w:w="667" w:type="dxa"/>
            <w:hideMark/>
          </w:tcPr>
          <w:p w14:paraId="1E5CA0A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A</w:t>
            </w:r>
          </w:p>
        </w:tc>
        <w:tc>
          <w:tcPr>
            <w:tcW w:w="753" w:type="dxa"/>
            <w:hideMark/>
          </w:tcPr>
          <w:p w14:paraId="628BFC1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13.3.0</w:t>
            </w:r>
          </w:p>
        </w:tc>
        <w:tc>
          <w:tcPr>
            <w:tcW w:w="734" w:type="dxa"/>
            <w:hideMark/>
          </w:tcPr>
          <w:p w14:paraId="2F52B48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12E48566" w14:textId="1CD8C056" w:rsidR="00E3676E" w:rsidRPr="00E3676E" w:rsidRDefault="002D7ED6" w:rsidP="00E3676E">
            <w:pPr>
              <w:rPr>
                <w:rFonts w:ascii="Times New Roman" w:hAnsi="Times New Roman"/>
                <w:sz w:val="16"/>
                <w:szCs w:val="16"/>
              </w:rPr>
            </w:pPr>
            <w:hyperlink r:id="rId2517" w:history="1">
              <w:r w:rsidR="007D4904">
                <w:rPr>
                  <w:rStyle w:val="Hyperlink"/>
                  <w:rFonts w:ascii="Times New Roman" w:hAnsi="Times New Roman"/>
                  <w:sz w:val="16"/>
                  <w:szCs w:val="16"/>
                </w:rPr>
                <w:t>R1-166496</w:t>
              </w:r>
            </w:hyperlink>
          </w:p>
        </w:tc>
        <w:tc>
          <w:tcPr>
            <w:tcW w:w="1701" w:type="dxa"/>
            <w:hideMark/>
          </w:tcPr>
          <w:p w14:paraId="63DE522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Qualcomm Europe Inc.(France)</w:t>
            </w:r>
          </w:p>
        </w:tc>
        <w:tc>
          <w:tcPr>
            <w:tcW w:w="1969" w:type="dxa"/>
            <w:hideMark/>
          </w:tcPr>
          <w:p w14:paraId="6303640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UTRA_DCHenh-Core</w:t>
            </w:r>
          </w:p>
        </w:tc>
      </w:tr>
      <w:tr w:rsidR="00E3676E" w:rsidRPr="00E3676E" w14:paraId="414298C1" w14:textId="77777777" w:rsidTr="00A439C4">
        <w:trPr>
          <w:trHeight w:val="20"/>
        </w:trPr>
        <w:tc>
          <w:tcPr>
            <w:tcW w:w="740" w:type="dxa"/>
            <w:hideMark/>
          </w:tcPr>
          <w:p w14:paraId="09AA6BD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25.214</w:t>
            </w:r>
          </w:p>
        </w:tc>
        <w:tc>
          <w:tcPr>
            <w:tcW w:w="670" w:type="dxa"/>
            <w:hideMark/>
          </w:tcPr>
          <w:p w14:paraId="69F77B9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751</w:t>
            </w:r>
          </w:p>
        </w:tc>
        <w:tc>
          <w:tcPr>
            <w:tcW w:w="678" w:type="dxa"/>
            <w:hideMark/>
          </w:tcPr>
          <w:p w14:paraId="564DD01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0235A41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EE562C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of DCH enhancements</w:t>
            </w:r>
          </w:p>
        </w:tc>
        <w:tc>
          <w:tcPr>
            <w:tcW w:w="667" w:type="dxa"/>
            <w:hideMark/>
          </w:tcPr>
          <w:p w14:paraId="210BEE6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A</w:t>
            </w:r>
          </w:p>
        </w:tc>
        <w:tc>
          <w:tcPr>
            <w:tcW w:w="753" w:type="dxa"/>
            <w:hideMark/>
          </w:tcPr>
          <w:p w14:paraId="61C68C8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13.3.1</w:t>
            </w:r>
          </w:p>
        </w:tc>
        <w:tc>
          <w:tcPr>
            <w:tcW w:w="734" w:type="dxa"/>
            <w:hideMark/>
          </w:tcPr>
          <w:p w14:paraId="190B364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5E2ECE1C" w14:textId="680F8B65" w:rsidR="00E3676E" w:rsidRPr="00E3676E" w:rsidRDefault="002D7ED6" w:rsidP="00E3676E">
            <w:pPr>
              <w:rPr>
                <w:rFonts w:ascii="Times New Roman" w:hAnsi="Times New Roman"/>
                <w:sz w:val="16"/>
                <w:szCs w:val="16"/>
              </w:rPr>
            </w:pPr>
            <w:hyperlink r:id="rId2518" w:history="1">
              <w:r w:rsidR="007D4904">
                <w:rPr>
                  <w:rStyle w:val="Hyperlink"/>
                  <w:rFonts w:ascii="Times New Roman" w:hAnsi="Times New Roman"/>
                  <w:sz w:val="16"/>
                  <w:szCs w:val="16"/>
                </w:rPr>
                <w:t>R1-168032</w:t>
              </w:r>
            </w:hyperlink>
          </w:p>
        </w:tc>
        <w:tc>
          <w:tcPr>
            <w:tcW w:w="1701" w:type="dxa"/>
            <w:hideMark/>
          </w:tcPr>
          <w:p w14:paraId="44A5F37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2D7A20A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UTRA_DCHenh-Core</w:t>
            </w:r>
          </w:p>
        </w:tc>
      </w:tr>
      <w:tr w:rsidR="00E3676E" w:rsidRPr="00E3676E" w14:paraId="49AFC974" w14:textId="77777777" w:rsidTr="00A439C4">
        <w:trPr>
          <w:trHeight w:val="20"/>
        </w:trPr>
        <w:tc>
          <w:tcPr>
            <w:tcW w:w="740" w:type="dxa"/>
            <w:hideMark/>
          </w:tcPr>
          <w:p w14:paraId="32EAFCE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25.214</w:t>
            </w:r>
          </w:p>
        </w:tc>
        <w:tc>
          <w:tcPr>
            <w:tcW w:w="670" w:type="dxa"/>
            <w:hideMark/>
          </w:tcPr>
          <w:p w14:paraId="7BF50D1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752</w:t>
            </w:r>
          </w:p>
        </w:tc>
        <w:tc>
          <w:tcPr>
            <w:tcW w:w="678" w:type="dxa"/>
            <w:hideMark/>
          </w:tcPr>
          <w:p w14:paraId="03054AF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7D1A6E9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Rel-12</w:t>
            </w:r>
          </w:p>
        </w:tc>
        <w:tc>
          <w:tcPr>
            <w:tcW w:w="3374" w:type="dxa"/>
            <w:hideMark/>
          </w:tcPr>
          <w:p w14:paraId="7A11E79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of DCH enhancements</w:t>
            </w:r>
          </w:p>
        </w:tc>
        <w:tc>
          <w:tcPr>
            <w:tcW w:w="667" w:type="dxa"/>
            <w:hideMark/>
          </w:tcPr>
          <w:p w14:paraId="1BEF182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3E7F3B5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12.4.0</w:t>
            </w:r>
          </w:p>
        </w:tc>
        <w:tc>
          <w:tcPr>
            <w:tcW w:w="734" w:type="dxa"/>
            <w:hideMark/>
          </w:tcPr>
          <w:p w14:paraId="3214F71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6956F4F4" w14:textId="0A72B1D3" w:rsidR="00E3676E" w:rsidRPr="00E3676E" w:rsidRDefault="002D7ED6" w:rsidP="00E3676E">
            <w:pPr>
              <w:rPr>
                <w:rFonts w:ascii="Times New Roman" w:hAnsi="Times New Roman"/>
                <w:sz w:val="16"/>
                <w:szCs w:val="16"/>
              </w:rPr>
            </w:pPr>
            <w:hyperlink r:id="rId2519" w:history="1">
              <w:r w:rsidR="007D4904">
                <w:rPr>
                  <w:rStyle w:val="Hyperlink"/>
                  <w:rFonts w:ascii="Times New Roman" w:hAnsi="Times New Roman"/>
                  <w:sz w:val="16"/>
                  <w:szCs w:val="16"/>
                </w:rPr>
                <w:t>R1-168033</w:t>
              </w:r>
            </w:hyperlink>
          </w:p>
        </w:tc>
        <w:tc>
          <w:tcPr>
            <w:tcW w:w="1701" w:type="dxa"/>
            <w:hideMark/>
          </w:tcPr>
          <w:p w14:paraId="4800342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4ADE354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UTRA_DCHenh-Core</w:t>
            </w:r>
          </w:p>
        </w:tc>
      </w:tr>
      <w:tr w:rsidR="00E3676E" w:rsidRPr="00E3676E" w14:paraId="2C7B3A20" w14:textId="77777777" w:rsidTr="00A439C4">
        <w:trPr>
          <w:trHeight w:val="20"/>
        </w:trPr>
        <w:tc>
          <w:tcPr>
            <w:tcW w:w="740" w:type="dxa"/>
            <w:hideMark/>
          </w:tcPr>
          <w:p w14:paraId="77D031F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25.214</w:t>
            </w:r>
          </w:p>
        </w:tc>
        <w:tc>
          <w:tcPr>
            <w:tcW w:w="670" w:type="dxa"/>
            <w:hideMark/>
          </w:tcPr>
          <w:p w14:paraId="091AC8B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753</w:t>
            </w:r>
          </w:p>
        </w:tc>
        <w:tc>
          <w:tcPr>
            <w:tcW w:w="678" w:type="dxa"/>
            <w:hideMark/>
          </w:tcPr>
          <w:p w14:paraId="639326F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1F4AAFB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0F42EA9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of Dual Carrier HSUPA enhancements for UTRAN CS</w:t>
            </w:r>
          </w:p>
        </w:tc>
        <w:tc>
          <w:tcPr>
            <w:tcW w:w="667" w:type="dxa"/>
            <w:hideMark/>
          </w:tcPr>
          <w:p w14:paraId="152ECC7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3F67E09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13.3.1</w:t>
            </w:r>
          </w:p>
        </w:tc>
        <w:tc>
          <w:tcPr>
            <w:tcW w:w="734" w:type="dxa"/>
            <w:hideMark/>
          </w:tcPr>
          <w:p w14:paraId="0F20643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68B06305" w14:textId="5F671A9D" w:rsidR="00E3676E" w:rsidRPr="00E3676E" w:rsidRDefault="002D7ED6" w:rsidP="00E3676E">
            <w:pPr>
              <w:rPr>
                <w:rFonts w:ascii="Times New Roman" w:hAnsi="Times New Roman"/>
                <w:sz w:val="16"/>
                <w:szCs w:val="16"/>
              </w:rPr>
            </w:pPr>
            <w:hyperlink r:id="rId2520" w:history="1">
              <w:r w:rsidR="007D4904">
                <w:rPr>
                  <w:rStyle w:val="Hyperlink"/>
                  <w:rFonts w:ascii="Times New Roman" w:hAnsi="Times New Roman"/>
                  <w:sz w:val="16"/>
                  <w:szCs w:val="16"/>
                </w:rPr>
                <w:t>R1-168031</w:t>
              </w:r>
            </w:hyperlink>
          </w:p>
        </w:tc>
        <w:tc>
          <w:tcPr>
            <w:tcW w:w="1701" w:type="dxa"/>
            <w:hideMark/>
          </w:tcPr>
          <w:p w14:paraId="51D3B1F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 Ericsson</w:t>
            </w:r>
          </w:p>
        </w:tc>
        <w:tc>
          <w:tcPr>
            <w:tcW w:w="1969" w:type="dxa"/>
            <w:hideMark/>
          </w:tcPr>
          <w:p w14:paraId="4160752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DC_HSUPA_CS-Core</w:t>
            </w:r>
          </w:p>
        </w:tc>
      </w:tr>
      <w:tr w:rsidR="00E3676E" w:rsidRPr="00E3676E" w14:paraId="60D93987" w14:textId="77777777" w:rsidTr="00A439C4">
        <w:trPr>
          <w:trHeight w:val="20"/>
        </w:trPr>
        <w:tc>
          <w:tcPr>
            <w:tcW w:w="740" w:type="dxa"/>
            <w:hideMark/>
          </w:tcPr>
          <w:p w14:paraId="0E71B91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25.214</w:t>
            </w:r>
          </w:p>
        </w:tc>
        <w:tc>
          <w:tcPr>
            <w:tcW w:w="670" w:type="dxa"/>
            <w:hideMark/>
          </w:tcPr>
          <w:p w14:paraId="3BD75F0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754</w:t>
            </w:r>
          </w:p>
        </w:tc>
        <w:tc>
          <w:tcPr>
            <w:tcW w:w="678" w:type="dxa"/>
            <w:hideMark/>
          </w:tcPr>
          <w:p w14:paraId="50668DE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095EAD6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Rel-12</w:t>
            </w:r>
          </w:p>
        </w:tc>
        <w:tc>
          <w:tcPr>
            <w:tcW w:w="3374" w:type="dxa"/>
            <w:hideMark/>
          </w:tcPr>
          <w:p w14:paraId="102E79F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Editorial clarification on the definitions of "UL DPCH 10ms Mode" and "UL DPCH 20ms Mode" of DCH enhancements for UMTS</w:t>
            </w:r>
          </w:p>
        </w:tc>
        <w:tc>
          <w:tcPr>
            <w:tcW w:w="667" w:type="dxa"/>
            <w:hideMark/>
          </w:tcPr>
          <w:p w14:paraId="6209F21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D</w:t>
            </w:r>
          </w:p>
        </w:tc>
        <w:tc>
          <w:tcPr>
            <w:tcW w:w="753" w:type="dxa"/>
            <w:hideMark/>
          </w:tcPr>
          <w:p w14:paraId="329A264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12.4.0</w:t>
            </w:r>
          </w:p>
        </w:tc>
        <w:tc>
          <w:tcPr>
            <w:tcW w:w="734" w:type="dxa"/>
            <w:hideMark/>
          </w:tcPr>
          <w:p w14:paraId="5EBACF7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3FB64DD1" w14:textId="0A62297F" w:rsidR="00E3676E" w:rsidRPr="00E3676E" w:rsidRDefault="002D7ED6" w:rsidP="00E3676E">
            <w:pPr>
              <w:rPr>
                <w:rFonts w:ascii="Times New Roman" w:hAnsi="Times New Roman"/>
                <w:sz w:val="16"/>
                <w:szCs w:val="16"/>
              </w:rPr>
            </w:pPr>
            <w:hyperlink r:id="rId2521" w:history="1">
              <w:r w:rsidR="007D4904">
                <w:rPr>
                  <w:rStyle w:val="Hyperlink"/>
                  <w:rFonts w:ascii="Times New Roman" w:hAnsi="Times New Roman"/>
                  <w:sz w:val="16"/>
                  <w:szCs w:val="16"/>
                </w:rPr>
                <w:t>R1-167760</w:t>
              </w:r>
            </w:hyperlink>
          </w:p>
        </w:tc>
        <w:tc>
          <w:tcPr>
            <w:tcW w:w="1701" w:type="dxa"/>
            <w:hideMark/>
          </w:tcPr>
          <w:p w14:paraId="4FD4243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Ericsson</w:t>
            </w:r>
          </w:p>
        </w:tc>
        <w:tc>
          <w:tcPr>
            <w:tcW w:w="1969" w:type="dxa"/>
            <w:hideMark/>
          </w:tcPr>
          <w:p w14:paraId="187F25C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UTRA_DCHenh-Core</w:t>
            </w:r>
          </w:p>
        </w:tc>
      </w:tr>
      <w:tr w:rsidR="00E3676E" w:rsidRPr="00E3676E" w14:paraId="003796C0" w14:textId="77777777" w:rsidTr="00A439C4">
        <w:trPr>
          <w:trHeight w:val="20"/>
        </w:trPr>
        <w:tc>
          <w:tcPr>
            <w:tcW w:w="740" w:type="dxa"/>
            <w:hideMark/>
          </w:tcPr>
          <w:p w14:paraId="0880E20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25.214</w:t>
            </w:r>
          </w:p>
        </w:tc>
        <w:tc>
          <w:tcPr>
            <w:tcW w:w="670" w:type="dxa"/>
            <w:hideMark/>
          </w:tcPr>
          <w:p w14:paraId="536B4B2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755</w:t>
            </w:r>
          </w:p>
        </w:tc>
        <w:tc>
          <w:tcPr>
            <w:tcW w:w="678" w:type="dxa"/>
            <w:hideMark/>
          </w:tcPr>
          <w:p w14:paraId="562E1A1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41AC9E4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1641F30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Editorial clarification on the definitions of "UL DPCH 10ms Mode" and "UL DPCH 20ms Mode" of DCH enhancements for UMTS</w:t>
            </w:r>
          </w:p>
        </w:tc>
        <w:tc>
          <w:tcPr>
            <w:tcW w:w="667" w:type="dxa"/>
            <w:hideMark/>
          </w:tcPr>
          <w:p w14:paraId="7B14FB1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A</w:t>
            </w:r>
          </w:p>
        </w:tc>
        <w:tc>
          <w:tcPr>
            <w:tcW w:w="753" w:type="dxa"/>
            <w:hideMark/>
          </w:tcPr>
          <w:p w14:paraId="6EF2110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13.3.1</w:t>
            </w:r>
          </w:p>
        </w:tc>
        <w:tc>
          <w:tcPr>
            <w:tcW w:w="734" w:type="dxa"/>
            <w:hideMark/>
          </w:tcPr>
          <w:p w14:paraId="5784FC4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23CE5668" w14:textId="071B2DA2" w:rsidR="00E3676E" w:rsidRPr="00E3676E" w:rsidRDefault="002D7ED6" w:rsidP="00E3676E">
            <w:pPr>
              <w:rPr>
                <w:rFonts w:ascii="Times New Roman" w:hAnsi="Times New Roman"/>
                <w:sz w:val="16"/>
                <w:szCs w:val="16"/>
              </w:rPr>
            </w:pPr>
            <w:hyperlink r:id="rId2522" w:history="1">
              <w:r w:rsidR="007D4904">
                <w:rPr>
                  <w:rStyle w:val="Hyperlink"/>
                  <w:rFonts w:ascii="Times New Roman" w:hAnsi="Times New Roman"/>
                  <w:sz w:val="16"/>
                  <w:szCs w:val="16"/>
                </w:rPr>
                <w:t>R1-167761</w:t>
              </w:r>
            </w:hyperlink>
          </w:p>
        </w:tc>
        <w:tc>
          <w:tcPr>
            <w:tcW w:w="1701" w:type="dxa"/>
            <w:hideMark/>
          </w:tcPr>
          <w:p w14:paraId="3DD592D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Ericsson</w:t>
            </w:r>
          </w:p>
        </w:tc>
        <w:tc>
          <w:tcPr>
            <w:tcW w:w="1969" w:type="dxa"/>
            <w:hideMark/>
          </w:tcPr>
          <w:p w14:paraId="45704C9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UTRA_DCHenh-Core</w:t>
            </w:r>
          </w:p>
        </w:tc>
      </w:tr>
      <w:tr w:rsidR="00E3676E" w:rsidRPr="00E3676E" w14:paraId="01475052" w14:textId="77777777" w:rsidTr="00A439C4">
        <w:trPr>
          <w:trHeight w:val="20"/>
        </w:trPr>
        <w:tc>
          <w:tcPr>
            <w:tcW w:w="740" w:type="dxa"/>
            <w:hideMark/>
          </w:tcPr>
          <w:p w14:paraId="6F9EFF5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41B5AFC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253</w:t>
            </w:r>
          </w:p>
        </w:tc>
        <w:tc>
          <w:tcPr>
            <w:tcW w:w="678" w:type="dxa"/>
            <w:hideMark/>
          </w:tcPr>
          <w:p w14:paraId="722535F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18951CC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2B7EC1E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DMRS  for NB-IoT in TS 36.211</w:t>
            </w:r>
          </w:p>
        </w:tc>
        <w:tc>
          <w:tcPr>
            <w:tcW w:w="667" w:type="dxa"/>
            <w:hideMark/>
          </w:tcPr>
          <w:p w14:paraId="38E1CE8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49BCE47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6E947CE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51883FB9" w14:textId="550EEFBC" w:rsidR="00E3676E" w:rsidRPr="00E3676E" w:rsidRDefault="002D7ED6" w:rsidP="00E3676E">
            <w:pPr>
              <w:rPr>
                <w:rFonts w:ascii="Times New Roman" w:hAnsi="Times New Roman"/>
                <w:sz w:val="16"/>
                <w:szCs w:val="16"/>
              </w:rPr>
            </w:pPr>
            <w:hyperlink r:id="rId2523" w:history="1">
              <w:r w:rsidR="007D4904">
                <w:rPr>
                  <w:rStyle w:val="Hyperlink"/>
                  <w:rFonts w:ascii="Times New Roman" w:hAnsi="Times New Roman"/>
                  <w:sz w:val="16"/>
                  <w:szCs w:val="16"/>
                </w:rPr>
                <w:t>R1-166180</w:t>
              </w:r>
            </w:hyperlink>
          </w:p>
        </w:tc>
        <w:tc>
          <w:tcPr>
            <w:tcW w:w="1701" w:type="dxa"/>
            <w:hideMark/>
          </w:tcPr>
          <w:p w14:paraId="730170A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194B855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71D9DFA8" w14:textId="77777777" w:rsidTr="00A439C4">
        <w:trPr>
          <w:trHeight w:val="20"/>
        </w:trPr>
        <w:tc>
          <w:tcPr>
            <w:tcW w:w="740" w:type="dxa"/>
            <w:hideMark/>
          </w:tcPr>
          <w:p w14:paraId="27E11AF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01D4C3B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254</w:t>
            </w:r>
          </w:p>
        </w:tc>
        <w:tc>
          <w:tcPr>
            <w:tcW w:w="678" w:type="dxa"/>
            <w:hideMark/>
          </w:tcPr>
          <w:p w14:paraId="5A64E8C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6C422F2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421908E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NPRACH in TS 36.211</w:t>
            </w:r>
          </w:p>
        </w:tc>
        <w:tc>
          <w:tcPr>
            <w:tcW w:w="667" w:type="dxa"/>
            <w:hideMark/>
          </w:tcPr>
          <w:p w14:paraId="5578207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7C829A8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396ED4F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6BED73FA" w14:textId="0D5F8E35" w:rsidR="00E3676E" w:rsidRPr="00E3676E" w:rsidRDefault="002D7ED6" w:rsidP="00E3676E">
            <w:pPr>
              <w:rPr>
                <w:rFonts w:ascii="Times New Roman" w:hAnsi="Times New Roman"/>
                <w:sz w:val="16"/>
                <w:szCs w:val="16"/>
              </w:rPr>
            </w:pPr>
            <w:hyperlink r:id="rId2524" w:history="1">
              <w:r w:rsidR="007D4904">
                <w:rPr>
                  <w:rStyle w:val="Hyperlink"/>
                  <w:rFonts w:ascii="Times New Roman" w:hAnsi="Times New Roman"/>
                  <w:sz w:val="16"/>
                  <w:szCs w:val="16"/>
                </w:rPr>
                <w:t>R1-168364</w:t>
              </w:r>
            </w:hyperlink>
          </w:p>
        </w:tc>
        <w:tc>
          <w:tcPr>
            <w:tcW w:w="1701" w:type="dxa"/>
            <w:hideMark/>
          </w:tcPr>
          <w:p w14:paraId="0F87330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50BCB0D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0093471B" w14:textId="77777777" w:rsidTr="00A439C4">
        <w:trPr>
          <w:trHeight w:val="20"/>
        </w:trPr>
        <w:tc>
          <w:tcPr>
            <w:tcW w:w="740" w:type="dxa"/>
            <w:hideMark/>
          </w:tcPr>
          <w:p w14:paraId="4E6613E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3D16B06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255</w:t>
            </w:r>
          </w:p>
        </w:tc>
        <w:tc>
          <w:tcPr>
            <w:tcW w:w="678" w:type="dxa"/>
            <w:hideMark/>
          </w:tcPr>
          <w:p w14:paraId="2A7B3D2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54E70A0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3E78226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SC-FDMA signal generation for NB-IoT in TS 36.211</w:t>
            </w:r>
          </w:p>
        </w:tc>
        <w:tc>
          <w:tcPr>
            <w:tcW w:w="667" w:type="dxa"/>
            <w:hideMark/>
          </w:tcPr>
          <w:p w14:paraId="21CCB94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45ED06A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3124118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4FC21780" w14:textId="7AFD7CF9" w:rsidR="00E3676E" w:rsidRPr="00E3676E" w:rsidRDefault="002D7ED6" w:rsidP="00E3676E">
            <w:pPr>
              <w:rPr>
                <w:rFonts w:ascii="Times New Roman" w:hAnsi="Times New Roman"/>
                <w:sz w:val="16"/>
                <w:szCs w:val="16"/>
              </w:rPr>
            </w:pPr>
            <w:hyperlink r:id="rId2525" w:history="1">
              <w:r w:rsidR="007D4904">
                <w:rPr>
                  <w:rStyle w:val="Hyperlink"/>
                  <w:rFonts w:ascii="Times New Roman" w:hAnsi="Times New Roman"/>
                  <w:sz w:val="16"/>
                  <w:szCs w:val="16"/>
                </w:rPr>
                <w:t>R1-166182</w:t>
              </w:r>
            </w:hyperlink>
          </w:p>
        </w:tc>
        <w:tc>
          <w:tcPr>
            <w:tcW w:w="1701" w:type="dxa"/>
            <w:hideMark/>
          </w:tcPr>
          <w:p w14:paraId="640C7C1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4E00679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0D5CCF93" w14:textId="77777777" w:rsidTr="00A439C4">
        <w:trPr>
          <w:trHeight w:val="20"/>
        </w:trPr>
        <w:tc>
          <w:tcPr>
            <w:tcW w:w="740" w:type="dxa"/>
            <w:hideMark/>
          </w:tcPr>
          <w:p w14:paraId="2D1B873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141F097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256</w:t>
            </w:r>
          </w:p>
        </w:tc>
        <w:tc>
          <w:tcPr>
            <w:tcW w:w="678" w:type="dxa"/>
            <w:hideMark/>
          </w:tcPr>
          <w:p w14:paraId="05BC1B2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1C6B5AD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D89936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Corrections to RRC parameter names for NB-IoT in TS 36.211</w:t>
            </w:r>
          </w:p>
        </w:tc>
        <w:tc>
          <w:tcPr>
            <w:tcW w:w="667" w:type="dxa"/>
            <w:hideMark/>
          </w:tcPr>
          <w:p w14:paraId="01E7F68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3AEA363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462EE8A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109F0A49" w14:textId="787D1DAE" w:rsidR="00E3676E" w:rsidRPr="00E3676E" w:rsidRDefault="002D7ED6" w:rsidP="00E3676E">
            <w:pPr>
              <w:rPr>
                <w:rFonts w:ascii="Times New Roman" w:hAnsi="Times New Roman"/>
                <w:sz w:val="16"/>
                <w:szCs w:val="16"/>
              </w:rPr>
            </w:pPr>
            <w:hyperlink r:id="rId2526" w:history="1">
              <w:r w:rsidR="007D4904">
                <w:rPr>
                  <w:rStyle w:val="Hyperlink"/>
                  <w:rFonts w:ascii="Times New Roman" w:hAnsi="Times New Roman"/>
                  <w:sz w:val="16"/>
                  <w:szCs w:val="16"/>
                </w:rPr>
                <w:t>R1-166195</w:t>
              </w:r>
            </w:hyperlink>
          </w:p>
        </w:tc>
        <w:tc>
          <w:tcPr>
            <w:tcW w:w="1701" w:type="dxa"/>
            <w:hideMark/>
          </w:tcPr>
          <w:p w14:paraId="405A42E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61C63E9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30189865" w14:textId="77777777" w:rsidTr="00A439C4">
        <w:trPr>
          <w:trHeight w:val="20"/>
        </w:trPr>
        <w:tc>
          <w:tcPr>
            <w:tcW w:w="740" w:type="dxa"/>
            <w:hideMark/>
          </w:tcPr>
          <w:p w14:paraId="3C93F94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13CE8EC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259</w:t>
            </w:r>
          </w:p>
        </w:tc>
        <w:tc>
          <w:tcPr>
            <w:tcW w:w="678" w:type="dxa"/>
            <w:hideMark/>
          </w:tcPr>
          <w:p w14:paraId="76474EE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28AB47D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4DEEEA7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MPDCCH search-space with Temporary C-RNTI</w:t>
            </w:r>
          </w:p>
        </w:tc>
        <w:tc>
          <w:tcPr>
            <w:tcW w:w="667" w:type="dxa"/>
            <w:hideMark/>
          </w:tcPr>
          <w:p w14:paraId="61A6241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3DC32AB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0349CC2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412AA833" w14:textId="4CF5173B" w:rsidR="00E3676E" w:rsidRPr="00E3676E" w:rsidRDefault="002D7ED6" w:rsidP="00E3676E">
            <w:pPr>
              <w:rPr>
                <w:rFonts w:ascii="Times New Roman" w:hAnsi="Times New Roman"/>
                <w:sz w:val="16"/>
                <w:szCs w:val="16"/>
              </w:rPr>
            </w:pPr>
            <w:hyperlink r:id="rId2527" w:history="1">
              <w:r w:rsidR="007D4904">
                <w:rPr>
                  <w:rStyle w:val="Hyperlink"/>
                  <w:rFonts w:ascii="Times New Roman" w:hAnsi="Times New Roman"/>
                  <w:sz w:val="16"/>
                  <w:szCs w:val="16"/>
                </w:rPr>
                <w:t>R1-166621</w:t>
              </w:r>
            </w:hyperlink>
          </w:p>
        </w:tc>
        <w:tc>
          <w:tcPr>
            <w:tcW w:w="1701" w:type="dxa"/>
            <w:hideMark/>
          </w:tcPr>
          <w:p w14:paraId="1C837BC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Sequans Communications</w:t>
            </w:r>
          </w:p>
        </w:tc>
        <w:tc>
          <w:tcPr>
            <w:tcW w:w="1969" w:type="dxa"/>
            <w:hideMark/>
          </w:tcPr>
          <w:p w14:paraId="7B315F0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35A52E34" w14:textId="77777777" w:rsidTr="00A439C4">
        <w:trPr>
          <w:trHeight w:val="20"/>
        </w:trPr>
        <w:tc>
          <w:tcPr>
            <w:tcW w:w="740" w:type="dxa"/>
            <w:hideMark/>
          </w:tcPr>
          <w:p w14:paraId="3A9B1B5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6B75428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260</w:t>
            </w:r>
          </w:p>
        </w:tc>
        <w:tc>
          <w:tcPr>
            <w:tcW w:w="678" w:type="dxa"/>
            <w:hideMark/>
          </w:tcPr>
          <w:p w14:paraId="0C86386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142E3E3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4D151D9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NPBCH in TS 36.211</w:t>
            </w:r>
          </w:p>
        </w:tc>
        <w:tc>
          <w:tcPr>
            <w:tcW w:w="667" w:type="dxa"/>
            <w:hideMark/>
          </w:tcPr>
          <w:p w14:paraId="3E1E103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2261C5D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1BEF55C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47BA34CB" w14:textId="056DC160" w:rsidR="00E3676E" w:rsidRPr="00E3676E" w:rsidRDefault="002D7ED6" w:rsidP="00E3676E">
            <w:pPr>
              <w:rPr>
                <w:rFonts w:ascii="Times New Roman" w:hAnsi="Times New Roman"/>
                <w:sz w:val="16"/>
                <w:szCs w:val="16"/>
              </w:rPr>
            </w:pPr>
            <w:hyperlink r:id="rId2528" w:history="1">
              <w:r w:rsidR="007D4904">
                <w:rPr>
                  <w:rStyle w:val="Hyperlink"/>
                  <w:rFonts w:ascii="Times New Roman" w:hAnsi="Times New Roman"/>
                  <w:sz w:val="16"/>
                  <w:szCs w:val="16"/>
                </w:rPr>
                <w:t>R1-167166</w:t>
              </w:r>
            </w:hyperlink>
          </w:p>
        </w:tc>
        <w:tc>
          <w:tcPr>
            <w:tcW w:w="1701" w:type="dxa"/>
            <w:hideMark/>
          </w:tcPr>
          <w:p w14:paraId="4D881B8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7993C97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1FDA652C" w14:textId="77777777" w:rsidTr="00A439C4">
        <w:trPr>
          <w:trHeight w:val="20"/>
        </w:trPr>
        <w:tc>
          <w:tcPr>
            <w:tcW w:w="740" w:type="dxa"/>
            <w:hideMark/>
          </w:tcPr>
          <w:p w14:paraId="1CEA557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64DE52A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261</w:t>
            </w:r>
          </w:p>
        </w:tc>
        <w:tc>
          <w:tcPr>
            <w:tcW w:w="678" w:type="dxa"/>
            <w:hideMark/>
          </w:tcPr>
          <w:p w14:paraId="4015E45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22E62B1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730EBA8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UL collisions in TS 36.211</w:t>
            </w:r>
          </w:p>
        </w:tc>
        <w:tc>
          <w:tcPr>
            <w:tcW w:w="667" w:type="dxa"/>
            <w:hideMark/>
          </w:tcPr>
          <w:p w14:paraId="1716FCA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67E849B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55600B2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6097C62E" w14:textId="783D1892" w:rsidR="00E3676E" w:rsidRPr="00E3676E" w:rsidRDefault="002D7ED6" w:rsidP="00E3676E">
            <w:pPr>
              <w:rPr>
                <w:rFonts w:ascii="Times New Roman" w:hAnsi="Times New Roman"/>
                <w:sz w:val="16"/>
                <w:szCs w:val="16"/>
              </w:rPr>
            </w:pPr>
            <w:hyperlink r:id="rId2529" w:history="1">
              <w:r w:rsidR="007D4904">
                <w:rPr>
                  <w:rStyle w:val="Hyperlink"/>
                  <w:rFonts w:ascii="Times New Roman" w:hAnsi="Times New Roman"/>
                  <w:sz w:val="16"/>
                  <w:szCs w:val="16"/>
                </w:rPr>
                <w:t>R1-167991</w:t>
              </w:r>
            </w:hyperlink>
          </w:p>
        </w:tc>
        <w:tc>
          <w:tcPr>
            <w:tcW w:w="1701" w:type="dxa"/>
            <w:hideMark/>
          </w:tcPr>
          <w:p w14:paraId="399AC0B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00DFAC1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0CBCFEB9" w14:textId="77777777" w:rsidTr="00A439C4">
        <w:trPr>
          <w:trHeight w:val="20"/>
        </w:trPr>
        <w:tc>
          <w:tcPr>
            <w:tcW w:w="740" w:type="dxa"/>
            <w:hideMark/>
          </w:tcPr>
          <w:p w14:paraId="186808E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6A2A429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262</w:t>
            </w:r>
          </w:p>
        </w:tc>
        <w:tc>
          <w:tcPr>
            <w:tcW w:w="678" w:type="dxa"/>
            <w:hideMark/>
          </w:tcPr>
          <w:p w14:paraId="7248C98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6D67D9D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441C135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NPSS mapping in TS 36.211</w:t>
            </w:r>
          </w:p>
        </w:tc>
        <w:tc>
          <w:tcPr>
            <w:tcW w:w="667" w:type="dxa"/>
            <w:hideMark/>
          </w:tcPr>
          <w:p w14:paraId="041F10E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36D74F8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7D127B9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491CBE6D" w14:textId="72762528" w:rsidR="00E3676E" w:rsidRPr="00E3676E" w:rsidRDefault="002D7ED6" w:rsidP="00E3676E">
            <w:pPr>
              <w:rPr>
                <w:rFonts w:ascii="Times New Roman" w:hAnsi="Times New Roman"/>
                <w:sz w:val="16"/>
                <w:szCs w:val="16"/>
              </w:rPr>
            </w:pPr>
            <w:hyperlink r:id="rId2530" w:history="1">
              <w:r w:rsidR="007D4904">
                <w:rPr>
                  <w:rStyle w:val="Hyperlink"/>
                  <w:rFonts w:ascii="Times New Roman" w:hAnsi="Times New Roman"/>
                  <w:sz w:val="16"/>
                  <w:szCs w:val="16"/>
                </w:rPr>
                <w:t>R1-168293</w:t>
              </w:r>
            </w:hyperlink>
          </w:p>
        </w:tc>
        <w:tc>
          <w:tcPr>
            <w:tcW w:w="1701" w:type="dxa"/>
            <w:hideMark/>
          </w:tcPr>
          <w:p w14:paraId="6EC2429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 Rohde &amp; Schwarz</w:t>
            </w:r>
          </w:p>
        </w:tc>
        <w:tc>
          <w:tcPr>
            <w:tcW w:w="1969" w:type="dxa"/>
            <w:hideMark/>
          </w:tcPr>
          <w:p w14:paraId="2D82C49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2A8496DD" w14:textId="77777777" w:rsidTr="00A439C4">
        <w:trPr>
          <w:trHeight w:val="20"/>
        </w:trPr>
        <w:tc>
          <w:tcPr>
            <w:tcW w:w="740" w:type="dxa"/>
            <w:hideMark/>
          </w:tcPr>
          <w:p w14:paraId="4984AA3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0182E3D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263</w:t>
            </w:r>
          </w:p>
        </w:tc>
        <w:tc>
          <w:tcPr>
            <w:tcW w:w="678" w:type="dxa"/>
            <w:hideMark/>
          </w:tcPr>
          <w:p w14:paraId="156C4DA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76EB0A1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31EF936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Corrections on the presence of NRS for standalone and guard band operation mode in TS 36.211</w:t>
            </w:r>
          </w:p>
        </w:tc>
        <w:tc>
          <w:tcPr>
            <w:tcW w:w="667" w:type="dxa"/>
            <w:hideMark/>
          </w:tcPr>
          <w:p w14:paraId="4EF598C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3EF2C80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02F0CE8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6B2FA891" w14:textId="7847FD2C" w:rsidR="00E3676E" w:rsidRPr="00E3676E" w:rsidRDefault="002D7ED6" w:rsidP="00E3676E">
            <w:pPr>
              <w:rPr>
                <w:rFonts w:ascii="Times New Roman" w:hAnsi="Times New Roman"/>
                <w:sz w:val="16"/>
                <w:szCs w:val="16"/>
              </w:rPr>
            </w:pPr>
            <w:hyperlink r:id="rId2531" w:history="1">
              <w:r w:rsidR="007D4904">
                <w:rPr>
                  <w:rStyle w:val="Hyperlink"/>
                  <w:rFonts w:ascii="Times New Roman" w:hAnsi="Times New Roman"/>
                  <w:sz w:val="16"/>
                  <w:szCs w:val="16"/>
                </w:rPr>
                <w:t>R1-168444</w:t>
              </w:r>
            </w:hyperlink>
          </w:p>
        </w:tc>
        <w:tc>
          <w:tcPr>
            <w:tcW w:w="1701" w:type="dxa"/>
            <w:hideMark/>
          </w:tcPr>
          <w:p w14:paraId="1E62C43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4E0ED81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565A84A4" w14:textId="77777777" w:rsidTr="00A439C4">
        <w:trPr>
          <w:trHeight w:val="20"/>
        </w:trPr>
        <w:tc>
          <w:tcPr>
            <w:tcW w:w="740" w:type="dxa"/>
            <w:hideMark/>
          </w:tcPr>
          <w:p w14:paraId="3B9C721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7BD1424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264</w:t>
            </w:r>
          </w:p>
        </w:tc>
        <w:tc>
          <w:tcPr>
            <w:tcW w:w="678" w:type="dxa"/>
            <w:hideMark/>
          </w:tcPr>
          <w:p w14:paraId="25E895E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66CB9F5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2CAD10C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the determination of EPDCCH starting position</w:t>
            </w:r>
          </w:p>
        </w:tc>
        <w:tc>
          <w:tcPr>
            <w:tcW w:w="667" w:type="dxa"/>
            <w:hideMark/>
          </w:tcPr>
          <w:p w14:paraId="06691D9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09A0593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678C1B8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0509D860" w14:textId="0742B077" w:rsidR="00E3676E" w:rsidRPr="00E3676E" w:rsidRDefault="002D7ED6" w:rsidP="00E3676E">
            <w:pPr>
              <w:rPr>
                <w:rFonts w:ascii="Times New Roman" w:hAnsi="Times New Roman"/>
                <w:sz w:val="16"/>
                <w:szCs w:val="16"/>
              </w:rPr>
            </w:pPr>
            <w:hyperlink r:id="rId2532" w:history="1">
              <w:r w:rsidR="007D4904">
                <w:rPr>
                  <w:rStyle w:val="Hyperlink"/>
                  <w:rFonts w:ascii="Times New Roman" w:hAnsi="Times New Roman"/>
                  <w:sz w:val="16"/>
                  <w:szCs w:val="16"/>
                </w:rPr>
                <w:t>R1-167402</w:t>
              </w:r>
            </w:hyperlink>
          </w:p>
        </w:tc>
        <w:tc>
          <w:tcPr>
            <w:tcW w:w="1701" w:type="dxa"/>
            <w:hideMark/>
          </w:tcPr>
          <w:p w14:paraId="65BEA0C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ITRI</w:t>
            </w:r>
          </w:p>
        </w:tc>
        <w:tc>
          <w:tcPr>
            <w:tcW w:w="1969" w:type="dxa"/>
            <w:hideMark/>
          </w:tcPr>
          <w:p w14:paraId="5D2B048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LTE_LAA-Core</w:t>
            </w:r>
          </w:p>
        </w:tc>
      </w:tr>
      <w:tr w:rsidR="00E3676E" w:rsidRPr="00E3676E" w14:paraId="5CBF06C7" w14:textId="77777777" w:rsidTr="00A439C4">
        <w:trPr>
          <w:trHeight w:val="20"/>
        </w:trPr>
        <w:tc>
          <w:tcPr>
            <w:tcW w:w="740" w:type="dxa"/>
            <w:hideMark/>
          </w:tcPr>
          <w:p w14:paraId="699F653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22FBB0F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265</w:t>
            </w:r>
          </w:p>
        </w:tc>
        <w:tc>
          <w:tcPr>
            <w:tcW w:w="678" w:type="dxa"/>
            <w:hideMark/>
          </w:tcPr>
          <w:p w14:paraId="2CC0215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61CAB50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388FCBD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Corrections on NPDCCH scrambling in TS 36.211</w:t>
            </w:r>
          </w:p>
        </w:tc>
        <w:tc>
          <w:tcPr>
            <w:tcW w:w="667" w:type="dxa"/>
            <w:hideMark/>
          </w:tcPr>
          <w:p w14:paraId="7F8D0D4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6143C39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7FB2A34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032E1869" w14:textId="36D0E5AF" w:rsidR="00E3676E" w:rsidRPr="00E3676E" w:rsidRDefault="002D7ED6" w:rsidP="00E3676E">
            <w:pPr>
              <w:rPr>
                <w:rFonts w:ascii="Times New Roman" w:hAnsi="Times New Roman"/>
                <w:sz w:val="16"/>
                <w:szCs w:val="16"/>
              </w:rPr>
            </w:pPr>
            <w:hyperlink r:id="rId2533" w:history="1">
              <w:r w:rsidR="007D4904">
                <w:rPr>
                  <w:rStyle w:val="Hyperlink"/>
                  <w:rFonts w:ascii="Times New Roman" w:hAnsi="Times New Roman"/>
                  <w:sz w:val="16"/>
                  <w:szCs w:val="16"/>
                </w:rPr>
                <w:t>R1-167419</w:t>
              </w:r>
            </w:hyperlink>
          </w:p>
        </w:tc>
        <w:tc>
          <w:tcPr>
            <w:tcW w:w="1701" w:type="dxa"/>
            <w:hideMark/>
          </w:tcPr>
          <w:p w14:paraId="1A6B2A5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 Intel, Neul, Qualcomm</w:t>
            </w:r>
          </w:p>
        </w:tc>
        <w:tc>
          <w:tcPr>
            <w:tcW w:w="1969" w:type="dxa"/>
            <w:hideMark/>
          </w:tcPr>
          <w:p w14:paraId="1C434BC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22FC1280" w14:textId="77777777" w:rsidTr="00A439C4">
        <w:trPr>
          <w:trHeight w:val="20"/>
        </w:trPr>
        <w:tc>
          <w:tcPr>
            <w:tcW w:w="740" w:type="dxa"/>
            <w:hideMark/>
          </w:tcPr>
          <w:p w14:paraId="2773F94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272FE63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272</w:t>
            </w:r>
          </w:p>
        </w:tc>
        <w:tc>
          <w:tcPr>
            <w:tcW w:w="678" w:type="dxa"/>
            <w:hideMark/>
          </w:tcPr>
          <w:p w14:paraId="739FFE1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5BE3629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3D4B0BF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Frequency hopping for SI and paging messages for BL/CE UE</w:t>
            </w:r>
          </w:p>
        </w:tc>
        <w:tc>
          <w:tcPr>
            <w:tcW w:w="667" w:type="dxa"/>
            <w:hideMark/>
          </w:tcPr>
          <w:p w14:paraId="0316979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14C135D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533A903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08BB26B6" w14:textId="7B1C7437" w:rsidR="00E3676E" w:rsidRPr="00E3676E" w:rsidRDefault="002D7ED6" w:rsidP="00E3676E">
            <w:pPr>
              <w:rPr>
                <w:rFonts w:ascii="Times New Roman" w:hAnsi="Times New Roman"/>
                <w:sz w:val="16"/>
                <w:szCs w:val="16"/>
              </w:rPr>
            </w:pPr>
            <w:hyperlink r:id="rId2534" w:history="1">
              <w:r w:rsidR="007D4904">
                <w:rPr>
                  <w:rStyle w:val="Hyperlink"/>
                  <w:rFonts w:ascii="Times New Roman" w:hAnsi="Times New Roman"/>
                  <w:sz w:val="16"/>
                  <w:szCs w:val="16"/>
                </w:rPr>
                <w:t>R1-167953</w:t>
              </w:r>
            </w:hyperlink>
          </w:p>
        </w:tc>
        <w:tc>
          <w:tcPr>
            <w:tcW w:w="1701" w:type="dxa"/>
            <w:hideMark/>
          </w:tcPr>
          <w:p w14:paraId="0EC8C55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Ericsson, Qualcomm</w:t>
            </w:r>
          </w:p>
        </w:tc>
        <w:tc>
          <w:tcPr>
            <w:tcW w:w="1969" w:type="dxa"/>
            <w:hideMark/>
          </w:tcPr>
          <w:p w14:paraId="4747A7C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7663BD07" w14:textId="77777777" w:rsidTr="00A439C4">
        <w:trPr>
          <w:trHeight w:val="20"/>
        </w:trPr>
        <w:tc>
          <w:tcPr>
            <w:tcW w:w="740" w:type="dxa"/>
            <w:hideMark/>
          </w:tcPr>
          <w:p w14:paraId="3B5E7B7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32B42CB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275</w:t>
            </w:r>
          </w:p>
        </w:tc>
        <w:tc>
          <w:tcPr>
            <w:tcW w:w="678" w:type="dxa"/>
            <w:hideMark/>
          </w:tcPr>
          <w:p w14:paraId="4524858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2523817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E2A312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Scrambling of DL DMRS for BL/CE UE</w:t>
            </w:r>
          </w:p>
        </w:tc>
        <w:tc>
          <w:tcPr>
            <w:tcW w:w="667" w:type="dxa"/>
            <w:hideMark/>
          </w:tcPr>
          <w:p w14:paraId="13AD9D1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067013A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14AE020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728F6CCC" w14:textId="16A9AA4E" w:rsidR="00E3676E" w:rsidRPr="00E3676E" w:rsidRDefault="002D7ED6" w:rsidP="00E3676E">
            <w:pPr>
              <w:rPr>
                <w:rFonts w:ascii="Times New Roman" w:hAnsi="Times New Roman"/>
                <w:sz w:val="16"/>
                <w:szCs w:val="16"/>
              </w:rPr>
            </w:pPr>
            <w:hyperlink r:id="rId2535" w:history="1">
              <w:r w:rsidR="007D4904">
                <w:rPr>
                  <w:rStyle w:val="Hyperlink"/>
                  <w:rFonts w:ascii="Times New Roman" w:hAnsi="Times New Roman"/>
                  <w:sz w:val="16"/>
                  <w:szCs w:val="16"/>
                </w:rPr>
                <w:t>R1-167852</w:t>
              </w:r>
            </w:hyperlink>
          </w:p>
        </w:tc>
        <w:tc>
          <w:tcPr>
            <w:tcW w:w="1701" w:type="dxa"/>
            <w:hideMark/>
          </w:tcPr>
          <w:p w14:paraId="034DD42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Ericsson</w:t>
            </w:r>
          </w:p>
        </w:tc>
        <w:tc>
          <w:tcPr>
            <w:tcW w:w="1969" w:type="dxa"/>
            <w:hideMark/>
          </w:tcPr>
          <w:p w14:paraId="5BD0DAB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79DBBC19" w14:textId="77777777" w:rsidTr="00A439C4">
        <w:trPr>
          <w:trHeight w:val="20"/>
        </w:trPr>
        <w:tc>
          <w:tcPr>
            <w:tcW w:w="740" w:type="dxa"/>
            <w:hideMark/>
          </w:tcPr>
          <w:p w14:paraId="6B57B3D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lastRenderedPageBreak/>
              <w:t>36.211</w:t>
            </w:r>
          </w:p>
        </w:tc>
        <w:tc>
          <w:tcPr>
            <w:tcW w:w="670" w:type="dxa"/>
            <w:hideMark/>
          </w:tcPr>
          <w:p w14:paraId="1E9C557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276</w:t>
            </w:r>
          </w:p>
        </w:tc>
        <w:tc>
          <w:tcPr>
            <w:tcW w:w="678" w:type="dxa"/>
            <w:hideMark/>
          </w:tcPr>
          <w:p w14:paraId="6E86AB6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3F69DEE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B998AD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Enable cross-subframe channel estimation for BL/CE UE</w:t>
            </w:r>
          </w:p>
        </w:tc>
        <w:tc>
          <w:tcPr>
            <w:tcW w:w="667" w:type="dxa"/>
            <w:hideMark/>
          </w:tcPr>
          <w:p w14:paraId="2C70B0D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7A3D64F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2058879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7F579156" w14:textId="058661CE" w:rsidR="00E3676E" w:rsidRPr="00E3676E" w:rsidRDefault="002D7ED6" w:rsidP="00E3676E">
            <w:pPr>
              <w:rPr>
                <w:rFonts w:ascii="Times New Roman" w:hAnsi="Times New Roman"/>
                <w:sz w:val="16"/>
                <w:szCs w:val="16"/>
              </w:rPr>
            </w:pPr>
            <w:hyperlink r:id="rId2536" w:history="1">
              <w:r w:rsidR="007D4904">
                <w:rPr>
                  <w:rStyle w:val="Hyperlink"/>
                  <w:rFonts w:ascii="Times New Roman" w:hAnsi="Times New Roman"/>
                  <w:sz w:val="16"/>
                  <w:szCs w:val="16"/>
                </w:rPr>
                <w:t>R1-167861</w:t>
              </w:r>
            </w:hyperlink>
          </w:p>
        </w:tc>
        <w:tc>
          <w:tcPr>
            <w:tcW w:w="1701" w:type="dxa"/>
            <w:hideMark/>
          </w:tcPr>
          <w:p w14:paraId="5D6F816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Ericsson</w:t>
            </w:r>
          </w:p>
        </w:tc>
        <w:tc>
          <w:tcPr>
            <w:tcW w:w="1969" w:type="dxa"/>
            <w:hideMark/>
          </w:tcPr>
          <w:p w14:paraId="19C3713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0F01D157" w14:textId="77777777" w:rsidTr="00A439C4">
        <w:trPr>
          <w:trHeight w:val="20"/>
        </w:trPr>
        <w:tc>
          <w:tcPr>
            <w:tcW w:w="740" w:type="dxa"/>
            <w:hideMark/>
          </w:tcPr>
          <w:p w14:paraId="7DCBF8D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1516A11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278</w:t>
            </w:r>
          </w:p>
        </w:tc>
        <w:tc>
          <w:tcPr>
            <w:tcW w:w="678" w:type="dxa"/>
            <w:hideMark/>
          </w:tcPr>
          <w:p w14:paraId="202E6D0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3019B3E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6517A99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Frequency hopping interval for MPDCCH during random access for BL/CE UE</w:t>
            </w:r>
          </w:p>
        </w:tc>
        <w:tc>
          <w:tcPr>
            <w:tcW w:w="667" w:type="dxa"/>
            <w:hideMark/>
          </w:tcPr>
          <w:p w14:paraId="57D2E02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4FEEE6A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1B13796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55241025" w14:textId="23196031" w:rsidR="00E3676E" w:rsidRPr="00E3676E" w:rsidRDefault="002D7ED6" w:rsidP="00E3676E">
            <w:pPr>
              <w:rPr>
                <w:rFonts w:ascii="Times New Roman" w:hAnsi="Times New Roman"/>
                <w:sz w:val="16"/>
                <w:szCs w:val="16"/>
              </w:rPr>
            </w:pPr>
            <w:hyperlink r:id="rId2537" w:history="1">
              <w:r w:rsidR="007D4904">
                <w:rPr>
                  <w:rStyle w:val="Hyperlink"/>
                  <w:rFonts w:ascii="Times New Roman" w:hAnsi="Times New Roman"/>
                  <w:sz w:val="16"/>
                  <w:szCs w:val="16"/>
                </w:rPr>
                <w:t>R1-167909</w:t>
              </w:r>
            </w:hyperlink>
          </w:p>
        </w:tc>
        <w:tc>
          <w:tcPr>
            <w:tcW w:w="1701" w:type="dxa"/>
            <w:hideMark/>
          </w:tcPr>
          <w:p w14:paraId="638C451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Ericsson</w:t>
            </w:r>
          </w:p>
        </w:tc>
        <w:tc>
          <w:tcPr>
            <w:tcW w:w="1969" w:type="dxa"/>
            <w:hideMark/>
          </w:tcPr>
          <w:p w14:paraId="1743618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1AC1440C" w14:textId="77777777" w:rsidTr="00A439C4">
        <w:trPr>
          <w:trHeight w:val="20"/>
        </w:trPr>
        <w:tc>
          <w:tcPr>
            <w:tcW w:w="740" w:type="dxa"/>
            <w:hideMark/>
          </w:tcPr>
          <w:p w14:paraId="53C8A0C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52CD495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279</w:t>
            </w:r>
          </w:p>
        </w:tc>
        <w:tc>
          <w:tcPr>
            <w:tcW w:w="678" w:type="dxa"/>
            <w:hideMark/>
          </w:tcPr>
          <w:p w14:paraId="28834DE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50511CD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2CD4B1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CR on the correction from SC-FDFMA to SC-FDMA</w:t>
            </w:r>
          </w:p>
        </w:tc>
        <w:tc>
          <w:tcPr>
            <w:tcW w:w="667" w:type="dxa"/>
            <w:hideMark/>
          </w:tcPr>
          <w:p w14:paraId="28C66E0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5F78A12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31CAD9A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4E0D24B3" w14:textId="421D4E36" w:rsidR="00E3676E" w:rsidRPr="00E3676E" w:rsidRDefault="002D7ED6" w:rsidP="00E3676E">
            <w:pPr>
              <w:rPr>
                <w:rFonts w:ascii="Times New Roman" w:hAnsi="Times New Roman"/>
                <w:sz w:val="16"/>
                <w:szCs w:val="16"/>
              </w:rPr>
            </w:pPr>
            <w:hyperlink r:id="rId2538" w:history="1">
              <w:r w:rsidR="007D4904">
                <w:rPr>
                  <w:rStyle w:val="Hyperlink"/>
                  <w:rFonts w:ascii="Times New Roman" w:hAnsi="Times New Roman"/>
                  <w:sz w:val="16"/>
                  <w:szCs w:val="16"/>
                </w:rPr>
                <w:t>R1-167933</w:t>
              </w:r>
            </w:hyperlink>
          </w:p>
        </w:tc>
        <w:tc>
          <w:tcPr>
            <w:tcW w:w="1701" w:type="dxa"/>
            <w:hideMark/>
          </w:tcPr>
          <w:p w14:paraId="6945CDF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Panasonic</w:t>
            </w:r>
          </w:p>
        </w:tc>
        <w:tc>
          <w:tcPr>
            <w:tcW w:w="1969" w:type="dxa"/>
            <w:hideMark/>
          </w:tcPr>
          <w:p w14:paraId="35FBDFB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LTE_D2D_Prox-Core</w:t>
            </w:r>
          </w:p>
        </w:tc>
      </w:tr>
      <w:tr w:rsidR="00E3676E" w:rsidRPr="00E3676E" w14:paraId="533BE559" w14:textId="77777777" w:rsidTr="00A439C4">
        <w:trPr>
          <w:trHeight w:val="20"/>
        </w:trPr>
        <w:tc>
          <w:tcPr>
            <w:tcW w:w="740" w:type="dxa"/>
            <w:hideMark/>
          </w:tcPr>
          <w:p w14:paraId="035C436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05934F8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280</w:t>
            </w:r>
          </w:p>
        </w:tc>
        <w:tc>
          <w:tcPr>
            <w:tcW w:w="678" w:type="dxa"/>
            <w:hideMark/>
          </w:tcPr>
          <w:p w14:paraId="7F5E472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5EDC98F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4FE4B72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for PHICH resource reservation on the LAA cell in 36.211 for Rel-13 LAA</w:t>
            </w:r>
          </w:p>
        </w:tc>
        <w:tc>
          <w:tcPr>
            <w:tcW w:w="667" w:type="dxa"/>
            <w:hideMark/>
          </w:tcPr>
          <w:p w14:paraId="145376A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60FC184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423BF7F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11A4A3F6" w14:textId="4065AF05" w:rsidR="00E3676E" w:rsidRPr="00E3676E" w:rsidRDefault="002D7ED6" w:rsidP="00E3676E">
            <w:pPr>
              <w:rPr>
                <w:rFonts w:ascii="Times New Roman" w:hAnsi="Times New Roman"/>
                <w:sz w:val="16"/>
                <w:szCs w:val="16"/>
              </w:rPr>
            </w:pPr>
            <w:hyperlink r:id="rId2539" w:history="1">
              <w:r w:rsidR="007D4904">
                <w:rPr>
                  <w:rStyle w:val="Hyperlink"/>
                  <w:rFonts w:ascii="Times New Roman" w:hAnsi="Times New Roman"/>
                  <w:sz w:val="16"/>
                  <w:szCs w:val="16"/>
                </w:rPr>
                <w:t>R1-167935</w:t>
              </w:r>
            </w:hyperlink>
          </w:p>
        </w:tc>
        <w:tc>
          <w:tcPr>
            <w:tcW w:w="1701" w:type="dxa"/>
            <w:hideMark/>
          </w:tcPr>
          <w:p w14:paraId="7432D70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5D7100E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LTE_LAA-Core</w:t>
            </w:r>
          </w:p>
        </w:tc>
      </w:tr>
      <w:tr w:rsidR="00E3676E" w:rsidRPr="00E3676E" w14:paraId="0C531556" w14:textId="77777777" w:rsidTr="00A439C4">
        <w:trPr>
          <w:trHeight w:val="20"/>
        </w:trPr>
        <w:tc>
          <w:tcPr>
            <w:tcW w:w="740" w:type="dxa"/>
            <w:hideMark/>
          </w:tcPr>
          <w:p w14:paraId="3BDA5BD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43028FD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281</w:t>
            </w:r>
          </w:p>
        </w:tc>
        <w:tc>
          <w:tcPr>
            <w:tcW w:w="678" w:type="dxa"/>
            <w:hideMark/>
          </w:tcPr>
          <w:p w14:paraId="5454F62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5A75431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F9A9C6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MPDCCH transmission without repetition in special subframes</w:t>
            </w:r>
          </w:p>
        </w:tc>
        <w:tc>
          <w:tcPr>
            <w:tcW w:w="667" w:type="dxa"/>
            <w:hideMark/>
          </w:tcPr>
          <w:p w14:paraId="496FAC6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5C34FA9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777DC47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2EE74574" w14:textId="666FC5FB" w:rsidR="00E3676E" w:rsidRPr="00E3676E" w:rsidRDefault="002D7ED6" w:rsidP="00E3676E">
            <w:pPr>
              <w:rPr>
                <w:rFonts w:ascii="Times New Roman" w:hAnsi="Times New Roman"/>
                <w:sz w:val="16"/>
                <w:szCs w:val="16"/>
              </w:rPr>
            </w:pPr>
            <w:hyperlink r:id="rId2540" w:history="1">
              <w:r w:rsidR="007D4904">
                <w:rPr>
                  <w:rStyle w:val="Hyperlink"/>
                  <w:rFonts w:ascii="Times New Roman" w:hAnsi="Times New Roman"/>
                  <w:sz w:val="16"/>
                  <w:szCs w:val="16"/>
                </w:rPr>
                <w:t>R1-168155</w:t>
              </w:r>
            </w:hyperlink>
          </w:p>
        </w:tc>
        <w:tc>
          <w:tcPr>
            <w:tcW w:w="1701" w:type="dxa"/>
            <w:hideMark/>
          </w:tcPr>
          <w:p w14:paraId="7960316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7A543A7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48ED2AE3" w14:textId="77777777" w:rsidTr="00A439C4">
        <w:trPr>
          <w:trHeight w:val="20"/>
        </w:trPr>
        <w:tc>
          <w:tcPr>
            <w:tcW w:w="740" w:type="dxa"/>
            <w:hideMark/>
          </w:tcPr>
          <w:p w14:paraId="6A6649B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7126407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282</w:t>
            </w:r>
          </w:p>
        </w:tc>
        <w:tc>
          <w:tcPr>
            <w:tcW w:w="678" w:type="dxa"/>
            <w:hideMark/>
          </w:tcPr>
          <w:p w14:paraId="63846A1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69E742E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67FF9C5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Introduction of a reserved range of NPRACH sub-carriers for contention based access</w:t>
            </w:r>
          </w:p>
        </w:tc>
        <w:tc>
          <w:tcPr>
            <w:tcW w:w="667" w:type="dxa"/>
            <w:hideMark/>
          </w:tcPr>
          <w:p w14:paraId="541DCDC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166C6E7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58D77C6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5DCCC187" w14:textId="7FE60E5E" w:rsidR="00E3676E" w:rsidRPr="00E3676E" w:rsidRDefault="002D7ED6" w:rsidP="00E3676E">
            <w:pPr>
              <w:rPr>
                <w:rFonts w:ascii="Times New Roman" w:hAnsi="Times New Roman"/>
                <w:sz w:val="16"/>
                <w:szCs w:val="16"/>
              </w:rPr>
            </w:pPr>
            <w:hyperlink r:id="rId2541" w:history="1">
              <w:r w:rsidR="007D4904">
                <w:rPr>
                  <w:rStyle w:val="Hyperlink"/>
                  <w:rFonts w:ascii="Times New Roman" w:hAnsi="Times New Roman"/>
                  <w:sz w:val="16"/>
                  <w:szCs w:val="16"/>
                </w:rPr>
                <w:t>R1-168495</w:t>
              </w:r>
            </w:hyperlink>
          </w:p>
        </w:tc>
        <w:tc>
          <w:tcPr>
            <w:tcW w:w="1701" w:type="dxa"/>
            <w:hideMark/>
          </w:tcPr>
          <w:p w14:paraId="13293BC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Ericsson, ZTE, Qualcomm</w:t>
            </w:r>
          </w:p>
        </w:tc>
        <w:tc>
          <w:tcPr>
            <w:tcW w:w="1969" w:type="dxa"/>
            <w:hideMark/>
          </w:tcPr>
          <w:p w14:paraId="2FE6EBB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725B4DA2" w14:textId="77777777" w:rsidTr="00A439C4">
        <w:trPr>
          <w:trHeight w:val="20"/>
        </w:trPr>
        <w:tc>
          <w:tcPr>
            <w:tcW w:w="740" w:type="dxa"/>
            <w:hideMark/>
          </w:tcPr>
          <w:p w14:paraId="4D931FC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203702E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283</w:t>
            </w:r>
          </w:p>
        </w:tc>
        <w:tc>
          <w:tcPr>
            <w:tcW w:w="678" w:type="dxa"/>
            <w:hideMark/>
          </w:tcPr>
          <w:p w14:paraId="79779AE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7C7D9BB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79CB2CD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Clarification of valid subframe in eMTC</w:t>
            </w:r>
          </w:p>
        </w:tc>
        <w:tc>
          <w:tcPr>
            <w:tcW w:w="667" w:type="dxa"/>
            <w:hideMark/>
          </w:tcPr>
          <w:p w14:paraId="028530D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4AAE989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2721C55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559B455C" w14:textId="782B173B" w:rsidR="00E3676E" w:rsidRPr="00E3676E" w:rsidRDefault="002D7ED6" w:rsidP="00E3676E">
            <w:pPr>
              <w:rPr>
                <w:rFonts w:ascii="Times New Roman" w:hAnsi="Times New Roman"/>
                <w:sz w:val="16"/>
                <w:szCs w:val="16"/>
              </w:rPr>
            </w:pPr>
            <w:hyperlink r:id="rId2542" w:history="1">
              <w:r w:rsidR="007D4904">
                <w:rPr>
                  <w:rStyle w:val="Hyperlink"/>
                  <w:rFonts w:ascii="Times New Roman" w:hAnsi="Times New Roman"/>
                  <w:sz w:val="16"/>
                  <w:szCs w:val="16"/>
                </w:rPr>
                <w:t>R1-168234</w:t>
              </w:r>
            </w:hyperlink>
          </w:p>
        </w:tc>
        <w:tc>
          <w:tcPr>
            <w:tcW w:w="1701" w:type="dxa"/>
            <w:hideMark/>
          </w:tcPr>
          <w:p w14:paraId="40C0B63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Panasonic</w:t>
            </w:r>
          </w:p>
        </w:tc>
        <w:tc>
          <w:tcPr>
            <w:tcW w:w="1969" w:type="dxa"/>
            <w:hideMark/>
          </w:tcPr>
          <w:p w14:paraId="3C1AFCA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0F39C076" w14:textId="77777777" w:rsidTr="00A439C4">
        <w:trPr>
          <w:trHeight w:val="20"/>
        </w:trPr>
        <w:tc>
          <w:tcPr>
            <w:tcW w:w="740" w:type="dxa"/>
            <w:hideMark/>
          </w:tcPr>
          <w:p w14:paraId="33BE3E2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24644E2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284</w:t>
            </w:r>
          </w:p>
        </w:tc>
        <w:tc>
          <w:tcPr>
            <w:tcW w:w="678" w:type="dxa"/>
            <w:hideMark/>
          </w:tcPr>
          <w:p w14:paraId="3716965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78926A9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240FD44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of NB-IoT antenna port mapping</w:t>
            </w:r>
          </w:p>
        </w:tc>
        <w:tc>
          <w:tcPr>
            <w:tcW w:w="667" w:type="dxa"/>
            <w:hideMark/>
          </w:tcPr>
          <w:p w14:paraId="0E50B00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487E6B9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34F15DC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2AA7C622" w14:textId="39DF6EE5" w:rsidR="00E3676E" w:rsidRPr="00E3676E" w:rsidRDefault="002D7ED6" w:rsidP="00E3676E">
            <w:pPr>
              <w:rPr>
                <w:rFonts w:ascii="Times New Roman" w:hAnsi="Times New Roman"/>
                <w:sz w:val="16"/>
                <w:szCs w:val="16"/>
              </w:rPr>
            </w:pPr>
            <w:hyperlink r:id="rId2543" w:history="1">
              <w:r w:rsidR="007D4904">
                <w:rPr>
                  <w:rStyle w:val="Hyperlink"/>
                  <w:rFonts w:ascii="Times New Roman" w:hAnsi="Times New Roman"/>
                  <w:sz w:val="16"/>
                  <w:szCs w:val="16"/>
                </w:rPr>
                <w:t>R1-168236</w:t>
              </w:r>
            </w:hyperlink>
          </w:p>
        </w:tc>
        <w:tc>
          <w:tcPr>
            <w:tcW w:w="1701" w:type="dxa"/>
            <w:hideMark/>
          </w:tcPr>
          <w:p w14:paraId="0168BF3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Panasonic, Huawei, HiSilicon, NEC, MediaTek</w:t>
            </w:r>
          </w:p>
        </w:tc>
        <w:tc>
          <w:tcPr>
            <w:tcW w:w="1969" w:type="dxa"/>
            <w:hideMark/>
          </w:tcPr>
          <w:p w14:paraId="2A7CC26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6BBF3851" w14:textId="77777777" w:rsidTr="00A439C4">
        <w:trPr>
          <w:trHeight w:val="20"/>
        </w:trPr>
        <w:tc>
          <w:tcPr>
            <w:tcW w:w="740" w:type="dxa"/>
            <w:hideMark/>
          </w:tcPr>
          <w:p w14:paraId="359916D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4D0E1F7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285</w:t>
            </w:r>
          </w:p>
        </w:tc>
        <w:tc>
          <w:tcPr>
            <w:tcW w:w="678" w:type="dxa"/>
            <w:hideMark/>
          </w:tcPr>
          <w:p w14:paraId="31DAFDC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3947002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73DCD25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Clarification on PRACH system frame number</w:t>
            </w:r>
          </w:p>
        </w:tc>
        <w:tc>
          <w:tcPr>
            <w:tcW w:w="667" w:type="dxa"/>
            <w:hideMark/>
          </w:tcPr>
          <w:p w14:paraId="797E6A6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01C616E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2768F85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010B7DA5" w14:textId="70994D16" w:rsidR="00E3676E" w:rsidRPr="00E3676E" w:rsidRDefault="002D7ED6" w:rsidP="00E3676E">
            <w:pPr>
              <w:rPr>
                <w:rFonts w:ascii="Times New Roman" w:hAnsi="Times New Roman"/>
                <w:sz w:val="16"/>
                <w:szCs w:val="16"/>
              </w:rPr>
            </w:pPr>
            <w:hyperlink r:id="rId2544" w:history="1">
              <w:r w:rsidR="007D4904">
                <w:rPr>
                  <w:rStyle w:val="Hyperlink"/>
                  <w:rFonts w:ascii="Times New Roman" w:hAnsi="Times New Roman"/>
                  <w:sz w:val="16"/>
                  <w:szCs w:val="16"/>
                </w:rPr>
                <w:t>R1-168508</w:t>
              </w:r>
            </w:hyperlink>
          </w:p>
        </w:tc>
        <w:tc>
          <w:tcPr>
            <w:tcW w:w="1701" w:type="dxa"/>
            <w:hideMark/>
          </w:tcPr>
          <w:p w14:paraId="30DFE63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Qualcomm Incorporated</w:t>
            </w:r>
          </w:p>
        </w:tc>
        <w:tc>
          <w:tcPr>
            <w:tcW w:w="1969" w:type="dxa"/>
            <w:hideMark/>
          </w:tcPr>
          <w:p w14:paraId="18901D4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51DE0DDF" w14:textId="77777777" w:rsidTr="00A439C4">
        <w:trPr>
          <w:trHeight w:val="20"/>
        </w:trPr>
        <w:tc>
          <w:tcPr>
            <w:tcW w:w="740" w:type="dxa"/>
            <w:hideMark/>
          </w:tcPr>
          <w:p w14:paraId="21E05AA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37016A3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286</w:t>
            </w:r>
          </w:p>
        </w:tc>
        <w:tc>
          <w:tcPr>
            <w:tcW w:w="678" w:type="dxa"/>
            <w:hideMark/>
          </w:tcPr>
          <w:p w14:paraId="4C55964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0A720B4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426E66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PUCCH retuning with puncturing for BL/CE UE</w:t>
            </w:r>
          </w:p>
        </w:tc>
        <w:tc>
          <w:tcPr>
            <w:tcW w:w="667" w:type="dxa"/>
            <w:hideMark/>
          </w:tcPr>
          <w:p w14:paraId="7361C7D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093BAB4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5127143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633F761E" w14:textId="2291F00F" w:rsidR="00E3676E" w:rsidRPr="00E3676E" w:rsidRDefault="002D7ED6" w:rsidP="00E3676E">
            <w:pPr>
              <w:rPr>
                <w:rFonts w:ascii="Times New Roman" w:hAnsi="Times New Roman"/>
                <w:sz w:val="16"/>
                <w:szCs w:val="16"/>
              </w:rPr>
            </w:pPr>
            <w:hyperlink r:id="rId2545" w:history="1">
              <w:r w:rsidR="007D4904">
                <w:rPr>
                  <w:rStyle w:val="Hyperlink"/>
                  <w:rFonts w:ascii="Times New Roman" w:hAnsi="Times New Roman"/>
                  <w:sz w:val="16"/>
                  <w:szCs w:val="16"/>
                </w:rPr>
                <w:t>R1-168549</w:t>
              </w:r>
            </w:hyperlink>
          </w:p>
        </w:tc>
        <w:tc>
          <w:tcPr>
            <w:tcW w:w="1701" w:type="dxa"/>
            <w:hideMark/>
          </w:tcPr>
          <w:p w14:paraId="14A34B9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Ericsson, Qualcomm, NEC, NTT DoCoMo</w:t>
            </w:r>
          </w:p>
        </w:tc>
        <w:tc>
          <w:tcPr>
            <w:tcW w:w="1969" w:type="dxa"/>
            <w:hideMark/>
          </w:tcPr>
          <w:p w14:paraId="5796DE6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68983568" w14:textId="77777777" w:rsidTr="00A439C4">
        <w:trPr>
          <w:trHeight w:val="20"/>
        </w:trPr>
        <w:tc>
          <w:tcPr>
            <w:tcW w:w="740" w:type="dxa"/>
            <w:hideMark/>
          </w:tcPr>
          <w:p w14:paraId="4EC70DA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36.211</w:t>
            </w:r>
          </w:p>
        </w:tc>
        <w:tc>
          <w:tcPr>
            <w:tcW w:w="670" w:type="dxa"/>
            <w:hideMark/>
          </w:tcPr>
          <w:p w14:paraId="4563EA9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287</w:t>
            </w:r>
          </w:p>
        </w:tc>
        <w:tc>
          <w:tcPr>
            <w:tcW w:w="678" w:type="dxa"/>
            <w:hideMark/>
          </w:tcPr>
          <w:p w14:paraId="252B15F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00F69BA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0FBDC68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Phase difference between NRS and CRS</w:t>
            </w:r>
          </w:p>
        </w:tc>
        <w:tc>
          <w:tcPr>
            <w:tcW w:w="667" w:type="dxa"/>
            <w:hideMark/>
          </w:tcPr>
          <w:p w14:paraId="7E76351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17DF5EA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6F3E093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39F5B00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1- 168219</w:t>
            </w:r>
          </w:p>
        </w:tc>
        <w:tc>
          <w:tcPr>
            <w:tcW w:w="1701" w:type="dxa"/>
            <w:hideMark/>
          </w:tcPr>
          <w:p w14:paraId="216E8CA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Qualcomm Incorporated</w:t>
            </w:r>
          </w:p>
        </w:tc>
        <w:tc>
          <w:tcPr>
            <w:tcW w:w="1969" w:type="dxa"/>
            <w:hideMark/>
          </w:tcPr>
          <w:p w14:paraId="2916BE8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101FC29D" w14:textId="77777777" w:rsidTr="00A439C4">
        <w:trPr>
          <w:trHeight w:val="20"/>
        </w:trPr>
        <w:tc>
          <w:tcPr>
            <w:tcW w:w="740" w:type="dxa"/>
            <w:hideMark/>
          </w:tcPr>
          <w:p w14:paraId="3245B3F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36.212</w:t>
            </w:r>
          </w:p>
        </w:tc>
        <w:tc>
          <w:tcPr>
            <w:tcW w:w="670" w:type="dxa"/>
            <w:hideMark/>
          </w:tcPr>
          <w:p w14:paraId="3716EF9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211</w:t>
            </w:r>
          </w:p>
        </w:tc>
        <w:tc>
          <w:tcPr>
            <w:tcW w:w="678" w:type="dxa"/>
            <w:hideMark/>
          </w:tcPr>
          <w:p w14:paraId="05F339C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5EFCFFD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2AEF551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BCH rate matching in TS 36.212</w:t>
            </w:r>
          </w:p>
        </w:tc>
        <w:tc>
          <w:tcPr>
            <w:tcW w:w="667" w:type="dxa"/>
            <w:hideMark/>
          </w:tcPr>
          <w:p w14:paraId="3AA0FEF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4D633EB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736A20F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49806553" w14:textId="4AFF3E41" w:rsidR="00E3676E" w:rsidRPr="00E3676E" w:rsidRDefault="002D7ED6" w:rsidP="00E3676E">
            <w:pPr>
              <w:rPr>
                <w:rFonts w:ascii="Times New Roman" w:hAnsi="Times New Roman"/>
                <w:sz w:val="16"/>
                <w:szCs w:val="16"/>
              </w:rPr>
            </w:pPr>
            <w:hyperlink r:id="rId2546" w:history="1">
              <w:r w:rsidR="007D4904">
                <w:rPr>
                  <w:rStyle w:val="Hyperlink"/>
                  <w:rFonts w:ascii="Times New Roman" w:hAnsi="Times New Roman"/>
                  <w:sz w:val="16"/>
                  <w:szCs w:val="16"/>
                </w:rPr>
                <w:t>R1-167183</w:t>
              </w:r>
            </w:hyperlink>
          </w:p>
        </w:tc>
        <w:tc>
          <w:tcPr>
            <w:tcW w:w="1701" w:type="dxa"/>
            <w:hideMark/>
          </w:tcPr>
          <w:p w14:paraId="5DBBEBB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0D4E4E5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6D979C3F" w14:textId="77777777" w:rsidTr="00A439C4">
        <w:trPr>
          <w:trHeight w:val="20"/>
        </w:trPr>
        <w:tc>
          <w:tcPr>
            <w:tcW w:w="740" w:type="dxa"/>
            <w:hideMark/>
          </w:tcPr>
          <w:p w14:paraId="2D79A93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36.212</w:t>
            </w:r>
          </w:p>
        </w:tc>
        <w:tc>
          <w:tcPr>
            <w:tcW w:w="670" w:type="dxa"/>
            <w:hideMark/>
          </w:tcPr>
          <w:p w14:paraId="2F5CCAC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213</w:t>
            </w:r>
          </w:p>
        </w:tc>
        <w:tc>
          <w:tcPr>
            <w:tcW w:w="678" w:type="dxa"/>
            <w:hideMark/>
          </w:tcPr>
          <w:p w14:paraId="15DC893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4889CB8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695259E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bitwidth of CLASS A codebook</w:t>
            </w:r>
          </w:p>
        </w:tc>
        <w:tc>
          <w:tcPr>
            <w:tcW w:w="667" w:type="dxa"/>
            <w:hideMark/>
          </w:tcPr>
          <w:p w14:paraId="1750CF6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1231C1B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19E169C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77A34756" w14:textId="44DA3FAF" w:rsidR="00E3676E" w:rsidRPr="00E3676E" w:rsidRDefault="002D7ED6" w:rsidP="00E3676E">
            <w:pPr>
              <w:rPr>
                <w:rFonts w:ascii="Times New Roman" w:hAnsi="Times New Roman"/>
                <w:sz w:val="16"/>
                <w:szCs w:val="16"/>
              </w:rPr>
            </w:pPr>
            <w:hyperlink r:id="rId2547" w:history="1">
              <w:r w:rsidR="007D4904">
                <w:rPr>
                  <w:rStyle w:val="Hyperlink"/>
                  <w:rFonts w:ascii="Times New Roman" w:hAnsi="Times New Roman"/>
                  <w:sz w:val="16"/>
                  <w:szCs w:val="16"/>
                </w:rPr>
                <w:t>R1-167938</w:t>
              </w:r>
            </w:hyperlink>
          </w:p>
        </w:tc>
        <w:tc>
          <w:tcPr>
            <w:tcW w:w="1701" w:type="dxa"/>
            <w:hideMark/>
          </w:tcPr>
          <w:p w14:paraId="4DF4A4D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Intel Corporation</w:t>
            </w:r>
          </w:p>
        </w:tc>
        <w:tc>
          <w:tcPr>
            <w:tcW w:w="1969" w:type="dxa"/>
            <w:hideMark/>
          </w:tcPr>
          <w:p w14:paraId="3D652DB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LTE_EBF_FDMIMO-Core</w:t>
            </w:r>
          </w:p>
        </w:tc>
      </w:tr>
      <w:tr w:rsidR="00E3676E" w:rsidRPr="00E3676E" w14:paraId="014496F4" w14:textId="77777777" w:rsidTr="00A439C4">
        <w:trPr>
          <w:trHeight w:val="20"/>
        </w:trPr>
        <w:tc>
          <w:tcPr>
            <w:tcW w:w="740" w:type="dxa"/>
            <w:hideMark/>
          </w:tcPr>
          <w:p w14:paraId="6C5203C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36.212</w:t>
            </w:r>
          </w:p>
        </w:tc>
        <w:tc>
          <w:tcPr>
            <w:tcW w:w="670" w:type="dxa"/>
            <w:hideMark/>
          </w:tcPr>
          <w:p w14:paraId="216738D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214</w:t>
            </w:r>
          </w:p>
        </w:tc>
        <w:tc>
          <w:tcPr>
            <w:tcW w:w="678" w:type="dxa"/>
            <w:hideMark/>
          </w:tcPr>
          <w:p w14:paraId="0FFB6FD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3BFE2A4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20A8AED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Corrections on CRI bit width in 36.212</w:t>
            </w:r>
          </w:p>
        </w:tc>
        <w:tc>
          <w:tcPr>
            <w:tcW w:w="667" w:type="dxa"/>
            <w:hideMark/>
          </w:tcPr>
          <w:p w14:paraId="0248987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360EF59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76EF5C5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57B6944D" w14:textId="2237F981" w:rsidR="00E3676E" w:rsidRPr="00E3676E" w:rsidRDefault="002D7ED6" w:rsidP="00E3676E">
            <w:pPr>
              <w:rPr>
                <w:rFonts w:ascii="Times New Roman" w:hAnsi="Times New Roman"/>
                <w:sz w:val="16"/>
                <w:szCs w:val="16"/>
              </w:rPr>
            </w:pPr>
            <w:hyperlink r:id="rId2548" w:history="1">
              <w:r w:rsidR="007D4904">
                <w:rPr>
                  <w:rStyle w:val="Hyperlink"/>
                  <w:rFonts w:ascii="Times New Roman" w:hAnsi="Times New Roman"/>
                  <w:sz w:val="16"/>
                  <w:szCs w:val="16"/>
                </w:rPr>
                <w:t>R1-167939</w:t>
              </w:r>
            </w:hyperlink>
          </w:p>
        </w:tc>
        <w:tc>
          <w:tcPr>
            <w:tcW w:w="1701" w:type="dxa"/>
            <w:hideMark/>
          </w:tcPr>
          <w:p w14:paraId="1264436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2B79F8A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LTE_EBF_FDMIMO-Core</w:t>
            </w:r>
          </w:p>
        </w:tc>
      </w:tr>
      <w:tr w:rsidR="00E3676E" w:rsidRPr="00E3676E" w14:paraId="1E104E76" w14:textId="77777777" w:rsidTr="00A439C4">
        <w:trPr>
          <w:trHeight w:val="20"/>
        </w:trPr>
        <w:tc>
          <w:tcPr>
            <w:tcW w:w="740" w:type="dxa"/>
            <w:hideMark/>
          </w:tcPr>
          <w:p w14:paraId="3F5FCD4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36.212</w:t>
            </w:r>
          </w:p>
        </w:tc>
        <w:tc>
          <w:tcPr>
            <w:tcW w:w="670" w:type="dxa"/>
            <w:hideMark/>
          </w:tcPr>
          <w:p w14:paraId="5953174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215</w:t>
            </w:r>
          </w:p>
        </w:tc>
        <w:tc>
          <w:tcPr>
            <w:tcW w:w="678" w:type="dxa"/>
            <w:hideMark/>
          </w:tcPr>
          <w:p w14:paraId="63B1C99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368FF09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4B0E7E7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Subband CQI report and TM6</w:t>
            </w:r>
          </w:p>
        </w:tc>
        <w:tc>
          <w:tcPr>
            <w:tcW w:w="667" w:type="dxa"/>
            <w:hideMark/>
          </w:tcPr>
          <w:p w14:paraId="061592D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04AFEBA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6BEFFE1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70F3C0C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1- 168287</w:t>
            </w:r>
          </w:p>
        </w:tc>
        <w:tc>
          <w:tcPr>
            <w:tcW w:w="1701" w:type="dxa"/>
            <w:hideMark/>
          </w:tcPr>
          <w:p w14:paraId="5238497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Qualcomm Incorporated</w:t>
            </w:r>
          </w:p>
        </w:tc>
        <w:tc>
          <w:tcPr>
            <w:tcW w:w="1969" w:type="dxa"/>
            <w:hideMark/>
          </w:tcPr>
          <w:p w14:paraId="5467681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39F9A03C" w14:textId="77777777" w:rsidTr="00A439C4">
        <w:trPr>
          <w:trHeight w:val="20"/>
        </w:trPr>
        <w:tc>
          <w:tcPr>
            <w:tcW w:w="740" w:type="dxa"/>
            <w:hideMark/>
          </w:tcPr>
          <w:p w14:paraId="729EC92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36.212</w:t>
            </w:r>
          </w:p>
        </w:tc>
        <w:tc>
          <w:tcPr>
            <w:tcW w:w="670" w:type="dxa"/>
            <w:hideMark/>
          </w:tcPr>
          <w:p w14:paraId="5096BCA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216</w:t>
            </w:r>
          </w:p>
        </w:tc>
        <w:tc>
          <w:tcPr>
            <w:tcW w:w="678" w:type="dxa"/>
            <w:hideMark/>
          </w:tcPr>
          <w:p w14:paraId="41D0E9A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069F827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305D7CF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CR for clarification of DCI sizes for format 6-1A (TM6 and TM9) in TS 36.212</w:t>
            </w:r>
          </w:p>
        </w:tc>
        <w:tc>
          <w:tcPr>
            <w:tcW w:w="667" w:type="dxa"/>
            <w:hideMark/>
          </w:tcPr>
          <w:p w14:paraId="0D9069E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783C5A2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3E5C493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757186F0" w14:textId="0F0DA6BB" w:rsidR="00E3676E" w:rsidRPr="00E3676E" w:rsidRDefault="002D7ED6" w:rsidP="00E3676E">
            <w:pPr>
              <w:rPr>
                <w:rFonts w:ascii="Times New Roman" w:hAnsi="Times New Roman"/>
                <w:sz w:val="16"/>
                <w:szCs w:val="16"/>
              </w:rPr>
            </w:pPr>
            <w:hyperlink r:id="rId2549" w:history="1">
              <w:r w:rsidR="007D4904">
                <w:rPr>
                  <w:rStyle w:val="Hyperlink"/>
                  <w:rFonts w:ascii="Times New Roman" w:hAnsi="Times New Roman"/>
                  <w:sz w:val="16"/>
                  <w:szCs w:val="16"/>
                </w:rPr>
                <w:t>R1-168212</w:t>
              </w:r>
            </w:hyperlink>
          </w:p>
        </w:tc>
        <w:tc>
          <w:tcPr>
            <w:tcW w:w="1701" w:type="dxa"/>
            <w:hideMark/>
          </w:tcPr>
          <w:p w14:paraId="1F529BB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Virtuosys Ltd.</w:t>
            </w:r>
          </w:p>
        </w:tc>
        <w:tc>
          <w:tcPr>
            <w:tcW w:w="1969" w:type="dxa"/>
            <w:hideMark/>
          </w:tcPr>
          <w:p w14:paraId="3F2CEFD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4BB99700" w14:textId="77777777" w:rsidTr="00A439C4">
        <w:trPr>
          <w:trHeight w:val="20"/>
        </w:trPr>
        <w:tc>
          <w:tcPr>
            <w:tcW w:w="740" w:type="dxa"/>
            <w:hideMark/>
          </w:tcPr>
          <w:p w14:paraId="3885002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6164AB2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689</w:t>
            </w:r>
          </w:p>
        </w:tc>
        <w:tc>
          <w:tcPr>
            <w:tcW w:w="678" w:type="dxa"/>
            <w:hideMark/>
          </w:tcPr>
          <w:p w14:paraId="6E067A6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099220E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4604F7F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random access procedure for NB-IoT on TS 36.213</w:t>
            </w:r>
          </w:p>
        </w:tc>
        <w:tc>
          <w:tcPr>
            <w:tcW w:w="667" w:type="dxa"/>
            <w:hideMark/>
          </w:tcPr>
          <w:p w14:paraId="47AA75F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717D0C8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65576C6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65E70DA0" w14:textId="6C61BBEA" w:rsidR="00E3676E" w:rsidRPr="00E3676E" w:rsidRDefault="002D7ED6" w:rsidP="00E3676E">
            <w:pPr>
              <w:rPr>
                <w:rFonts w:ascii="Times New Roman" w:hAnsi="Times New Roman"/>
                <w:sz w:val="16"/>
                <w:szCs w:val="16"/>
              </w:rPr>
            </w:pPr>
            <w:hyperlink r:id="rId2550" w:history="1">
              <w:r w:rsidR="007D4904">
                <w:rPr>
                  <w:rStyle w:val="Hyperlink"/>
                  <w:rFonts w:ascii="Times New Roman" w:hAnsi="Times New Roman"/>
                  <w:sz w:val="16"/>
                  <w:szCs w:val="16"/>
                </w:rPr>
                <w:t>R1-167989</w:t>
              </w:r>
            </w:hyperlink>
          </w:p>
        </w:tc>
        <w:tc>
          <w:tcPr>
            <w:tcW w:w="1701" w:type="dxa"/>
            <w:hideMark/>
          </w:tcPr>
          <w:p w14:paraId="6C029B4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3B0BB8B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4833EA75" w14:textId="77777777" w:rsidTr="00A439C4">
        <w:trPr>
          <w:trHeight w:val="20"/>
        </w:trPr>
        <w:tc>
          <w:tcPr>
            <w:tcW w:w="740" w:type="dxa"/>
            <w:hideMark/>
          </w:tcPr>
          <w:p w14:paraId="29E2AB0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77C7DEB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690</w:t>
            </w:r>
          </w:p>
        </w:tc>
        <w:tc>
          <w:tcPr>
            <w:tcW w:w="678" w:type="dxa"/>
            <w:hideMark/>
          </w:tcPr>
          <w:p w14:paraId="49B8150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360AB16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343FDA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NPDCCH related procedure on TS 36.213</w:t>
            </w:r>
          </w:p>
        </w:tc>
        <w:tc>
          <w:tcPr>
            <w:tcW w:w="667" w:type="dxa"/>
            <w:hideMark/>
          </w:tcPr>
          <w:p w14:paraId="7265DB1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4892AD6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3E138DD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0F35D5F1" w14:textId="5906E4C6" w:rsidR="00E3676E" w:rsidRPr="00E3676E" w:rsidRDefault="002D7ED6" w:rsidP="00E3676E">
            <w:pPr>
              <w:rPr>
                <w:rFonts w:ascii="Times New Roman" w:hAnsi="Times New Roman"/>
                <w:sz w:val="16"/>
                <w:szCs w:val="16"/>
              </w:rPr>
            </w:pPr>
            <w:hyperlink r:id="rId2551" w:history="1">
              <w:r w:rsidR="007D4904">
                <w:rPr>
                  <w:rStyle w:val="Hyperlink"/>
                  <w:rFonts w:ascii="Times New Roman" w:hAnsi="Times New Roman"/>
                  <w:sz w:val="16"/>
                  <w:szCs w:val="16"/>
                </w:rPr>
                <w:t>R1-166184</w:t>
              </w:r>
            </w:hyperlink>
          </w:p>
        </w:tc>
        <w:tc>
          <w:tcPr>
            <w:tcW w:w="1701" w:type="dxa"/>
            <w:hideMark/>
          </w:tcPr>
          <w:p w14:paraId="1F5D27B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53C85A1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7320F7DC" w14:textId="77777777" w:rsidTr="00A439C4">
        <w:trPr>
          <w:trHeight w:val="20"/>
        </w:trPr>
        <w:tc>
          <w:tcPr>
            <w:tcW w:w="740" w:type="dxa"/>
            <w:hideMark/>
          </w:tcPr>
          <w:p w14:paraId="0AB671C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1436DE7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691</w:t>
            </w:r>
          </w:p>
        </w:tc>
        <w:tc>
          <w:tcPr>
            <w:tcW w:w="678" w:type="dxa"/>
            <w:hideMark/>
          </w:tcPr>
          <w:p w14:paraId="1802586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2D06059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B12399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Corrections to RRC parameter names for NB-IoT in TS 36.213</w:t>
            </w:r>
          </w:p>
        </w:tc>
        <w:tc>
          <w:tcPr>
            <w:tcW w:w="667" w:type="dxa"/>
            <w:hideMark/>
          </w:tcPr>
          <w:p w14:paraId="653842B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3A64B07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43D379D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22F6CD95" w14:textId="54AED671" w:rsidR="00E3676E" w:rsidRPr="00E3676E" w:rsidRDefault="002D7ED6" w:rsidP="00E3676E">
            <w:pPr>
              <w:rPr>
                <w:rFonts w:ascii="Times New Roman" w:hAnsi="Times New Roman"/>
                <w:sz w:val="16"/>
                <w:szCs w:val="16"/>
              </w:rPr>
            </w:pPr>
            <w:hyperlink r:id="rId2552" w:history="1">
              <w:r w:rsidR="007D4904">
                <w:rPr>
                  <w:rStyle w:val="Hyperlink"/>
                  <w:rFonts w:ascii="Times New Roman" w:hAnsi="Times New Roman"/>
                  <w:sz w:val="16"/>
                  <w:szCs w:val="16"/>
                </w:rPr>
                <w:t>R1-166196</w:t>
              </w:r>
            </w:hyperlink>
          </w:p>
        </w:tc>
        <w:tc>
          <w:tcPr>
            <w:tcW w:w="1701" w:type="dxa"/>
            <w:hideMark/>
          </w:tcPr>
          <w:p w14:paraId="71398CB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47D9370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773AFFD6" w14:textId="77777777" w:rsidTr="00A439C4">
        <w:trPr>
          <w:trHeight w:val="20"/>
        </w:trPr>
        <w:tc>
          <w:tcPr>
            <w:tcW w:w="740" w:type="dxa"/>
            <w:hideMark/>
          </w:tcPr>
          <w:p w14:paraId="52D1977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4DACF42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692</w:t>
            </w:r>
          </w:p>
        </w:tc>
        <w:tc>
          <w:tcPr>
            <w:tcW w:w="678" w:type="dxa"/>
            <w:hideMark/>
          </w:tcPr>
          <w:p w14:paraId="7F1FEF1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0723F43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095B9D2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Corrections on NPDSCH related procedure in TS 36.213</w:t>
            </w:r>
          </w:p>
        </w:tc>
        <w:tc>
          <w:tcPr>
            <w:tcW w:w="667" w:type="dxa"/>
            <w:hideMark/>
          </w:tcPr>
          <w:p w14:paraId="1AA867C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49A17D1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53484EE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1808615E" w14:textId="1CDD3A3A" w:rsidR="00E3676E" w:rsidRPr="00E3676E" w:rsidRDefault="002D7ED6" w:rsidP="00E3676E">
            <w:pPr>
              <w:rPr>
                <w:rFonts w:ascii="Times New Roman" w:hAnsi="Times New Roman"/>
                <w:sz w:val="16"/>
                <w:szCs w:val="16"/>
              </w:rPr>
            </w:pPr>
            <w:hyperlink r:id="rId2553" w:history="1">
              <w:r w:rsidR="007D4904">
                <w:rPr>
                  <w:rStyle w:val="Hyperlink"/>
                  <w:rFonts w:ascii="Times New Roman" w:hAnsi="Times New Roman"/>
                  <w:sz w:val="16"/>
                  <w:szCs w:val="16"/>
                </w:rPr>
                <w:t>R1-167990</w:t>
              </w:r>
            </w:hyperlink>
          </w:p>
        </w:tc>
        <w:tc>
          <w:tcPr>
            <w:tcW w:w="1701" w:type="dxa"/>
            <w:hideMark/>
          </w:tcPr>
          <w:p w14:paraId="148C1E6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5E7630C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2D65AAA1" w14:textId="77777777" w:rsidTr="00A439C4">
        <w:trPr>
          <w:trHeight w:val="20"/>
        </w:trPr>
        <w:tc>
          <w:tcPr>
            <w:tcW w:w="740" w:type="dxa"/>
            <w:hideMark/>
          </w:tcPr>
          <w:p w14:paraId="2D75AD0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167AC75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693</w:t>
            </w:r>
          </w:p>
        </w:tc>
        <w:tc>
          <w:tcPr>
            <w:tcW w:w="678" w:type="dxa"/>
            <w:hideMark/>
          </w:tcPr>
          <w:p w14:paraId="7F3F505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3AFA08B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252D896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FD-MIMO codebook in 36.213</w:t>
            </w:r>
          </w:p>
        </w:tc>
        <w:tc>
          <w:tcPr>
            <w:tcW w:w="667" w:type="dxa"/>
            <w:hideMark/>
          </w:tcPr>
          <w:p w14:paraId="5EFE343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5925704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0C5229C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47191E57" w14:textId="6C6785DE" w:rsidR="00E3676E" w:rsidRPr="00E3676E" w:rsidRDefault="002D7ED6" w:rsidP="00E3676E">
            <w:pPr>
              <w:rPr>
                <w:rFonts w:ascii="Times New Roman" w:hAnsi="Times New Roman"/>
                <w:sz w:val="16"/>
                <w:szCs w:val="16"/>
              </w:rPr>
            </w:pPr>
            <w:hyperlink r:id="rId2554" w:history="1">
              <w:r w:rsidR="007D4904">
                <w:rPr>
                  <w:rStyle w:val="Hyperlink"/>
                  <w:rFonts w:ascii="Times New Roman" w:hAnsi="Times New Roman"/>
                  <w:sz w:val="16"/>
                  <w:szCs w:val="16"/>
                </w:rPr>
                <w:t>R1-166337</w:t>
              </w:r>
            </w:hyperlink>
          </w:p>
        </w:tc>
        <w:tc>
          <w:tcPr>
            <w:tcW w:w="1701" w:type="dxa"/>
            <w:hideMark/>
          </w:tcPr>
          <w:p w14:paraId="29ADDD2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Nokia, Alcatel-Lucent Shanghai Bell, Samsung</w:t>
            </w:r>
          </w:p>
        </w:tc>
        <w:tc>
          <w:tcPr>
            <w:tcW w:w="1969" w:type="dxa"/>
            <w:hideMark/>
          </w:tcPr>
          <w:p w14:paraId="0E09EA1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LTE_EBF_FDMIMO-Core</w:t>
            </w:r>
          </w:p>
        </w:tc>
      </w:tr>
      <w:tr w:rsidR="00E3676E" w:rsidRPr="00E3676E" w14:paraId="4FF3C0FA" w14:textId="77777777" w:rsidTr="00A439C4">
        <w:trPr>
          <w:trHeight w:val="20"/>
        </w:trPr>
        <w:tc>
          <w:tcPr>
            <w:tcW w:w="740" w:type="dxa"/>
            <w:hideMark/>
          </w:tcPr>
          <w:p w14:paraId="304FA02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79BFE4D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694</w:t>
            </w:r>
          </w:p>
        </w:tc>
        <w:tc>
          <w:tcPr>
            <w:tcW w:w="678" w:type="dxa"/>
            <w:hideMark/>
          </w:tcPr>
          <w:p w14:paraId="51B9E7F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6403BD1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7E79686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RRC paremeters for SRS enhancement in 36.213</w:t>
            </w:r>
          </w:p>
        </w:tc>
        <w:tc>
          <w:tcPr>
            <w:tcW w:w="667" w:type="dxa"/>
            <w:hideMark/>
          </w:tcPr>
          <w:p w14:paraId="12A723D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3116C2A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5136487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2A863E11" w14:textId="312F2A24" w:rsidR="00E3676E" w:rsidRPr="00E3676E" w:rsidRDefault="002D7ED6" w:rsidP="00E3676E">
            <w:pPr>
              <w:rPr>
                <w:rFonts w:ascii="Times New Roman" w:hAnsi="Times New Roman"/>
                <w:sz w:val="16"/>
                <w:szCs w:val="16"/>
              </w:rPr>
            </w:pPr>
            <w:hyperlink r:id="rId2555" w:history="1">
              <w:r w:rsidR="007D4904">
                <w:rPr>
                  <w:rStyle w:val="Hyperlink"/>
                  <w:rFonts w:ascii="Times New Roman" w:hAnsi="Times New Roman"/>
                  <w:sz w:val="16"/>
                  <w:szCs w:val="16"/>
                </w:rPr>
                <w:t>R1-166338</w:t>
              </w:r>
            </w:hyperlink>
          </w:p>
        </w:tc>
        <w:tc>
          <w:tcPr>
            <w:tcW w:w="1701" w:type="dxa"/>
            <w:hideMark/>
          </w:tcPr>
          <w:p w14:paraId="7B07E74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Nokia, Alcatel-Lucent Shanghai Bell</w:t>
            </w:r>
          </w:p>
        </w:tc>
        <w:tc>
          <w:tcPr>
            <w:tcW w:w="1969" w:type="dxa"/>
            <w:hideMark/>
          </w:tcPr>
          <w:p w14:paraId="79410F4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LTE_EBF_FDMIMO-Core</w:t>
            </w:r>
          </w:p>
        </w:tc>
      </w:tr>
      <w:tr w:rsidR="00E3676E" w:rsidRPr="00E3676E" w14:paraId="6BAA9FEC" w14:textId="77777777" w:rsidTr="00A439C4">
        <w:trPr>
          <w:trHeight w:val="20"/>
        </w:trPr>
        <w:tc>
          <w:tcPr>
            <w:tcW w:w="740" w:type="dxa"/>
            <w:hideMark/>
          </w:tcPr>
          <w:p w14:paraId="553F1AD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70F5E37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695</w:t>
            </w:r>
          </w:p>
        </w:tc>
        <w:tc>
          <w:tcPr>
            <w:tcW w:w="678" w:type="dxa"/>
            <w:hideMark/>
          </w:tcPr>
          <w:p w14:paraId="2424A7B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2D42328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F9A31B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Transport block size determination for Msg2</w:t>
            </w:r>
          </w:p>
        </w:tc>
        <w:tc>
          <w:tcPr>
            <w:tcW w:w="667" w:type="dxa"/>
            <w:hideMark/>
          </w:tcPr>
          <w:p w14:paraId="397272A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76A45DF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13.1.2</w:t>
            </w:r>
          </w:p>
        </w:tc>
        <w:tc>
          <w:tcPr>
            <w:tcW w:w="734" w:type="dxa"/>
            <w:hideMark/>
          </w:tcPr>
          <w:p w14:paraId="1AB5672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3C442E32" w14:textId="39C07E73" w:rsidR="00E3676E" w:rsidRPr="00E3676E" w:rsidRDefault="002D7ED6" w:rsidP="00E3676E">
            <w:pPr>
              <w:rPr>
                <w:rFonts w:ascii="Times New Roman" w:hAnsi="Times New Roman"/>
                <w:sz w:val="16"/>
                <w:szCs w:val="16"/>
              </w:rPr>
            </w:pPr>
            <w:hyperlink r:id="rId2556" w:history="1">
              <w:r w:rsidR="007D4904">
                <w:rPr>
                  <w:rStyle w:val="Hyperlink"/>
                  <w:rFonts w:ascii="Times New Roman" w:hAnsi="Times New Roman"/>
                  <w:sz w:val="16"/>
                  <w:szCs w:val="16"/>
                </w:rPr>
                <w:t>R1-166623</w:t>
              </w:r>
            </w:hyperlink>
          </w:p>
        </w:tc>
        <w:tc>
          <w:tcPr>
            <w:tcW w:w="1701" w:type="dxa"/>
            <w:hideMark/>
          </w:tcPr>
          <w:p w14:paraId="1EAD0FE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Sequans Communications</w:t>
            </w:r>
          </w:p>
        </w:tc>
        <w:tc>
          <w:tcPr>
            <w:tcW w:w="1969" w:type="dxa"/>
            <w:hideMark/>
          </w:tcPr>
          <w:p w14:paraId="7046EAC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0EA42A5E" w14:textId="77777777" w:rsidTr="00A439C4">
        <w:trPr>
          <w:trHeight w:val="20"/>
        </w:trPr>
        <w:tc>
          <w:tcPr>
            <w:tcW w:w="740" w:type="dxa"/>
            <w:hideMark/>
          </w:tcPr>
          <w:p w14:paraId="0BC61ED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lastRenderedPageBreak/>
              <w:t>36.213</w:t>
            </w:r>
          </w:p>
        </w:tc>
        <w:tc>
          <w:tcPr>
            <w:tcW w:w="670" w:type="dxa"/>
            <w:hideMark/>
          </w:tcPr>
          <w:p w14:paraId="4A99EC8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696</w:t>
            </w:r>
          </w:p>
        </w:tc>
        <w:tc>
          <w:tcPr>
            <w:tcW w:w="678" w:type="dxa"/>
            <w:hideMark/>
          </w:tcPr>
          <w:p w14:paraId="0E14E43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5285048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40A848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NPUSCH related procedure on TS 36.213</w:t>
            </w:r>
          </w:p>
        </w:tc>
        <w:tc>
          <w:tcPr>
            <w:tcW w:w="667" w:type="dxa"/>
            <w:hideMark/>
          </w:tcPr>
          <w:p w14:paraId="328A392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7BC07E4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22B8C76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25C68606" w14:textId="66423738" w:rsidR="00E3676E" w:rsidRPr="00E3676E" w:rsidRDefault="002D7ED6" w:rsidP="00E3676E">
            <w:pPr>
              <w:rPr>
                <w:rFonts w:ascii="Times New Roman" w:hAnsi="Times New Roman"/>
                <w:sz w:val="16"/>
                <w:szCs w:val="16"/>
              </w:rPr>
            </w:pPr>
            <w:hyperlink r:id="rId2557" w:history="1">
              <w:r w:rsidR="007D4904">
                <w:rPr>
                  <w:rStyle w:val="Hyperlink"/>
                  <w:rFonts w:ascii="Times New Roman" w:hAnsi="Times New Roman"/>
                  <w:sz w:val="16"/>
                  <w:szCs w:val="16"/>
                </w:rPr>
                <w:t>R1-167172</w:t>
              </w:r>
            </w:hyperlink>
          </w:p>
        </w:tc>
        <w:tc>
          <w:tcPr>
            <w:tcW w:w="1701" w:type="dxa"/>
            <w:hideMark/>
          </w:tcPr>
          <w:p w14:paraId="4C10523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292F177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45518641" w14:textId="77777777" w:rsidTr="00A439C4">
        <w:trPr>
          <w:trHeight w:val="20"/>
        </w:trPr>
        <w:tc>
          <w:tcPr>
            <w:tcW w:w="740" w:type="dxa"/>
            <w:hideMark/>
          </w:tcPr>
          <w:p w14:paraId="4AFA0E7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760A05E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698</w:t>
            </w:r>
          </w:p>
        </w:tc>
        <w:tc>
          <w:tcPr>
            <w:tcW w:w="678" w:type="dxa"/>
            <w:hideMark/>
          </w:tcPr>
          <w:p w14:paraId="7990855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38585D8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3108044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the reference of narrowband definition in TS 36.213</w:t>
            </w:r>
          </w:p>
        </w:tc>
        <w:tc>
          <w:tcPr>
            <w:tcW w:w="667" w:type="dxa"/>
            <w:hideMark/>
          </w:tcPr>
          <w:p w14:paraId="1B99705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68776AD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484A542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668C4AA4" w14:textId="0F272E6B" w:rsidR="00E3676E" w:rsidRPr="00E3676E" w:rsidRDefault="002D7ED6" w:rsidP="00E3676E">
            <w:pPr>
              <w:rPr>
                <w:rFonts w:ascii="Times New Roman" w:hAnsi="Times New Roman"/>
                <w:sz w:val="16"/>
                <w:szCs w:val="16"/>
              </w:rPr>
            </w:pPr>
            <w:hyperlink r:id="rId2558" w:history="1">
              <w:r w:rsidR="007D4904">
                <w:rPr>
                  <w:rStyle w:val="Hyperlink"/>
                  <w:rFonts w:ascii="Times New Roman" w:hAnsi="Times New Roman"/>
                  <w:sz w:val="16"/>
                  <w:szCs w:val="16"/>
                </w:rPr>
                <w:t>R1-167184</w:t>
              </w:r>
            </w:hyperlink>
          </w:p>
        </w:tc>
        <w:tc>
          <w:tcPr>
            <w:tcW w:w="1701" w:type="dxa"/>
            <w:hideMark/>
          </w:tcPr>
          <w:p w14:paraId="2F185EE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54FE92C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1C1191B0" w14:textId="77777777" w:rsidTr="00A439C4">
        <w:trPr>
          <w:trHeight w:val="20"/>
        </w:trPr>
        <w:tc>
          <w:tcPr>
            <w:tcW w:w="740" w:type="dxa"/>
            <w:hideMark/>
          </w:tcPr>
          <w:p w14:paraId="63983AA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620F576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699</w:t>
            </w:r>
          </w:p>
        </w:tc>
        <w:tc>
          <w:tcPr>
            <w:tcW w:w="678" w:type="dxa"/>
            <w:hideMark/>
          </w:tcPr>
          <w:p w14:paraId="019A28B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121819A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419D894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the relationship between IMCS and ITBS for DCI format 6-1A in TS 36.213</w:t>
            </w:r>
          </w:p>
        </w:tc>
        <w:tc>
          <w:tcPr>
            <w:tcW w:w="667" w:type="dxa"/>
            <w:hideMark/>
          </w:tcPr>
          <w:p w14:paraId="53A7DA5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6971367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3742754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0B99F1AC" w14:textId="07988F88" w:rsidR="00E3676E" w:rsidRPr="00E3676E" w:rsidRDefault="002D7ED6" w:rsidP="00E3676E">
            <w:pPr>
              <w:rPr>
                <w:rFonts w:ascii="Times New Roman" w:hAnsi="Times New Roman"/>
                <w:sz w:val="16"/>
                <w:szCs w:val="16"/>
              </w:rPr>
            </w:pPr>
            <w:hyperlink r:id="rId2559" w:history="1">
              <w:r w:rsidR="007D4904">
                <w:rPr>
                  <w:rStyle w:val="Hyperlink"/>
                  <w:rFonts w:ascii="Times New Roman" w:hAnsi="Times New Roman"/>
                  <w:sz w:val="16"/>
                  <w:szCs w:val="16"/>
                </w:rPr>
                <w:t>R1-167185</w:t>
              </w:r>
            </w:hyperlink>
          </w:p>
        </w:tc>
        <w:tc>
          <w:tcPr>
            <w:tcW w:w="1701" w:type="dxa"/>
            <w:hideMark/>
          </w:tcPr>
          <w:p w14:paraId="2BD914E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420384F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48322B1D" w14:textId="77777777" w:rsidTr="00A439C4">
        <w:trPr>
          <w:trHeight w:val="20"/>
        </w:trPr>
        <w:tc>
          <w:tcPr>
            <w:tcW w:w="740" w:type="dxa"/>
            <w:hideMark/>
          </w:tcPr>
          <w:p w14:paraId="690ED41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78EC722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700</w:t>
            </w:r>
          </w:p>
        </w:tc>
        <w:tc>
          <w:tcPr>
            <w:tcW w:w="678" w:type="dxa"/>
            <w:hideMark/>
          </w:tcPr>
          <w:p w14:paraId="21E4AB5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5C8E32F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6474D4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the scrambling initialization for SIB1-BR and SI for eMTC in TS 36.213</w:t>
            </w:r>
          </w:p>
        </w:tc>
        <w:tc>
          <w:tcPr>
            <w:tcW w:w="667" w:type="dxa"/>
            <w:hideMark/>
          </w:tcPr>
          <w:p w14:paraId="086CAB8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4BFD5B3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51A152E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34F54BEB" w14:textId="16C4DD1E" w:rsidR="00E3676E" w:rsidRPr="00E3676E" w:rsidRDefault="002D7ED6" w:rsidP="00E3676E">
            <w:pPr>
              <w:rPr>
                <w:rFonts w:ascii="Times New Roman" w:hAnsi="Times New Roman"/>
                <w:sz w:val="16"/>
                <w:szCs w:val="16"/>
              </w:rPr>
            </w:pPr>
            <w:hyperlink r:id="rId2560" w:history="1">
              <w:r w:rsidR="007D4904">
                <w:rPr>
                  <w:rStyle w:val="Hyperlink"/>
                  <w:rFonts w:ascii="Times New Roman" w:hAnsi="Times New Roman"/>
                  <w:sz w:val="16"/>
                  <w:szCs w:val="16"/>
                </w:rPr>
                <w:t>R1-168157</w:t>
              </w:r>
            </w:hyperlink>
          </w:p>
        </w:tc>
        <w:tc>
          <w:tcPr>
            <w:tcW w:w="1701" w:type="dxa"/>
            <w:hideMark/>
          </w:tcPr>
          <w:p w14:paraId="416E497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 Qualcomm Incorporated</w:t>
            </w:r>
          </w:p>
        </w:tc>
        <w:tc>
          <w:tcPr>
            <w:tcW w:w="1969" w:type="dxa"/>
            <w:hideMark/>
          </w:tcPr>
          <w:p w14:paraId="3F0544E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7A2B6BB7" w14:textId="77777777" w:rsidTr="00A439C4">
        <w:trPr>
          <w:trHeight w:val="20"/>
        </w:trPr>
        <w:tc>
          <w:tcPr>
            <w:tcW w:w="740" w:type="dxa"/>
            <w:hideMark/>
          </w:tcPr>
          <w:p w14:paraId="47ACCA6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4ADDCD9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701</w:t>
            </w:r>
          </w:p>
        </w:tc>
        <w:tc>
          <w:tcPr>
            <w:tcW w:w="678" w:type="dxa"/>
            <w:hideMark/>
          </w:tcPr>
          <w:p w14:paraId="3A24596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1F872F9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203AA0C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Corrections on NPDCCH search space for random access in connected mode in TS 36.213</w:t>
            </w:r>
          </w:p>
        </w:tc>
        <w:tc>
          <w:tcPr>
            <w:tcW w:w="667" w:type="dxa"/>
            <w:hideMark/>
          </w:tcPr>
          <w:p w14:paraId="0435FC9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2627AC4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5B08286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6303F699" w14:textId="2F1228DD" w:rsidR="00E3676E" w:rsidRPr="00E3676E" w:rsidRDefault="002D7ED6" w:rsidP="00E3676E">
            <w:pPr>
              <w:rPr>
                <w:rFonts w:ascii="Times New Roman" w:hAnsi="Times New Roman"/>
                <w:sz w:val="16"/>
                <w:szCs w:val="16"/>
              </w:rPr>
            </w:pPr>
            <w:hyperlink r:id="rId2561" w:history="1">
              <w:r w:rsidR="007D4904">
                <w:rPr>
                  <w:rStyle w:val="Hyperlink"/>
                  <w:rFonts w:ascii="Times New Roman" w:hAnsi="Times New Roman"/>
                  <w:sz w:val="16"/>
                  <w:szCs w:val="16"/>
                </w:rPr>
                <w:t>R1-167188</w:t>
              </w:r>
            </w:hyperlink>
          </w:p>
        </w:tc>
        <w:tc>
          <w:tcPr>
            <w:tcW w:w="1701" w:type="dxa"/>
            <w:hideMark/>
          </w:tcPr>
          <w:p w14:paraId="2A18485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009BF5A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18D13F5C" w14:textId="77777777" w:rsidTr="00A439C4">
        <w:trPr>
          <w:trHeight w:val="20"/>
        </w:trPr>
        <w:tc>
          <w:tcPr>
            <w:tcW w:w="740" w:type="dxa"/>
            <w:hideMark/>
          </w:tcPr>
          <w:p w14:paraId="6ED0553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4961655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704</w:t>
            </w:r>
          </w:p>
        </w:tc>
        <w:tc>
          <w:tcPr>
            <w:tcW w:w="678" w:type="dxa"/>
            <w:hideMark/>
          </w:tcPr>
          <w:p w14:paraId="387A608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49D6CAC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Rel-11</w:t>
            </w:r>
          </w:p>
        </w:tc>
        <w:tc>
          <w:tcPr>
            <w:tcW w:w="3374" w:type="dxa"/>
            <w:hideMark/>
          </w:tcPr>
          <w:p w14:paraId="502F028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storing soft channel bits for different UE categories</w:t>
            </w:r>
          </w:p>
        </w:tc>
        <w:tc>
          <w:tcPr>
            <w:tcW w:w="667" w:type="dxa"/>
            <w:hideMark/>
          </w:tcPr>
          <w:p w14:paraId="36819A2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250406E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11.11.0</w:t>
            </w:r>
          </w:p>
        </w:tc>
        <w:tc>
          <w:tcPr>
            <w:tcW w:w="734" w:type="dxa"/>
            <w:hideMark/>
          </w:tcPr>
          <w:p w14:paraId="268A07B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1855CC1F" w14:textId="2B0C5AC7" w:rsidR="00E3676E" w:rsidRPr="00E3676E" w:rsidRDefault="002D7ED6" w:rsidP="00E3676E">
            <w:pPr>
              <w:rPr>
                <w:rFonts w:ascii="Times New Roman" w:hAnsi="Times New Roman"/>
                <w:sz w:val="16"/>
                <w:szCs w:val="16"/>
              </w:rPr>
            </w:pPr>
            <w:hyperlink r:id="rId2562" w:history="1">
              <w:r w:rsidR="007D4904">
                <w:rPr>
                  <w:rStyle w:val="Hyperlink"/>
                  <w:rFonts w:ascii="Times New Roman" w:hAnsi="Times New Roman"/>
                  <w:sz w:val="16"/>
                  <w:szCs w:val="16"/>
                </w:rPr>
                <w:t>R1-168313</w:t>
              </w:r>
            </w:hyperlink>
          </w:p>
        </w:tc>
        <w:tc>
          <w:tcPr>
            <w:tcW w:w="1701" w:type="dxa"/>
            <w:hideMark/>
          </w:tcPr>
          <w:p w14:paraId="2E848B4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 NTT DOCOMO, SoftBank</w:t>
            </w:r>
          </w:p>
        </w:tc>
        <w:tc>
          <w:tcPr>
            <w:tcW w:w="1969" w:type="dxa"/>
            <w:hideMark/>
          </w:tcPr>
          <w:p w14:paraId="2DE0816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TEI11</w:t>
            </w:r>
          </w:p>
        </w:tc>
      </w:tr>
      <w:tr w:rsidR="00E3676E" w:rsidRPr="00E3676E" w14:paraId="34136F06" w14:textId="77777777" w:rsidTr="00A439C4">
        <w:trPr>
          <w:trHeight w:val="20"/>
        </w:trPr>
        <w:tc>
          <w:tcPr>
            <w:tcW w:w="740" w:type="dxa"/>
            <w:hideMark/>
          </w:tcPr>
          <w:p w14:paraId="2E78785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5EACE21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705</w:t>
            </w:r>
          </w:p>
        </w:tc>
        <w:tc>
          <w:tcPr>
            <w:tcW w:w="678" w:type="dxa"/>
            <w:hideMark/>
          </w:tcPr>
          <w:p w14:paraId="29697ED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4F32ED3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Rel-12</w:t>
            </w:r>
          </w:p>
        </w:tc>
        <w:tc>
          <w:tcPr>
            <w:tcW w:w="3374" w:type="dxa"/>
            <w:hideMark/>
          </w:tcPr>
          <w:p w14:paraId="6FC265C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storing soft channel bits for different UE categories in Rel-12</w:t>
            </w:r>
          </w:p>
        </w:tc>
        <w:tc>
          <w:tcPr>
            <w:tcW w:w="667" w:type="dxa"/>
            <w:hideMark/>
          </w:tcPr>
          <w:p w14:paraId="0FC6D87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A</w:t>
            </w:r>
          </w:p>
        </w:tc>
        <w:tc>
          <w:tcPr>
            <w:tcW w:w="753" w:type="dxa"/>
            <w:hideMark/>
          </w:tcPr>
          <w:p w14:paraId="5A69F80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12.10.0</w:t>
            </w:r>
          </w:p>
        </w:tc>
        <w:tc>
          <w:tcPr>
            <w:tcW w:w="734" w:type="dxa"/>
            <w:hideMark/>
          </w:tcPr>
          <w:p w14:paraId="2E5E3A3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6FEBC62A" w14:textId="48A80FD9" w:rsidR="00E3676E" w:rsidRPr="00E3676E" w:rsidRDefault="002D7ED6" w:rsidP="00E3676E">
            <w:pPr>
              <w:rPr>
                <w:rFonts w:ascii="Times New Roman" w:hAnsi="Times New Roman"/>
                <w:sz w:val="16"/>
                <w:szCs w:val="16"/>
              </w:rPr>
            </w:pPr>
            <w:hyperlink r:id="rId2563" w:history="1">
              <w:r w:rsidR="007D4904">
                <w:rPr>
                  <w:rStyle w:val="Hyperlink"/>
                  <w:rFonts w:ascii="Times New Roman" w:hAnsi="Times New Roman"/>
                  <w:sz w:val="16"/>
                  <w:szCs w:val="16"/>
                </w:rPr>
                <w:t>R1-168314</w:t>
              </w:r>
            </w:hyperlink>
          </w:p>
        </w:tc>
        <w:tc>
          <w:tcPr>
            <w:tcW w:w="1701" w:type="dxa"/>
            <w:hideMark/>
          </w:tcPr>
          <w:p w14:paraId="431E1AF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 NTT DOCOMO, SoftBank</w:t>
            </w:r>
          </w:p>
        </w:tc>
        <w:tc>
          <w:tcPr>
            <w:tcW w:w="1969" w:type="dxa"/>
            <w:hideMark/>
          </w:tcPr>
          <w:p w14:paraId="74FD4A2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TEI11</w:t>
            </w:r>
          </w:p>
        </w:tc>
      </w:tr>
      <w:tr w:rsidR="00E3676E" w:rsidRPr="00E3676E" w14:paraId="50D829A8" w14:textId="77777777" w:rsidTr="00A439C4">
        <w:trPr>
          <w:trHeight w:val="20"/>
        </w:trPr>
        <w:tc>
          <w:tcPr>
            <w:tcW w:w="740" w:type="dxa"/>
            <w:hideMark/>
          </w:tcPr>
          <w:p w14:paraId="6897088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052F0A9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706</w:t>
            </w:r>
          </w:p>
        </w:tc>
        <w:tc>
          <w:tcPr>
            <w:tcW w:w="678" w:type="dxa"/>
            <w:hideMark/>
          </w:tcPr>
          <w:p w14:paraId="78B6441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035FA65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077C112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storing soft channel bits for different UE categories in Rel-13</w:t>
            </w:r>
          </w:p>
        </w:tc>
        <w:tc>
          <w:tcPr>
            <w:tcW w:w="667" w:type="dxa"/>
            <w:hideMark/>
          </w:tcPr>
          <w:p w14:paraId="3DA9A5B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A</w:t>
            </w:r>
          </w:p>
        </w:tc>
        <w:tc>
          <w:tcPr>
            <w:tcW w:w="753" w:type="dxa"/>
            <w:hideMark/>
          </w:tcPr>
          <w:p w14:paraId="3047DE1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5020B69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120946E0" w14:textId="5999B9BE" w:rsidR="00E3676E" w:rsidRPr="00E3676E" w:rsidRDefault="002D7ED6" w:rsidP="00E3676E">
            <w:pPr>
              <w:rPr>
                <w:rFonts w:ascii="Times New Roman" w:hAnsi="Times New Roman"/>
                <w:sz w:val="16"/>
                <w:szCs w:val="16"/>
              </w:rPr>
            </w:pPr>
            <w:hyperlink r:id="rId2564" w:history="1">
              <w:r w:rsidR="007D4904">
                <w:rPr>
                  <w:rStyle w:val="Hyperlink"/>
                  <w:rFonts w:ascii="Times New Roman" w:hAnsi="Times New Roman"/>
                  <w:sz w:val="16"/>
                  <w:szCs w:val="16"/>
                </w:rPr>
                <w:t>R1-168315</w:t>
              </w:r>
            </w:hyperlink>
          </w:p>
        </w:tc>
        <w:tc>
          <w:tcPr>
            <w:tcW w:w="1701" w:type="dxa"/>
            <w:hideMark/>
          </w:tcPr>
          <w:p w14:paraId="08F0C39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 NTT DOCOMO, SoftBank</w:t>
            </w:r>
          </w:p>
        </w:tc>
        <w:tc>
          <w:tcPr>
            <w:tcW w:w="1969" w:type="dxa"/>
            <w:hideMark/>
          </w:tcPr>
          <w:p w14:paraId="178B2A0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TEI11</w:t>
            </w:r>
          </w:p>
        </w:tc>
      </w:tr>
      <w:tr w:rsidR="00E3676E" w:rsidRPr="00E3676E" w14:paraId="3B6AA22B" w14:textId="77777777" w:rsidTr="00A439C4">
        <w:trPr>
          <w:trHeight w:val="20"/>
        </w:trPr>
        <w:tc>
          <w:tcPr>
            <w:tcW w:w="740" w:type="dxa"/>
            <w:hideMark/>
          </w:tcPr>
          <w:p w14:paraId="0FC2E71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4327A3F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708</w:t>
            </w:r>
          </w:p>
        </w:tc>
        <w:tc>
          <w:tcPr>
            <w:tcW w:w="678" w:type="dxa"/>
            <w:hideMark/>
          </w:tcPr>
          <w:p w14:paraId="62C9E8F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76FB01F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1687C12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the citation of table indexs for mapping of ICRI to MCRI</w:t>
            </w:r>
          </w:p>
        </w:tc>
        <w:tc>
          <w:tcPr>
            <w:tcW w:w="667" w:type="dxa"/>
            <w:hideMark/>
          </w:tcPr>
          <w:p w14:paraId="71095C8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0F2F170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1C9286A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3C44E08E" w14:textId="0972C5FE" w:rsidR="00E3676E" w:rsidRPr="00E3676E" w:rsidRDefault="002D7ED6" w:rsidP="00E3676E">
            <w:pPr>
              <w:rPr>
                <w:rFonts w:ascii="Times New Roman" w:hAnsi="Times New Roman"/>
                <w:sz w:val="16"/>
                <w:szCs w:val="16"/>
              </w:rPr>
            </w:pPr>
            <w:hyperlink r:id="rId2565" w:history="1">
              <w:r w:rsidR="007D4904">
                <w:rPr>
                  <w:rStyle w:val="Hyperlink"/>
                  <w:rFonts w:ascii="Times New Roman" w:hAnsi="Times New Roman"/>
                  <w:sz w:val="16"/>
                  <w:szCs w:val="16"/>
                </w:rPr>
                <w:t>R1-167404</w:t>
              </w:r>
            </w:hyperlink>
          </w:p>
        </w:tc>
        <w:tc>
          <w:tcPr>
            <w:tcW w:w="1701" w:type="dxa"/>
            <w:hideMark/>
          </w:tcPr>
          <w:p w14:paraId="3967754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ITRI</w:t>
            </w:r>
          </w:p>
        </w:tc>
        <w:tc>
          <w:tcPr>
            <w:tcW w:w="1969" w:type="dxa"/>
            <w:hideMark/>
          </w:tcPr>
          <w:p w14:paraId="510B593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LTE_EBF_FDMIMO-Core</w:t>
            </w:r>
          </w:p>
        </w:tc>
      </w:tr>
      <w:tr w:rsidR="00E3676E" w:rsidRPr="00E3676E" w14:paraId="3ED91D20" w14:textId="77777777" w:rsidTr="00A439C4">
        <w:trPr>
          <w:trHeight w:val="20"/>
        </w:trPr>
        <w:tc>
          <w:tcPr>
            <w:tcW w:w="740" w:type="dxa"/>
            <w:hideMark/>
          </w:tcPr>
          <w:p w14:paraId="04DC29E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0D3F89E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710</w:t>
            </w:r>
          </w:p>
        </w:tc>
        <w:tc>
          <w:tcPr>
            <w:tcW w:w="678" w:type="dxa"/>
            <w:hideMark/>
          </w:tcPr>
          <w:p w14:paraId="599A7C1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1696A2D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2BF300C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Corrections on Codebooks in 36.213</w:t>
            </w:r>
          </w:p>
        </w:tc>
        <w:tc>
          <w:tcPr>
            <w:tcW w:w="667" w:type="dxa"/>
            <w:hideMark/>
          </w:tcPr>
          <w:p w14:paraId="2472B6B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5FD8D9E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1D2B848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2988D9B5" w14:textId="03C121F9" w:rsidR="00E3676E" w:rsidRPr="00E3676E" w:rsidRDefault="002D7ED6" w:rsidP="00E3676E">
            <w:pPr>
              <w:rPr>
                <w:rFonts w:ascii="Times New Roman" w:hAnsi="Times New Roman"/>
                <w:sz w:val="16"/>
                <w:szCs w:val="16"/>
              </w:rPr>
            </w:pPr>
            <w:hyperlink r:id="rId2566" w:history="1">
              <w:r w:rsidR="007D4904">
                <w:rPr>
                  <w:rStyle w:val="Hyperlink"/>
                  <w:rFonts w:ascii="Times New Roman" w:hAnsi="Times New Roman"/>
                  <w:sz w:val="16"/>
                  <w:szCs w:val="16"/>
                </w:rPr>
                <w:t>R1-167678</w:t>
              </w:r>
            </w:hyperlink>
          </w:p>
        </w:tc>
        <w:tc>
          <w:tcPr>
            <w:tcW w:w="1701" w:type="dxa"/>
            <w:hideMark/>
          </w:tcPr>
          <w:p w14:paraId="0214CF5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73632D9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LTE_EBF_FDMIMO-Core</w:t>
            </w:r>
          </w:p>
        </w:tc>
      </w:tr>
      <w:tr w:rsidR="00E3676E" w:rsidRPr="00E3676E" w14:paraId="7207363C" w14:textId="77777777" w:rsidTr="00A439C4">
        <w:trPr>
          <w:trHeight w:val="20"/>
        </w:trPr>
        <w:tc>
          <w:tcPr>
            <w:tcW w:w="740" w:type="dxa"/>
            <w:hideMark/>
          </w:tcPr>
          <w:p w14:paraId="2A3F3D9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572B02C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711</w:t>
            </w:r>
          </w:p>
        </w:tc>
        <w:tc>
          <w:tcPr>
            <w:tcW w:w="678" w:type="dxa"/>
            <w:hideMark/>
          </w:tcPr>
          <w:p w14:paraId="2816713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000264E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76E50F6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Default max number of PUSCH repetitions for Msg3 for BL/CE UE</w:t>
            </w:r>
          </w:p>
        </w:tc>
        <w:tc>
          <w:tcPr>
            <w:tcW w:w="667" w:type="dxa"/>
            <w:hideMark/>
          </w:tcPr>
          <w:p w14:paraId="4C8C284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37F1EF0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576AD09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37D0A817" w14:textId="5F35159E" w:rsidR="00E3676E" w:rsidRPr="00E3676E" w:rsidRDefault="002D7ED6" w:rsidP="00E3676E">
            <w:pPr>
              <w:rPr>
                <w:rFonts w:ascii="Times New Roman" w:hAnsi="Times New Roman"/>
                <w:sz w:val="16"/>
                <w:szCs w:val="16"/>
              </w:rPr>
            </w:pPr>
            <w:hyperlink r:id="rId2567" w:history="1">
              <w:r w:rsidR="007D4904">
                <w:rPr>
                  <w:rStyle w:val="Hyperlink"/>
                  <w:rFonts w:ascii="Times New Roman" w:hAnsi="Times New Roman"/>
                  <w:sz w:val="16"/>
                  <w:szCs w:val="16"/>
                </w:rPr>
                <w:t>R1-167853</w:t>
              </w:r>
            </w:hyperlink>
          </w:p>
        </w:tc>
        <w:tc>
          <w:tcPr>
            <w:tcW w:w="1701" w:type="dxa"/>
            <w:hideMark/>
          </w:tcPr>
          <w:p w14:paraId="5ACD4A8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Ericsson</w:t>
            </w:r>
          </w:p>
        </w:tc>
        <w:tc>
          <w:tcPr>
            <w:tcW w:w="1969" w:type="dxa"/>
            <w:hideMark/>
          </w:tcPr>
          <w:p w14:paraId="10B1048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3D9CC9A7" w14:textId="77777777" w:rsidTr="00A439C4">
        <w:trPr>
          <w:trHeight w:val="20"/>
        </w:trPr>
        <w:tc>
          <w:tcPr>
            <w:tcW w:w="740" w:type="dxa"/>
            <w:hideMark/>
          </w:tcPr>
          <w:p w14:paraId="19B8866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5709A2F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714</w:t>
            </w:r>
          </w:p>
        </w:tc>
        <w:tc>
          <w:tcPr>
            <w:tcW w:w="678" w:type="dxa"/>
            <w:hideMark/>
          </w:tcPr>
          <w:p w14:paraId="27BEC83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5D14771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7529B0A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PDSCH start subframe in TDD for BL/CE UE</w:t>
            </w:r>
          </w:p>
        </w:tc>
        <w:tc>
          <w:tcPr>
            <w:tcW w:w="667" w:type="dxa"/>
            <w:hideMark/>
          </w:tcPr>
          <w:p w14:paraId="5B69F35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0AA85AB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77AE0F9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6B987176" w14:textId="5FA19874" w:rsidR="00E3676E" w:rsidRPr="00E3676E" w:rsidRDefault="002D7ED6" w:rsidP="00E3676E">
            <w:pPr>
              <w:rPr>
                <w:rFonts w:ascii="Times New Roman" w:hAnsi="Times New Roman"/>
                <w:sz w:val="16"/>
                <w:szCs w:val="16"/>
              </w:rPr>
            </w:pPr>
            <w:hyperlink r:id="rId2568" w:history="1">
              <w:r w:rsidR="007D4904">
                <w:rPr>
                  <w:rStyle w:val="Hyperlink"/>
                  <w:rFonts w:ascii="Times New Roman" w:hAnsi="Times New Roman"/>
                  <w:sz w:val="16"/>
                  <w:szCs w:val="16"/>
                </w:rPr>
                <w:t>R1-168462</w:t>
              </w:r>
            </w:hyperlink>
          </w:p>
        </w:tc>
        <w:tc>
          <w:tcPr>
            <w:tcW w:w="1701" w:type="dxa"/>
            <w:hideMark/>
          </w:tcPr>
          <w:p w14:paraId="5245ADD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Ericsson</w:t>
            </w:r>
          </w:p>
        </w:tc>
        <w:tc>
          <w:tcPr>
            <w:tcW w:w="1969" w:type="dxa"/>
            <w:hideMark/>
          </w:tcPr>
          <w:p w14:paraId="562AA8D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09AB51FF" w14:textId="77777777" w:rsidTr="00A439C4">
        <w:trPr>
          <w:trHeight w:val="20"/>
        </w:trPr>
        <w:tc>
          <w:tcPr>
            <w:tcW w:w="740" w:type="dxa"/>
            <w:hideMark/>
          </w:tcPr>
          <w:p w14:paraId="42F0DB5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2D1A8F7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715</w:t>
            </w:r>
          </w:p>
        </w:tc>
        <w:tc>
          <w:tcPr>
            <w:tcW w:w="678" w:type="dxa"/>
            <w:hideMark/>
          </w:tcPr>
          <w:p w14:paraId="6EFF78D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59CAAB9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4F2491A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Repetition with aperiodic CSI for BL/CE UE</w:t>
            </w:r>
          </w:p>
        </w:tc>
        <w:tc>
          <w:tcPr>
            <w:tcW w:w="667" w:type="dxa"/>
            <w:hideMark/>
          </w:tcPr>
          <w:p w14:paraId="48F45B1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6156FCE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6132418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6008B6AD" w14:textId="39275A5C" w:rsidR="00E3676E" w:rsidRPr="00E3676E" w:rsidRDefault="002D7ED6" w:rsidP="00E3676E">
            <w:pPr>
              <w:rPr>
                <w:rFonts w:ascii="Times New Roman" w:hAnsi="Times New Roman"/>
                <w:sz w:val="16"/>
                <w:szCs w:val="16"/>
              </w:rPr>
            </w:pPr>
            <w:hyperlink r:id="rId2569" w:history="1">
              <w:r w:rsidR="007D4904">
                <w:rPr>
                  <w:rStyle w:val="Hyperlink"/>
                  <w:rFonts w:ascii="Times New Roman" w:hAnsi="Times New Roman"/>
                  <w:sz w:val="16"/>
                  <w:szCs w:val="16"/>
                </w:rPr>
                <w:t>R1-167857</w:t>
              </w:r>
            </w:hyperlink>
          </w:p>
        </w:tc>
        <w:tc>
          <w:tcPr>
            <w:tcW w:w="1701" w:type="dxa"/>
            <w:hideMark/>
          </w:tcPr>
          <w:p w14:paraId="4954F47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Ericsson</w:t>
            </w:r>
          </w:p>
        </w:tc>
        <w:tc>
          <w:tcPr>
            <w:tcW w:w="1969" w:type="dxa"/>
            <w:hideMark/>
          </w:tcPr>
          <w:p w14:paraId="5B348A5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56F8EE4F" w14:textId="77777777" w:rsidTr="00A439C4">
        <w:trPr>
          <w:trHeight w:val="20"/>
        </w:trPr>
        <w:tc>
          <w:tcPr>
            <w:tcW w:w="740" w:type="dxa"/>
            <w:hideMark/>
          </w:tcPr>
          <w:p w14:paraId="0C754DD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0B37553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718</w:t>
            </w:r>
          </w:p>
        </w:tc>
        <w:tc>
          <w:tcPr>
            <w:tcW w:w="678" w:type="dxa"/>
            <w:hideMark/>
          </w:tcPr>
          <w:p w14:paraId="64CE113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5076BE0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7664C69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"special subframe" for frame structure type 3 in 36.213 for Rel-13 LAA</w:t>
            </w:r>
          </w:p>
        </w:tc>
        <w:tc>
          <w:tcPr>
            <w:tcW w:w="667" w:type="dxa"/>
            <w:hideMark/>
          </w:tcPr>
          <w:p w14:paraId="13247E7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7A14071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6D60430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20F98AAA" w14:textId="2F14453B" w:rsidR="00E3676E" w:rsidRPr="00E3676E" w:rsidRDefault="002D7ED6" w:rsidP="00E3676E">
            <w:pPr>
              <w:rPr>
                <w:rFonts w:ascii="Times New Roman" w:hAnsi="Times New Roman"/>
                <w:sz w:val="16"/>
                <w:szCs w:val="16"/>
              </w:rPr>
            </w:pPr>
            <w:hyperlink r:id="rId2570" w:history="1">
              <w:r w:rsidR="007D4904">
                <w:rPr>
                  <w:rStyle w:val="Hyperlink"/>
                  <w:rFonts w:ascii="Times New Roman" w:hAnsi="Times New Roman"/>
                  <w:sz w:val="16"/>
                  <w:szCs w:val="16"/>
                </w:rPr>
                <w:t>R1-167934</w:t>
              </w:r>
            </w:hyperlink>
          </w:p>
        </w:tc>
        <w:tc>
          <w:tcPr>
            <w:tcW w:w="1701" w:type="dxa"/>
            <w:hideMark/>
          </w:tcPr>
          <w:p w14:paraId="20496B1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3B9ED25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LTE_LAA-core</w:t>
            </w:r>
          </w:p>
        </w:tc>
      </w:tr>
      <w:tr w:rsidR="00E3676E" w:rsidRPr="00E3676E" w14:paraId="0D3A34D3" w14:textId="77777777" w:rsidTr="00A439C4">
        <w:trPr>
          <w:trHeight w:val="20"/>
        </w:trPr>
        <w:tc>
          <w:tcPr>
            <w:tcW w:w="740" w:type="dxa"/>
            <w:hideMark/>
          </w:tcPr>
          <w:p w14:paraId="26DB333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424817F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719</w:t>
            </w:r>
          </w:p>
        </w:tc>
        <w:tc>
          <w:tcPr>
            <w:tcW w:w="678" w:type="dxa"/>
            <w:hideMark/>
          </w:tcPr>
          <w:p w14:paraId="62CB98B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37AFBE9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6C2E78B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 CR Clarification on HARQ-ACK transmission</w:t>
            </w:r>
          </w:p>
        </w:tc>
        <w:tc>
          <w:tcPr>
            <w:tcW w:w="667" w:type="dxa"/>
            <w:hideMark/>
          </w:tcPr>
          <w:p w14:paraId="4DDA25F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44EEC5E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172AF49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65F68EEF" w14:textId="6192B624" w:rsidR="00E3676E" w:rsidRPr="00E3676E" w:rsidRDefault="002D7ED6" w:rsidP="00E3676E">
            <w:pPr>
              <w:rPr>
                <w:rFonts w:ascii="Times New Roman" w:hAnsi="Times New Roman"/>
                <w:sz w:val="16"/>
                <w:szCs w:val="16"/>
              </w:rPr>
            </w:pPr>
            <w:hyperlink r:id="rId2571" w:history="1">
              <w:r w:rsidR="007D4904">
                <w:rPr>
                  <w:rStyle w:val="Hyperlink"/>
                  <w:rFonts w:ascii="Times New Roman" w:hAnsi="Times New Roman"/>
                  <w:sz w:val="16"/>
                  <w:szCs w:val="16"/>
                </w:rPr>
                <w:t>R1-167936</w:t>
              </w:r>
            </w:hyperlink>
          </w:p>
        </w:tc>
        <w:tc>
          <w:tcPr>
            <w:tcW w:w="1701" w:type="dxa"/>
            <w:hideMark/>
          </w:tcPr>
          <w:p w14:paraId="3ED6629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CATT</w:t>
            </w:r>
          </w:p>
        </w:tc>
        <w:tc>
          <w:tcPr>
            <w:tcW w:w="1969" w:type="dxa"/>
            <w:hideMark/>
          </w:tcPr>
          <w:p w14:paraId="4191B0D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LTE_CA_enh_b5c</w:t>
            </w:r>
          </w:p>
        </w:tc>
      </w:tr>
      <w:tr w:rsidR="00E3676E" w:rsidRPr="00E3676E" w14:paraId="3A2DF23F" w14:textId="77777777" w:rsidTr="00A439C4">
        <w:trPr>
          <w:trHeight w:val="20"/>
        </w:trPr>
        <w:tc>
          <w:tcPr>
            <w:tcW w:w="740" w:type="dxa"/>
            <w:hideMark/>
          </w:tcPr>
          <w:p w14:paraId="0D093AC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362099A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720</w:t>
            </w:r>
          </w:p>
        </w:tc>
        <w:tc>
          <w:tcPr>
            <w:tcW w:w="678" w:type="dxa"/>
            <w:hideMark/>
          </w:tcPr>
          <w:p w14:paraId="1BB30F0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3F537ED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0134EF8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for UL grant size in RAR</w:t>
            </w:r>
          </w:p>
        </w:tc>
        <w:tc>
          <w:tcPr>
            <w:tcW w:w="667" w:type="dxa"/>
            <w:hideMark/>
          </w:tcPr>
          <w:p w14:paraId="66D581C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27DFAB0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4AB1B9C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1F321ADC" w14:textId="27081C1D" w:rsidR="00E3676E" w:rsidRPr="00E3676E" w:rsidRDefault="002D7ED6" w:rsidP="00E3676E">
            <w:pPr>
              <w:rPr>
                <w:rFonts w:ascii="Times New Roman" w:hAnsi="Times New Roman"/>
                <w:sz w:val="16"/>
                <w:szCs w:val="16"/>
              </w:rPr>
            </w:pPr>
            <w:hyperlink r:id="rId2572" w:history="1">
              <w:r w:rsidR="007D4904">
                <w:rPr>
                  <w:rStyle w:val="Hyperlink"/>
                  <w:rFonts w:ascii="Times New Roman" w:hAnsi="Times New Roman"/>
                  <w:sz w:val="16"/>
                  <w:szCs w:val="16"/>
                </w:rPr>
                <w:t>R1-168513</w:t>
              </w:r>
            </w:hyperlink>
          </w:p>
        </w:tc>
        <w:tc>
          <w:tcPr>
            <w:tcW w:w="1701" w:type="dxa"/>
            <w:hideMark/>
          </w:tcPr>
          <w:p w14:paraId="603D298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Ericsson, Sequans Communications</w:t>
            </w:r>
          </w:p>
        </w:tc>
        <w:tc>
          <w:tcPr>
            <w:tcW w:w="1969" w:type="dxa"/>
            <w:hideMark/>
          </w:tcPr>
          <w:p w14:paraId="256F4EC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779BFAD9" w14:textId="77777777" w:rsidTr="00A439C4">
        <w:trPr>
          <w:trHeight w:val="20"/>
        </w:trPr>
        <w:tc>
          <w:tcPr>
            <w:tcW w:w="740" w:type="dxa"/>
            <w:hideMark/>
          </w:tcPr>
          <w:p w14:paraId="0FB33F7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6A95A2B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721</w:t>
            </w:r>
          </w:p>
        </w:tc>
        <w:tc>
          <w:tcPr>
            <w:tcW w:w="678" w:type="dxa"/>
            <w:hideMark/>
          </w:tcPr>
          <w:p w14:paraId="09916B4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2</w:t>
            </w:r>
          </w:p>
        </w:tc>
        <w:tc>
          <w:tcPr>
            <w:tcW w:w="678" w:type="dxa"/>
            <w:hideMark/>
          </w:tcPr>
          <w:p w14:paraId="2ACD603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23F17E5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MBSFN subframes and SIB2 decoding</w:t>
            </w:r>
          </w:p>
        </w:tc>
        <w:tc>
          <w:tcPr>
            <w:tcW w:w="667" w:type="dxa"/>
            <w:hideMark/>
          </w:tcPr>
          <w:p w14:paraId="0287BCD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2C63A48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05AA7EA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78CA517D" w14:textId="15F78E16" w:rsidR="00E3676E" w:rsidRPr="00E3676E" w:rsidRDefault="002D7ED6" w:rsidP="00E3676E">
            <w:pPr>
              <w:rPr>
                <w:rFonts w:ascii="Times New Roman" w:hAnsi="Times New Roman"/>
                <w:sz w:val="16"/>
                <w:szCs w:val="16"/>
              </w:rPr>
            </w:pPr>
            <w:hyperlink r:id="rId2573" w:history="1">
              <w:r w:rsidR="007D4904">
                <w:rPr>
                  <w:rStyle w:val="Hyperlink"/>
                  <w:rFonts w:ascii="Times New Roman" w:hAnsi="Times New Roman"/>
                  <w:sz w:val="16"/>
                  <w:szCs w:val="16"/>
                </w:rPr>
                <w:t>R1-168437</w:t>
              </w:r>
            </w:hyperlink>
          </w:p>
        </w:tc>
        <w:tc>
          <w:tcPr>
            <w:tcW w:w="1701" w:type="dxa"/>
            <w:hideMark/>
          </w:tcPr>
          <w:p w14:paraId="04A533C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Qualcomm Incorporated</w:t>
            </w:r>
          </w:p>
        </w:tc>
        <w:tc>
          <w:tcPr>
            <w:tcW w:w="1969" w:type="dxa"/>
            <w:hideMark/>
          </w:tcPr>
          <w:p w14:paraId="50C02D7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32A32268" w14:textId="77777777" w:rsidTr="00A439C4">
        <w:trPr>
          <w:trHeight w:val="20"/>
        </w:trPr>
        <w:tc>
          <w:tcPr>
            <w:tcW w:w="740" w:type="dxa"/>
            <w:hideMark/>
          </w:tcPr>
          <w:p w14:paraId="35F35CE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543EFBE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722</w:t>
            </w:r>
          </w:p>
        </w:tc>
        <w:tc>
          <w:tcPr>
            <w:tcW w:w="678" w:type="dxa"/>
            <w:hideMark/>
          </w:tcPr>
          <w:p w14:paraId="0F53AB4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17DED07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9F0EB0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Overriding of invalid subframe for msg3 PUSCH when R=1</w:t>
            </w:r>
          </w:p>
        </w:tc>
        <w:tc>
          <w:tcPr>
            <w:tcW w:w="667" w:type="dxa"/>
            <w:hideMark/>
          </w:tcPr>
          <w:p w14:paraId="0A755E6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53B3A71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2E1D884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3E02CA3D" w14:textId="6243DF74" w:rsidR="00E3676E" w:rsidRPr="00E3676E" w:rsidRDefault="002D7ED6" w:rsidP="00E3676E">
            <w:pPr>
              <w:rPr>
                <w:rFonts w:ascii="Times New Roman" w:hAnsi="Times New Roman"/>
                <w:sz w:val="16"/>
                <w:szCs w:val="16"/>
              </w:rPr>
            </w:pPr>
            <w:hyperlink r:id="rId2574" w:history="1">
              <w:r w:rsidR="007D4904">
                <w:rPr>
                  <w:rStyle w:val="Hyperlink"/>
                  <w:rFonts w:ascii="Times New Roman" w:hAnsi="Times New Roman"/>
                  <w:sz w:val="16"/>
                  <w:szCs w:val="16"/>
                </w:rPr>
                <w:t>R1-168424</w:t>
              </w:r>
            </w:hyperlink>
          </w:p>
        </w:tc>
        <w:tc>
          <w:tcPr>
            <w:tcW w:w="1701" w:type="dxa"/>
            <w:hideMark/>
          </w:tcPr>
          <w:p w14:paraId="0C155EF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Nokia, Alcatel-Lucent Shanghai Bell</w:t>
            </w:r>
          </w:p>
        </w:tc>
        <w:tc>
          <w:tcPr>
            <w:tcW w:w="1969" w:type="dxa"/>
            <w:hideMark/>
          </w:tcPr>
          <w:p w14:paraId="2AE8737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22CFD60B" w14:textId="77777777" w:rsidTr="00A439C4">
        <w:trPr>
          <w:trHeight w:val="20"/>
        </w:trPr>
        <w:tc>
          <w:tcPr>
            <w:tcW w:w="740" w:type="dxa"/>
            <w:hideMark/>
          </w:tcPr>
          <w:p w14:paraId="376BB8C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3A9BE78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723</w:t>
            </w:r>
          </w:p>
        </w:tc>
        <w:tc>
          <w:tcPr>
            <w:tcW w:w="678" w:type="dxa"/>
            <w:hideMark/>
          </w:tcPr>
          <w:p w14:paraId="0A0E2C5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5CC6E61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575987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On the mapping of TPC command field to power correction values in TS 36.213</w:t>
            </w:r>
          </w:p>
        </w:tc>
        <w:tc>
          <w:tcPr>
            <w:tcW w:w="667" w:type="dxa"/>
            <w:hideMark/>
          </w:tcPr>
          <w:p w14:paraId="1B67934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6F89060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76B8CCB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2A93C0FC" w14:textId="1B4618DE" w:rsidR="00E3676E" w:rsidRPr="00E3676E" w:rsidRDefault="002D7ED6" w:rsidP="00E3676E">
            <w:pPr>
              <w:rPr>
                <w:rFonts w:ascii="Times New Roman" w:hAnsi="Times New Roman"/>
                <w:sz w:val="16"/>
                <w:szCs w:val="16"/>
              </w:rPr>
            </w:pPr>
            <w:hyperlink r:id="rId2575" w:history="1">
              <w:r w:rsidR="007D4904">
                <w:rPr>
                  <w:rStyle w:val="Hyperlink"/>
                  <w:rFonts w:ascii="Times New Roman" w:hAnsi="Times New Roman"/>
                  <w:sz w:val="16"/>
                  <w:szCs w:val="16"/>
                </w:rPr>
                <w:t>R1-168156</w:t>
              </w:r>
            </w:hyperlink>
          </w:p>
        </w:tc>
        <w:tc>
          <w:tcPr>
            <w:tcW w:w="1701" w:type="dxa"/>
            <w:hideMark/>
          </w:tcPr>
          <w:p w14:paraId="015F584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41CAF96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0FD170FB" w14:textId="77777777" w:rsidTr="00A439C4">
        <w:trPr>
          <w:trHeight w:val="20"/>
        </w:trPr>
        <w:tc>
          <w:tcPr>
            <w:tcW w:w="740" w:type="dxa"/>
            <w:hideMark/>
          </w:tcPr>
          <w:p w14:paraId="1A53243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02A0F8A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724</w:t>
            </w:r>
          </w:p>
        </w:tc>
        <w:tc>
          <w:tcPr>
            <w:tcW w:w="678" w:type="dxa"/>
            <w:hideMark/>
          </w:tcPr>
          <w:p w14:paraId="746FA14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798B7B6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770B434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the MPDCCH scheduling Paging in special subframe in TS 36.213</w:t>
            </w:r>
          </w:p>
        </w:tc>
        <w:tc>
          <w:tcPr>
            <w:tcW w:w="667" w:type="dxa"/>
            <w:hideMark/>
          </w:tcPr>
          <w:p w14:paraId="0621525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4761839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03020E7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00F210E7" w14:textId="63F83C30" w:rsidR="00E3676E" w:rsidRPr="00E3676E" w:rsidRDefault="002D7ED6" w:rsidP="00E3676E">
            <w:pPr>
              <w:rPr>
                <w:rFonts w:ascii="Times New Roman" w:hAnsi="Times New Roman"/>
                <w:sz w:val="16"/>
                <w:szCs w:val="16"/>
              </w:rPr>
            </w:pPr>
            <w:hyperlink r:id="rId2576" w:history="1">
              <w:r w:rsidR="007D4904">
                <w:rPr>
                  <w:rStyle w:val="Hyperlink"/>
                  <w:rFonts w:ascii="Times New Roman" w:hAnsi="Times New Roman"/>
                  <w:sz w:val="16"/>
                  <w:szCs w:val="16"/>
                </w:rPr>
                <w:t>R1-168158</w:t>
              </w:r>
            </w:hyperlink>
          </w:p>
        </w:tc>
        <w:tc>
          <w:tcPr>
            <w:tcW w:w="1701" w:type="dxa"/>
            <w:hideMark/>
          </w:tcPr>
          <w:p w14:paraId="617F125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62EF425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5A05E605" w14:textId="77777777" w:rsidTr="00A439C4">
        <w:trPr>
          <w:trHeight w:val="20"/>
        </w:trPr>
        <w:tc>
          <w:tcPr>
            <w:tcW w:w="740" w:type="dxa"/>
            <w:hideMark/>
          </w:tcPr>
          <w:p w14:paraId="70E8117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11F2081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725</w:t>
            </w:r>
          </w:p>
        </w:tc>
        <w:tc>
          <w:tcPr>
            <w:tcW w:w="678" w:type="dxa"/>
            <w:hideMark/>
          </w:tcPr>
          <w:p w14:paraId="0D2D7E3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2550341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10EA1E1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Clarification of valid subframe in eMTC</w:t>
            </w:r>
          </w:p>
        </w:tc>
        <w:tc>
          <w:tcPr>
            <w:tcW w:w="667" w:type="dxa"/>
            <w:hideMark/>
          </w:tcPr>
          <w:p w14:paraId="0091D8E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763B3A1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593036D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29B56546" w14:textId="1A40063D" w:rsidR="00E3676E" w:rsidRPr="00E3676E" w:rsidRDefault="002D7ED6" w:rsidP="00E3676E">
            <w:pPr>
              <w:rPr>
                <w:rFonts w:ascii="Times New Roman" w:hAnsi="Times New Roman"/>
                <w:sz w:val="16"/>
                <w:szCs w:val="16"/>
              </w:rPr>
            </w:pPr>
            <w:hyperlink r:id="rId2577" w:history="1">
              <w:r w:rsidR="007D4904">
                <w:rPr>
                  <w:rStyle w:val="Hyperlink"/>
                  <w:rFonts w:ascii="Times New Roman" w:hAnsi="Times New Roman"/>
                  <w:sz w:val="16"/>
                  <w:szCs w:val="16"/>
                </w:rPr>
                <w:t>R1-168213</w:t>
              </w:r>
            </w:hyperlink>
          </w:p>
        </w:tc>
        <w:tc>
          <w:tcPr>
            <w:tcW w:w="1701" w:type="dxa"/>
            <w:hideMark/>
          </w:tcPr>
          <w:p w14:paraId="2EFAEF9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Panasonic</w:t>
            </w:r>
          </w:p>
        </w:tc>
        <w:tc>
          <w:tcPr>
            <w:tcW w:w="1969" w:type="dxa"/>
            <w:hideMark/>
          </w:tcPr>
          <w:p w14:paraId="6BC75B4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114B49C0" w14:textId="77777777" w:rsidTr="00A439C4">
        <w:trPr>
          <w:trHeight w:val="20"/>
        </w:trPr>
        <w:tc>
          <w:tcPr>
            <w:tcW w:w="740" w:type="dxa"/>
            <w:hideMark/>
          </w:tcPr>
          <w:p w14:paraId="2F563A3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1A0509A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726</w:t>
            </w:r>
          </w:p>
        </w:tc>
        <w:tc>
          <w:tcPr>
            <w:tcW w:w="678" w:type="dxa"/>
            <w:hideMark/>
          </w:tcPr>
          <w:p w14:paraId="4E4F4CA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533CF42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646FEA5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Quasi-colocation of NB-IoT antenna ports</w:t>
            </w:r>
          </w:p>
        </w:tc>
        <w:tc>
          <w:tcPr>
            <w:tcW w:w="667" w:type="dxa"/>
            <w:hideMark/>
          </w:tcPr>
          <w:p w14:paraId="347EDC5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01D78DF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456DCB1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201612F2" w14:textId="4F4F234A" w:rsidR="00E3676E" w:rsidRPr="00E3676E" w:rsidRDefault="002D7ED6" w:rsidP="00E3676E">
            <w:pPr>
              <w:rPr>
                <w:rFonts w:ascii="Times New Roman" w:hAnsi="Times New Roman"/>
                <w:sz w:val="16"/>
                <w:szCs w:val="16"/>
              </w:rPr>
            </w:pPr>
            <w:hyperlink r:id="rId2578" w:history="1">
              <w:r w:rsidR="007D4904">
                <w:rPr>
                  <w:rStyle w:val="Hyperlink"/>
                  <w:rFonts w:ascii="Times New Roman" w:hAnsi="Times New Roman"/>
                  <w:sz w:val="16"/>
                  <w:szCs w:val="16"/>
                </w:rPr>
                <w:t>R1-168237</w:t>
              </w:r>
            </w:hyperlink>
          </w:p>
        </w:tc>
        <w:tc>
          <w:tcPr>
            <w:tcW w:w="1701" w:type="dxa"/>
            <w:hideMark/>
          </w:tcPr>
          <w:p w14:paraId="09E19E9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Panasonic, Huawei, HiSilicon</w:t>
            </w:r>
          </w:p>
        </w:tc>
        <w:tc>
          <w:tcPr>
            <w:tcW w:w="1969" w:type="dxa"/>
            <w:hideMark/>
          </w:tcPr>
          <w:p w14:paraId="2F8EB89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185D18B1" w14:textId="77777777" w:rsidTr="00A439C4">
        <w:trPr>
          <w:trHeight w:val="20"/>
        </w:trPr>
        <w:tc>
          <w:tcPr>
            <w:tcW w:w="740" w:type="dxa"/>
            <w:hideMark/>
          </w:tcPr>
          <w:p w14:paraId="105911A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lastRenderedPageBreak/>
              <w:t>36.213</w:t>
            </w:r>
          </w:p>
        </w:tc>
        <w:tc>
          <w:tcPr>
            <w:tcW w:w="670" w:type="dxa"/>
            <w:hideMark/>
          </w:tcPr>
          <w:p w14:paraId="4406473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728</w:t>
            </w:r>
          </w:p>
        </w:tc>
        <w:tc>
          <w:tcPr>
            <w:tcW w:w="678" w:type="dxa"/>
            <w:hideMark/>
          </w:tcPr>
          <w:p w14:paraId="3FE81C1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468AA74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03F169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PUCCH resource allocation</w:t>
            </w:r>
          </w:p>
        </w:tc>
        <w:tc>
          <w:tcPr>
            <w:tcW w:w="667" w:type="dxa"/>
            <w:hideMark/>
          </w:tcPr>
          <w:p w14:paraId="1F53997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653363E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7F8CE13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5AAA148A" w14:textId="30116E39" w:rsidR="00E3676E" w:rsidRPr="00E3676E" w:rsidRDefault="002D7ED6" w:rsidP="00E3676E">
            <w:pPr>
              <w:rPr>
                <w:rFonts w:ascii="Times New Roman" w:hAnsi="Times New Roman"/>
                <w:sz w:val="16"/>
                <w:szCs w:val="16"/>
              </w:rPr>
            </w:pPr>
            <w:hyperlink r:id="rId2579" w:history="1">
              <w:r w:rsidR="007D4904">
                <w:rPr>
                  <w:rStyle w:val="Hyperlink"/>
                  <w:rFonts w:ascii="Times New Roman" w:hAnsi="Times New Roman"/>
                  <w:sz w:val="16"/>
                  <w:szCs w:val="16"/>
                </w:rPr>
                <w:t>R1-168519</w:t>
              </w:r>
            </w:hyperlink>
          </w:p>
        </w:tc>
        <w:tc>
          <w:tcPr>
            <w:tcW w:w="1701" w:type="dxa"/>
            <w:hideMark/>
          </w:tcPr>
          <w:p w14:paraId="49E2C64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Qualcomm Incorporated</w:t>
            </w:r>
          </w:p>
        </w:tc>
        <w:tc>
          <w:tcPr>
            <w:tcW w:w="1969" w:type="dxa"/>
            <w:hideMark/>
          </w:tcPr>
          <w:p w14:paraId="1BDD6AF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1B79B1FC" w14:textId="77777777" w:rsidTr="00A439C4">
        <w:trPr>
          <w:trHeight w:val="20"/>
        </w:trPr>
        <w:tc>
          <w:tcPr>
            <w:tcW w:w="740" w:type="dxa"/>
            <w:hideMark/>
          </w:tcPr>
          <w:p w14:paraId="4688F00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0E6E13F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729</w:t>
            </w:r>
          </w:p>
        </w:tc>
        <w:tc>
          <w:tcPr>
            <w:tcW w:w="678" w:type="dxa"/>
            <w:hideMark/>
          </w:tcPr>
          <w:p w14:paraId="2FFFC9A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02E737D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7B5569A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RV version for PDSCH carrying paging</w:t>
            </w:r>
          </w:p>
        </w:tc>
        <w:tc>
          <w:tcPr>
            <w:tcW w:w="667" w:type="dxa"/>
            <w:hideMark/>
          </w:tcPr>
          <w:p w14:paraId="16C3EB6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752A282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6D525AC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0B7211AA" w14:textId="409398D3" w:rsidR="00E3676E" w:rsidRPr="00E3676E" w:rsidRDefault="002D7ED6" w:rsidP="00E3676E">
            <w:pPr>
              <w:rPr>
                <w:rFonts w:ascii="Times New Roman" w:hAnsi="Times New Roman"/>
                <w:sz w:val="16"/>
                <w:szCs w:val="16"/>
              </w:rPr>
            </w:pPr>
            <w:hyperlink r:id="rId2580" w:history="1">
              <w:r w:rsidR="007D4904">
                <w:rPr>
                  <w:rStyle w:val="Hyperlink"/>
                  <w:rFonts w:ascii="Times New Roman" w:hAnsi="Times New Roman"/>
                  <w:sz w:val="16"/>
                  <w:szCs w:val="16"/>
                </w:rPr>
                <w:t>R1-168399</w:t>
              </w:r>
            </w:hyperlink>
          </w:p>
        </w:tc>
        <w:tc>
          <w:tcPr>
            <w:tcW w:w="1701" w:type="dxa"/>
            <w:hideMark/>
          </w:tcPr>
          <w:p w14:paraId="321C5A3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Nokia, Alcatel-Lucent Shanghai Bell</w:t>
            </w:r>
          </w:p>
        </w:tc>
        <w:tc>
          <w:tcPr>
            <w:tcW w:w="1969" w:type="dxa"/>
            <w:hideMark/>
          </w:tcPr>
          <w:p w14:paraId="04BE817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4A2BEF0F" w14:textId="77777777" w:rsidTr="00A439C4">
        <w:trPr>
          <w:trHeight w:val="20"/>
        </w:trPr>
        <w:tc>
          <w:tcPr>
            <w:tcW w:w="740" w:type="dxa"/>
            <w:hideMark/>
          </w:tcPr>
          <w:p w14:paraId="26ADDEC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77481DA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730</w:t>
            </w:r>
          </w:p>
        </w:tc>
        <w:tc>
          <w:tcPr>
            <w:tcW w:w="678" w:type="dxa"/>
            <w:hideMark/>
          </w:tcPr>
          <w:p w14:paraId="24A78E8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4B14984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7021D81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Missing definition of higher layer parameter eutra-CRS-SequenceInfo</w:t>
            </w:r>
          </w:p>
        </w:tc>
        <w:tc>
          <w:tcPr>
            <w:tcW w:w="667" w:type="dxa"/>
            <w:hideMark/>
          </w:tcPr>
          <w:p w14:paraId="5D6AF7F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6BB6A47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58CFD00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376D81BA" w14:textId="5D752DA2" w:rsidR="00E3676E" w:rsidRPr="00E3676E" w:rsidRDefault="002D7ED6" w:rsidP="00E3676E">
            <w:pPr>
              <w:rPr>
                <w:rFonts w:ascii="Times New Roman" w:hAnsi="Times New Roman"/>
                <w:sz w:val="16"/>
                <w:szCs w:val="16"/>
              </w:rPr>
            </w:pPr>
            <w:hyperlink r:id="rId2581" w:history="1">
              <w:r w:rsidR="007D4904">
                <w:rPr>
                  <w:rStyle w:val="Hyperlink"/>
                  <w:rFonts w:ascii="Times New Roman" w:hAnsi="Times New Roman"/>
                  <w:sz w:val="16"/>
                  <w:szCs w:val="16"/>
                </w:rPr>
                <w:t>R1-168374</w:t>
              </w:r>
            </w:hyperlink>
          </w:p>
        </w:tc>
        <w:tc>
          <w:tcPr>
            <w:tcW w:w="1701" w:type="dxa"/>
            <w:hideMark/>
          </w:tcPr>
          <w:p w14:paraId="7F1691D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NEC, Ericsson</w:t>
            </w:r>
          </w:p>
        </w:tc>
        <w:tc>
          <w:tcPr>
            <w:tcW w:w="1969" w:type="dxa"/>
            <w:hideMark/>
          </w:tcPr>
          <w:p w14:paraId="1FE5B3B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098B270E" w14:textId="77777777" w:rsidTr="00A439C4">
        <w:trPr>
          <w:trHeight w:val="20"/>
        </w:trPr>
        <w:tc>
          <w:tcPr>
            <w:tcW w:w="740" w:type="dxa"/>
            <w:hideMark/>
          </w:tcPr>
          <w:p w14:paraId="127EF72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2BDC71C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731</w:t>
            </w:r>
          </w:p>
        </w:tc>
        <w:tc>
          <w:tcPr>
            <w:tcW w:w="678" w:type="dxa"/>
            <w:hideMark/>
          </w:tcPr>
          <w:p w14:paraId="4306AF1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7279167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2A5EF99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PUSCH timing delay for NB-IoT</w:t>
            </w:r>
          </w:p>
        </w:tc>
        <w:tc>
          <w:tcPr>
            <w:tcW w:w="667" w:type="dxa"/>
            <w:hideMark/>
          </w:tcPr>
          <w:p w14:paraId="189AF2F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0B6711D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0C25575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0F93F7A7" w14:textId="178F30BC" w:rsidR="00E3676E" w:rsidRPr="00E3676E" w:rsidRDefault="002D7ED6" w:rsidP="00E3676E">
            <w:pPr>
              <w:rPr>
                <w:rFonts w:ascii="Times New Roman" w:hAnsi="Times New Roman"/>
                <w:sz w:val="16"/>
                <w:szCs w:val="16"/>
              </w:rPr>
            </w:pPr>
            <w:hyperlink r:id="rId2582" w:history="1">
              <w:r w:rsidR="007D4904">
                <w:rPr>
                  <w:rStyle w:val="Hyperlink"/>
                  <w:rFonts w:ascii="Times New Roman" w:hAnsi="Times New Roman"/>
                  <w:sz w:val="16"/>
                  <w:szCs w:val="16"/>
                </w:rPr>
                <w:t>R1-168375</w:t>
              </w:r>
            </w:hyperlink>
          </w:p>
        </w:tc>
        <w:tc>
          <w:tcPr>
            <w:tcW w:w="1701" w:type="dxa"/>
            <w:hideMark/>
          </w:tcPr>
          <w:p w14:paraId="3A9075B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Qualcomm Incorporated</w:t>
            </w:r>
          </w:p>
        </w:tc>
        <w:tc>
          <w:tcPr>
            <w:tcW w:w="1969" w:type="dxa"/>
            <w:hideMark/>
          </w:tcPr>
          <w:p w14:paraId="5301DD1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70D5EB16" w14:textId="77777777" w:rsidTr="00A439C4">
        <w:trPr>
          <w:trHeight w:val="20"/>
        </w:trPr>
        <w:tc>
          <w:tcPr>
            <w:tcW w:w="740" w:type="dxa"/>
            <w:hideMark/>
          </w:tcPr>
          <w:p w14:paraId="3A65EEF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738C8FD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732</w:t>
            </w:r>
          </w:p>
        </w:tc>
        <w:tc>
          <w:tcPr>
            <w:tcW w:w="678" w:type="dxa"/>
            <w:hideMark/>
          </w:tcPr>
          <w:p w14:paraId="7277AB8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73FB8A3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13F35BA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Draft CR on RV Cycling for PUSCH and PDSCH</w:t>
            </w:r>
          </w:p>
        </w:tc>
        <w:tc>
          <w:tcPr>
            <w:tcW w:w="667" w:type="dxa"/>
            <w:hideMark/>
          </w:tcPr>
          <w:p w14:paraId="7A0F8AC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414CCDB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3A7CA70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5B21285C" w14:textId="0B4CCA1F" w:rsidR="00E3676E" w:rsidRPr="00E3676E" w:rsidRDefault="002D7ED6" w:rsidP="00E3676E">
            <w:pPr>
              <w:rPr>
                <w:rFonts w:ascii="Times New Roman" w:hAnsi="Times New Roman"/>
                <w:sz w:val="16"/>
                <w:szCs w:val="16"/>
              </w:rPr>
            </w:pPr>
            <w:hyperlink r:id="rId2583" w:history="1">
              <w:r w:rsidR="007D4904">
                <w:rPr>
                  <w:rStyle w:val="Hyperlink"/>
                  <w:rFonts w:ascii="Times New Roman" w:hAnsi="Times New Roman"/>
                  <w:sz w:val="16"/>
                  <w:szCs w:val="16"/>
                </w:rPr>
                <w:t>R1-168450</w:t>
              </w:r>
            </w:hyperlink>
          </w:p>
        </w:tc>
        <w:tc>
          <w:tcPr>
            <w:tcW w:w="1701" w:type="dxa"/>
            <w:hideMark/>
          </w:tcPr>
          <w:p w14:paraId="221649A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Samsung</w:t>
            </w:r>
          </w:p>
        </w:tc>
        <w:tc>
          <w:tcPr>
            <w:tcW w:w="1969" w:type="dxa"/>
            <w:hideMark/>
          </w:tcPr>
          <w:p w14:paraId="4C15868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7ED755AF" w14:textId="77777777" w:rsidTr="00A439C4">
        <w:trPr>
          <w:trHeight w:val="20"/>
        </w:trPr>
        <w:tc>
          <w:tcPr>
            <w:tcW w:w="740" w:type="dxa"/>
            <w:hideMark/>
          </w:tcPr>
          <w:p w14:paraId="59A89E3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34CB255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734</w:t>
            </w:r>
          </w:p>
        </w:tc>
        <w:tc>
          <w:tcPr>
            <w:tcW w:w="678" w:type="dxa"/>
            <w:hideMark/>
          </w:tcPr>
          <w:p w14:paraId="706511C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7068444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6B10462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Clarification of scheduling delay</w:t>
            </w:r>
          </w:p>
        </w:tc>
        <w:tc>
          <w:tcPr>
            <w:tcW w:w="667" w:type="dxa"/>
            <w:hideMark/>
          </w:tcPr>
          <w:p w14:paraId="6A60822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136E550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0AC1E51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4B7E3F27" w14:textId="4BC67459" w:rsidR="00E3676E" w:rsidRPr="00E3676E" w:rsidRDefault="002D7ED6" w:rsidP="00E3676E">
            <w:pPr>
              <w:rPr>
                <w:rFonts w:ascii="Times New Roman" w:hAnsi="Times New Roman"/>
                <w:sz w:val="16"/>
                <w:szCs w:val="16"/>
              </w:rPr>
            </w:pPr>
            <w:hyperlink r:id="rId2584" w:history="1">
              <w:r w:rsidR="007D4904">
                <w:rPr>
                  <w:rStyle w:val="Hyperlink"/>
                  <w:rFonts w:ascii="Times New Roman" w:hAnsi="Times New Roman"/>
                  <w:sz w:val="16"/>
                  <w:szCs w:val="16"/>
                </w:rPr>
                <w:t>R1-168496</w:t>
              </w:r>
            </w:hyperlink>
          </w:p>
        </w:tc>
        <w:tc>
          <w:tcPr>
            <w:tcW w:w="1701" w:type="dxa"/>
            <w:hideMark/>
          </w:tcPr>
          <w:p w14:paraId="4549A3E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ZTE</w:t>
            </w:r>
          </w:p>
        </w:tc>
        <w:tc>
          <w:tcPr>
            <w:tcW w:w="1969" w:type="dxa"/>
            <w:hideMark/>
          </w:tcPr>
          <w:p w14:paraId="352245A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08403AF3" w14:textId="77777777" w:rsidTr="00A439C4">
        <w:trPr>
          <w:trHeight w:val="20"/>
        </w:trPr>
        <w:tc>
          <w:tcPr>
            <w:tcW w:w="740" w:type="dxa"/>
            <w:hideMark/>
          </w:tcPr>
          <w:p w14:paraId="25FF0CF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44A22DD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736</w:t>
            </w:r>
          </w:p>
        </w:tc>
        <w:tc>
          <w:tcPr>
            <w:tcW w:w="678" w:type="dxa"/>
            <w:hideMark/>
          </w:tcPr>
          <w:p w14:paraId="1CC5421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5685FE1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6D70C07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Clarification on MPDCCH monitoring on SFN rollover and search space overlap</w:t>
            </w:r>
          </w:p>
        </w:tc>
        <w:tc>
          <w:tcPr>
            <w:tcW w:w="667" w:type="dxa"/>
            <w:hideMark/>
          </w:tcPr>
          <w:p w14:paraId="1994A3D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765D7C3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7B741EE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30D26FBE" w14:textId="4B139716" w:rsidR="00E3676E" w:rsidRPr="00E3676E" w:rsidRDefault="002D7ED6" w:rsidP="00E3676E">
            <w:pPr>
              <w:rPr>
                <w:rFonts w:ascii="Times New Roman" w:hAnsi="Times New Roman"/>
                <w:sz w:val="16"/>
                <w:szCs w:val="16"/>
              </w:rPr>
            </w:pPr>
            <w:hyperlink r:id="rId2585" w:history="1">
              <w:r w:rsidR="007D4904">
                <w:rPr>
                  <w:rStyle w:val="Hyperlink"/>
                  <w:rFonts w:ascii="Times New Roman" w:hAnsi="Times New Roman"/>
                  <w:sz w:val="16"/>
                  <w:szCs w:val="16"/>
                </w:rPr>
                <w:t>R1-168509</w:t>
              </w:r>
            </w:hyperlink>
          </w:p>
        </w:tc>
        <w:tc>
          <w:tcPr>
            <w:tcW w:w="1701" w:type="dxa"/>
            <w:hideMark/>
          </w:tcPr>
          <w:p w14:paraId="14158E3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Qualcomm Incorporated</w:t>
            </w:r>
          </w:p>
        </w:tc>
        <w:tc>
          <w:tcPr>
            <w:tcW w:w="1969" w:type="dxa"/>
            <w:hideMark/>
          </w:tcPr>
          <w:p w14:paraId="19FC89D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14ADB294" w14:textId="77777777" w:rsidTr="00A439C4">
        <w:trPr>
          <w:trHeight w:val="20"/>
        </w:trPr>
        <w:tc>
          <w:tcPr>
            <w:tcW w:w="740" w:type="dxa"/>
            <w:hideMark/>
          </w:tcPr>
          <w:p w14:paraId="232220D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6F52CA8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737</w:t>
            </w:r>
          </w:p>
        </w:tc>
        <w:tc>
          <w:tcPr>
            <w:tcW w:w="678" w:type="dxa"/>
            <w:hideMark/>
          </w:tcPr>
          <w:p w14:paraId="5630382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12E79A2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A12479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PUCCH transmission and invalid subframes</w:t>
            </w:r>
          </w:p>
        </w:tc>
        <w:tc>
          <w:tcPr>
            <w:tcW w:w="667" w:type="dxa"/>
            <w:hideMark/>
          </w:tcPr>
          <w:p w14:paraId="0A50B81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55B2C3C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460CEA4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788488D8" w14:textId="1588CBA6" w:rsidR="00E3676E" w:rsidRPr="00E3676E" w:rsidRDefault="002D7ED6" w:rsidP="00E3676E">
            <w:pPr>
              <w:rPr>
                <w:rFonts w:ascii="Times New Roman" w:hAnsi="Times New Roman"/>
                <w:sz w:val="16"/>
                <w:szCs w:val="16"/>
              </w:rPr>
            </w:pPr>
            <w:hyperlink r:id="rId2586" w:history="1">
              <w:r w:rsidR="007D4904">
                <w:rPr>
                  <w:rStyle w:val="Hyperlink"/>
                  <w:rFonts w:ascii="Times New Roman" w:hAnsi="Times New Roman"/>
                  <w:sz w:val="16"/>
                  <w:szCs w:val="16"/>
                </w:rPr>
                <w:t>R1-168521</w:t>
              </w:r>
            </w:hyperlink>
          </w:p>
        </w:tc>
        <w:tc>
          <w:tcPr>
            <w:tcW w:w="1701" w:type="dxa"/>
            <w:hideMark/>
          </w:tcPr>
          <w:p w14:paraId="0F82CB9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Qualcomm Incorporated</w:t>
            </w:r>
          </w:p>
        </w:tc>
        <w:tc>
          <w:tcPr>
            <w:tcW w:w="1969" w:type="dxa"/>
            <w:hideMark/>
          </w:tcPr>
          <w:p w14:paraId="27CA3DB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020F5FEC" w14:textId="77777777" w:rsidTr="00A439C4">
        <w:trPr>
          <w:trHeight w:val="20"/>
        </w:trPr>
        <w:tc>
          <w:tcPr>
            <w:tcW w:w="740" w:type="dxa"/>
            <w:hideMark/>
          </w:tcPr>
          <w:p w14:paraId="66A8943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6C4B8BA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738</w:t>
            </w:r>
          </w:p>
        </w:tc>
        <w:tc>
          <w:tcPr>
            <w:tcW w:w="678" w:type="dxa"/>
            <w:hideMark/>
          </w:tcPr>
          <w:p w14:paraId="293A496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3C1FFC3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321BC27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SRS bit in DCI</w:t>
            </w:r>
          </w:p>
        </w:tc>
        <w:tc>
          <w:tcPr>
            <w:tcW w:w="667" w:type="dxa"/>
            <w:hideMark/>
          </w:tcPr>
          <w:p w14:paraId="6E002C1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17A7640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0BB5A1C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520C60CE" w14:textId="0B652C83" w:rsidR="00E3676E" w:rsidRPr="00E3676E" w:rsidRDefault="002D7ED6" w:rsidP="00E3676E">
            <w:pPr>
              <w:rPr>
                <w:rFonts w:ascii="Times New Roman" w:hAnsi="Times New Roman"/>
                <w:sz w:val="16"/>
                <w:szCs w:val="16"/>
              </w:rPr>
            </w:pPr>
            <w:hyperlink r:id="rId2587" w:history="1">
              <w:r w:rsidR="007D4904">
                <w:rPr>
                  <w:rStyle w:val="Hyperlink"/>
                  <w:rFonts w:ascii="Times New Roman" w:hAnsi="Times New Roman"/>
                  <w:sz w:val="16"/>
                  <w:szCs w:val="16"/>
                </w:rPr>
                <w:t>R1-168535</w:t>
              </w:r>
            </w:hyperlink>
          </w:p>
        </w:tc>
        <w:tc>
          <w:tcPr>
            <w:tcW w:w="1701" w:type="dxa"/>
            <w:hideMark/>
          </w:tcPr>
          <w:p w14:paraId="3FEA8EE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Qualcomm Incorporated</w:t>
            </w:r>
          </w:p>
        </w:tc>
        <w:tc>
          <w:tcPr>
            <w:tcW w:w="1969" w:type="dxa"/>
            <w:hideMark/>
          </w:tcPr>
          <w:p w14:paraId="247A475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LTE_MTCe2_L1-Core</w:t>
            </w:r>
          </w:p>
        </w:tc>
      </w:tr>
      <w:tr w:rsidR="00E3676E" w:rsidRPr="00E3676E" w14:paraId="44924D63" w14:textId="77777777" w:rsidTr="00A439C4">
        <w:trPr>
          <w:trHeight w:val="20"/>
        </w:trPr>
        <w:tc>
          <w:tcPr>
            <w:tcW w:w="740" w:type="dxa"/>
            <w:hideMark/>
          </w:tcPr>
          <w:p w14:paraId="22DFA49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78BB30F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739</w:t>
            </w:r>
          </w:p>
        </w:tc>
        <w:tc>
          <w:tcPr>
            <w:tcW w:w="678" w:type="dxa"/>
            <w:hideMark/>
          </w:tcPr>
          <w:p w14:paraId="4052765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3692656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294A22E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Clarification of NB-IoT DL subframe configuration</w:t>
            </w:r>
          </w:p>
        </w:tc>
        <w:tc>
          <w:tcPr>
            <w:tcW w:w="667" w:type="dxa"/>
            <w:hideMark/>
          </w:tcPr>
          <w:p w14:paraId="1C29A7A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051159D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05B001A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4C3BD26F" w14:textId="0A7C7409" w:rsidR="00E3676E" w:rsidRPr="00E3676E" w:rsidRDefault="002D7ED6" w:rsidP="00E3676E">
            <w:pPr>
              <w:rPr>
                <w:rFonts w:ascii="Times New Roman" w:hAnsi="Times New Roman"/>
                <w:sz w:val="16"/>
                <w:szCs w:val="16"/>
              </w:rPr>
            </w:pPr>
            <w:hyperlink r:id="rId2588" w:history="1">
              <w:r w:rsidR="007D4904">
                <w:rPr>
                  <w:rStyle w:val="Hyperlink"/>
                  <w:rFonts w:ascii="Times New Roman" w:hAnsi="Times New Roman"/>
                  <w:sz w:val="16"/>
                  <w:szCs w:val="16"/>
                </w:rPr>
                <w:t>R1-168539</w:t>
              </w:r>
            </w:hyperlink>
          </w:p>
        </w:tc>
        <w:tc>
          <w:tcPr>
            <w:tcW w:w="1701" w:type="dxa"/>
            <w:hideMark/>
          </w:tcPr>
          <w:p w14:paraId="2E04CEB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097ABC3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756CE38D" w14:textId="77777777" w:rsidTr="00A439C4">
        <w:trPr>
          <w:trHeight w:val="20"/>
        </w:trPr>
        <w:tc>
          <w:tcPr>
            <w:tcW w:w="740" w:type="dxa"/>
            <w:hideMark/>
          </w:tcPr>
          <w:p w14:paraId="3BAFA18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5BD4E50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740</w:t>
            </w:r>
          </w:p>
        </w:tc>
        <w:tc>
          <w:tcPr>
            <w:tcW w:w="678" w:type="dxa"/>
            <w:hideMark/>
          </w:tcPr>
          <w:p w14:paraId="11640D3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w:t>
            </w:r>
          </w:p>
        </w:tc>
        <w:tc>
          <w:tcPr>
            <w:tcW w:w="678" w:type="dxa"/>
            <w:hideMark/>
          </w:tcPr>
          <w:p w14:paraId="465C13F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576661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FD-MIMO codebooks</w:t>
            </w:r>
          </w:p>
        </w:tc>
        <w:tc>
          <w:tcPr>
            <w:tcW w:w="667" w:type="dxa"/>
            <w:hideMark/>
          </w:tcPr>
          <w:p w14:paraId="3A3729C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714B156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688012C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145CABAB" w14:textId="666FFACA" w:rsidR="00E3676E" w:rsidRPr="00E3676E" w:rsidRDefault="002D7ED6" w:rsidP="00E3676E">
            <w:pPr>
              <w:rPr>
                <w:rFonts w:ascii="Times New Roman" w:hAnsi="Times New Roman"/>
                <w:sz w:val="16"/>
                <w:szCs w:val="16"/>
              </w:rPr>
            </w:pPr>
            <w:hyperlink r:id="rId2589" w:history="1">
              <w:r w:rsidR="007D4904">
                <w:rPr>
                  <w:rStyle w:val="Hyperlink"/>
                  <w:rFonts w:ascii="Times New Roman" w:hAnsi="Times New Roman"/>
                  <w:sz w:val="16"/>
                  <w:szCs w:val="16"/>
                </w:rPr>
                <w:t>R1-168544</w:t>
              </w:r>
            </w:hyperlink>
          </w:p>
        </w:tc>
        <w:tc>
          <w:tcPr>
            <w:tcW w:w="1701" w:type="dxa"/>
            <w:hideMark/>
          </w:tcPr>
          <w:p w14:paraId="4232770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Qualcomm Incoporated</w:t>
            </w:r>
          </w:p>
        </w:tc>
        <w:tc>
          <w:tcPr>
            <w:tcW w:w="1969" w:type="dxa"/>
            <w:hideMark/>
          </w:tcPr>
          <w:p w14:paraId="250CC1A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LTE_EBF_FDMIMO-Core</w:t>
            </w:r>
          </w:p>
        </w:tc>
      </w:tr>
      <w:tr w:rsidR="00E3676E" w:rsidRPr="00E3676E" w14:paraId="550F5390" w14:textId="77777777" w:rsidTr="00A439C4">
        <w:trPr>
          <w:trHeight w:val="20"/>
        </w:trPr>
        <w:tc>
          <w:tcPr>
            <w:tcW w:w="740" w:type="dxa"/>
            <w:hideMark/>
          </w:tcPr>
          <w:p w14:paraId="6D627C8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36.213</w:t>
            </w:r>
          </w:p>
        </w:tc>
        <w:tc>
          <w:tcPr>
            <w:tcW w:w="670" w:type="dxa"/>
            <w:hideMark/>
          </w:tcPr>
          <w:p w14:paraId="76510F7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741</w:t>
            </w:r>
          </w:p>
        </w:tc>
        <w:tc>
          <w:tcPr>
            <w:tcW w:w="678" w:type="dxa"/>
            <w:hideMark/>
          </w:tcPr>
          <w:p w14:paraId="1ECAB414"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616B1C2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65233F6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CR on LAA post transmission backoff</w:t>
            </w:r>
          </w:p>
        </w:tc>
        <w:tc>
          <w:tcPr>
            <w:tcW w:w="667" w:type="dxa"/>
            <w:hideMark/>
          </w:tcPr>
          <w:p w14:paraId="1443762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7B19ABE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22E4E46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421A5C3E" w14:textId="008AF04F" w:rsidR="00E3676E" w:rsidRPr="00E3676E" w:rsidRDefault="002D7ED6" w:rsidP="00E3676E">
            <w:pPr>
              <w:rPr>
                <w:rFonts w:ascii="Times New Roman" w:hAnsi="Times New Roman"/>
                <w:sz w:val="16"/>
                <w:szCs w:val="16"/>
              </w:rPr>
            </w:pPr>
            <w:hyperlink r:id="rId2590" w:history="1">
              <w:r w:rsidR="007D4904">
                <w:rPr>
                  <w:rStyle w:val="Hyperlink"/>
                  <w:rFonts w:ascii="Times New Roman" w:hAnsi="Times New Roman"/>
                  <w:sz w:val="16"/>
                  <w:szCs w:val="16"/>
                </w:rPr>
                <w:t>R1-168555</w:t>
              </w:r>
            </w:hyperlink>
          </w:p>
        </w:tc>
        <w:tc>
          <w:tcPr>
            <w:tcW w:w="1701" w:type="dxa"/>
            <w:hideMark/>
          </w:tcPr>
          <w:p w14:paraId="08518BC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Broadcom Limited</w:t>
            </w:r>
          </w:p>
        </w:tc>
        <w:tc>
          <w:tcPr>
            <w:tcW w:w="1969" w:type="dxa"/>
            <w:hideMark/>
          </w:tcPr>
          <w:p w14:paraId="3B6CB95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LTE_LAA-Core</w:t>
            </w:r>
          </w:p>
        </w:tc>
      </w:tr>
      <w:tr w:rsidR="00E3676E" w:rsidRPr="00E3676E" w14:paraId="152E1B3B" w14:textId="77777777" w:rsidTr="00A439C4">
        <w:trPr>
          <w:trHeight w:val="20"/>
        </w:trPr>
        <w:tc>
          <w:tcPr>
            <w:tcW w:w="740" w:type="dxa"/>
            <w:hideMark/>
          </w:tcPr>
          <w:p w14:paraId="4805990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36.214</w:t>
            </w:r>
          </w:p>
        </w:tc>
        <w:tc>
          <w:tcPr>
            <w:tcW w:w="670" w:type="dxa"/>
            <w:hideMark/>
          </w:tcPr>
          <w:p w14:paraId="19CD441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34</w:t>
            </w:r>
          </w:p>
        </w:tc>
        <w:tc>
          <w:tcPr>
            <w:tcW w:w="678" w:type="dxa"/>
            <w:hideMark/>
          </w:tcPr>
          <w:p w14:paraId="72BAF5C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0974E7E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Rel-12</w:t>
            </w:r>
          </w:p>
        </w:tc>
        <w:tc>
          <w:tcPr>
            <w:tcW w:w="3374" w:type="dxa"/>
            <w:hideMark/>
          </w:tcPr>
          <w:p w14:paraId="64F183B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to the Beacon RSSI definition</w:t>
            </w:r>
          </w:p>
        </w:tc>
        <w:tc>
          <w:tcPr>
            <w:tcW w:w="667" w:type="dxa"/>
            <w:hideMark/>
          </w:tcPr>
          <w:p w14:paraId="2057453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4F08511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12.2.0</w:t>
            </w:r>
          </w:p>
        </w:tc>
        <w:tc>
          <w:tcPr>
            <w:tcW w:w="734" w:type="dxa"/>
            <w:hideMark/>
          </w:tcPr>
          <w:p w14:paraId="0D1B929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75D42770" w14:textId="45EF598D" w:rsidR="00E3676E" w:rsidRPr="00E3676E" w:rsidRDefault="002D7ED6" w:rsidP="00E3676E">
            <w:pPr>
              <w:rPr>
                <w:rFonts w:ascii="Times New Roman" w:hAnsi="Times New Roman"/>
                <w:sz w:val="16"/>
                <w:szCs w:val="16"/>
              </w:rPr>
            </w:pPr>
            <w:hyperlink r:id="rId2591" w:history="1">
              <w:r w:rsidR="007D4904">
                <w:rPr>
                  <w:rStyle w:val="Hyperlink"/>
                  <w:rFonts w:ascii="Times New Roman" w:hAnsi="Times New Roman"/>
                  <w:sz w:val="16"/>
                  <w:szCs w:val="16"/>
                </w:rPr>
                <w:t>R1-167547</w:t>
              </w:r>
            </w:hyperlink>
          </w:p>
        </w:tc>
        <w:tc>
          <w:tcPr>
            <w:tcW w:w="1701" w:type="dxa"/>
            <w:hideMark/>
          </w:tcPr>
          <w:p w14:paraId="66F9D97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Nokia, Intel, Alcatel-Lucent Shanghai Bell, Qualcomm Incorporated, Ericsson</w:t>
            </w:r>
          </w:p>
        </w:tc>
        <w:tc>
          <w:tcPr>
            <w:tcW w:w="1969" w:type="dxa"/>
            <w:hideMark/>
          </w:tcPr>
          <w:p w14:paraId="1A17914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UTRA_LTE_WLAN_interw-Core</w:t>
            </w:r>
          </w:p>
        </w:tc>
      </w:tr>
      <w:tr w:rsidR="00E3676E" w:rsidRPr="00E3676E" w14:paraId="529BAA89" w14:textId="77777777" w:rsidTr="00A439C4">
        <w:trPr>
          <w:trHeight w:val="20"/>
        </w:trPr>
        <w:tc>
          <w:tcPr>
            <w:tcW w:w="740" w:type="dxa"/>
            <w:hideMark/>
          </w:tcPr>
          <w:p w14:paraId="24D75B4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36.214</w:t>
            </w:r>
          </w:p>
        </w:tc>
        <w:tc>
          <w:tcPr>
            <w:tcW w:w="670" w:type="dxa"/>
            <w:hideMark/>
          </w:tcPr>
          <w:p w14:paraId="74D4CEF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35</w:t>
            </w:r>
          </w:p>
        </w:tc>
        <w:tc>
          <w:tcPr>
            <w:tcW w:w="678" w:type="dxa"/>
            <w:hideMark/>
          </w:tcPr>
          <w:p w14:paraId="23159BD9"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0F08A8E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5A43796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to the WLAN RSSI definition</w:t>
            </w:r>
          </w:p>
        </w:tc>
        <w:tc>
          <w:tcPr>
            <w:tcW w:w="667" w:type="dxa"/>
            <w:hideMark/>
          </w:tcPr>
          <w:p w14:paraId="69966BE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4AB6F2F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6794748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4546533A" w14:textId="788E43E8" w:rsidR="00E3676E" w:rsidRPr="00E3676E" w:rsidRDefault="002D7ED6" w:rsidP="00E3676E">
            <w:pPr>
              <w:rPr>
                <w:rFonts w:ascii="Times New Roman" w:hAnsi="Times New Roman"/>
                <w:sz w:val="16"/>
                <w:szCs w:val="16"/>
              </w:rPr>
            </w:pPr>
            <w:hyperlink r:id="rId2592" w:history="1">
              <w:r w:rsidR="007D4904">
                <w:rPr>
                  <w:rStyle w:val="Hyperlink"/>
                  <w:rFonts w:ascii="Times New Roman" w:hAnsi="Times New Roman"/>
                  <w:sz w:val="16"/>
                  <w:szCs w:val="16"/>
                </w:rPr>
                <w:t>R1-167549</w:t>
              </w:r>
            </w:hyperlink>
          </w:p>
        </w:tc>
        <w:tc>
          <w:tcPr>
            <w:tcW w:w="1701" w:type="dxa"/>
            <w:hideMark/>
          </w:tcPr>
          <w:p w14:paraId="35F3B428"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Nokia, Intel, Alcatel-Lucent Shanghai Bell, Qualcomm Incorporated, Ericsson</w:t>
            </w:r>
          </w:p>
        </w:tc>
        <w:tc>
          <w:tcPr>
            <w:tcW w:w="1969" w:type="dxa"/>
            <w:hideMark/>
          </w:tcPr>
          <w:p w14:paraId="6153456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LTE_WLAN_radio-Core</w:t>
            </w:r>
          </w:p>
        </w:tc>
      </w:tr>
      <w:tr w:rsidR="00E3676E" w:rsidRPr="00E3676E" w14:paraId="080A76A0" w14:textId="77777777" w:rsidTr="00A439C4">
        <w:trPr>
          <w:trHeight w:val="20"/>
        </w:trPr>
        <w:tc>
          <w:tcPr>
            <w:tcW w:w="740" w:type="dxa"/>
            <w:hideMark/>
          </w:tcPr>
          <w:p w14:paraId="38EA233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36.214</w:t>
            </w:r>
          </w:p>
        </w:tc>
        <w:tc>
          <w:tcPr>
            <w:tcW w:w="670" w:type="dxa"/>
            <w:hideMark/>
          </w:tcPr>
          <w:p w14:paraId="095689F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w:t>
            </w:r>
          </w:p>
        </w:tc>
        <w:tc>
          <w:tcPr>
            <w:tcW w:w="678" w:type="dxa"/>
            <w:hideMark/>
          </w:tcPr>
          <w:p w14:paraId="57F89CE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77A83CA1"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0C2AF037"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NRS port number mapping</w:t>
            </w:r>
          </w:p>
        </w:tc>
        <w:tc>
          <w:tcPr>
            <w:tcW w:w="667" w:type="dxa"/>
            <w:hideMark/>
          </w:tcPr>
          <w:p w14:paraId="664E2E0B"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6049417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7560B05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195AECF4" w14:textId="236BD97F" w:rsidR="00E3676E" w:rsidRPr="00E3676E" w:rsidRDefault="002D7ED6" w:rsidP="00E3676E">
            <w:pPr>
              <w:rPr>
                <w:rFonts w:ascii="Times New Roman" w:hAnsi="Times New Roman"/>
                <w:sz w:val="16"/>
                <w:szCs w:val="16"/>
              </w:rPr>
            </w:pPr>
            <w:hyperlink r:id="rId2593" w:history="1">
              <w:r w:rsidR="007D4904">
                <w:rPr>
                  <w:rStyle w:val="Hyperlink"/>
                  <w:rFonts w:ascii="Times New Roman" w:hAnsi="Times New Roman"/>
                  <w:sz w:val="16"/>
                  <w:szCs w:val="16"/>
                </w:rPr>
                <w:t>R1-168199</w:t>
              </w:r>
            </w:hyperlink>
          </w:p>
        </w:tc>
        <w:tc>
          <w:tcPr>
            <w:tcW w:w="1701" w:type="dxa"/>
            <w:hideMark/>
          </w:tcPr>
          <w:p w14:paraId="50410835"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 Pansonic, Samsung</w:t>
            </w:r>
          </w:p>
        </w:tc>
        <w:tc>
          <w:tcPr>
            <w:tcW w:w="1969" w:type="dxa"/>
            <w:hideMark/>
          </w:tcPr>
          <w:p w14:paraId="69E4C29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r w:rsidR="00E3676E" w:rsidRPr="00E3676E" w14:paraId="60FD82E9" w14:textId="77777777" w:rsidTr="00A439C4">
        <w:trPr>
          <w:trHeight w:val="20"/>
        </w:trPr>
        <w:tc>
          <w:tcPr>
            <w:tcW w:w="740" w:type="dxa"/>
            <w:hideMark/>
          </w:tcPr>
          <w:p w14:paraId="14758216"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36.214</w:t>
            </w:r>
          </w:p>
        </w:tc>
        <w:tc>
          <w:tcPr>
            <w:tcW w:w="670" w:type="dxa"/>
            <w:hideMark/>
          </w:tcPr>
          <w:p w14:paraId="7B0C550A"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37</w:t>
            </w:r>
          </w:p>
        </w:tc>
        <w:tc>
          <w:tcPr>
            <w:tcW w:w="678" w:type="dxa"/>
            <w:hideMark/>
          </w:tcPr>
          <w:p w14:paraId="232752AD"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w:t>
            </w:r>
          </w:p>
        </w:tc>
        <w:tc>
          <w:tcPr>
            <w:tcW w:w="678" w:type="dxa"/>
            <w:hideMark/>
          </w:tcPr>
          <w:p w14:paraId="369B7C02"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Rel-13</w:t>
            </w:r>
          </w:p>
        </w:tc>
        <w:tc>
          <w:tcPr>
            <w:tcW w:w="3374" w:type="dxa"/>
            <w:hideMark/>
          </w:tcPr>
          <w:p w14:paraId="05F1254F"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Correction on NRSRQ applicability</w:t>
            </w:r>
          </w:p>
        </w:tc>
        <w:tc>
          <w:tcPr>
            <w:tcW w:w="667" w:type="dxa"/>
            <w:hideMark/>
          </w:tcPr>
          <w:p w14:paraId="0F30ED3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F</w:t>
            </w:r>
          </w:p>
        </w:tc>
        <w:tc>
          <w:tcPr>
            <w:tcW w:w="753" w:type="dxa"/>
            <w:hideMark/>
          </w:tcPr>
          <w:p w14:paraId="630A1713"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13.2.0</w:t>
            </w:r>
          </w:p>
        </w:tc>
        <w:tc>
          <w:tcPr>
            <w:tcW w:w="734" w:type="dxa"/>
            <w:hideMark/>
          </w:tcPr>
          <w:p w14:paraId="15240C8C"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R1#86</w:t>
            </w:r>
          </w:p>
        </w:tc>
        <w:tc>
          <w:tcPr>
            <w:tcW w:w="1021" w:type="dxa"/>
            <w:hideMark/>
          </w:tcPr>
          <w:p w14:paraId="230205C4" w14:textId="28556548" w:rsidR="00E3676E" w:rsidRPr="00E3676E" w:rsidRDefault="002D7ED6" w:rsidP="00E3676E">
            <w:pPr>
              <w:rPr>
                <w:rFonts w:ascii="Times New Roman" w:hAnsi="Times New Roman"/>
                <w:sz w:val="16"/>
                <w:szCs w:val="16"/>
              </w:rPr>
            </w:pPr>
            <w:hyperlink r:id="rId2594" w:history="1">
              <w:r w:rsidR="007D4904">
                <w:rPr>
                  <w:rStyle w:val="Hyperlink"/>
                  <w:rFonts w:ascii="Times New Roman" w:hAnsi="Times New Roman"/>
                  <w:sz w:val="16"/>
                  <w:szCs w:val="16"/>
                </w:rPr>
                <w:t>R1-168296</w:t>
              </w:r>
            </w:hyperlink>
          </w:p>
        </w:tc>
        <w:tc>
          <w:tcPr>
            <w:tcW w:w="1701" w:type="dxa"/>
            <w:hideMark/>
          </w:tcPr>
          <w:p w14:paraId="1FA3FECE"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Huawei, HiSilicon</w:t>
            </w:r>
          </w:p>
        </w:tc>
        <w:tc>
          <w:tcPr>
            <w:tcW w:w="1969" w:type="dxa"/>
            <w:hideMark/>
          </w:tcPr>
          <w:p w14:paraId="7172ED10" w14:textId="77777777" w:rsidR="00E3676E" w:rsidRPr="00E3676E" w:rsidRDefault="00E3676E" w:rsidP="00E3676E">
            <w:pPr>
              <w:rPr>
                <w:rFonts w:ascii="Times New Roman" w:hAnsi="Times New Roman"/>
                <w:sz w:val="16"/>
                <w:szCs w:val="16"/>
              </w:rPr>
            </w:pPr>
            <w:r w:rsidRPr="00E3676E">
              <w:rPr>
                <w:rFonts w:ascii="Times New Roman" w:hAnsi="Times New Roman"/>
                <w:sz w:val="16"/>
                <w:szCs w:val="16"/>
              </w:rPr>
              <w:t>NB_IOT-Core</w:t>
            </w:r>
          </w:p>
        </w:tc>
      </w:tr>
    </w:tbl>
    <w:p w14:paraId="4F20D38D" w14:textId="77777777" w:rsidR="007A5AC0" w:rsidRDefault="007A5AC0" w:rsidP="009643F7">
      <w:pPr>
        <w:rPr>
          <w:rFonts w:ascii="Times New Roman" w:hAnsi="Times New Roman"/>
          <w:szCs w:val="20"/>
          <w:lang w:val="fr-FR"/>
        </w:rPr>
      </w:pPr>
    </w:p>
    <w:tbl>
      <w:tblPr>
        <w:tblStyle w:val="TableGrid"/>
        <w:tblW w:w="0" w:type="auto"/>
        <w:tblLook w:val="04A0" w:firstRow="1" w:lastRow="0" w:firstColumn="1" w:lastColumn="0" w:noHBand="0" w:noVBand="1"/>
      </w:tblPr>
      <w:tblGrid>
        <w:gridCol w:w="740"/>
        <w:gridCol w:w="670"/>
        <w:gridCol w:w="678"/>
        <w:gridCol w:w="678"/>
        <w:gridCol w:w="3376"/>
        <w:gridCol w:w="667"/>
        <w:gridCol w:w="753"/>
        <w:gridCol w:w="734"/>
        <w:gridCol w:w="1021"/>
        <w:gridCol w:w="1701"/>
        <w:gridCol w:w="2172"/>
      </w:tblGrid>
      <w:tr w:rsidR="00A439C4" w:rsidRPr="00A439C4" w14:paraId="00EDB91F" w14:textId="77777777" w:rsidTr="00A439C4">
        <w:trPr>
          <w:trHeight w:val="20"/>
          <w:tblHeader/>
        </w:trPr>
        <w:tc>
          <w:tcPr>
            <w:tcW w:w="740" w:type="dxa"/>
            <w:shd w:val="clear" w:color="auto" w:fill="BFBFBF" w:themeFill="background1" w:themeFillShade="BF"/>
            <w:hideMark/>
          </w:tcPr>
          <w:p w14:paraId="63FCCF5E" w14:textId="77777777" w:rsidR="00A439C4" w:rsidRPr="00A439C4" w:rsidRDefault="00A439C4" w:rsidP="00E75B77">
            <w:pPr>
              <w:rPr>
                <w:rFonts w:ascii="Times New Roman" w:hAnsi="Times New Roman"/>
                <w:b/>
                <w:bCs/>
                <w:sz w:val="16"/>
                <w:szCs w:val="16"/>
                <w:highlight w:val="lightGray"/>
              </w:rPr>
            </w:pPr>
            <w:r w:rsidRPr="00A439C4">
              <w:rPr>
                <w:rFonts w:ascii="Times New Roman" w:hAnsi="Times New Roman"/>
                <w:b/>
                <w:bCs/>
                <w:sz w:val="16"/>
                <w:szCs w:val="16"/>
                <w:highlight w:val="lightGray"/>
              </w:rPr>
              <w:t>TS</w:t>
            </w:r>
          </w:p>
        </w:tc>
        <w:tc>
          <w:tcPr>
            <w:tcW w:w="670" w:type="dxa"/>
            <w:shd w:val="clear" w:color="auto" w:fill="BFBFBF" w:themeFill="background1" w:themeFillShade="BF"/>
            <w:hideMark/>
          </w:tcPr>
          <w:p w14:paraId="74AC2921" w14:textId="77777777" w:rsidR="00A439C4" w:rsidRPr="00A439C4" w:rsidRDefault="00A439C4" w:rsidP="00E75B77">
            <w:pPr>
              <w:rPr>
                <w:rFonts w:ascii="Times New Roman" w:hAnsi="Times New Roman"/>
                <w:b/>
                <w:bCs/>
                <w:sz w:val="16"/>
                <w:szCs w:val="16"/>
                <w:highlight w:val="lightGray"/>
              </w:rPr>
            </w:pPr>
            <w:r w:rsidRPr="00A439C4">
              <w:rPr>
                <w:rFonts w:ascii="Times New Roman" w:hAnsi="Times New Roman"/>
                <w:b/>
                <w:bCs/>
                <w:sz w:val="16"/>
                <w:szCs w:val="16"/>
                <w:highlight w:val="lightGray"/>
              </w:rPr>
              <w:t>CR</w:t>
            </w:r>
          </w:p>
        </w:tc>
        <w:tc>
          <w:tcPr>
            <w:tcW w:w="678" w:type="dxa"/>
            <w:shd w:val="clear" w:color="auto" w:fill="BFBFBF" w:themeFill="background1" w:themeFillShade="BF"/>
            <w:hideMark/>
          </w:tcPr>
          <w:p w14:paraId="0BB2CAFB" w14:textId="77777777" w:rsidR="00A439C4" w:rsidRPr="00A439C4" w:rsidRDefault="00A439C4" w:rsidP="00E75B77">
            <w:pPr>
              <w:rPr>
                <w:rFonts w:ascii="Times New Roman" w:hAnsi="Times New Roman"/>
                <w:b/>
                <w:bCs/>
                <w:sz w:val="16"/>
                <w:szCs w:val="16"/>
                <w:highlight w:val="lightGray"/>
              </w:rPr>
            </w:pPr>
            <w:r w:rsidRPr="00A439C4">
              <w:rPr>
                <w:rFonts w:ascii="Times New Roman" w:hAnsi="Times New Roman"/>
                <w:b/>
                <w:bCs/>
                <w:sz w:val="16"/>
                <w:szCs w:val="16"/>
                <w:highlight w:val="lightGray"/>
              </w:rPr>
              <w:t>Rev</w:t>
            </w:r>
          </w:p>
        </w:tc>
        <w:tc>
          <w:tcPr>
            <w:tcW w:w="678" w:type="dxa"/>
            <w:shd w:val="clear" w:color="auto" w:fill="BFBFBF" w:themeFill="background1" w:themeFillShade="BF"/>
            <w:hideMark/>
          </w:tcPr>
          <w:p w14:paraId="6521B98D" w14:textId="77777777" w:rsidR="00A439C4" w:rsidRPr="00A439C4" w:rsidRDefault="00A439C4" w:rsidP="00E75B77">
            <w:pPr>
              <w:rPr>
                <w:rFonts w:ascii="Times New Roman" w:hAnsi="Times New Roman"/>
                <w:b/>
                <w:bCs/>
                <w:sz w:val="16"/>
                <w:szCs w:val="16"/>
                <w:highlight w:val="lightGray"/>
              </w:rPr>
            </w:pPr>
            <w:r w:rsidRPr="00A439C4">
              <w:rPr>
                <w:rFonts w:ascii="Times New Roman" w:hAnsi="Times New Roman"/>
                <w:b/>
                <w:bCs/>
                <w:sz w:val="16"/>
                <w:szCs w:val="16"/>
                <w:highlight w:val="lightGray"/>
              </w:rPr>
              <w:t>Rel</w:t>
            </w:r>
          </w:p>
        </w:tc>
        <w:tc>
          <w:tcPr>
            <w:tcW w:w="3376" w:type="dxa"/>
            <w:shd w:val="clear" w:color="auto" w:fill="BFBFBF" w:themeFill="background1" w:themeFillShade="BF"/>
            <w:hideMark/>
          </w:tcPr>
          <w:p w14:paraId="59D8432B" w14:textId="77777777" w:rsidR="00A439C4" w:rsidRPr="00A439C4" w:rsidRDefault="00A439C4" w:rsidP="00E75B77">
            <w:pPr>
              <w:rPr>
                <w:rFonts w:ascii="Times New Roman" w:hAnsi="Times New Roman"/>
                <w:b/>
                <w:bCs/>
                <w:sz w:val="16"/>
                <w:szCs w:val="16"/>
                <w:highlight w:val="lightGray"/>
              </w:rPr>
            </w:pPr>
            <w:r w:rsidRPr="00A439C4">
              <w:rPr>
                <w:rFonts w:ascii="Times New Roman" w:hAnsi="Times New Roman"/>
                <w:b/>
                <w:bCs/>
                <w:sz w:val="16"/>
                <w:szCs w:val="16"/>
                <w:highlight w:val="lightGray"/>
              </w:rPr>
              <w:t>Title</w:t>
            </w:r>
          </w:p>
        </w:tc>
        <w:tc>
          <w:tcPr>
            <w:tcW w:w="667" w:type="dxa"/>
            <w:shd w:val="clear" w:color="auto" w:fill="BFBFBF" w:themeFill="background1" w:themeFillShade="BF"/>
            <w:hideMark/>
          </w:tcPr>
          <w:p w14:paraId="5895A681" w14:textId="77777777" w:rsidR="00A439C4" w:rsidRPr="00A439C4" w:rsidRDefault="00A439C4" w:rsidP="00E75B77">
            <w:pPr>
              <w:rPr>
                <w:rFonts w:ascii="Times New Roman" w:hAnsi="Times New Roman"/>
                <w:b/>
                <w:bCs/>
                <w:sz w:val="16"/>
                <w:szCs w:val="16"/>
                <w:highlight w:val="lightGray"/>
              </w:rPr>
            </w:pPr>
            <w:r w:rsidRPr="00A439C4">
              <w:rPr>
                <w:rFonts w:ascii="Times New Roman" w:hAnsi="Times New Roman"/>
                <w:b/>
                <w:bCs/>
                <w:sz w:val="16"/>
                <w:szCs w:val="16"/>
                <w:highlight w:val="lightGray"/>
              </w:rPr>
              <w:t>Cat</w:t>
            </w:r>
          </w:p>
        </w:tc>
        <w:tc>
          <w:tcPr>
            <w:tcW w:w="753" w:type="dxa"/>
            <w:shd w:val="clear" w:color="auto" w:fill="BFBFBF" w:themeFill="background1" w:themeFillShade="BF"/>
            <w:hideMark/>
          </w:tcPr>
          <w:p w14:paraId="0021938F" w14:textId="77777777" w:rsidR="00A439C4" w:rsidRPr="00A439C4" w:rsidRDefault="00A439C4" w:rsidP="00E75B77">
            <w:pPr>
              <w:rPr>
                <w:rFonts w:ascii="Times New Roman" w:hAnsi="Times New Roman"/>
                <w:b/>
                <w:bCs/>
                <w:sz w:val="16"/>
                <w:szCs w:val="16"/>
                <w:highlight w:val="lightGray"/>
              </w:rPr>
            </w:pPr>
            <w:r w:rsidRPr="00A439C4">
              <w:rPr>
                <w:rFonts w:ascii="Times New Roman" w:hAnsi="Times New Roman"/>
                <w:b/>
                <w:bCs/>
                <w:sz w:val="16"/>
                <w:szCs w:val="16"/>
                <w:highlight w:val="lightGray"/>
              </w:rPr>
              <w:t>Vsn</w:t>
            </w:r>
          </w:p>
        </w:tc>
        <w:tc>
          <w:tcPr>
            <w:tcW w:w="734" w:type="dxa"/>
            <w:shd w:val="clear" w:color="auto" w:fill="BFBFBF" w:themeFill="background1" w:themeFillShade="BF"/>
            <w:hideMark/>
          </w:tcPr>
          <w:p w14:paraId="23268F9F" w14:textId="77777777" w:rsidR="00A439C4" w:rsidRPr="00A439C4" w:rsidRDefault="00A439C4" w:rsidP="00E75B77">
            <w:pPr>
              <w:rPr>
                <w:rFonts w:ascii="Times New Roman" w:hAnsi="Times New Roman"/>
                <w:b/>
                <w:bCs/>
                <w:sz w:val="16"/>
                <w:szCs w:val="16"/>
                <w:highlight w:val="lightGray"/>
              </w:rPr>
            </w:pPr>
            <w:r w:rsidRPr="00A439C4">
              <w:rPr>
                <w:rFonts w:ascii="Times New Roman" w:hAnsi="Times New Roman"/>
                <w:b/>
                <w:bCs/>
                <w:sz w:val="16"/>
                <w:szCs w:val="16"/>
                <w:highlight w:val="lightGray"/>
              </w:rPr>
              <w:t>@ Mtg</w:t>
            </w:r>
          </w:p>
        </w:tc>
        <w:tc>
          <w:tcPr>
            <w:tcW w:w="1021" w:type="dxa"/>
            <w:shd w:val="clear" w:color="auto" w:fill="BFBFBF" w:themeFill="background1" w:themeFillShade="BF"/>
            <w:hideMark/>
          </w:tcPr>
          <w:p w14:paraId="196082DC" w14:textId="77777777" w:rsidR="00A439C4" w:rsidRPr="00A439C4" w:rsidRDefault="00A439C4" w:rsidP="00E75B77">
            <w:pPr>
              <w:rPr>
                <w:rFonts w:ascii="Times New Roman" w:hAnsi="Times New Roman"/>
                <w:b/>
                <w:bCs/>
                <w:sz w:val="16"/>
                <w:szCs w:val="16"/>
                <w:highlight w:val="lightGray"/>
              </w:rPr>
            </w:pPr>
            <w:r w:rsidRPr="00A439C4">
              <w:rPr>
                <w:rFonts w:ascii="Times New Roman" w:hAnsi="Times New Roman"/>
                <w:b/>
                <w:bCs/>
                <w:sz w:val="16"/>
                <w:szCs w:val="16"/>
                <w:highlight w:val="lightGray"/>
              </w:rPr>
              <w:t>TD#</w:t>
            </w:r>
          </w:p>
        </w:tc>
        <w:tc>
          <w:tcPr>
            <w:tcW w:w="1701" w:type="dxa"/>
            <w:shd w:val="clear" w:color="auto" w:fill="BFBFBF" w:themeFill="background1" w:themeFillShade="BF"/>
            <w:hideMark/>
          </w:tcPr>
          <w:p w14:paraId="2688E759" w14:textId="77777777" w:rsidR="00A439C4" w:rsidRPr="00A439C4" w:rsidRDefault="00A439C4" w:rsidP="00E75B77">
            <w:pPr>
              <w:rPr>
                <w:rFonts w:ascii="Times New Roman" w:hAnsi="Times New Roman"/>
                <w:b/>
                <w:bCs/>
                <w:sz w:val="16"/>
                <w:szCs w:val="16"/>
                <w:highlight w:val="lightGray"/>
              </w:rPr>
            </w:pPr>
            <w:r w:rsidRPr="00A439C4">
              <w:rPr>
                <w:rFonts w:ascii="Times New Roman" w:hAnsi="Times New Roman"/>
                <w:b/>
                <w:bCs/>
                <w:sz w:val="16"/>
                <w:szCs w:val="16"/>
                <w:highlight w:val="lightGray"/>
              </w:rPr>
              <w:t>Source to WG</w:t>
            </w:r>
          </w:p>
        </w:tc>
        <w:tc>
          <w:tcPr>
            <w:tcW w:w="2172" w:type="dxa"/>
            <w:shd w:val="clear" w:color="auto" w:fill="BFBFBF" w:themeFill="background1" w:themeFillShade="BF"/>
            <w:hideMark/>
          </w:tcPr>
          <w:p w14:paraId="6D20085D" w14:textId="77777777" w:rsidR="00A439C4" w:rsidRPr="00A439C4" w:rsidRDefault="00A439C4" w:rsidP="00E75B77">
            <w:pPr>
              <w:rPr>
                <w:rFonts w:ascii="Times New Roman" w:hAnsi="Times New Roman"/>
                <w:b/>
                <w:bCs/>
                <w:sz w:val="16"/>
                <w:szCs w:val="16"/>
              </w:rPr>
            </w:pPr>
            <w:r w:rsidRPr="00A439C4">
              <w:rPr>
                <w:rFonts w:ascii="Times New Roman" w:hAnsi="Times New Roman"/>
                <w:b/>
                <w:bCs/>
                <w:sz w:val="16"/>
                <w:szCs w:val="16"/>
                <w:highlight w:val="lightGray"/>
              </w:rPr>
              <w:t>Work Item</w:t>
            </w:r>
          </w:p>
        </w:tc>
      </w:tr>
      <w:tr w:rsidR="00A439C4" w:rsidRPr="00A439C4" w14:paraId="413DAB38" w14:textId="77777777" w:rsidTr="00A439C4">
        <w:trPr>
          <w:trHeight w:val="20"/>
        </w:trPr>
        <w:tc>
          <w:tcPr>
            <w:tcW w:w="740" w:type="dxa"/>
          </w:tcPr>
          <w:p w14:paraId="3AE38BF1" w14:textId="4E44DF70"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467C6070" w14:textId="433CAFCB" w:rsidR="00A439C4" w:rsidRPr="00A439C4" w:rsidRDefault="00A439C4" w:rsidP="00A439C4">
            <w:pPr>
              <w:rPr>
                <w:rFonts w:ascii="Times New Roman" w:hAnsi="Times New Roman"/>
                <w:sz w:val="16"/>
                <w:szCs w:val="16"/>
              </w:rPr>
            </w:pPr>
            <w:r w:rsidRPr="00A439C4">
              <w:rPr>
                <w:rFonts w:ascii="Times New Roman" w:hAnsi="Times New Roman"/>
                <w:sz w:val="16"/>
                <w:szCs w:val="16"/>
              </w:rPr>
              <w:t>2</w:t>
            </w:r>
          </w:p>
        </w:tc>
        <w:tc>
          <w:tcPr>
            <w:tcW w:w="678" w:type="dxa"/>
          </w:tcPr>
          <w:p w14:paraId="2C8C7D5C" w14:textId="0A30CC00" w:rsidR="00A439C4" w:rsidRPr="00A439C4" w:rsidRDefault="00A439C4" w:rsidP="00A439C4">
            <w:pPr>
              <w:rPr>
                <w:rFonts w:ascii="Times New Roman" w:hAnsi="Times New Roman"/>
                <w:sz w:val="16"/>
                <w:szCs w:val="16"/>
              </w:rPr>
            </w:pPr>
            <w:r w:rsidRPr="00A439C4">
              <w:rPr>
                <w:rFonts w:ascii="Times New Roman" w:hAnsi="Times New Roman"/>
                <w:sz w:val="16"/>
                <w:szCs w:val="16"/>
              </w:rPr>
              <w:t>1</w:t>
            </w:r>
          </w:p>
        </w:tc>
        <w:tc>
          <w:tcPr>
            <w:tcW w:w="678" w:type="dxa"/>
          </w:tcPr>
          <w:p w14:paraId="24B1EFA4" w14:textId="0D0ED9E5"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5943296A" w14:textId="0DC9DB05" w:rsidR="00A439C4" w:rsidRPr="00A439C4" w:rsidRDefault="00A439C4" w:rsidP="00A439C4">
            <w:pPr>
              <w:rPr>
                <w:rFonts w:ascii="Times New Roman" w:hAnsi="Times New Roman"/>
                <w:sz w:val="16"/>
                <w:szCs w:val="16"/>
              </w:rPr>
            </w:pPr>
            <w:r w:rsidRPr="00A439C4">
              <w:rPr>
                <w:rFonts w:ascii="Times New Roman" w:hAnsi="Times New Roman"/>
                <w:sz w:val="16"/>
                <w:szCs w:val="16"/>
              </w:rPr>
              <w:t>Definitions, symbols and abbreviations in section 3 of TR38.900</w:t>
            </w:r>
          </w:p>
        </w:tc>
        <w:tc>
          <w:tcPr>
            <w:tcW w:w="667" w:type="dxa"/>
          </w:tcPr>
          <w:p w14:paraId="0098A240" w14:textId="13E40478"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7A952373" w14:textId="2D8C252B"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467DE771" w14:textId="747AB796"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6724B862" w14:textId="46E3FA56" w:rsidR="00A439C4" w:rsidRPr="00A439C4" w:rsidRDefault="002D7ED6" w:rsidP="00A439C4">
            <w:pPr>
              <w:rPr>
                <w:rFonts w:ascii="Times New Roman" w:hAnsi="Times New Roman"/>
                <w:sz w:val="16"/>
                <w:szCs w:val="16"/>
              </w:rPr>
            </w:pPr>
            <w:hyperlink r:id="rId2595" w:history="1">
              <w:r w:rsidR="007D4904">
                <w:rPr>
                  <w:rStyle w:val="Hyperlink"/>
                  <w:rFonts w:ascii="Times New Roman" w:hAnsi="Times New Roman"/>
                  <w:sz w:val="16"/>
                  <w:szCs w:val="16"/>
                </w:rPr>
                <w:t>R1-168001</w:t>
              </w:r>
            </w:hyperlink>
          </w:p>
        </w:tc>
        <w:tc>
          <w:tcPr>
            <w:tcW w:w="1701" w:type="dxa"/>
          </w:tcPr>
          <w:p w14:paraId="06C27BBF" w14:textId="517EC0B4" w:rsidR="00A439C4" w:rsidRPr="00A439C4" w:rsidRDefault="00A439C4" w:rsidP="00A439C4">
            <w:pPr>
              <w:rPr>
                <w:rFonts w:ascii="Times New Roman" w:hAnsi="Times New Roman"/>
                <w:sz w:val="16"/>
                <w:szCs w:val="16"/>
              </w:rPr>
            </w:pPr>
            <w:r w:rsidRPr="00A439C4">
              <w:rPr>
                <w:rFonts w:ascii="Times New Roman" w:hAnsi="Times New Roman"/>
                <w:sz w:val="16"/>
                <w:szCs w:val="16"/>
              </w:rPr>
              <w:t>Huawei, HiSilicon, Fraunhofer HHI, Ericsson, Samsung</w:t>
            </w:r>
          </w:p>
        </w:tc>
        <w:tc>
          <w:tcPr>
            <w:tcW w:w="2172" w:type="dxa"/>
          </w:tcPr>
          <w:p w14:paraId="6E11F054" w14:textId="06B39C99"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0842EE1C" w14:textId="77777777" w:rsidTr="00A439C4">
        <w:trPr>
          <w:trHeight w:val="20"/>
        </w:trPr>
        <w:tc>
          <w:tcPr>
            <w:tcW w:w="740" w:type="dxa"/>
          </w:tcPr>
          <w:p w14:paraId="75DE61FA" w14:textId="338B5FF1"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6F619D77" w14:textId="04EC6989" w:rsidR="00A439C4" w:rsidRPr="00A439C4" w:rsidRDefault="00A439C4" w:rsidP="00A439C4">
            <w:pPr>
              <w:rPr>
                <w:rFonts w:ascii="Times New Roman" w:hAnsi="Times New Roman"/>
                <w:sz w:val="16"/>
                <w:szCs w:val="16"/>
              </w:rPr>
            </w:pPr>
            <w:r w:rsidRPr="00A439C4">
              <w:rPr>
                <w:rFonts w:ascii="Times New Roman" w:hAnsi="Times New Roman"/>
                <w:sz w:val="16"/>
                <w:szCs w:val="16"/>
              </w:rPr>
              <w:t>4</w:t>
            </w:r>
          </w:p>
        </w:tc>
        <w:tc>
          <w:tcPr>
            <w:tcW w:w="678" w:type="dxa"/>
          </w:tcPr>
          <w:p w14:paraId="0EE2E2EF" w14:textId="7C995D18" w:rsidR="00A439C4" w:rsidRPr="00A439C4" w:rsidRDefault="00A439C4" w:rsidP="00A439C4">
            <w:pPr>
              <w:rPr>
                <w:rFonts w:ascii="Times New Roman" w:hAnsi="Times New Roman"/>
                <w:sz w:val="16"/>
                <w:szCs w:val="16"/>
              </w:rPr>
            </w:pPr>
            <w:r w:rsidRPr="00A439C4">
              <w:rPr>
                <w:rFonts w:ascii="Times New Roman" w:hAnsi="Times New Roman"/>
                <w:sz w:val="16"/>
                <w:szCs w:val="16"/>
              </w:rPr>
              <w:t>2</w:t>
            </w:r>
          </w:p>
        </w:tc>
        <w:tc>
          <w:tcPr>
            <w:tcW w:w="678" w:type="dxa"/>
          </w:tcPr>
          <w:p w14:paraId="31289250" w14:textId="229567FE"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7C81D655" w14:textId="58C341EE" w:rsidR="00A439C4" w:rsidRPr="00A439C4" w:rsidRDefault="00A439C4" w:rsidP="00A439C4">
            <w:pPr>
              <w:rPr>
                <w:rFonts w:ascii="Times New Roman" w:hAnsi="Times New Roman"/>
                <w:sz w:val="16"/>
                <w:szCs w:val="16"/>
              </w:rPr>
            </w:pPr>
            <w:r w:rsidRPr="00A439C4">
              <w:rPr>
                <w:rFonts w:ascii="Times New Roman" w:hAnsi="Times New Roman"/>
                <w:sz w:val="16"/>
                <w:szCs w:val="16"/>
              </w:rPr>
              <w:t>Clarifications and corrections to fast fading model in Sections 7.5 and 7.6 of TR38.900</w:t>
            </w:r>
          </w:p>
        </w:tc>
        <w:tc>
          <w:tcPr>
            <w:tcW w:w="667" w:type="dxa"/>
          </w:tcPr>
          <w:p w14:paraId="1C0881D4" w14:textId="55C52C50"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0D695ABD" w14:textId="0841E5A3"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1DCACB65" w14:textId="63135942"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07E9A727" w14:textId="14E49CA7" w:rsidR="00A439C4" w:rsidRPr="00A439C4" w:rsidRDefault="002D7ED6" w:rsidP="00A439C4">
            <w:pPr>
              <w:rPr>
                <w:rFonts w:ascii="Times New Roman" w:hAnsi="Times New Roman"/>
                <w:sz w:val="16"/>
                <w:szCs w:val="16"/>
              </w:rPr>
            </w:pPr>
            <w:hyperlink r:id="rId2596" w:history="1">
              <w:r w:rsidR="007D4904">
                <w:rPr>
                  <w:rStyle w:val="Hyperlink"/>
                  <w:rFonts w:ascii="Times New Roman" w:hAnsi="Times New Roman"/>
                  <w:sz w:val="16"/>
                  <w:szCs w:val="16"/>
                </w:rPr>
                <w:t>R1-168023</w:t>
              </w:r>
            </w:hyperlink>
          </w:p>
        </w:tc>
        <w:tc>
          <w:tcPr>
            <w:tcW w:w="1701" w:type="dxa"/>
          </w:tcPr>
          <w:p w14:paraId="29BE4542" w14:textId="4D2624CE" w:rsidR="00A439C4" w:rsidRPr="00A439C4" w:rsidRDefault="00A439C4" w:rsidP="00A439C4">
            <w:pPr>
              <w:rPr>
                <w:rFonts w:ascii="Times New Roman" w:hAnsi="Times New Roman"/>
                <w:sz w:val="16"/>
                <w:szCs w:val="16"/>
              </w:rPr>
            </w:pPr>
            <w:r w:rsidRPr="00A439C4">
              <w:rPr>
                <w:rFonts w:ascii="Times New Roman" w:hAnsi="Times New Roman"/>
                <w:sz w:val="16"/>
                <w:szCs w:val="16"/>
              </w:rPr>
              <w:t>Huawei, HiSilicon, Fraunhofer HHI, Ericsson, Samsung, Intel Corporation</w:t>
            </w:r>
          </w:p>
        </w:tc>
        <w:tc>
          <w:tcPr>
            <w:tcW w:w="2172" w:type="dxa"/>
          </w:tcPr>
          <w:p w14:paraId="0373B066" w14:textId="4B5EC0B0"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456CB50A" w14:textId="77777777" w:rsidTr="00A439C4">
        <w:trPr>
          <w:trHeight w:val="20"/>
        </w:trPr>
        <w:tc>
          <w:tcPr>
            <w:tcW w:w="740" w:type="dxa"/>
          </w:tcPr>
          <w:p w14:paraId="524B68BE" w14:textId="0D12EF37"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31FE1D30" w14:textId="2A6FCB34" w:rsidR="00A439C4" w:rsidRPr="00A439C4" w:rsidRDefault="00A439C4" w:rsidP="00A439C4">
            <w:pPr>
              <w:rPr>
                <w:rFonts w:ascii="Times New Roman" w:hAnsi="Times New Roman"/>
                <w:sz w:val="16"/>
                <w:szCs w:val="16"/>
              </w:rPr>
            </w:pPr>
            <w:r w:rsidRPr="00A439C4">
              <w:rPr>
                <w:rFonts w:ascii="Times New Roman" w:hAnsi="Times New Roman"/>
                <w:sz w:val="16"/>
                <w:szCs w:val="16"/>
              </w:rPr>
              <w:t>9</w:t>
            </w:r>
          </w:p>
        </w:tc>
        <w:tc>
          <w:tcPr>
            <w:tcW w:w="678" w:type="dxa"/>
          </w:tcPr>
          <w:p w14:paraId="7CB27DF2" w14:textId="1DD3428A" w:rsidR="00A439C4" w:rsidRPr="00A439C4" w:rsidRDefault="00A439C4" w:rsidP="00A439C4">
            <w:pPr>
              <w:rPr>
                <w:rFonts w:ascii="Times New Roman" w:hAnsi="Times New Roman"/>
                <w:sz w:val="16"/>
                <w:szCs w:val="16"/>
              </w:rPr>
            </w:pPr>
            <w:r w:rsidRPr="00A439C4">
              <w:rPr>
                <w:rFonts w:ascii="Times New Roman" w:hAnsi="Times New Roman"/>
                <w:sz w:val="16"/>
                <w:szCs w:val="16"/>
              </w:rPr>
              <w:t>-</w:t>
            </w:r>
          </w:p>
        </w:tc>
        <w:tc>
          <w:tcPr>
            <w:tcW w:w="678" w:type="dxa"/>
          </w:tcPr>
          <w:p w14:paraId="6696A000" w14:textId="4CAC67E5"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3B852034" w14:textId="0D1AAC23" w:rsidR="00A439C4" w:rsidRPr="00A439C4" w:rsidRDefault="00A439C4" w:rsidP="00A439C4">
            <w:pPr>
              <w:rPr>
                <w:rFonts w:ascii="Times New Roman" w:hAnsi="Times New Roman"/>
                <w:sz w:val="16"/>
                <w:szCs w:val="16"/>
              </w:rPr>
            </w:pPr>
            <w:r w:rsidRPr="00A439C4">
              <w:rPr>
                <w:rFonts w:ascii="Times New Roman" w:hAnsi="Times New Roman"/>
                <w:sz w:val="16"/>
                <w:szCs w:val="16"/>
              </w:rPr>
              <w:t>Correction to the TDL-E and CDL-E</w:t>
            </w:r>
          </w:p>
        </w:tc>
        <w:tc>
          <w:tcPr>
            <w:tcW w:w="667" w:type="dxa"/>
          </w:tcPr>
          <w:p w14:paraId="7D313C8F" w14:textId="534A7C6D"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64ED39B3" w14:textId="6B9446E6"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7BCB7CB0" w14:textId="3270D593"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487B6505" w14:textId="18585D88" w:rsidR="00A439C4" w:rsidRPr="00A439C4" w:rsidRDefault="002D7ED6" w:rsidP="00A439C4">
            <w:pPr>
              <w:rPr>
                <w:rFonts w:ascii="Times New Roman" w:hAnsi="Times New Roman"/>
                <w:sz w:val="16"/>
                <w:szCs w:val="16"/>
              </w:rPr>
            </w:pPr>
            <w:hyperlink r:id="rId2597" w:history="1">
              <w:r w:rsidR="007D4904">
                <w:rPr>
                  <w:rStyle w:val="Hyperlink"/>
                  <w:rFonts w:ascii="Times New Roman" w:hAnsi="Times New Roman"/>
                  <w:sz w:val="16"/>
                  <w:szCs w:val="16"/>
                </w:rPr>
                <w:t>R1-167237</w:t>
              </w:r>
            </w:hyperlink>
          </w:p>
        </w:tc>
        <w:tc>
          <w:tcPr>
            <w:tcW w:w="1701" w:type="dxa"/>
          </w:tcPr>
          <w:p w14:paraId="40DF5F09" w14:textId="7470B3AE" w:rsidR="00A439C4" w:rsidRPr="00A439C4" w:rsidRDefault="00A439C4" w:rsidP="00A439C4">
            <w:pPr>
              <w:rPr>
                <w:rFonts w:ascii="Times New Roman" w:hAnsi="Times New Roman"/>
                <w:sz w:val="16"/>
                <w:szCs w:val="16"/>
              </w:rPr>
            </w:pPr>
            <w:r w:rsidRPr="00A439C4">
              <w:rPr>
                <w:rFonts w:ascii="Times New Roman" w:hAnsi="Times New Roman"/>
                <w:sz w:val="16"/>
                <w:szCs w:val="16"/>
              </w:rPr>
              <w:t>Huawei, HiSilicon</w:t>
            </w:r>
          </w:p>
        </w:tc>
        <w:tc>
          <w:tcPr>
            <w:tcW w:w="2172" w:type="dxa"/>
          </w:tcPr>
          <w:p w14:paraId="544DBD87" w14:textId="22AA067C"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38610DD1" w14:textId="77777777" w:rsidTr="00A439C4">
        <w:trPr>
          <w:trHeight w:val="20"/>
        </w:trPr>
        <w:tc>
          <w:tcPr>
            <w:tcW w:w="740" w:type="dxa"/>
          </w:tcPr>
          <w:p w14:paraId="1B8E2FF3" w14:textId="6FC788A7"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38D24EA6" w14:textId="54D2650E" w:rsidR="00A439C4" w:rsidRPr="00A439C4" w:rsidRDefault="00A439C4" w:rsidP="00A439C4">
            <w:pPr>
              <w:rPr>
                <w:rFonts w:ascii="Times New Roman" w:hAnsi="Times New Roman"/>
                <w:sz w:val="16"/>
                <w:szCs w:val="16"/>
              </w:rPr>
            </w:pPr>
            <w:r w:rsidRPr="00A439C4">
              <w:rPr>
                <w:rFonts w:ascii="Times New Roman" w:hAnsi="Times New Roman"/>
                <w:sz w:val="16"/>
                <w:szCs w:val="16"/>
              </w:rPr>
              <w:t>12</w:t>
            </w:r>
          </w:p>
        </w:tc>
        <w:tc>
          <w:tcPr>
            <w:tcW w:w="678" w:type="dxa"/>
          </w:tcPr>
          <w:p w14:paraId="77201A2E" w14:textId="267BA3A1" w:rsidR="00A439C4" w:rsidRPr="00A439C4" w:rsidRDefault="00A439C4" w:rsidP="00A439C4">
            <w:pPr>
              <w:rPr>
                <w:rFonts w:ascii="Times New Roman" w:hAnsi="Times New Roman"/>
                <w:sz w:val="16"/>
                <w:szCs w:val="16"/>
              </w:rPr>
            </w:pPr>
            <w:r w:rsidRPr="00A439C4">
              <w:rPr>
                <w:rFonts w:ascii="Times New Roman" w:hAnsi="Times New Roman"/>
                <w:sz w:val="16"/>
                <w:szCs w:val="16"/>
              </w:rPr>
              <w:t>-</w:t>
            </w:r>
          </w:p>
        </w:tc>
        <w:tc>
          <w:tcPr>
            <w:tcW w:w="678" w:type="dxa"/>
          </w:tcPr>
          <w:p w14:paraId="25995BC9" w14:textId="70410D49"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0762F847" w14:textId="0AA79366" w:rsidR="00A439C4" w:rsidRPr="00A439C4" w:rsidRDefault="00A439C4" w:rsidP="00A439C4">
            <w:pPr>
              <w:rPr>
                <w:rFonts w:ascii="Times New Roman" w:hAnsi="Times New Roman"/>
                <w:sz w:val="16"/>
                <w:szCs w:val="16"/>
              </w:rPr>
            </w:pPr>
            <w:r w:rsidRPr="00A439C4">
              <w:rPr>
                <w:rFonts w:ascii="Times New Roman" w:hAnsi="Times New Roman"/>
                <w:sz w:val="16"/>
                <w:szCs w:val="16"/>
              </w:rPr>
              <w:t>CR for capturing large-scale and full-scale calibration results</w:t>
            </w:r>
          </w:p>
        </w:tc>
        <w:tc>
          <w:tcPr>
            <w:tcW w:w="667" w:type="dxa"/>
          </w:tcPr>
          <w:p w14:paraId="7ADB6F7D" w14:textId="59CE567E"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4F511B5A" w14:textId="5BD90094"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759318CB" w14:textId="2EF821AE"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272B206E" w14:textId="3D6F3D80" w:rsidR="00A439C4" w:rsidRPr="00A439C4" w:rsidRDefault="002D7ED6" w:rsidP="00A439C4">
            <w:pPr>
              <w:rPr>
                <w:rFonts w:ascii="Times New Roman" w:hAnsi="Times New Roman"/>
                <w:sz w:val="16"/>
                <w:szCs w:val="16"/>
              </w:rPr>
            </w:pPr>
            <w:hyperlink r:id="rId2598" w:history="1">
              <w:r w:rsidR="007D4904">
                <w:rPr>
                  <w:rStyle w:val="Hyperlink"/>
                  <w:rFonts w:ascii="Times New Roman" w:hAnsi="Times New Roman"/>
                  <w:sz w:val="16"/>
                  <w:szCs w:val="16"/>
                </w:rPr>
                <w:t>R1-167579</w:t>
              </w:r>
            </w:hyperlink>
          </w:p>
        </w:tc>
        <w:tc>
          <w:tcPr>
            <w:tcW w:w="1701" w:type="dxa"/>
          </w:tcPr>
          <w:p w14:paraId="3C87D907" w14:textId="6F8CE685" w:rsidR="00A439C4" w:rsidRPr="00A439C4" w:rsidRDefault="00A439C4" w:rsidP="00A439C4">
            <w:pPr>
              <w:rPr>
                <w:rFonts w:ascii="Times New Roman" w:hAnsi="Times New Roman"/>
                <w:sz w:val="16"/>
                <w:szCs w:val="16"/>
              </w:rPr>
            </w:pPr>
            <w:r w:rsidRPr="00A439C4">
              <w:rPr>
                <w:rFonts w:ascii="Times New Roman" w:hAnsi="Times New Roman"/>
                <w:sz w:val="16"/>
                <w:szCs w:val="16"/>
              </w:rPr>
              <w:t>Samsung</w:t>
            </w:r>
          </w:p>
        </w:tc>
        <w:tc>
          <w:tcPr>
            <w:tcW w:w="2172" w:type="dxa"/>
          </w:tcPr>
          <w:p w14:paraId="429DBCCE" w14:textId="0B748032"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239D7604" w14:textId="77777777" w:rsidTr="00A439C4">
        <w:trPr>
          <w:trHeight w:val="20"/>
        </w:trPr>
        <w:tc>
          <w:tcPr>
            <w:tcW w:w="740" w:type="dxa"/>
          </w:tcPr>
          <w:p w14:paraId="7DA6A3C0" w14:textId="0F66B40A" w:rsidR="00A439C4" w:rsidRPr="00A439C4" w:rsidRDefault="00A439C4" w:rsidP="00A439C4">
            <w:pPr>
              <w:rPr>
                <w:rFonts w:ascii="Times New Roman" w:hAnsi="Times New Roman"/>
                <w:sz w:val="16"/>
                <w:szCs w:val="16"/>
              </w:rPr>
            </w:pPr>
            <w:r w:rsidRPr="00A439C4">
              <w:rPr>
                <w:rFonts w:ascii="Times New Roman" w:hAnsi="Times New Roman"/>
                <w:sz w:val="16"/>
                <w:szCs w:val="16"/>
              </w:rPr>
              <w:lastRenderedPageBreak/>
              <w:t>38.900</w:t>
            </w:r>
          </w:p>
        </w:tc>
        <w:tc>
          <w:tcPr>
            <w:tcW w:w="670" w:type="dxa"/>
          </w:tcPr>
          <w:p w14:paraId="7CE4FBC0" w14:textId="7215AE1C" w:rsidR="00A439C4" w:rsidRPr="00A439C4" w:rsidRDefault="00A439C4" w:rsidP="00A439C4">
            <w:pPr>
              <w:rPr>
                <w:rFonts w:ascii="Times New Roman" w:hAnsi="Times New Roman"/>
                <w:sz w:val="16"/>
                <w:szCs w:val="16"/>
              </w:rPr>
            </w:pPr>
            <w:r w:rsidRPr="00A439C4">
              <w:rPr>
                <w:rFonts w:ascii="Times New Roman" w:hAnsi="Times New Roman"/>
                <w:sz w:val="16"/>
                <w:szCs w:val="16"/>
              </w:rPr>
              <w:t>13</w:t>
            </w:r>
          </w:p>
        </w:tc>
        <w:tc>
          <w:tcPr>
            <w:tcW w:w="678" w:type="dxa"/>
          </w:tcPr>
          <w:p w14:paraId="779AF074" w14:textId="44C55724" w:rsidR="00A439C4" w:rsidRPr="00A439C4" w:rsidRDefault="00A439C4" w:rsidP="00A439C4">
            <w:pPr>
              <w:rPr>
                <w:rFonts w:ascii="Times New Roman" w:hAnsi="Times New Roman"/>
                <w:sz w:val="16"/>
                <w:szCs w:val="16"/>
              </w:rPr>
            </w:pPr>
            <w:r w:rsidRPr="00A439C4">
              <w:rPr>
                <w:rFonts w:ascii="Times New Roman" w:hAnsi="Times New Roman"/>
                <w:sz w:val="16"/>
                <w:szCs w:val="16"/>
              </w:rPr>
              <w:t>1</w:t>
            </w:r>
          </w:p>
        </w:tc>
        <w:tc>
          <w:tcPr>
            <w:tcW w:w="678" w:type="dxa"/>
          </w:tcPr>
          <w:p w14:paraId="0E078E26" w14:textId="61ACDA5D"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52E512F5" w14:textId="3F421D44" w:rsidR="00A439C4" w:rsidRPr="00A439C4" w:rsidRDefault="00A439C4" w:rsidP="00A439C4">
            <w:pPr>
              <w:rPr>
                <w:rFonts w:ascii="Times New Roman" w:hAnsi="Times New Roman"/>
                <w:sz w:val="16"/>
                <w:szCs w:val="16"/>
              </w:rPr>
            </w:pPr>
            <w:r w:rsidRPr="00A439C4">
              <w:rPr>
                <w:rFonts w:ascii="Times New Roman" w:hAnsi="Times New Roman"/>
                <w:sz w:val="16"/>
                <w:szCs w:val="16"/>
              </w:rPr>
              <w:t>CR for TR38.900 for editorials and minor corrections</w:t>
            </w:r>
          </w:p>
        </w:tc>
        <w:tc>
          <w:tcPr>
            <w:tcW w:w="667" w:type="dxa"/>
          </w:tcPr>
          <w:p w14:paraId="391521F6" w14:textId="6669A0BA"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7AC4B5DA" w14:textId="7D47F667"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67816414" w14:textId="4CC4D0C4"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69E94514" w14:textId="35470439" w:rsidR="00A439C4" w:rsidRPr="00A439C4" w:rsidRDefault="002D7ED6" w:rsidP="00A439C4">
            <w:pPr>
              <w:rPr>
                <w:rFonts w:ascii="Times New Roman" w:hAnsi="Times New Roman"/>
                <w:sz w:val="16"/>
                <w:szCs w:val="16"/>
              </w:rPr>
            </w:pPr>
            <w:hyperlink r:id="rId2599" w:history="1">
              <w:r w:rsidR="007D4904">
                <w:rPr>
                  <w:rStyle w:val="Hyperlink"/>
                  <w:rFonts w:ascii="Times New Roman" w:hAnsi="Times New Roman"/>
                  <w:sz w:val="16"/>
                  <w:szCs w:val="16"/>
                </w:rPr>
                <w:t>R1-168477</w:t>
              </w:r>
            </w:hyperlink>
          </w:p>
        </w:tc>
        <w:tc>
          <w:tcPr>
            <w:tcW w:w="1701" w:type="dxa"/>
          </w:tcPr>
          <w:p w14:paraId="350C0D19" w14:textId="0459A0FF" w:rsidR="00A439C4" w:rsidRPr="00A439C4" w:rsidRDefault="00A439C4" w:rsidP="00A439C4">
            <w:pPr>
              <w:rPr>
                <w:rFonts w:ascii="Times New Roman" w:hAnsi="Times New Roman"/>
                <w:sz w:val="16"/>
                <w:szCs w:val="16"/>
              </w:rPr>
            </w:pPr>
            <w:r w:rsidRPr="00A439C4">
              <w:rPr>
                <w:rFonts w:ascii="Times New Roman" w:hAnsi="Times New Roman"/>
                <w:sz w:val="16"/>
                <w:szCs w:val="16"/>
              </w:rPr>
              <w:t>Samsung</w:t>
            </w:r>
          </w:p>
        </w:tc>
        <w:tc>
          <w:tcPr>
            <w:tcW w:w="2172" w:type="dxa"/>
          </w:tcPr>
          <w:p w14:paraId="2A5F4316" w14:textId="7D820A1C"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3253F52E" w14:textId="77777777" w:rsidTr="00A439C4">
        <w:trPr>
          <w:trHeight w:val="20"/>
        </w:trPr>
        <w:tc>
          <w:tcPr>
            <w:tcW w:w="740" w:type="dxa"/>
          </w:tcPr>
          <w:p w14:paraId="09118824" w14:textId="00CACC36"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00A083B4" w14:textId="7F08E6CA" w:rsidR="00A439C4" w:rsidRPr="00A439C4" w:rsidRDefault="00A439C4" w:rsidP="00A439C4">
            <w:pPr>
              <w:rPr>
                <w:rFonts w:ascii="Times New Roman" w:hAnsi="Times New Roman"/>
                <w:sz w:val="16"/>
                <w:szCs w:val="16"/>
              </w:rPr>
            </w:pPr>
            <w:r w:rsidRPr="00A439C4">
              <w:rPr>
                <w:rFonts w:ascii="Times New Roman" w:hAnsi="Times New Roman"/>
                <w:sz w:val="16"/>
                <w:szCs w:val="16"/>
              </w:rPr>
              <w:t>14</w:t>
            </w:r>
          </w:p>
        </w:tc>
        <w:tc>
          <w:tcPr>
            <w:tcW w:w="678" w:type="dxa"/>
          </w:tcPr>
          <w:p w14:paraId="28E953D4" w14:textId="138AD5E9" w:rsidR="00A439C4" w:rsidRPr="00A439C4" w:rsidRDefault="00A439C4" w:rsidP="00A439C4">
            <w:pPr>
              <w:rPr>
                <w:rFonts w:ascii="Times New Roman" w:hAnsi="Times New Roman"/>
                <w:sz w:val="16"/>
                <w:szCs w:val="16"/>
              </w:rPr>
            </w:pPr>
            <w:r w:rsidRPr="00A439C4">
              <w:rPr>
                <w:rFonts w:ascii="Times New Roman" w:hAnsi="Times New Roman"/>
                <w:sz w:val="16"/>
                <w:szCs w:val="16"/>
              </w:rPr>
              <w:t>1</w:t>
            </w:r>
          </w:p>
        </w:tc>
        <w:tc>
          <w:tcPr>
            <w:tcW w:w="678" w:type="dxa"/>
          </w:tcPr>
          <w:p w14:paraId="1A41B1C7" w14:textId="503D1AB1"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654DE264" w14:textId="5335EA57"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TR38.900_CR_Section_6</w:t>
            </w:r>
          </w:p>
        </w:tc>
        <w:tc>
          <w:tcPr>
            <w:tcW w:w="667" w:type="dxa"/>
          </w:tcPr>
          <w:p w14:paraId="77F2F645" w14:textId="566BF6FA"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3EDEB8CA" w14:textId="06EEB9D4"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016403D0" w14:textId="0F5BA7CD"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74F301A6" w14:textId="098207DB" w:rsidR="00A439C4" w:rsidRPr="00A439C4" w:rsidRDefault="002D7ED6" w:rsidP="00A439C4">
            <w:pPr>
              <w:rPr>
                <w:rFonts w:ascii="Times New Roman" w:hAnsi="Times New Roman"/>
                <w:sz w:val="16"/>
                <w:szCs w:val="16"/>
              </w:rPr>
            </w:pPr>
            <w:hyperlink r:id="rId2600" w:history="1">
              <w:r w:rsidR="007D4904">
                <w:rPr>
                  <w:rStyle w:val="Hyperlink"/>
                  <w:rFonts w:ascii="Times New Roman" w:hAnsi="Times New Roman"/>
                  <w:sz w:val="16"/>
                  <w:szCs w:val="16"/>
                </w:rPr>
                <w:t>R1-168003</w:t>
              </w:r>
            </w:hyperlink>
          </w:p>
        </w:tc>
        <w:tc>
          <w:tcPr>
            <w:tcW w:w="1701" w:type="dxa"/>
          </w:tcPr>
          <w:p w14:paraId="29933B43" w14:textId="3E005B1D" w:rsidR="00A439C4" w:rsidRPr="00A439C4" w:rsidRDefault="00A439C4" w:rsidP="00A439C4">
            <w:pPr>
              <w:rPr>
                <w:rFonts w:ascii="Times New Roman" w:hAnsi="Times New Roman"/>
                <w:sz w:val="16"/>
                <w:szCs w:val="16"/>
              </w:rPr>
            </w:pPr>
            <w:r w:rsidRPr="00A439C4">
              <w:rPr>
                <w:rFonts w:ascii="Times New Roman" w:hAnsi="Times New Roman"/>
                <w:sz w:val="16"/>
                <w:szCs w:val="16"/>
              </w:rPr>
              <w:t>Fraunhofer HHI</w:t>
            </w:r>
          </w:p>
        </w:tc>
        <w:tc>
          <w:tcPr>
            <w:tcW w:w="2172" w:type="dxa"/>
          </w:tcPr>
          <w:p w14:paraId="10554565" w14:textId="2EB43FA7"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3FE229E0" w14:textId="77777777" w:rsidTr="00A439C4">
        <w:trPr>
          <w:trHeight w:val="20"/>
        </w:trPr>
        <w:tc>
          <w:tcPr>
            <w:tcW w:w="740" w:type="dxa"/>
          </w:tcPr>
          <w:p w14:paraId="2E0E9A2F" w14:textId="53FAB485"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013DD56C" w14:textId="53EC3DC3" w:rsidR="00A439C4" w:rsidRPr="00A439C4" w:rsidRDefault="00A439C4" w:rsidP="00A439C4">
            <w:pPr>
              <w:rPr>
                <w:rFonts w:ascii="Times New Roman" w:hAnsi="Times New Roman"/>
                <w:sz w:val="16"/>
                <w:szCs w:val="16"/>
              </w:rPr>
            </w:pPr>
            <w:r w:rsidRPr="00A439C4">
              <w:rPr>
                <w:rFonts w:ascii="Times New Roman" w:hAnsi="Times New Roman"/>
                <w:sz w:val="16"/>
                <w:szCs w:val="16"/>
              </w:rPr>
              <w:t>15</w:t>
            </w:r>
          </w:p>
        </w:tc>
        <w:tc>
          <w:tcPr>
            <w:tcW w:w="678" w:type="dxa"/>
          </w:tcPr>
          <w:p w14:paraId="3C313A45" w14:textId="290A4DD0" w:rsidR="00A439C4" w:rsidRPr="00A439C4" w:rsidRDefault="00A439C4" w:rsidP="00A439C4">
            <w:pPr>
              <w:rPr>
                <w:rFonts w:ascii="Times New Roman" w:hAnsi="Times New Roman"/>
                <w:sz w:val="16"/>
                <w:szCs w:val="16"/>
              </w:rPr>
            </w:pPr>
            <w:r w:rsidRPr="00A439C4">
              <w:rPr>
                <w:rFonts w:ascii="Times New Roman" w:hAnsi="Times New Roman"/>
                <w:sz w:val="16"/>
                <w:szCs w:val="16"/>
              </w:rPr>
              <w:t>1</w:t>
            </w:r>
          </w:p>
        </w:tc>
        <w:tc>
          <w:tcPr>
            <w:tcW w:w="678" w:type="dxa"/>
          </w:tcPr>
          <w:p w14:paraId="47953F16" w14:textId="0B57F497"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43A20203" w14:textId="484EF808"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TR38.900_CR_Section_7.1</w:t>
            </w:r>
          </w:p>
        </w:tc>
        <w:tc>
          <w:tcPr>
            <w:tcW w:w="667" w:type="dxa"/>
          </w:tcPr>
          <w:p w14:paraId="393410D2" w14:textId="188E2712"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1D761910" w14:textId="207DA10D"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56AC4D4F" w14:textId="0E983C74"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2B1EA904" w14:textId="703E1C55" w:rsidR="00A439C4" w:rsidRPr="00A439C4" w:rsidRDefault="002D7ED6" w:rsidP="00A439C4">
            <w:pPr>
              <w:rPr>
                <w:rFonts w:ascii="Times New Roman" w:hAnsi="Times New Roman"/>
                <w:sz w:val="16"/>
                <w:szCs w:val="16"/>
              </w:rPr>
            </w:pPr>
            <w:hyperlink r:id="rId2601" w:history="1">
              <w:r w:rsidR="007D4904">
                <w:rPr>
                  <w:rStyle w:val="Hyperlink"/>
                  <w:rFonts w:ascii="Times New Roman" w:hAnsi="Times New Roman"/>
                  <w:sz w:val="16"/>
                  <w:szCs w:val="16"/>
                </w:rPr>
                <w:t>R1-168004</w:t>
              </w:r>
            </w:hyperlink>
          </w:p>
        </w:tc>
        <w:tc>
          <w:tcPr>
            <w:tcW w:w="1701" w:type="dxa"/>
          </w:tcPr>
          <w:p w14:paraId="5246C5B6" w14:textId="0A033C13" w:rsidR="00A439C4" w:rsidRPr="00A439C4" w:rsidRDefault="00A439C4" w:rsidP="00A439C4">
            <w:pPr>
              <w:rPr>
                <w:rFonts w:ascii="Times New Roman" w:hAnsi="Times New Roman"/>
                <w:sz w:val="16"/>
                <w:szCs w:val="16"/>
              </w:rPr>
            </w:pPr>
            <w:r w:rsidRPr="00A439C4">
              <w:rPr>
                <w:rFonts w:ascii="Times New Roman" w:hAnsi="Times New Roman"/>
                <w:sz w:val="16"/>
                <w:szCs w:val="16"/>
              </w:rPr>
              <w:t>Fraunhofer HHI</w:t>
            </w:r>
          </w:p>
        </w:tc>
        <w:tc>
          <w:tcPr>
            <w:tcW w:w="2172" w:type="dxa"/>
          </w:tcPr>
          <w:p w14:paraId="001BA6FF" w14:textId="392457EE"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7A5ADD71" w14:textId="77777777" w:rsidTr="00A439C4">
        <w:trPr>
          <w:trHeight w:val="20"/>
        </w:trPr>
        <w:tc>
          <w:tcPr>
            <w:tcW w:w="740" w:type="dxa"/>
          </w:tcPr>
          <w:p w14:paraId="17CD2D7A" w14:textId="424E1F30"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3556516D" w14:textId="4A0F4ECD" w:rsidR="00A439C4" w:rsidRPr="00A439C4" w:rsidRDefault="00A439C4" w:rsidP="00A439C4">
            <w:pPr>
              <w:rPr>
                <w:rFonts w:ascii="Times New Roman" w:hAnsi="Times New Roman"/>
                <w:sz w:val="16"/>
                <w:szCs w:val="16"/>
              </w:rPr>
            </w:pPr>
            <w:r w:rsidRPr="00A439C4">
              <w:rPr>
                <w:rFonts w:ascii="Times New Roman" w:hAnsi="Times New Roman"/>
                <w:sz w:val="16"/>
                <w:szCs w:val="16"/>
              </w:rPr>
              <w:t>16</w:t>
            </w:r>
          </w:p>
        </w:tc>
        <w:tc>
          <w:tcPr>
            <w:tcW w:w="678" w:type="dxa"/>
          </w:tcPr>
          <w:p w14:paraId="4B7E8D9A" w14:textId="484EEA8F" w:rsidR="00A439C4" w:rsidRPr="00A439C4" w:rsidRDefault="00A439C4" w:rsidP="00A439C4">
            <w:pPr>
              <w:rPr>
                <w:rFonts w:ascii="Times New Roman" w:hAnsi="Times New Roman"/>
                <w:sz w:val="16"/>
                <w:szCs w:val="16"/>
              </w:rPr>
            </w:pPr>
            <w:r w:rsidRPr="00A439C4">
              <w:rPr>
                <w:rFonts w:ascii="Times New Roman" w:hAnsi="Times New Roman"/>
                <w:sz w:val="16"/>
                <w:szCs w:val="16"/>
              </w:rPr>
              <w:t>-</w:t>
            </w:r>
          </w:p>
        </w:tc>
        <w:tc>
          <w:tcPr>
            <w:tcW w:w="678" w:type="dxa"/>
          </w:tcPr>
          <w:p w14:paraId="510B1FF7" w14:textId="168952DB"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32D62A76" w14:textId="2D3C6C68"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TR38.900_CR_Section_7.2</w:t>
            </w:r>
          </w:p>
        </w:tc>
        <w:tc>
          <w:tcPr>
            <w:tcW w:w="667" w:type="dxa"/>
          </w:tcPr>
          <w:p w14:paraId="5D27C1A3" w14:textId="0217AB40"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593C8313" w14:textId="61116514"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017D4939" w14:textId="735F9E43"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3E6EB09A" w14:textId="37C90E7E" w:rsidR="00A439C4" w:rsidRPr="00A439C4" w:rsidRDefault="002D7ED6" w:rsidP="00A439C4">
            <w:pPr>
              <w:rPr>
                <w:rFonts w:ascii="Times New Roman" w:hAnsi="Times New Roman"/>
                <w:sz w:val="16"/>
                <w:szCs w:val="16"/>
              </w:rPr>
            </w:pPr>
            <w:hyperlink r:id="rId2602" w:history="1">
              <w:r w:rsidR="007D4904">
                <w:rPr>
                  <w:rStyle w:val="Hyperlink"/>
                  <w:rFonts w:ascii="Times New Roman" w:hAnsi="Times New Roman"/>
                  <w:sz w:val="16"/>
                  <w:szCs w:val="16"/>
                </w:rPr>
                <w:t>R1-167811</w:t>
              </w:r>
            </w:hyperlink>
          </w:p>
        </w:tc>
        <w:tc>
          <w:tcPr>
            <w:tcW w:w="1701" w:type="dxa"/>
          </w:tcPr>
          <w:p w14:paraId="3779D3D2" w14:textId="6962A81B" w:rsidR="00A439C4" w:rsidRPr="00A439C4" w:rsidRDefault="00A439C4" w:rsidP="00A439C4">
            <w:pPr>
              <w:rPr>
                <w:rFonts w:ascii="Times New Roman" w:hAnsi="Times New Roman"/>
                <w:sz w:val="16"/>
                <w:szCs w:val="16"/>
              </w:rPr>
            </w:pPr>
            <w:r w:rsidRPr="00A439C4">
              <w:rPr>
                <w:rFonts w:ascii="Times New Roman" w:hAnsi="Times New Roman"/>
                <w:sz w:val="16"/>
                <w:szCs w:val="16"/>
              </w:rPr>
              <w:t>Fraunhofer HHI</w:t>
            </w:r>
          </w:p>
        </w:tc>
        <w:tc>
          <w:tcPr>
            <w:tcW w:w="2172" w:type="dxa"/>
          </w:tcPr>
          <w:p w14:paraId="57BFF65B" w14:textId="08D808DA"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57AF5002" w14:textId="77777777" w:rsidTr="00A439C4">
        <w:trPr>
          <w:trHeight w:val="20"/>
        </w:trPr>
        <w:tc>
          <w:tcPr>
            <w:tcW w:w="740" w:type="dxa"/>
          </w:tcPr>
          <w:p w14:paraId="17906096" w14:textId="62D83C08"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18D60667" w14:textId="1C83D886" w:rsidR="00A439C4" w:rsidRPr="00A439C4" w:rsidRDefault="00A439C4" w:rsidP="00A439C4">
            <w:pPr>
              <w:rPr>
                <w:rFonts w:ascii="Times New Roman" w:hAnsi="Times New Roman"/>
                <w:sz w:val="16"/>
                <w:szCs w:val="16"/>
              </w:rPr>
            </w:pPr>
            <w:r w:rsidRPr="00A439C4">
              <w:rPr>
                <w:rFonts w:ascii="Times New Roman" w:hAnsi="Times New Roman"/>
                <w:sz w:val="16"/>
                <w:szCs w:val="16"/>
              </w:rPr>
              <w:t>17</w:t>
            </w:r>
          </w:p>
        </w:tc>
        <w:tc>
          <w:tcPr>
            <w:tcW w:w="678" w:type="dxa"/>
          </w:tcPr>
          <w:p w14:paraId="65C061D3" w14:textId="09164973" w:rsidR="00A439C4" w:rsidRPr="00A439C4" w:rsidRDefault="00A439C4" w:rsidP="00A439C4">
            <w:pPr>
              <w:rPr>
                <w:rFonts w:ascii="Times New Roman" w:hAnsi="Times New Roman"/>
                <w:sz w:val="16"/>
                <w:szCs w:val="16"/>
              </w:rPr>
            </w:pPr>
            <w:r w:rsidRPr="00A439C4">
              <w:rPr>
                <w:rFonts w:ascii="Times New Roman" w:hAnsi="Times New Roman"/>
                <w:sz w:val="16"/>
                <w:szCs w:val="16"/>
              </w:rPr>
              <w:t>1</w:t>
            </w:r>
          </w:p>
        </w:tc>
        <w:tc>
          <w:tcPr>
            <w:tcW w:w="678" w:type="dxa"/>
          </w:tcPr>
          <w:p w14:paraId="2075D5A3" w14:textId="370C802B"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63919CF6" w14:textId="759DBEB8"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TR38.900_CR_Section_7.3</w:t>
            </w:r>
          </w:p>
        </w:tc>
        <w:tc>
          <w:tcPr>
            <w:tcW w:w="667" w:type="dxa"/>
          </w:tcPr>
          <w:p w14:paraId="643F85E5" w14:textId="3FAA9586"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74009E0C" w14:textId="0E37191D"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56BC15DD" w14:textId="72CB226F"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089FA185" w14:textId="7CAF195F" w:rsidR="00A439C4" w:rsidRPr="00A439C4" w:rsidRDefault="002D7ED6" w:rsidP="00A439C4">
            <w:pPr>
              <w:rPr>
                <w:rFonts w:ascii="Times New Roman" w:hAnsi="Times New Roman"/>
                <w:sz w:val="16"/>
                <w:szCs w:val="16"/>
              </w:rPr>
            </w:pPr>
            <w:hyperlink r:id="rId2603" w:history="1">
              <w:r w:rsidR="007D4904">
                <w:rPr>
                  <w:rStyle w:val="Hyperlink"/>
                  <w:rFonts w:ascii="Times New Roman" w:hAnsi="Times New Roman"/>
                  <w:sz w:val="16"/>
                  <w:szCs w:val="16"/>
                </w:rPr>
                <w:t>R1-168005</w:t>
              </w:r>
            </w:hyperlink>
          </w:p>
        </w:tc>
        <w:tc>
          <w:tcPr>
            <w:tcW w:w="1701" w:type="dxa"/>
          </w:tcPr>
          <w:p w14:paraId="6F0423CF" w14:textId="4E278B3A" w:rsidR="00A439C4" w:rsidRPr="00A439C4" w:rsidRDefault="00A439C4" w:rsidP="00A439C4">
            <w:pPr>
              <w:rPr>
                <w:rFonts w:ascii="Times New Roman" w:hAnsi="Times New Roman"/>
                <w:sz w:val="16"/>
                <w:szCs w:val="16"/>
              </w:rPr>
            </w:pPr>
            <w:r w:rsidRPr="00A439C4">
              <w:rPr>
                <w:rFonts w:ascii="Times New Roman" w:hAnsi="Times New Roman"/>
                <w:sz w:val="16"/>
                <w:szCs w:val="16"/>
              </w:rPr>
              <w:t>Fraunhofer HHI</w:t>
            </w:r>
          </w:p>
        </w:tc>
        <w:tc>
          <w:tcPr>
            <w:tcW w:w="2172" w:type="dxa"/>
          </w:tcPr>
          <w:p w14:paraId="0CDEBAC2" w14:textId="5E150C75"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14BDE553" w14:textId="77777777" w:rsidTr="00A439C4">
        <w:trPr>
          <w:trHeight w:val="20"/>
        </w:trPr>
        <w:tc>
          <w:tcPr>
            <w:tcW w:w="740" w:type="dxa"/>
          </w:tcPr>
          <w:p w14:paraId="087B809A" w14:textId="688BBCEB"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0501573C" w14:textId="53DB6A19" w:rsidR="00A439C4" w:rsidRPr="00A439C4" w:rsidRDefault="00A439C4" w:rsidP="00A439C4">
            <w:pPr>
              <w:rPr>
                <w:rFonts w:ascii="Times New Roman" w:hAnsi="Times New Roman"/>
                <w:sz w:val="16"/>
                <w:szCs w:val="16"/>
              </w:rPr>
            </w:pPr>
            <w:r w:rsidRPr="00A439C4">
              <w:rPr>
                <w:rFonts w:ascii="Times New Roman" w:hAnsi="Times New Roman"/>
                <w:sz w:val="16"/>
                <w:szCs w:val="16"/>
              </w:rPr>
              <w:t>19</w:t>
            </w:r>
          </w:p>
        </w:tc>
        <w:tc>
          <w:tcPr>
            <w:tcW w:w="678" w:type="dxa"/>
          </w:tcPr>
          <w:p w14:paraId="1F7C509F" w14:textId="23821C0C" w:rsidR="00A439C4" w:rsidRPr="00A439C4" w:rsidRDefault="00A439C4" w:rsidP="00A439C4">
            <w:pPr>
              <w:rPr>
                <w:rFonts w:ascii="Times New Roman" w:hAnsi="Times New Roman"/>
                <w:sz w:val="16"/>
                <w:szCs w:val="16"/>
              </w:rPr>
            </w:pPr>
            <w:r w:rsidRPr="00A439C4">
              <w:rPr>
                <w:rFonts w:ascii="Times New Roman" w:hAnsi="Times New Roman"/>
                <w:sz w:val="16"/>
                <w:szCs w:val="16"/>
              </w:rPr>
              <w:t>-</w:t>
            </w:r>
          </w:p>
        </w:tc>
        <w:tc>
          <w:tcPr>
            <w:tcW w:w="678" w:type="dxa"/>
          </w:tcPr>
          <w:p w14:paraId="7F2DA399" w14:textId="517ABF77"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14EA1B7F" w14:textId="6D102087" w:rsidR="00A439C4" w:rsidRPr="00A439C4" w:rsidRDefault="00A439C4" w:rsidP="00A439C4">
            <w:pPr>
              <w:rPr>
                <w:rFonts w:ascii="Times New Roman" w:hAnsi="Times New Roman"/>
                <w:sz w:val="16"/>
                <w:szCs w:val="16"/>
              </w:rPr>
            </w:pPr>
            <w:r w:rsidRPr="00A439C4">
              <w:rPr>
                <w:rFonts w:ascii="Times New Roman" w:hAnsi="Times New Roman"/>
                <w:sz w:val="16"/>
                <w:szCs w:val="16"/>
              </w:rPr>
              <w:t>Correction to UMi O2I delay spread</w:t>
            </w:r>
          </w:p>
        </w:tc>
        <w:tc>
          <w:tcPr>
            <w:tcW w:w="667" w:type="dxa"/>
          </w:tcPr>
          <w:p w14:paraId="742D94CD" w14:textId="1EBCD541"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13B2691F" w14:textId="4D4DDBFB"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3E778C6C" w14:textId="3EFCFCF5"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0B52F3FD" w14:textId="2F6AB709" w:rsidR="00A439C4" w:rsidRPr="00A439C4" w:rsidRDefault="002D7ED6" w:rsidP="00A439C4">
            <w:pPr>
              <w:rPr>
                <w:rFonts w:ascii="Times New Roman" w:hAnsi="Times New Roman"/>
                <w:sz w:val="16"/>
                <w:szCs w:val="16"/>
              </w:rPr>
            </w:pPr>
            <w:hyperlink r:id="rId2604" w:history="1">
              <w:r w:rsidR="007D4904">
                <w:rPr>
                  <w:rStyle w:val="Hyperlink"/>
                  <w:rFonts w:ascii="Times New Roman" w:hAnsi="Times New Roman"/>
                  <w:sz w:val="16"/>
                  <w:szCs w:val="16"/>
                </w:rPr>
                <w:t>R1-167481</w:t>
              </w:r>
            </w:hyperlink>
          </w:p>
        </w:tc>
        <w:tc>
          <w:tcPr>
            <w:tcW w:w="1701" w:type="dxa"/>
          </w:tcPr>
          <w:p w14:paraId="0866E1D8" w14:textId="1522A8D1" w:rsidR="00A439C4" w:rsidRPr="00A439C4" w:rsidRDefault="00A439C4" w:rsidP="00A439C4">
            <w:pPr>
              <w:rPr>
                <w:rFonts w:ascii="Times New Roman" w:hAnsi="Times New Roman"/>
                <w:sz w:val="16"/>
                <w:szCs w:val="16"/>
              </w:rPr>
            </w:pPr>
            <w:r w:rsidRPr="00A439C4">
              <w:rPr>
                <w:rFonts w:ascii="Times New Roman" w:hAnsi="Times New Roman"/>
                <w:sz w:val="16"/>
                <w:szCs w:val="16"/>
              </w:rPr>
              <w:t>Ericsson</w:t>
            </w:r>
          </w:p>
        </w:tc>
        <w:tc>
          <w:tcPr>
            <w:tcW w:w="2172" w:type="dxa"/>
          </w:tcPr>
          <w:p w14:paraId="6DF2C008" w14:textId="6DB3212E"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70677822" w14:textId="77777777" w:rsidTr="00A439C4">
        <w:trPr>
          <w:trHeight w:val="20"/>
        </w:trPr>
        <w:tc>
          <w:tcPr>
            <w:tcW w:w="740" w:type="dxa"/>
          </w:tcPr>
          <w:p w14:paraId="4E38A8E6" w14:textId="0C0CD7F4"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6EB4526C" w14:textId="63C55107" w:rsidR="00A439C4" w:rsidRPr="00A439C4" w:rsidRDefault="00A439C4" w:rsidP="00A439C4">
            <w:pPr>
              <w:rPr>
                <w:rFonts w:ascii="Times New Roman" w:hAnsi="Times New Roman"/>
                <w:sz w:val="16"/>
                <w:szCs w:val="16"/>
              </w:rPr>
            </w:pPr>
            <w:r w:rsidRPr="00A439C4">
              <w:rPr>
                <w:rFonts w:ascii="Times New Roman" w:hAnsi="Times New Roman"/>
                <w:sz w:val="16"/>
                <w:szCs w:val="16"/>
              </w:rPr>
              <w:t>20</w:t>
            </w:r>
          </w:p>
        </w:tc>
        <w:tc>
          <w:tcPr>
            <w:tcW w:w="678" w:type="dxa"/>
          </w:tcPr>
          <w:p w14:paraId="16CAF565" w14:textId="23C26BE3" w:rsidR="00A439C4" w:rsidRPr="00A439C4" w:rsidRDefault="00A439C4" w:rsidP="00A439C4">
            <w:pPr>
              <w:rPr>
                <w:rFonts w:ascii="Times New Roman" w:hAnsi="Times New Roman"/>
                <w:sz w:val="16"/>
                <w:szCs w:val="16"/>
              </w:rPr>
            </w:pPr>
            <w:r w:rsidRPr="00A439C4">
              <w:rPr>
                <w:rFonts w:ascii="Times New Roman" w:hAnsi="Times New Roman"/>
                <w:sz w:val="16"/>
                <w:szCs w:val="16"/>
              </w:rPr>
              <w:t>-</w:t>
            </w:r>
          </w:p>
        </w:tc>
        <w:tc>
          <w:tcPr>
            <w:tcW w:w="678" w:type="dxa"/>
          </w:tcPr>
          <w:p w14:paraId="0334D66C" w14:textId="74B19DFB"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1D129F97" w14:textId="5D06A111" w:rsidR="00A439C4" w:rsidRPr="00A439C4" w:rsidRDefault="00A439C4" w:rsidP="00A439C4">
            <w:pPr>
              <w:rPr>
                <w:rFonts w:ascii="Times New Roman" w:hAnsi="Times New Roman"/>
                <w:sz w:val="16"/>
                <w:szCs w:val="16"/>
              </w:rPr>
            </w:pPr>
            <w:r w:rsidRPr="00A439C4">
              <w:rPr>
                <w:rFonts w:ascii="Times New Roman" w:hAnsi="Times New Roman"/>
                <w:sz w:val="16"/>
                <w:szCs w:val="16"/>
              </w:rPr>
              <w:t>Correction for spatial consistency of indoor distance</w:t>
            </w:r>
          </w:p>
        </w:tc>
        <w:tc>
          <w:tcPr>
            <w:tcW w:w="667" w:type="dxa"/>
          </w:tcPr>
          <w:p w14:paraId="6E8119BB" w14:textId="625DDED1"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69C4FC6A" w14:textId="4639E95E"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4514547C" w14:textId="36BA9523"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37F9FB0E" w14:textId="5CF81377" w:rsidR="00A439C4" w:rsidRPr="00A439C4" w:rsidRDefault="002D7ED6" w:rsidP="00A439C4">
            <w:pPr>
              <w:rPr>
                <w:rFonts w:ascii="Times New Roman" w:hAnsi="Times New Roman"/>
                <w:sz w:val="16"/>
                <w:szCs w:val="16"/>
              </w:rPr>
            </w:pPr>
            <w:hyperlink r:id="rId2605" w:history="1">
              <w:r w:rsidR="007D4904">
                <w:rPr>
                  <w:rStyle w:val="Hyperlink"/>
                  <w:rFonts w:ascii="Times New Roman" w:hAnsi="Times New Roman"/>
                  <w:sz w:val="16"/>
                  <w:szCs w:val="16"/>
                </w:rPr>
                <w:t>R1-167480</w:t>
              </w:r>
            </w:hyperlink>
          </w:p>
        </w:tc>
        <w:tc>
          <w:tcPr>
            <w:tcW w:w="1701" w:type="dxa"/>
          </w:tcPr>
          <w:p w14:paraId="0C21120B" w14:textId="04A2244E" w:rsidR="00A439C4" w:rsidRPr="00A439C4" w:rsidRDefault="00A439C4" w:rsidP="00A439C4">
            <w:pPr>
              <w:rPr>
                <w:rFonts w:ascii="Times New Roman" w:hAnsi="Times New Roman"/>
                <w:sz w:val="16"/>
                <w:szCs w:val="16"/>
              </w:rPr>
            </w:pPr>
            <w:r w:rsidRPr="00A439C4">
              <w:rPr>
                <w:rFonts w:ascii="Times New Roman" w:hAnsi="Times New Roman"/>
                <w:sz w:val="16"/>
                <w:szCs w:val="16"/>
              </w:rPr>
              <w:t>Ericsson</w:t>
            </w:r>
          </w:p>
        </w:tc>
        <w:tc>
          <w:tcPr>
            <w:tcW w:w="2172" w:type="dxa"/>
          </w:tcPr>
          <w:p w14:paraId="6BBDEE2F" w14:textId="5B576CF2"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5A4FAD0F" w14:textId="77777777" w:rsidTr="00A439C4">
        <w:trPr>
          <w:trHeight w:val="20"/>
        </w:trPr>
        <w:tc>
          <w:tcPr>
            <w:tcW w:w="740" w:type="dxa"/>
          </w:tcPr>
          <w:p w14:paraId="1AFDE22D" w14:textId="43FB6AFD"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18DA9052" w14:textId="1F44350B" w:rsidR="00A439C4" w:rsidRPr="00A439C4" w:rsidRDefault="00A439C4" w:rsidP="00A439C4">
            <w:pPr>
              <w:rPr>
                <w:rFonts w:ascii="Times New Roman" w:hAnsi="Times New Roman"/>
                <w:sz w:val="16"/>
                <w:szCs w:val="16"/>
              </w:rPr>
            </w:pPr>
            <w:r w:rsidRPr="00A439C4">
              <w:rPr>
                <w:rFonts w:ascii="Times New Roman" w:hAnsi="Times New Roman"/>
                <w:sz w:val="16"/>
                <w:szCs w:val="16"/>
              </w:rPr>
              <w:t>22</w:t>
            </w:r>
          </w:p>
        </w:tc>
        <w:tc>
          <w:tcPr>
            <w:tcW w:w="678" w:type="dxa"/>
          </w:tcPr>
          <w:p w14:paraId="13DF6791" w14:textId="16B3A544" w:rsidR="00A439C4" w:rsidRPr="00A439C4" w:rsidRDefault="00A439C4" w:rsidP="00A439C4">
            <w:pPr>
              <w:rPr>
                <w:rFonts w:ascii="Times New Roman" w:hAnsi="Times New Roman"/>
                <w:sz w:val="16"/>
                <w:szCs w:val="16"/>
              </w:rPr>
            </w:pPr>
            <w:r w:rsidRPr="00A439C4">
              <w:rPr>
                <w:rFonts w:ascii="Times New Roman" w:hAnsi="Times New Roman"/>
                <w:sz w:val="16"/>
                <w:szCs w:val="16"/>
              </w:rPr>
              <w:t>1</w:t>
            </w:r>
          </w:p>
        </w:tc>
        <w:tc>
          <w:tcPr>
            <w:tcW w:w="678" w:type="dxa"/>
          </w:tcPr>
          <w:p w14:paraId="7C94EDFA" w14:textId="04D7D303"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787A9AE2" w14:textId="66C6BB22" w:rsidR="00A439C4" w:rsidRPr="00A439C4" w:rsidRDefault="00A439C4" w:rsidP="00A439C4">
            <w:pPr>
              <w:rPr>
                <w:rFonts w:ascii="Times New Roman" w:hAnsi="Times New Roman"/>
                <w:sz w:val="16"/>
                <w:szCs w:val="16"/>
              </w:rPr>
            </w:pPr>
            <w:r w:rsidRPr="00A439C4">
              <w:rPr>
                <w:rFonts w:ascii="Times New Roman" w:hAnsi="Times New Roman"/>
                <w:sz w:val="16"/>
                <w:szCs w:val="16"/>
              </w:rPr>
              <w:t>Correction for RMa shadow fading</w:t>
            </w:r>
          </w:p>
        </w:tc>
        <w:tc>
          <w:tcPr>
            <w:tcW w:w="667" w:type="dxa"/>
          </w:tcPr>
          <w:p w14:paraId="1294D51A" w14:textId="7105E529"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72C009CE" w14:textId="0A353F9F"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4C4508FD" w14:textId="37D675A1"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0F76B425" w14:textId="592F059D" w:rsidR="00A439C4" w:rsidRPr="00A439C4" w:rsidRDefault="002D7ED6" w:rsidP="00A439C4">
            <w:pPr>
              <w:rPr>
                <w:rFonts w:ascii="Times New Roman" w:hAnsi="Times New Roman"/>
                <w:sz w:val="16"/>
                <w:szCs w:val="16"/>
              </w:rPr>
            </w:pPr>
            <w:hyperlink r:id="rId2606" w:history="1">
              <w:r w:rsidR="007D4904">
                <w:rPr>
                  <w:rStyle w:val="Hyperlink"/>
                  <w:rFonts w:ascii="Times New Roman" w:hAnsi="Times New Roman"/>
                  <w:sz w:val="16"/>
                  <w:szCs w:val="16"/>
                </w:rPr>
                <w:t>R1-168021</w:t>
              </w:r>
            </w:hyperlink>
          </w:p>
        </w:tc>
        <w:tc>
          <w:tcPr>
            <w:tcW w:w="1701" w:type="dxa"/>
          </w:tcPr>
          <w:p w14:paraId="57E9A7F0" w14:textId="67EEDF26" w:rsidR="00A439C4" w:rsidRPr="00A439C4" w:rsidRDefault="00A439C4" w:rsidP="00A439C4">
            <w:pPr>
              <w:rPr>
                <w:rFonts w:ascii="Times New Roman" w:hAnsi="Times New Roman"/>
                <w:sz w:val="16"/>
                <w:szCs w:val="16"/>
              </w:rPr>
            </w:pPr>
            <w:r w:rsidRPr="00A439C4">
              <w:rPr>
                <w:rFonts w:ascii="Times New Roman" w:hAnsi="Times New Roman"/>
                <w:sz w:val="16"/>
                <w:szCs w:val="16"/>
              </w:rPr>
              <w:t>Ericsson, Fraunhofer HHI</w:t>
            </w:r>
          </w:p>
        </w:tc>
        <w:tc>
          <w:tcPr>
            <w:tcW w:w="2172" w:type="dxa"/>
          </w:tcPr>
          <w:p w14:paraId="39DC7A61" w14:textId="51F3959C"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42FA0B87" w14:textId="77777777" w:rsidTr="00A439C4">
        <w:trPr>
          <w:trHeight w:val="20"/>
        </w:trPr>
        <w:tc>
          <w:tcPr>
            <w:tcW w:w="740" w:type="dxa"/>
          </w:tcPr>
          <w:p w14:paraId="6B847E50" w14:textId="08BF7597"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54EEB481" w14:textId="340ED542" w:rsidR="00A439C4" w:rsidRPr="00A439C4" w:rsidRDefault="00A439C4" w:rsidP="00A439C4">
            <w:pPr>
              <w:rPr>
                <w:rFonts w:ascii="Times New Roman" w:hAnsi="Times New Roman"/>
                <w:sz w:val="16"/>
                <w:szCs w:val="16"/>
              </w:rPr>
            </w:pPr>
            <w:r w:rsidRPr="00A439C4">
              <w:rPr>
                <w:rFonts w:ascii="Times New Roman" w:hAnsi="Times New Roman"/>
                <w:sz w:val="16"/>
                <w:szCs w:val="16"/>
              </w:rPr>
              <w:t>23</w:t>
            </w:r>
          </w:p>
        </w:tc>
        <w:tc>
          <w:tcPr>
            <w:tcW w:w="678" w:type="dxa"/>
          </w:tcPr>
          <w:p w14:paraId="648F9300" w14:textId="38180FAE" w:rsidR="00A439C4" w:rsidRPr="00A439C4" w:rsidRDefault="00A439C4" w:rsidP="00A439C4">
            <w:pPr>
              <w:rPr>
                <w:rFonts w:ascii="Times New Roman" w:hAnsi="Times New Roman"/>
                <w:sz w:val="16"/>
                <w:szCs w:val="16"/>
              </w:rPr>
            </w:pPr>
            <w:r w:rsidRPr="00A439C4">
              <w:rPr>
                <w:rFonts w:ascii="Times New Roman" w:hAnsi="Times New Roman"/>
                <w:sz w:val="16"/>
                <w:szCs w:val="16"/>
              </w:rPr>
              <w:t>-</w:t>
            </w:r>
          </w:p>
        </w:tc>
        <w:tc>
          <w:tcPr>
            <w:tcW w:w="678" w:type="dxa"/>
          </w:tcPr>
          <w:p w14:paraId="7307548B" w14:textId="0E1E63BA"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7B4347C3" w14:textId="3EE47E0F" w:rsidR="00A439C4" w:rsidRPr="00A439C4" w:rsidRDefault="00A439C4" w:rsidP="00A439C4">
            <w:pPr>
              <w:rPr>
                <w:rFonts w:ascii="Times New Roman" w:hAnsi="Times New Roman"/>
                <w:sz w:val="16"/>
                <w:szCs w:val="16"/>
              </w:rPr>
            </w:pPr>
            <w:r w:rsidRPr="00A439C4">
              <w:rPr>
                <w:rFonts w:ascii="Times New Roman" w:hAnsi="Times New Roman"/>
                <w:sz w:val="16"/>
                <w:szCs w:val="16"/>
              </w:rPr>
              <w:t>Correction to MIMO extension of TDLs</w:t>
            </w:r>
          </w:p>
        </w:tc>
        <w:tc>
          <w:tcPr>
            <w:tcW w:w="667" w:type="dxa"/>
          </w:tcPr>
          <w:p w14:paraId="5F24FA00" w14:textId="5EC4D4B9"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2897BD13" w14:textId="40219DCA"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603D4B08" w14:textId="64AF2D64"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2A745689" w14:textId="277A0CCF" w:rsidR="00A439C4" w:rsidRPr="00A439C4" w:rsidRDefault="002D7ED6" w:rsidP="00A439C4">
            <w:pPr>
              <w:rPr>
                <w:rFonts w:ascii="Times New Roman" w:hAnsi="Times New Roman"/>
                <w:sz w:val="16"/>
                <w:szCs w:val="16"/>
              </w:rPr>
            </w:pPr>
            <w:hyperlink r:id="rId2607" w:history="1">
              <w:r w:rsidR="007D4904">
                <w:rPr>
                  <w:rStyle w:val="Hyperlink"/>
                  <w:rFonts w:ascii="Times New Roman" w:hAnsi="Times New Roman"/>
                  <w:sz w:val="16"/>
                  <w:szCs w:val="16"/>
                </w:rPr>
                <w:t>R1-167477</w:t>
              </w:r>
            </w:hyperlink>
          </w:p>
        </w:tc>
        <w:tc>
          <w:tcPr>
            <w:tcW w:w="1701" w:type="dxa"/>
          </w:tcPr>
          <w:p w14:paraId="4C289D6F" w14:textId="0C8EC116" w:rsidR="00A439C4" w:rsidRPr="00A439C4" w:rsidRDefault="00A439C4" w:rsidP="00A439C4">
            <w:pPr>
              <w:rPr>
                <w:rFonts w:ascii="Times New Roman" w:hAnsi="Times New Roman"/>
                <w:sz w:val="16"/>
                <w:szCs w:val="16"/>
              </w:rPr>
            </w:pPr>
            <w:r w:rsidRPr="00A439C4">
              <w:rPr>
                <w:rFonts w:ascii="Times New Roman" w:hAnsi="Times New Roman"/>
                <w:sz w:val="16"/>
                <w:szCs w:val="16"/>
              </w:rPr>
              <w:t>Ericsson</w:t>
            </w:r>
          </w:p>
        </w:tc>
        <w:tc>
          <w:tcPr>
            <w:tcW w:w="2172" w:type="dxa"/>
          </w:tcPr>
          <w:p w14:paraId="4D2C9918" w14:textId="5B922AB4"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55B9CCEE" w14:textId="77777777" w:rsidTr="00A439C4">
        <w:trPr>
          <w:trHeight w:val="20"/>
        </w:trPr>
        <w:tc>
          <w:tcPr>
            <w:tcW w:w="740" w:type="dxa"/>
          </w:tcPr>
          <w:p w14:paraId="78338C8C" w14:textId="117D20B2"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6CA3C501" w14:textId="085C1653" w:rsidR="00A439C4" w:rsidRPr="00A439C4" w:rsidRDefault="00A439C4" w:rsidP="00A439C4">
            <w:pPr>
              <w:rPr>
                <w:rFonts w:ascii="Times New Roman" w:hAnsi="Times New Roman"/>
                <w:sz w:val="16"/>
                <w:szCs w:val="16"/>
              </w:rPr>
            </w:pPr>
            <w:r w:rsidRPr="00A439C4">
              <w:rPr>
                <w:rFonts w:ascii="Times New Roman" w:hAnsi="Times New Roman"/>
                <w:sz w:val="16"/>
                <w:szCs w:val="16"/>
              </w:rPr>
              <w:t>24</w:t>
            </w:r>
          </w:p>
        </w:tc>
        <w:tc>
          <w:tcPr>
            <w:tcW w:w="678" w:type="dxa"/>
          </w:tcPr>
          <w:p w14:paraId="61C99D30" w14:textId="4FD11078" w:rsidR="00A439C4" w:rsidRPr="00A439C4" w:rsidRDefault="00A439C4" w:rsidP="00A439C4">
            <w:pPr>
              <w:rPr>
                <w:rFonts w:ascii="Times New Roman" w:hAnsi="Times New Roman"/>
                <w:sz w:val="16"/>
                <w:szCs w:val="16"/>
              </w:rPr>
            </w:pPr>
            <w:r w:rsidRPr="00A439C4">
              <w:rPr>
                <w:rFonts w:ascii="Times New Roman" w:hAnsi="Times New Roman"/>
                <w:sz w:val="16"/>
                <w:szCs w:val="16"/>
              </w:rPr>
              <w:t>-</w:t>
            </w:r>
          </w:p>
        </w:tc>
        <w:tc>
          <w:tcPr>
            <w:tcW w:w="678" w:type="dxa"/>
          </w:tcPr>
          <w:p w14:paraId="0EA034F3" w14:textId="2271ACC7"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331C0114" w14:textId="7DFE1852" w:rsidR="00A439C4" w:rsidRPr="00A439C4" w:rsidRDefault="00A439C4" w:rsidP="00A439C4">
            <w:pPr>
              <w:rPr>
                <w:rFonts w:ascii="Times New Roman" w:hAnsi="Times New Roman"/>
                <w:sz w:val="16"/>
                <w:szCs w:val="16"/>
              </w:rPr>
            </w:pPr>
            <w:r w:rsidRPr="00A439C4">
              <w:rPr>
                <w:rFonts w:ascii="Times New Roman" w:hAnsi="Times New Roman"/>
                <w:sz w:val="16"/>
                <w:szCs w:val="16"/>
              </w:rPr>
              <w:t>Correction for mean ZOA</w:t>
            </w:r>
          </w:p>
        </w:tc>
        <w:tc>
          <w:tcPr>
            <w:tcW w:w="667" w:type="dxa"/>
          </w:tcPr>
          <w:p w14:paraId="54623BF3" w14:textId="17F7ED50"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57A2B164" w14:textId="1D57E2B7"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177C3A8C" w14:textId="4FA1595A"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13DED1F2" w14:textId="0684F554" w:rsidR="00A439C4" w:rsidRPr="00A439C4" w:rsidRDefault="002D7ED6" w:rsidP="00A439C4">
            <w:pPr>
              <w:rPr>
                <w:rFonts w:ascii="Times New Roman" w:hAnsi="Times New Roman"/>
                <w:sz w:val="16"/>
                <w:szCs w:val="16"/>
              </w:rPr>
            </w:pPr>
            <w:hyperlink r:id="rId2608" w:history="1">
              <w:r w:rsidR="007D4904">
                <w:rPr>
                  <w:rStyle w:val="Hyperlink"/>
                  <w:rFonts w:ascii="Times New Roman" w:hAnsi="Times New Roman"/>
                  <w:sz w:val="16"/>
                  <w:szCs w:val="16"/>
                </w:rPr>
                <w:t>R1-167476</w:t>
              </w:r>
            </w:hyperlink>
          </w:p>
        </w:tc>
        <w:tc>
          <w:tcPr>
            <w:tcW w:w="1701" w:type="dxa"/>
          </w:tcPr>
          <w:p w14:paraId="6628F685" w14:textId="673F3F6C" w:rsidR="00A439C4" w:rsidRPr="00A439C4" w:rsidRDefault="00A439C4" w:rsidP="00A439C4">
            <w:pPr>
              <w:rPr>
                <w:rFonts w:ascii="Times New Roman" w:hAnsi="Times New Roman"/>
                <w:sz w:val="16"/>
                <w:szCs w:val="16"/>
              </w:rPr>
            </w:pPr>
            <w:r w:rsidRPr="00A439C4">
              <w:rPr>
                <w:rFonts w:ascii="Times New Roman" w:hAnsi="Times New Roman"/>
                <w:sz w:val="16"/>
                <w:szCs w:val="16"/>
              </w:rPr>
              <w:t>Ericsson</w:t>
            </w:r>
          </w:p>
        </w:tc>
        <w:tc>
          <w:tcPr>
            <w:tcW w:w="2172" w:type="dxa"/>
          </w:tcPr>
          <w:p w14:paraId="4C8642B4" w14:textId="00710A59"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1508B742" w14:textId="77777777" w:rsidTr="00A439C4">
        <w:trPr>
          <w:trHeight w:val="20"/>
        </w:trPr>
        <w:tc>
          <w:tcPr>
            <w:tcW w:w="740" w:type="dxa"/>
          </w:tcPr>
          <w:p w14:paraId="24FAFA00" w14:textId="0BA6B254"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4B55A6D2" w14:textId="15140AA0" w:rsidR="00A439C4" w:rsidRPr="00A439C4" w:rsidRDefault="00A439C4" w:rsidP="00A439C4">
            <w:pPr>
              <w:rPr>
                <w:rFonts w:ascii="Times New Roman" w:hAnsi="Times New Roman"/>
                <w:sz w:val="16"/>
                <w:szCs w:val="16"/>
              </w:rPr>
            </w:pPr>
            <w:r w:rsidRPr="00A439C4">
              <w:rPr>
                <w:rFonts w:ascii="Times New Roman" w:hAnsi="Times New Roman"/>
                <w:sz w:val="16"/>
                <w:szCs w:val="16"/>
              </w:rPr>
              <w:t>25</w:t>
            </w:r>
          </w:p>
        </w:tc>
        <w:tc>
          <w:tcPr>
            <w:tcW w:w="678" w:type="dxa"/>
          </w:tcPr>
          <w:p w14:paraId="2FED9172" w14:textId="3CE84D64" w:rsidR="00A439C4" w:rsidRPr="00A439C4" w:rsidRDefault="00A439C4" w:rsidP="00A439C4">
            <w:pPr>
              <w:rPr>
                <w:rFonts w:ascii="Times New Roman" w:hAnsi="Times New Roman"/>
                <w:sz w:val="16"/>
                <w:szCs w:val="16"/>
              </w:rPr>
            </w:pPr>
            <w:r w:rsidRPr="00A439C4">
              <w:rPr>
                <w:rFonts w:ascii="Times New Roman" w:hAnsi="Times New Roman"/>
                <w:sz w:val="16"/>
                <w:szCs w:val="16"/>
              </w:rPr>
              <w:t>1</w:t>
            </w:r>
          </w:p>
        </w:tc>
        <w:tc>
          <w:tcPr>
            <w:tcW w:w="678" w:type="dxa"/>
          </w:tcPr>
          <w:p w14:paraId="47F17D02" w14:textId="36EDCC6F"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16559138" w14:textId="5BC88B0D" w:rsidR="00A439C4" w:rsidRPr="00A439C4" w:rsidRDefault="00A439C4" w:rsidP="00A439C4">
            <w:pPr>
              <w:rPr>
                <w:rFonts w:ascii="Times New Roman" w:hAnsi="Times New Roman"/>
                <w:sz w:val="16"/>
                <w:szCs w:val="16"/>
              </w:rPr>
            </w:pPr>
            <w:r w:rsidRPr="00A439C4">
              <w:rPr>
                <w:rFonts w:ascii="Times New Roman" w:hAnsi="Times New Roman"/>
                <w:sz w:val="16"/>
                <w:szCs w:val="16"/>
              </w:rPr>
              <w:t>Correction for K-factor scaling of TDL models</w:t>
            </w:r>
          </w:p>
        </w:tc>
        <w:tc>
          <w:tcPr>
            <w:tcW w:w="667" w:type="dxa"/>
          </w:tcPr>
          <w:p w14:paraId="6BB0BC80" w14:textId="378B4B90"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763C6C50" w14:textId="75DEA4FB"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071435F9" w14:textId="796C30EF"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2D673D24" w14:textId="0B030301" w:rsidR="00A439C4" w:rsidRPr="00A439C4" w:rsidRDefault="002D7ED6" w:rsidP="00A439C4">
            <w:pPr>
              <w:rPr>
                <w:rFonts w:ascii="Times New Roman" w:hAnsi="Times New Roman"/>
                <w:sz w:val="16"/>
                <w:szCs w:val="16"/>
              </w:rPr>
            </w:pPr>
            <w:hyperlink r:id="rId2609" w:history="1">
              <w:r w:rsidR="007D4904">
                <w:rPr>
                  <w:rStyle w:val="Hyperlink"/>
                  <w:rFonts w:ascii="Times New Roman" w:hAnsi="Times New Roman"/>
                  <w:sz w:val="16"/>
                  <w:szCs w:val="16"/>
                </w:rPr>
                <w:t>R1-168017</w:t>
              </w:r>
            </w:hyperlink>
          </w:p>
        </w:tc>
        <w:tc>
          <w:tcPr>
            <w:tcW w:w="1701" w:type="dxa"/>
          </w:tcPr>
          <w:p w14:paraId="6CA163F2" w14:textId="3E76CF35" w:rsidR="00A439C4" w:rsidRPr="00A439C4" w:rsidRDefault="00A439C4" w:rsidP="00A439C4">
            <w:pPr>
              <w:rPr>
                <w:rFonts w:ascii="Times New Roman" w:hAnsi="Times New Roman"/>
                <w:sz w:val="16"/>
                <w:szCs w:val="16"/>
              </w:rPr>
            </w:pPr>
            <w:r w:rsidRPr="00A439C4">
              <w:rPr>
                <w:rFonts w:ascii="Times New Roman" w:hAnsi="Times New Roman"/>
                <w:sz w:val="16"/>
                <w:szCs w:val="16"/>
              </w:rPr>
              <w:t>Ericsson, Huawei</w:t>
            </w:r>
          </w:p>
        </w:tc>
        <w:tc>
          <w:tcPr>
            <w:tcW w:w="2172" w:type="dxa"/>
          </w:tcPr>
          <w:p w14:paraId="06841AE7" w14:textId="6EF7F313"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1075F84D" w14:textId="77777777" w:rsidTr="00A439C4">
        <w:trPr>
          <w:trHeight w:val="20"/>
        </w:trPr>
        <w:tc>
          <w:tcPr>
            <w:tcW w:w="740" w:type="dxa"/>
          </w:tcPr>
          <w:p w14:paraId="42B711C2" w14:textId="39352367"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0431047D" w14:textId="469BF7DD" w:rsidR="00A439C4" w:rsidRPr="00A439C4" w:rsidRDefault="00A439C4" w:rsidP="00A439C4">
            <w:pPr>
              <w:rPr>
                <w:rFonts w:ascii="Times New Roman" w:hAnsi="Times New Roman"/>
                <w:sz w:val="16"/>
                <w:szCs w:val="16"/>
              </w:rPr>
            </w:pPr>
            <w:r w:rsidRPr="00A439C4">
              <w:rPr>
                <w:rFonts w:ascii="Times New Roman" w:hAnsi="Times New Roman"/>
                <w:sz w:val="16"/>
                <w:szCs w:val="16"/>
              </w:rPr>
              <w:t>26</w:t>
            </w:r>
          </w:p>
        </w:tc>
        <w:tc>
          <w:tcPr>
            <w:tcW w:w="678" w:type="dxa"/>
          </w:tcPr>
          <w:p w14:paraId="6785EE0C" w14:textId="6880C421" w:rsidR="00A439C4" w:rsidRPr="00A439C4" w:rsidRDefault="00A439C4" w:rsidP="00A439C4">
            <w:pPr>
              <w:rPr>
                <w:rFonts w:ascii="Times New Roman" w:hAnsi="Times New Roman"/>
                <w:sz w:val="16"/>
                <w:szCs w:val="16"/>
              </w:rPr>
            </w:pPr>
            <w:r w:rsidRPr="00A439C4">
              <w:rPr>
                <w:rFonts w:ascii="Times New Roman" w:hAnsi="Times New Roman"/>
                <w:sz w:val="16"/>
                <w:szCs w:val="16"/>
              </w:rPr>
              <w:t>1</w:t>
            </w:r>
          </w:p>
        </w:tc>
        <w:tc>
          <w:tcPr>
            <w:tcW w:w="678" w:type="dxa"/>
          </w:tcPr>
          <w:p w14:paraId="180A3CDF" w14:textId="2EF126F1"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5BCDE9D0" w14:textId="746FB62D" w:rsidR="00A439C4" w:rsidRPr="00A439C4" w:rsidRDefault="00A439C4" w:rsidP="00A439C4">
            <w:pPr>
              <w:rPr>
                <w:rFonts w:ascii="Times New Roman" w:hAnsi="Times New Roman"/>
                <w:sz w:val="16"/>
                <w:szCs w:val="16"/>
              </w:rPr>
            </w:pPr>
            <w:r w:rsidRPr="00A439C4">
              <w:rPr>
                <w:rFonts w:ascii="Times New Roman" w:hAnsi="Times New Roman"/>
                <w:sz w:val="16"/>
                <w:szCs w:val="16"/>
              </w:rPr>
              <w:t>Correction for Doppler spectrum of TDLs</w:t>
            </w:r>
          </w:p>
        </w:tc>
        <w:tc>
          <w:tcPr>
            <w:tcW w:w="667" w:type="dxa"/>
          </w:tcPr>
          <w:p w14:paraId="058FB040" w14:textId="7CACD940"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74693900" w14:textId="0E1764AA"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03BCA638" w14:textId="327D7D57"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77417780" w14:textId="148F0723" w:rsidR="00A439C4" w:rsidRPr="00A439C4" w:rsidRDefault="002D7ED6" w:rsidP="00A439C4">
            <w:pPr>
              <w:rPr>
                <w:rFonts w:ascii="Times New Roman" w:hAnsi="Times New Roman"/>
                <w:sz w:val="16"/>
                <w:szCs w:val="16"/>
              </w:rPr>
            </w:pPr>
            <w:hyperlink r:id="rId2610" w:history="1">
              <w:r w:rsidR="007D4904">
                <w:rPr>
                  <w:rStyle w:val="Hyperlink"/>
                  <w:rFonts w:ascii="Times New Roman" w:hAnsi="Times New Roman"/>
                  <w:sz w:val="16"/>
                  <w:szCs w:val="16"/>
                </w:rPr>
                <w:t>R1-168014</w:t>
              </w:r>
            </w:hyperlink>
          </w:p>
        </w:tc>
        <w:tc>
          <w:tcPr>
            <w:tcW w:w="1701" w:type="dxa"/>
          </w:tcPr>
          <w:p w14:paraId="25925C71" w14:textId="543ECEAB" w:rsidR="00A439C4" w:rsidRPr="00A439C4" w:rsidRDefault="00A439C4" w:rsidP="00A439C4">
            <w:pPr>
              <w:rPr>
                <w:rFonts w:ascii="Times New Roman" w:hAnsi="Times New Roman"/>
                <w:sz w:val="16"/>
                <w:szCs w:val="16"/>
              </w:rPr>
            </w:pPr>
            <w:r w:rsidRPr="00A439C4">
              <w:rPr>
                <w:rFonts w:ascii="Times New Roman" w:hAnsi="Times New Roman"/>
                <w:sz w:val="16"/>
                <w:szCs w:val="16"/>
              </w:rPr>
              <w:t>Ericsson,Fraunhofer HHI, Huawei</w:t>
            </w:r>
          </w:p>
        </w:tc>
        <w:tc>
          <w:tcPr>
            <w:tcW w:w="2172" w:type="dxa"/>
          </w:tcPr>
          <w:p w14:paraId="7AF1271A" w14:textId="088B573B"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7C76B3D0" w14:textId="77777777" w:rsidTr="00A439C4">
        <w:trPr>
          <w:trHeight w:val="20"/>
        </w:trPr>
        <w:tc>
          <w:tcPr>
            <w:tcW w:w="740" w:type="dxa"/>
          </w:tcPr>
          <w:p w14:paraId="5AE94FF6" w14:textId="649E357E"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43AD68A2" w14:textId="2477126B" w:rsidR="00A439C4" w:rsidRPr="00A439C4" w:rsidRDefault="00A439C4" w:rsidP="00A439C4">
            <w:pPr>
              <w:rPr>
                <w:rFonts w:ascii="Times New Roman" w:hAnsi="Times New Roman"/>
                <w:sz w:val="16"/>
                <w:szCs w:val="16"/>
              </w:rPr>
            </w:pPr>
            <w:r w:rsidRPr="00A439C4">
              <w:rPr>
                <w:rFonts w:ascii="Times New Roman" w:hAnsi="Times New Roman"/>
                <w:sz w:val="16"/>
                <w:szCs w:val="16"/>
              </w:rPr>
              <w:t>27</w:t>
            </w:r>
          </w:p>
        </w:tc>
        <w:tc>
          <w:tcPr>
            <w:tcW w:w="678" w:type="dxa"/>
          </w:tcPr>
          <w:p w14:paraId="6E93E7A4" w14:textId="070A5F14" w:rsidR="00A439C4" w:rsidRPr="00A439C4" w:rsidRDefault="00A439C4" w:rsidP="00A439C4">
            <w:pPr>
              <w:rPr>
                <w:rFonts w:ascii="Times New Roman" w:hAnsi="Times New Roman"/>
                <w:sz w:val="16"/>
                <w:szCs w:val="16"/>
              </w:rPr>
            </w:pPr>
            <w:r w:rsidRPr="00A439C4">
              <w:rPr>
                <w:rFonts w:ascii="Times New Roman" w:hAnsi="Times New Roman"/>
                <w:sz w:val="16"/>
                <w:szCs w:val="16"/>
              </w:rPr>
              <w:t>-</w:t>
            </w:r>
          </w:p>
        </w:tc>
        <w:tc>
          <w:tcPr>
            <w:tcW w:w="678" w:type="dxa"/>
          </w:tcPr>
          <w:p w14:paraId="3B2A61C9" w14:textId="33EE2B54"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63F62260" w14:textId="5300FDAC"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TR38.900_CR_Section_7.4</w:t>
            </w:r>
          </w:p>
        </w:tc>
        <w:tc>
          <w:tcPr>
            <w:tcW w:w="667" w:type="dxa"/>
          </w:tcPr>
          <w:p w14:paraId="7491AC37" w14:textId="68108640"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1388B70A" w14:textId="5CFB2C20"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7EE2B440" w14:textId="2AD8B087"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5A29EF3D" w14:textId="367F27A1" w:rsidR="00A439C4" w:rsidRPr="00A439C4" w:rsidRDefault="002D7ED6" w:rsidP="00CA05EF">
            <w:pPr>
              <w:rPr>
                <w:rFonts w:ascii="Times New Roman" w:hAnsi="Times New Roman"/>
                <w:sz w:val="16"/>
                <w:szCs w:val="16"/>
              </w:rPr>
            </w:pPr>
            <w:hyperlink r:id="rId2611" w:history="1">
              <w:r w:rsidR="007D4904">
                <w:rPr>
                  <w:rStyle w:val="Hyperlink"/>
                  <w:rFonts w:ascii="Times New Roman" w:hAnsi="Times New Roman"/>
                  <w:sz w:val="16"/>
                  <w:szCs w:val="16"/>
                </w:rPr>
                <w:t>R1-167818</w:t>
              </w:r>
            </w:hyperlink>
          </w:p>
        </w:tc>
        <w:tc>
          <w:tcPr>
            <w:tcW w:w="1701" w:type="dxa"/>
          </w:tcPr>
          <w:p w14:paraId="15CBD7E5" w14:textId="49325255" w:rsidR="00A439C4" w:rsidRPr="00A439C4" w:rsidRDefault="00A439C4" w:rsidP="00A439C4">
            <w:pPr>
              <w:rPr>
                <w:rFonts w:ascii="Times New Roman" w:hAnsi="Times New Roman"/>
                <w:sz w:val="16"/>
                <w:szCs w:val="16"/>
              </w:rPr>
            </w:pPr>
            <w:r w:rsidRPr="00A439C4">
              <w:rPr>
                <w:rFonts w:ascii="Times New Roman" w:hAnsi="Times New Roman"/>
                <w:sz w:val="16"/>
                <w:szCs w:val="16"/>
              </w:rPr>
              <w:t>Fraunhofer HHI</w:t>
            </w:r>
          </w:p>
        </w:tc>
        <w:tc>
          <w:tcPr>
            <w:tcW w:w="2172" w:type="dxa"/>
          </w:tcPr>
          <w:p w14:paraId="482632C6" w14:textId="2A8D53AF"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5C294DE5" w14:textId="77777777" w:rsidTr="00A439C4">
        <w:trPr>
          <w:trHeight w:val="20"/>
        </w:trPr>
        <w:tc>
          <w:tcPr>
            <w:tcW w:w="740" w:type="dxa"/>
          </w:tcPr>
          <w:p w14:paraId="5054CC82" w14:textId="0AD01B06"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6036842C" w14:textId="6CA95C5D" w:rsidR="00A439C4" w:rsidRPr="00A439C4" w:rsidRDefault="00A439C4" w:rsidP="00A439C4">
            <w:pPr>
              <w:rPr>
                <w:rFonts w:ascii="Times New Roman" w:hAnsi="Times New Roman"/>
                <w:sz w:val="16"/>
                <w:szCs w:val="16"/>
              </w:rPr>
            </w:pPr>
            <w:r w:rsidRPr="00A439C4">
              <w:rPr>
                <w:rFonts w:ascii="Times New Roman" w:hAnsi="Times New Roman"/>
                <w:sz w:val="16"/>
                <w:szCs w:val="16"/>
              </w:rPr>
              <w:t>29</w:t>
            </w:r>
          </w:p>
        </w:tc>
        <w:tc>
          <w:tcPr>
            <w:tcW w:w="678" w:type="dxa"/>
          </w:tcPr>
          <w:p w14:paraId="267969DF" w14:textId="38495BEA" w:rsidR="00A439C4" w:rsidRPr="00A439C4" w:rsidRDefault="00A439C4" w:rsidP="00A439C4">
            <w:pPr>
              <w:rPr>
                <w:rFonts w:ascii="Times New Roman" w:hAnsi="Times New Roman"/>
                <w:sz w:val="16"/>
                <w:szCs w:val="16"/>
              </w:rPr>
            </w:pPr>
            <w:r w:rsidRPr="00A439C4">
              <w:rPr>
                <w:rFonts w:ascii="Times New Roman" w:hAnsi="Times New Roman"/>
                <w:sz w:val="16"/>
                <w:szCs w:val="16"/>
              </w:rPr>
              <w:t>1</w:t>
            </w:r>
          </w:p>
        </w:tc>
        <w:tc>
          <w:tcPr>
            <w:tcW w:w="678" w:type="dxa"/>
          </w:tcPr>
          <w:p w14:paraId="1ADF5A58" w14:textId="7157EADC"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05999CA4" w14:textId="54D9E55E"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TR38.900_CR_Section_7.6.2.1</w:t>
            </w:r>
          </w:p>
        </w:tc>
        <w:tc>
          <w:tcPr>
            <w:tcW w:w="667" w:type="dxa"/>
          </w:tcPr>
          <w:p w14:paraId="711AFBAB" w14:textId="46413345"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3335C2E3" w14:textId="4E58BC07"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30824A5E" w14:textId="3D3229D7"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116BD211" w14:textId="40FE36C5" w:rsidR="00A439C4" w:rsidRPr="00A439C4" w:rsidRDefault="002D7ED6" w:rsidP="00A439C4">
            <w:pPr>
              <w:rPr>
                <w:rFonts w:ascii="Times New Roman" w:hAnsi="Times New Roman"/>
                <w:sz w:val="16"/>
                <w:szCs w:val="16"/>
              </w:rPr>
            </w:pPr>
            <w:hyperlink r:id="rId2612" w:history="1">
              <w:r w:rsidR="007D4904">
                <w:rPr>
                  <w:rStyle w:val="Hyperlink"/>
                  <w:rFonts w:ascii="Times New Roman" w:hAnsi="Times New Roman"/>
                  <w:sz w:val="16"/>
                  <w:szCs w:val="16"/>
                </w:rPr>
                <w:t>R1-168010</w:t>
              </w:r>
            </w:hyperlink>
          </w:p>
        </w:tc>
        <w:tc>
          <w:tcPr>
            <w:tcW w:w="1701" w:type="dxa"/>
          </w:tcPr>
          <w:p w14:paraId="70668873" w14:textId="57334E48" w:rsidR="00A439C4" w:rsidRPr="00A439C4" w:rsidRDefault="00A439C4" w:rsidP="00A439C4">
            <w:pPr>
              <w:rPr>
                <w:rFonts w:ascii="Times New Roman" w:hAnsi="Times New Roman"/>
                <w:sz w:val="16"/>
                <w:szCs w:val="16"/>
              </w:rPr>
            </w:pPr>
            <w:r w:rsidRPr="00A439C4">
              <w:rPr>
                <w:rFonts w:ascii="Times New Roman" w:hAnsi="Times New Roman"/>
                <w:sz w:val="16"/>
                <w:szCs w:val="16"/>
              </w:rPr>
              <w:t>Fraunhofer HHI, Huawei, HiSilicon, Samsung, Ericsson, Intel Corporation</w:t>
            </w:r>
          </w:p>
        </w:tc>
        <w:tc>
          <w:tcPr>
            <w:tcW w:w="2172" w:type="dxa"/>
          </w:tcPr>
          <w:p w14:paraId="288D9F69" w14:textId="664F1066"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2C91C2DB" w14:textId="77777777" w:rsidTr="00A439C4">
        <w:trPr>
          <w:trHeight w:val="20"/>
        </w:trPr>
        <w:tc>
          <w:tcPr>
            <w:tcW w:w="740" w:type="dxa"/>
          </w:tcPr>
          <w:p w14:paraId="206DBFD8" w14:textId="0234F6A5"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2D65752C" w14:textId="44E6C666" w:rsidR="00A439C4" w:rsidRPr="00A439C4" w:rsidRDefault="00A439C4" w:rsidP="00A439C4">
            <w:pPr>
              <w:rPr>
                <w:rFonts w:ascii="Times New Roman" w:hAnsi="Times New Roman"/>
                <w:sz w:val="16"/>
                <w:szCs w:val="16"/>
              </w:rPr>
            </w:pPr>
            <w:r w:rsidRPr="00A439C4">
              <w:rPr>
                <w:rFonts w:ascii="Times New Roman" w:hAnsi="Times New Roman"/>
                <w:sz w:val="16"/>
                <w:szCs w:val="16"/>
              </w:rPr>
              <w:t>30</w:t>
            </w:r>
          </w:p>
        </w:tc>
        <w:tc>
          <w:tcPr>
            <w:tcW w:w="678" w:type="dxa"/>
          </w:tcPr>
          <w:p w14:paraId="284CD933" w14:textId="64560235" w:rsidR="00A439C4" w:rsidRPr="00A439C4" w:rsidRDefault="00A439C4" w:rsidP="00A439C4">
            <w:pPr>
              <w:rPr>
                <w:rFonts w:ascii="Times New Roman" w:hAnsi="Times New Roman"/>
                <w:sz w:val="16"/>
                <w:szCs w:val="16"/>
              </w:rPr>
            </w:pPr>
            <w:r w:rsidRPr="00A439C4">
              <w:rPr>
                <w:rFonts w:ascii="Times New Roman" w:hAnsi="Times New Roman"/>
                <w:sz w:val="16"/>
                <w:szCs w:val="16"/>
              </w:rPr>
              <w:t>1</w:t>
            </w:r>
          </w:p>
        </w:tc>
        <w:tc>
          <w:tcPr>
            <w:tcW w:w="678" w:type="dxa"/>
          </w:tcPr>
          <w:p w14:paraId="2735468E" w14:textId="529FA337"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41E084EF" w14:textId="51454767"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TR38.900_CR_Section_7.6.2.2</w:t>
            </w:r>
          </w:p>
        </w:tc>
        <w:tc>
          <w:tcPr>
            <w:tcW w:w="667" w:type="dxa"/>
          </w:tcPr>
          <w:p w14:paraId="5D58AC60" w14:textId="69D10CC3"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2DD9B9C4" w14:textId="13E38696"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14B85458" w14:textId="1AAED1A1"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7E887A06" w14:textId="4A883B56" w:rsidR="00A439C4" w:rsidRPr="00A439C4" w:rsidRDefault="002D7ED6" w:rsidP="00A439C4">
            <w:pPr>
              <w:rPr>
                <w:rFonts w:ascii="Times New Roman" w:hAnsi="Times New Roman"/>
                <w:sz w:val="16"/>
                <w:szCs w:val="16"/>
              </w:rPr>
            </w:pPr>
            <w:hyperlink r:id="rId2613" w:history="1">
              <w:r w:rsidR="007D4904">
                <w:rPr>
                  <w:rStyle w:val="Hyperlink"/>
                  <w:rFonts w:ascii="Times New Roman" w:hAnsi="Times New Roman"/>
                  <w:sz w:val="16"/>
                  <w:szCs w:val="16"/>
                </w:rPr>
                <w:t>R1-167920</w:t>
              </w:r>
            </w:hyperlink>
          </w:p>
        </w:tc>
        <w:tc>
          <w:tcPr>
            <w:tcW w:w="1701" w:type="dxa"/>
          </w:tcPr>
          <w:p w14:paraId="54BE3203" w14:textId="659845AE" w:rsidR="00A439C4" w:rsidRPr="00A439C4" w:rsidRDefault="00A439C4" w:rsidP="00A439C4">
            <w:pPr>
              <w:rPr>
                <w:rFonts w:ascii="Times New Roman" w:hAnsi="Times New Roman"/>
                <w:sz w:val="16"/>
                <w:szCs w:val="16"/>
              </w:rPr>
            </w:pPr>
            <w:r w:rsidRPr="00A439C4">
              <w:rPr>
                <w:rFonts w:ascii="Times New Roman" w:hAnsi="Times New Roman"/>
                <w:sz w:val="16"/>
                <w:szCs w:val="16"/>
              </w:rPr>
              <w:t>Fraunhofer HHI, Huawei, HiSilicon, NEC</w:t>
            </w:r>
          </w:p>
        </w:tc>
        <w:tc>
          <w:tcPr>
            <w:tcW w:w="2172" w:type="dxa"/>
          </w:tcPr>
          <w:p w14:paraId="1F91846B" w14:textId="1DB60B77"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5F98C4A0" w14:textId="77777777" w:rsidTr="00A439C4">
        <w:trPr>
          <w:trHeight w:val="20"/>
        </w:trPr>
        <w:tc>
          <w:tcPr>
            <w:tcW w:w="740" w:type="dxa"/>
          </w:tcPr>
          <w:p w14:paraId="0A5BEE58" w14:textId="6BE2933E"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03D3575A" w14:textId="6E37A882" w:rsidR="00A439C4" w:rsidRPr="00A439C4" w:rsidRDefault="00A439C4" w:rsidP="00A439C4">
            <w:pPr>
              <w:rPr>
                <w:rFonts w:ascii="Times New Roman" w:hAnsi="Times New Roman"/>
                <w:sz w:val="16"/>
                <w:szCs w:val="16"/>
              </w:rPr>
            </w:pPr>
            <w:r w:rsidRPr="00A439C4">
              <w:rPr>
                <w:rFonts w:ascii="Times New Roman" w:hAnsi="Times New Roman"/>
                <w:sz w:val="16"/>
                <w:szCs w:val="16"/>
              </w:rPr>
              <w:t>31</w:t>
            </w:r>
          </w:p>
        </w:tc>
        <w:tc>
          <w:tcPr>
            <w:tcW w:w="678" w:type="dxa"/>
          </w:tcPr>
          <w:p w14:paraId="5DCABFB5" w14:textId="68486E26" w:rsidR="00A439C4" w:rsidRPr="00A439C4" w:rsidRDefault="00A439C4" w:rsidP="00A439C4">
            <w:pPr>
              <w:rPr>
                <w:rFonts w:ascii="Times New Roman" w:hAnsi="Times New Roman"/>
                <w:sz w:val="16"/>
                <w:szCs w:val="16"/>
              </w:rPr>
            </w:pPr>
            <w:r w:rsidRPr="00A439C4">
              <w:rPr>
                <w:rFonts w:ascii="Times New Roman" w:hAnsi="Times New Roman"/>
                <w:sz w:val="16"/>
                <w:szCs w:val="16"/>
              </w:rPr>
              <w:t>2</w:t>
            </w:r>
          </w:p>
        </w:tc>
        <w:tc>
          <w:tcPr>
            <w:tcW w:w="678" w:type="dxa"/>
          </w:tcPr>
          <w:p w14:paraId="46295C71" w14:textId="3DB68970"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3BCC4526" w14:textId="1EC35B2A"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TR38.900_CR_Section_7.6.3</w:t>
            </w:r>
          </w:p>
        </w:tc>
        <w:tc>
          <w:tcPr>
            <w:tcW w:w="667" w:type="dxa"/>
          </w:tcPr>
          <w:p w14:paraId="2685A470" w14:textId="478D2D0E"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70022A29" w14:textId="0E0640EA"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1E18600E" w14:textId="20F507C8"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2829C7FD" w14:textId="4292CC15" w:rsidR="00A439C4" w:rsidRPr="00A439C4" w:rsidRDefault="002D7ED6" w:rsidP="00A439C4">
            <w:pPr>
              <w:rPr>
                <w:rFonts w:ascii="Times New Roman" w:hAnsi="Times New Roman"/>
                <w:sz w:val="16"/>
                <w:szCs w:val="16"/>
              </w:rPr>
            </w:pPr>
            <w:hyperlink r:id="rId2614" w:history="1">
              <w:r w:rsidR="007D4904">
                <w:rPr>
                  <w:rStyle w:val="Hyperlink"/>
                  <w:rFonts w:ascii="Times New Roman" w:hAnsi="Times New Roman"/>
                  <w:sz w:val="16"/>
                  <w:szCs w:val="16"/>
                </w:rPr>
                <w:t>R1-168012</w:t>
              </w:r>
            </w:hyperlink>
          </w:p>
        </w:tc>
        <w:tc>
          <w:tcPr>
            <w:tcW w:w="1701" w:type="dxa"/>
          </w:tcPr>
          <w:p w14:paraId="65E9F2A6" w14:textId="5322D16C" w:rsidR="00A439C4" w:rsidRPr="00A439C4" w:rsidRDefault="00A439C4" w:rsidP="00A439C4">
            <w:pPr>
              <w:rPr>
                <w:rFonts w:ascii="Times New Roman" w:hAnsi="Times New Roman"/>
                <w:sz w:val="16"/>
                <w:szCs w:val="16"/>
              </w:rPr>
            </w:pPr>
            <w:r w:rsidRPr="00A439C4">
              <w:rPr>
                <w:rFonts w:ascii="Times New Roman" w:hAnsi="Times New Roman"/>
                <w:sz w:val="16"/>
                <w:szCs w:val="16"/>
              </w:rPr>
              <w:t>Fraunhofer HHI, Ericsson, Huawei, HiSilicon, Samsung, Intel Corporation</w:t>
            </w:r>
          </w:p>
        </w:tc>
        <w:tc>
          <w:tcPr>
            <w:tcW w:w="2172" w:type="dxa"/>
          </w:tcPr>
          <w:p w14:paraId="5B0EBDEB" w14:textId="79C8FB04"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62B1FCC5" w14:textId="77777777" w:rsidTr="00A439C4">
        <w:trPr>
          <w:trHeight w:val="20"/>
        </w:trPr>
        <w:tc>
          <w:tcPr>
            <w:tcW w:w="740" w:type="dxa"/>
          </w:tcPr>
          <w:p w14:paraId="29ED76AF" w14:textId="2E52C00A"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15EED265" w14:textId="379E1594" w:rsidR="00A439C4" w:rsidRPr="00A439C4" w:rsidRDefault="00A439C4" w:rsidP="00A439C4">
            <w:pPr>
              <w:rPr>
                <w:rFonts w:ascii="Times New Roman" w:hAnsi="Times New Roman"/>
                <w:sz w:val="16"/>
                <w:szCs w:val="16"/>
              </w:rPr>
            </w:pPr>
            <w:r w:rsidRPr="00A439C4">
              <w:rPr>
                <w:rFonts w:ascii="Times New Roman" w:hAnsi="Times New Roman"/>
                <w:sz w:val="16"/>
                <w:szCs w:val="16"/>
              </w:rPr>
              <w:t>32</w:t>
            </w:r>
          </w:p>
        </w:tc>
        <w:tc>
          <w:tcPr>
            <w:tcW w:w="678" w:type="dxa"/>
          </w:tcPr>
          <w:p w14:paraId="060A36B9" w14:textId="46AE8F5B" w:rsidR="00A439C4" w:rsidRPr="00A439C4" w:rsidRDefault="00A439C4" w:rsidP="00A439C4">
            <w:pPr>
              <w:rPr>
                <w:rFonts w:ascii="Times New Roman" w:hAnsi="Times New Roman"/>
                <w:sz w:val="16"/>
                <w:szCs w:val="16"/>
              </w:rPr>
            </w:pPr>
            <w:r w:rsidRPr="00A439C4">
              <w:rPr>
                <w:rFonts w:ascii="Times New Roman" w:hAnsi="Times New Roman"/>
                <w:sz w:val="16"/>
                <w:szCs w:val="16"/>
              </w:rPr>
              <w:t>2</w:t>
            </w:r>
          </w:p>
        </w:tc>
        <w:tc>
          <w:tcPr>
            <w:tcW w:w="678" w:type="dxa"/>
          </w:tcPr>
          <w:p w14:paraId="50E21C5D" w14:textId="31BE5F90"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0D670EBB" w14:textId="6F64F86B"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TR38.900_CR_Section_7.6.4</w:t>
            </w:r>
          </w:p>
        </w:tc>
        <w:tc>
          <w:tcPr>
            <w:tcW w:w="667" w:type="dxa"/>
          </w:tcPr>
          <w:p w14:paraId="45ACC179" w14:textId="0F9B0A4C"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0F8718E0" w14:textId="49E6CEF7"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4CD1FBA7" w14:textId="369EACE7"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2EB00AF0" w14:textId="378E3F01" w:rsidR="00A439C4" w:rsidRPr="00A439C4" w:rsidRDefault="002D7ED6" w:rsidP="00A439C4">
            <w:pPr>
              <w:rPr>
                <w:rFonts w:ascii="Times New Roman" w:hAnsi="Times New Roman"/>
                <w:sz w:val="16"/>
                <w:szCs w:val="16"/>
              </w:rPr>
            </w:pPr>
            <w:hyperlink r:id="rId2615" w:history="1">
              <w:r w:rsidR="007D4904">
                <w:rPr>
                  <w:rStyle w:val="Hyperlink"/>
                  <w:rFonts w:ascii="Times New Roman" w:hAnsi="Times New Roman"/>
                  <w:sz w:val="16"/>
                  <w:szCs w:val="16"/>
                </w:rPr>
                <w:t>R1-168329</w:t>
              </w:r>
            </w:hyperlink>
          </w:p>
        </w:tc>
        <w:tc>
          <w:tcPr>
            <w:tcW w:w="1701" w:type="dxa"/>
          </w:tcPr>
          <w:p w14:paraId="32A067CA" w14:textId="6075843C" w:rsidR="00A439C4" w:rsidRPr="00A439C4" w:rsidRDefault="00A439C4" w:rsidP="00A439C4">
            <w:pPr>
              <w:rPr>
                <w:rFonts w:ascii="Times New Roman" w:hAnsi="Times New Roman"/>
                <w:sz w:val="16"/>
                <w:szCs w:val="16"/>
              </w:rPr>
            </w:pPr>
            <w:r w:rsidRPr="00A439C4">
              <w:rPr>
                <w:rFonts w:ascii="Times New Roman" w:hAnsi="Times New Roman"/>
                <w:sz w:val="16"/>
                <w:szCs w:val="16"/>
              </w:rPr>
              <w:t>Intel Corporation, Fraunhofer HHI, Ericsson, Samsung, Qualcomm, Nokia, Alcatel-Lucent Shanghai Bell, Huawei, HiSilicon, InterDigital</w:t>
            </w:r>
          </w:p>
        </w:tc>
        <w:tc>
          <w:tcPr>
            <w:tcW w:w="2172" w:type="dxa"/>
          </w:tcPr>
          <w:p w14:paraId="4EBA789D" w14:textId="175EEB69"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45461A2D" w14:textId="77777777" w:rsidTr="00A439C4">
        <w:trPr>
          <w:trHeight w:val="20"/>
        </w:trPr>
        <w:tc>
          <w:tcPr>
            <w:tcW w:w="740" w:type="dxa"/>
          </w:tcPr>
          <w:p w14:paraId="32303F3C" w14:textId="2F79D571"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7FF6A38E" w14:textId="6FFE0FAA" w:rsidR="00A439C4" w:rsidRPr="00A439C4" w:rsidRDefault="00A439C4" w:rsidP="00A439C4">
            <w:pPr>
              <w:rPr>
                <w:rFonts w:ascii="Times New Roman" w:hAnsi="Times New Roman"/>
                <w:sz w:val="16"/>
                <w:szCs w:val="16"/>
              </w:rPr>
            </w:pPr>
            <w:r w:rsidRPr="00A439C4">
              <w:rPr>
                <w:rFonts w:ascii="Times New Roman" w:hAnsi="Times New Roman"/>
                <w:sz w:val="16"/>
                <w:szCs w:val="16"/>
              </w:rPr>
              <w:t>33</w:t>
            </w:r>
          </w:p>
        </w:tc>
        <w:tc>
          <w:tcPr>
            <w:tcW w:w="678" w:type="dxa"/>
          </w:tcPr>
          <w:p w14:paraId="33ED78B8" w14:textId="00ABCEC5" w:rsidR="00A439C4" w:rsidRPr="00A439C4" w:rsidRDefault="00A439C4" w:rsidP="00A439C4">
            <w:pPr>
              <w:rPr>
                <w:rFonts w:ascii="Times New Roman" w:hAnsi="Times New Roman"/>
                <w:sz w:val="16"/>
                <w:szCs w:val="16"/>
              </w:rPr>
            </w:pPr>
            <w:r w:rsidRPr="00A439C4">
              <w:rPr>
                <w:rFonts w:ascii="Times New Roman" w:hAnsi="Times New Roman"/>
                <w:sz w:val="16"/>
                <w:szCs w:val="16"/>
              </w:rPr>
              <w:t>-</w:t>
            </w:r>
          </w:p>
        </w:tc>
        <w:tc>
          <w:tcPr>
            <w:tcW w:w="678" w:type="dxa"/>
          </w:tcPr>
          <w:p w14:paraId="383D07AE" w14:textId="5A27FF28"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185C7A13" w14:textId="4B748616"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TR38.900_CR_Section_7.7.3</w:t>
            </w:r>
          </w:p>
        </w:tc>
        <w:tc>
          <w:tcPr>
            <w:tcW w:w="667" w:type="dxa"/>
          </w:tcPr>
          <w:p w14:paraId="2EC3F8E7" w14:textId="5048D627" w:rsidR="00A439C4" w:rsidRPr="00A439C4" w:rsidRDefault="00A439C4" w:rsidP="00A439C4">
            <w:pPr>
              <w:rPr>
                <w:rFonts w:ascii="Times New Roman" w:hAnsi="Times New Roman"/>
                <w:sz w:val="16"/>
                <w:szCs w:val="16"/>
              </w:rPr>
            </w:pPr>
            <w:r w:rsidRPr="00A439C4">
              <w:rPr>
                <w:rFonts w:ascii="Times New Roman" w:hAnsi="Times New Roman"/>
                <w:sz w:val="16"/>
                <w:szCs w:val="16"/>
              </w:rPr>
              <w:t>D</w:t>
            </w:r>
          </w:p>
        </w:tc>
        <w:tc>
          <w:tcPr>
            <w:tcW w:w="753" w:type="dxa"/>
          </w:tcPr>
          <w:p w14:paraId="2F309321" w14:textId="154C800B"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75893153" w14:textId="32D8F2B9"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2B364347" w14:textId="79B9FDE7" w:rsidR="00A439C4" w:rsidRPr="00A439C4" w:rsidRDefault="002D7ED6" w:rsidP="00A439C4">
            <w:pPr>
              <w:rPr>
                <w:rFonts w:ascii="Times New Roman" w:hAnsi="Times New Roman"/>
                <w:sz w:val="16"/>
                <w:szCs w:val="16"/>
              </w:rPr>
            </w:pPr>
            <w:hyperlink r:id="rId2616" w:history="1">
              <w:r w:rsidR="007D4904">
                <w:rPr>
                  <w:rStyle w:val="Hyperlink"/>
                  <w:rFonts w:ascii="Times New Roman" w:hAnsi="Times New Roman"/>
                  <w:sz w:val="16"/>
                  <w:szCs w:val="16"/>
                </w:rPr>
                <w:t>R1-167830</w:t>
              </w:r>
            </w:hyperlink>
          </w:p>
        </w:tc>
        <w:tc>
          <w:tcPr>
            <w:tcW w:w="1701" w:type="dxa"/>
          </w:tcPr>
          <w:p w14:paraId="5BBFB3AA" w14:textId="239E0709" w:rsidR="00A439C4" w:rsidRPr="00A439C4" w:rsidRDefault="00A439C4" w:rsidP="00A439C4">
            <w:pPr>
              <w:rPr>
                <w:rFonts w:ascii="Times New Roman" w:hAnsi="Times New Roman"/>
                <w:sz w:val="16"/>
                <w:szCs w:val="16"/>
              </w:rPr>
            </w:pPr>
            <w:r w:rsidRPr="00A439C4">
              <w:rPr>
                <w:rFonts w:ascii="Times New Roman" w:hAnsi="Times New Roman"/>
                <w:sz w:val="16"/>
                <w:szCs w:val="16"/>
              </w:rPr>
              <w:t>Fraunhofer HHI</w:t>
            </w:r>
          </w:p>
        </w:tc>
        <w:tc>
          <w:tcPr>
            <w:tcW w:w="2172" w:type="dxa"/>
          </w:tcPr>
          <w:p w14:paraId="645C556D" w14:textId="0080974D"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2C1070E1" w14:textId="77777777" w:rsidTr="00A439C4">
        <w:trPr>
          <w:trHeight w:val="20"/>
        </w:trPr>
        <w:tc>
          <w:tcPr>
            <w:tcW w:w="740" w:type="dxa"/>
          </w:tcPr>
          <w:p w14:paraId="5E9BD940" w14:textId="60390CD5"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1BEA4FFB" w14:textId="07AE3980" w:rsidR="00A439C4" w:rsidRPr="00A439C4" w:rsidRDefault="00A439C4" w:rsidP="00A439C4">
            <w:pPr>
              <w:rPr>
                <w:rFonts w:ascii="Times New Roman" w:hAnsi="Times New Roman"/>
                <w:sz w:val="16"/>
                <w:szCs w:val="16"/>
              </w:rPr>
            </w:pPr>
            <w:r w:rsidRPr="00A439C4">
              <w:rPr>
                <w:rFonts w:ascii="Times New Roman" w:hAnsi="Times New Roman"/>
                <w:sz w:val="16"/>
                <w:szCs w:val="16"/>
              </w:rPr>
              <w:t>34</w:t>
            </w:r>
          </w:p>
        </w:tc>
        <w:tc>
          <w:tcPr>
            <w:tcW w:w="678" w:type="dxa"/>
          </w:tcPr>
          <w:p w14:paraId="070B20F6" w14:textId="41E09494" w:rsidR="00A439C4" w:rsidRPr="00A439C4" w:rsidRDefault="00A439C4" w:rsidP="00A439C4">
            <w:pPr>
              <w:rPr>
                <w:rFonts w:ascii="Times New Roman" w:hAnsi="Times New Roman"/>
                <w:sz w:val="16"/>
                <w:szCs w:val="16"/>
              </w:rPr>
            </w:pPr>
            <w:r w:rsidRPr="00A439C4">
              <w:rPr>
                <w:rFonts w:ascii="Times New Roman" w:hAnsi="Times New Roman"/>
                <w:sz w:val="16"/>
                <w:szCs w:val="16"/>
              </w:rPr>
              <w:t>2</w:t>
            </w:r>
          </w:p>
        </w:tc>
        <w:tc>
          <w:tcPr>
            <w:tcW w:w="678" w:type="dxa"/>
          </w:tcPr>
          <w:p w14:paraId="50FC2980" w14:textId="5FB0CAA1"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74D0ECD0" w14:textId="1C5A6CAA"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TR38.900_CR_Section_7.7.4</w:t>
            </w:r>
          </w:p>
        </w:tc>
        <w:tc>
          <w:tcPr>
            <w:tcW w:w="667" w:type="dxa"/>
          </w:tcPr>
          <w:p w14:paraId="0E19D530" w14:textId="540777FE"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10143C07" w14:textId="3D933AFE"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734F84BF" w14:textId="544AF571"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4CA49A08" w14:textId="208BDEC8" w:rsidR="00A439C4" w:rsidRPr="00A439C4" w:rsidRDefault="002D7ED6" w:rsidP="00A439C4">
            <w:pPr>
              <w:rPr>
                <w:rFonts w:ascii="Times New Roman" w:hAnsi="Times New Roman"/>
                <w:sz w:val="16"/>
                <w:szCs w:val="16"/>
              </w:rPr>
            </w:pPr>
            <w:hyperlink r:id="rId2617" w:history="1">
              <w:r w:rsidR="007D4904">
                <w:rPr>
                  <w:rStyle w:val="Hyperlink"/>
                  <w:rFonts w:ascii="Times New Roman" w:hAnsi="Times New Roman"/>
                  <w:sz w:val="16"/>
                  <w:szCs w:val="16"/>
                </w:rPr>
                <w:t>R1-168016</w:t>
              </w:r>
            </w:hyperlink>
          </w:p>
        </w:tc>
        <w:tc>
          <w:tcPr>
            <w:tcW w:w="1701" w:type="dxa"/>
          </w:tcPr>
          <w:p w14:paraId="61B60E7A" w14:textId="34FE1860" w:rsidR="00A439C4" w:rsidRPr="00A439C4" w:rsidRDefault="00A439C4" w:rsidP="00A439C4">
            <w:pPr>
              <w:rPr>
                <w:rFonts w:ascii="Times New Roman" w:hAnsi="Times New Roman"/>
                <w:sz w:val="16"/>
                <w:szCs w:val="16"/>
              </w:rPr>
            </w:pPr>
            <w:r w:rsidRPr="00A439C4">
              <w:rPr>
                <w:rFonts w:ascii="Times New Roman" w:hAnsi="Times New Roman"/>
                <w:sz w:val="16"/>
                <w:szCs w:val="16"/>
              </w:rPr>
              <w:t>Fraunhofer HHI, Ericsson</w:t>
            </w:r>
          </w:p>
        </w:tc>
        <w:tc>
          <w:tcPr>
            <w:tcW w:w="2172" w:type="dxa"/>
          </w:tcPr>
          <w:p w14:paraId="20565BE7" w14:textId="12F9EE20"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228E8FA9" w14:textId="77777777" w:rsidTr="00A439C4">
        <w:trPr>
          <w:trHeight w:val="20"/>
        </w:trPr>
        <w:tc>
          <w:tcPr>
            <w:tcW w:w="740" w:type="dxa"/>
          </w:tcPr>
          <w:p w14:paraId="4D5124FC" w14:textId="1930ED89"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3D04AD4E" w14:textId="0515652F" w:rsidR="00A439C4" w:rsidRPr="00A439C4" w:rsidRDefault="00A439C4" w:rsidP="00A439C4">
            <w:pPr>
              <w:rPr>
                <w:rFonts w:ascii="Times New Roman" w:hAnsi="Times New Roman"/>
                <w:sz w:val="16"/>
                <w:szCs w:val="16"/>
              </w:rPr>
            </w:pPr>
            <w:r w:rsidRPr="00A439C4">
              <w:rPr>
                <w:rFonts w:ascii="Times New Roman" w:hAnsi="Times New Roman"/>
                <w:sz w:val="16"/>
                <w:szCs w:val="16"/>
              </w:rPr>
              <w:t>35</w:t>
            </w:r>
          </w:p>
        </w:tc>
        <w:tc>
          <w:tcPr>
            <w:tcW w:w="678" w:type="dxa"/>
          </w:tcPr>
          <w:p w14:paraId="77794BB8" w14:textId="20D76955" w:rsidR="00A439C4" w:rsidRPr="00A439C4" w:rsidRDefault="00A439C4" w:rsidP="00A439C4">
            <w:pPr>
              <w:rPr>
                <w:rFonts w:ascii="Times New Roman" w:hAnsi="Times New Roman"/>
                <w:sz w:val="16"/>
                <w:szCs w:val="16"/>
              </w:rPr>
            </w:pPr>
            <w:r w:rsidRPr="00A439C4">
              <w:rPr>
                <w:rFonts w:ascii="Times New Roman" w:hAnsi="Times New Roman"/>
                <w:sz w:val="16"/>
                <w:szCs w:val="16"/>
              </w:rPr>
              <w:t>1</w:t>
            </w:r>
          </w:p>
        </w:tc>
        <w:tc>
          <w:tcPr>
            <w:tcW w:w="678" w:type="dxa"/>
          </w:tcPr>
          <w:p w14:paraId="035ACF81" w14:textId="02F0B0A2"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4DD72C81" w14:textId="66B4E6A7"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TR38.900_CR_Section_7.7.5</w:t>
            </w:r>
          </w:p>
        </w:tc>
        <w:tc>
          <w:tcPr>
            <w:tcW w:w="667" w:type="dxa"/>
          </w:tcPr>
          <w:p w14:paraId="52D323E2" w14:textId="45019087"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091478D6" w14:textId="68125F2F"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716C5426" w14:textId="23DA8D9B"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63E52EAA" w14:textId="18015E0A" w:rsidR="00A439C4" w:rsidRPr="00A439C4" w:rsidRDefault="002D7ED6" w:rsidP="00A439C4">
            <w:pPr>
              <w:rPr>
                <w:rFonts w:ascii="Times New Roman" w:hAnsi="Times New Roman"/>
                <w:sz w:val="16"/>
                <w:szCs w:val="16"/>
              </w:rPr>
            </w:pPr>
            <w:hyperlink r:id="rId2618" w:history="1">
              <w:r w:rsidR="007D4904">
                <w:rPr>
                  <w:rStyle w:val="Hyperlink"/>
                  <w:rFonts w:ascii="Times New Roman" w:hAnsi="Times New Roman"/>
                  <w:sz w:val="16"/>
                  <w:szCs w:val="16"/>
                </w:rPr>
                <w:t>R1-167919</w:t>
              </w:r>
            </w:hyperlink>
          </w:p>
        </w:tc>
        <w:tc>
          <w:tcPr>
            <w:tcW w:w="1701" w:type="dxa"/>
          </w:tcPr>
          <w:p w14:paraId="6A3C0925" w14:textId="00F7F49C" w:rsidR="00A439C4" w:rsidRPr="00A439C4" w:rsidRDefault="00A439C4" w:rsidP="00A439C4">
            <w:pPr>
              <w:rPr>
                <w:rFonts w:ascii="Times New Roman" w:hAnsi="Times New Roman"/>
                <w:sz w:val="16"/>
                <w:szCs w:val="16"/>
              </w:rPr>
            </w:pPr>
            <w:r w:rsidRPr="00A439C4">
              <w:rPr>
                <w:rFonts w:ascii="Times New Roman" w:hAnsi="Times New Roman"/>
                <w:sz w:val="16"/>
                <w:szCs w:val="16"/>
              </w:rPr>
              <w:t>Fraunhofer HHI</w:t>
            </w:r>
          </w:p>
        </w:tc>
        <w:tc>
          <w:tcPr>
            <w:tcW w:w="2172" w:type="dxa"/>
          </w:tcPr>
          <w:p w14:paraId="1C37C508" w14:textId="436FA929"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703D83DA" w14:textId="77777777" w:rsidTr="00A439C4">
        <w:trPr>
          <w:trHeight w:val="20"/>
        </w:trPr>
        <w:tc>
          <w:tcPr>
            <w:tcW w:w="740" w:type="dxa"/>
          </w:tcPr>
          <w:p w14:paraId="1E189601" w14:textId="2DB97558"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303F6494" w14:textId="3ED7820B" w:rsidR="00A439C4" w:rsidRPr="00A439C4" w:rsidRDefault="00A439C4" w:rsidP="00A439C4">
            <w:pPr>
              <w:rPr>
                <w:rFonts w:ascii="Times New Roman" w:hAnsi="Times New Roman"/>
                <w:sz w:val="16"/>
                <w:szCs w:val="16"/>
              </w:rPr>
            </w:pPr>
            <w:r w:rsidRPr="00A439C4">
              <w:rPr>
                <w:rFonts w:ascii="Times New Roman" w:hAnsi="Times New Roman"/>
                <w:sz w:val="16"/>
                <w:szCs w:val="16"/>
              </w:rPr>
              <w:t>36</w:t>
            </w:r>
          </w:p>
        </w:tc>
        <w:tc>
          <w:tcPr>
            <w:tcW w:w="678" w:type="dxa"/>
          </w:tcPr>
          <w:p w14:paraId="0B024ECC" w14:textId="6CA4A800" w:rsidR="00A439C4" w:rsidRPr="00A439C4" w:rsidRDefault="00A439C4" w:rsidP="00A439C4">
            <w:pPr>
              <w:rPr>
                <w:rFonts w:ascii="Times New Roman" w:hAnsi="Times New Roman"/>
                <w:sz w:val="16"/>
                <w:szCs w:val="16"/>
              </w:rPr>
            </w:pPr>
            <w:r w:rsidRPr="00A439C4">
              <w:rPr>
                <w:rFonts w:ascii="Times New Roman" w:hAnsi="Times New Roman"/>
                <w:sz w:val="16"/>
                <w:szCs w:val="16"/>
              </w:rPr>
              <w:t>3</w:t>
            </w:r>
          </w:p>
        </w:tc>
        <w:tc>
          <w:tcPr>
            <w:tcW w:w="678" w:type="dxa"/>
          </w:tcPr>
          <w:p w14:paraId="72959118" w14:textId="03CDF733"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6EEC2D44" w14:textId="0F9101EC"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TR38.900_CR_Section_8.4</w:t>
            </w:r>
          </w:p>
        </w:tc>
        <w:tc>
          <w:tcPr>
            <w:tcW w:w="667" w:type="dxa"/>
          </w:tcPr>
          <w:p w14:paraId="75918B1A" w14:textId="49037C85"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6B9258F5" w14:textId="25CCE697"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686B9A39" w14:textId="40B6F464"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03087A37" w14:textId="38145AF6" w:rsidR="00A439C4" w:rsidRPr="00A439C4" w:rsidRDefault="002D7ED6" w:rsidP="00A439C4">
            <w:pPr>
              <w:rPr>
                <w:rFonts w:ascii="Times New Roman" w:hAnsi="Times New Roman"/>
                <w:sz w:val="16"/>
                <w:szCs w:val="16"/>
              </w:rPr>
            </w:pPr>
            <w:hyperlink r:id="rId2619" w:history="1">
              <w:r w:rsidR="007D4904">
                <w:rPr>
                  <w:rStyle w:val="Hyperlink"/>
                  <w:rFonts w:ascii="Times New Roman" w:hAnsi="Times New Roman"/>
                  <w:sz w:val="16"/>
                  <w:szCs w:val="16"/>
                </w:rPr>
                <w:t>R1-168022</w:t>
              </w:r>
            </w:hyperlink>
          </w:p>
        </w:tc>
        <w:tc>
          <w:tcPr>
            <w:tcW w:w="1701" w:type="dxa"/>
          </w:tcPr>
          <w:p w14:paraId="77454CF8" w14:textId="0139B244" w:rsidR="00A439C4" w:rsidRPr="00A439C4" w:rsidRDefault="00A439C4" w:rsidP="00A439C4">
            <w:pPr>
              <w:rPr>
                <w:rFonts w:ascii="Times New Roman" w:hAnsi="Times New Roman"/>
                <w:sz w:val="16"/>
                <w:szCs w:val="16"/>
              </w:rPr>
            </w:pPr>
            <w:r w:rsidRPr="00A439C4">
              <w:rPr>
                <w:rFonts w:ascii="Times New Roman" w:hAnsi="Times New Roman"/>
                <w:sz w:val="16"/>
                <w:szCs w:val="16"/>
              </w:rPr>
              <w:t>Fraunhofer HHI, Ericsson, ZTE Corp, ZTE Microelectronics</w:t>
            </w:r>
          </w:p>
        </w:tc>
        <w:tc>
          <w:tcPr>
            <w:tcW w:w="2172" w:type="dxa"/>
          </w:tcPr>
          <w:p w14:paraId="38A6C0C1" w14:textId="1D789021"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657527FF" w14:textId="77777777" w:rsidTr="00A439C4">
        <w:trPr>
          <w:trHeight w:val="20"/>
        </w:trPr>
        <w:tc>
          <w:tcPr>
            <w:tcW w:w="740" w:type="dxa"/>
          </w:tcPr>
          <w:p w14:paraId="38909087" w14:textId="353E0906" w:rsidR="00A439C4" w:rsidRPr="00A439C4" w:rsidRDefault="00A439C4" w:rsidP="00A439C4">
            <w:pPr>
              <w:rPr>
                <w:rFonts w:ascii="Times New Roman" w:hAnsi="Times New Roman"/>
                <w:sz w:val="16"/>
                <w:szCs w:val="16"/>
              </w:rPr>
            </w:pPr>
            <w:r w:rsidRPr="00A439C4">
              <w:rPr>
                <w:rFonts w:ascii="Times New Roman" w:hAnsi="Times New Roman"/>
                <w:sz w:val="16"/>
                <w:szCs w:val="16"/>
              </w:rPr>
              <w:lastRenderedPageBreak/>
              <w:t>38.900</w:t>
            </w:r>
          </w:p>
        </w:tc>
        <w:tc>
          <w:tcPr>
            <w:tcW w:w="670" w:type="dxa"/>
          </w:tcPr>
          <w:p w14:paraId="1D056CD4" w14:textId="27ECF1A7" w:rsidR="00A439C4" w:rsidRPr="00A439C4" w:rsidRDefault="00A439C4" w:rsidP="00A439C4">
            <w:pPr>
              <w:rPr>
                <w:rFonts w:ascii="Times New Roman" w:hAnsi="Times New Roman"/>
                <w:sz w:val="16"/>
                <w:szCs w:val="16"/>
              </w:rPr>
            </w:pPr>
            <w:r w:rsidRPr="00A439C4">
              <w:rPr>
                <w:rFonts w:ascii="Times New Roman" w:hAnsi="Times New Roman"/>
                <w:sz w:val="16"/>
                <w:szCs w:val="16"/>
              </w:rPr>
              <w:t>37</w:t>
            </w:r>
          </w:p>
        </w:tc>
        <w:tc>
          <w:tcPr>
            <w:tcW w:w="678" w:type="dxa"/>
          </w:tcPr>
          <w:p w14:paraId="742CB610" w14:textId="47FF53EB" w:rsidR="00A439C4" w:rsidRPr="00A439C4" w:rsidRDefault="00A439C4" w:rsidP="00A439C4">
            <w:pPr>
              <w:rPr>
                <w:rFonts w:ascii="Times New Roman" w:hAnsi="Times New Roman"/>
                <w:sz w:val="16"/>
                <w:szCs w:val="16"/>
              </w:rPr>
            </w:pPr>
            <w:r w:rsidRPr="00A439C4">
              <w:rPr>
                <w:rFonts w:ascii="Times New Roman" w:hAnsi="Times New Roman"/>
                <w:sz w:val="16"/>
                <w:szCs w:val="16"/>
              </w:rPr>
              <w:t>2</w:t>
            </w:r>
          </w:p>
        </w:tc>
        <w:tc>
          <w:tcPr>
            <w:tcW w:w="678" w:type="dxa"/>
          </w:tcPr>
          <w:p w14:paraId="725174BA" w14:textId="29434211"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39F7F995" w14:textId="144A4053"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TR38.900_CR_Section_7.6.6</w:t>
            </w:r>
          </w:p>
        </w:tc>
        <w:tc>
          <w:tcPr>
            <w:tcW w:w="667" w:type="dxa"/>
          </w:tcPr>
          <w:p w14:paraId="792EA643" w14:textId="7F9261D4"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0DAD5014" w14:textId="2DBFEC44"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4CE5CCEE" w14:textId="36D7B60F"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26F3B31C" w14:textId="3AD3DB18" w:rsidR="00A439C4" w:rsidRPr="00A439C4" w:rsidRDefault="002D7ED6" w:rsidP="00A439C4">
            <w:pPr>
              <w:rPr>
                <w:rFonts w:ascii="Times New Roman" w:hAnsi="Times New Roman"/>
                <w:sz w:val="16"/>
                <w:szCs w:val="16"/>
              </w:rPr>
            </w:pPr>
            <w:hyperlink r:id="rId2620" w:history="1">
              <w:r w:rsidR="007D4904">
                <w:rPr>
                  <w:rStyle w:val="Hyperlink"/>
                  <w:rFonts w:ascii="Times New Roman" w:hAnsi="Times New Roman"/>
                  <w:sz w:val="16"/>
                  <w:szCs w:val="16"/>
                </w:rPr>
                <w:t>R1-168330</w:t>
              </w:r>
            </w:hyperlink>
          </w:p>
        </w:tc>
        <w:tc>
          <w:tcPr>
            <w:tcW w:w="1701" w:type="dxa"/>
          </w:tcPr>
          <w:p w14:paraId="6E2AFB2E" w14:textId="47060F11" w:rsidR="00A439C4" w:rsidRPr="00A439C4" w:rsidRDefault="00A439C4" w:rsidP="00A439C4">
            <w:pPr>
              <w:rPr>
                <w:rFonts w:ascii="Times New Roman" w:hAnsi="Times New Roman"/>
                <w:sz w:val="16"/>
                <w:szCs w:val="16"/>
              </w:rPr>
            </w:pPr>
            <w:r w:rsidRPr="00A439C4">
              <w:rPr>
                <w:rFonts w:ascii="Times New Roman" w:hAnsi="Times New Roman"/>
                <w:sz w:val="16"/>
                <w:szCs w:val="16"/>
              </w:rPr>
              <w:t>Intel Corporation, Fraunhofer HHI, Ericsson, Samsung</w:t>
            </w:r>
          </w:p>
        </w:tc>
        <w:tc>
          <w:tcPr>
            <w:tcW w:w="2172" w:type="dxa"/>
          </w:tcPr>
          <w:p w14:paraId="01F314E4" w14:textId="4E7CC7B5"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17FA733C" w14:textId="77777777" w:rsidTr="00A439C4">
        <w:trPr>
          <w:trHeight w:val="20"/>
        </w:trPr>
        <w:tc>
          <w:tcPr>
            <w:tcW w:w="740" w:type="dxa"/>
          </w:tcPr>
          <w:p w14:paraId="6FFD709F" w14:textId="24063E00"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68D67966" w14:textId="1E855846" w:rsidR="00A439C4" w:rsidRPr="00A439C4" w:rsidRDefault="00A439C4" w:rsidP="00A439C4">
            <w:pPr>
              <w:rPr>
                <w:rFonts w:ascii="Times New Roman" w:hAnsi="Times New Roman"/>
                <w:sz w:val="16"/>
                <w:szCs w:val="16"/>
              </w:rPr>
            </w:pPr>
            <w:r w:rsidRPr="00A439C4">
              <w:rPr>
                <w:rFonts w:ascii="Times New Roman" w:hAnsi="Times New Roman"/>
                <w:sz w:val="16"/>
                <w:szCs w:val="16"/>
              </w:rPr>
              <w:t>38</w:t>
            </w:r>
          </w:p>
        </w:tc>
        <w:tc>
          <w:tcPr>
            <w:tcW w:w="678" w:type="dxa"/>
          </w:tcPr>
          <w:p w14:paraId="06FC1ECA" w14:textId="7C9839D6" w:rsidR="00A439C4" w:rsidRPr="00A439C4" w:rsidRDefault="00A439C4" w:rsidP="00A439C4">
            <w:pPr>
              <w:rPr>
                <w:rFonts w:ascii="Times New Roman" w:hAnsi="Times New Roman"/>
                <w:sz w:val="16"/>
                <w:szCs w:val="16"/>
              </w:rPr>
            </w:pPr>
            <w:r w:rsidRPr="00A439C4">
              <w:rPr>
                <w:rFonts w:ascii="Times New Roman" w:hAnsi="Times New Roman"/>
                <w:sz w:val="16"/>
                <w:szCs w:val="16"/>
              </w:rPr>
              <w:t>2</w:t>
            </w:r>
          </w:p>
        </w:tc>
        <w:tc>
          <w:tcPr>
            <w:tcW w:w="678" w:type="dxa"/>
          </w:tcPr>
          <w:p w14:paraId="1135F1F8" w14:textId="76EFC0B9"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5D906E9D" w14:textId="66C16E51" w:rsidR="00A439C4" w:rsidRPr="00A439C4" w:rsidRDefault="00A439C4" w:rsidP="00A439C4">
            <w:pPr>
              <w:rPr>
                <w:rFonts w:ascii="Times New Roman" w:hAnsi="Times New Roman"/>
                <w:sz w:val="16"/>
                <w:szCs w:val="16"/>
              </w:rPr>
            </w:pPr>
            <w:r w:rsidRPr="00A439C4">
              <w:rPr>
                <w:rFonts w:ascii="Times New Roman" w:hAnsi="Times New Roman"/>
                <w:sz w:val="16"/>
                <w:szCs w:val="16"/>
              </w:rPr>
              <w:t>Applicability of TR38.900</w:t>
            </w:r>
          </w:p>
        </w:tc>
        <w:tc>
          <w:tcPr>
            <w:tcW w:w="667" w:type="dxa"/>
          </w:tcPr>
          <w:p w14:paraId="08F06DBB" w14:textId="25B21609"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0AAE599B" w14:textId="3C040D5E"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5DB04B66" w14:textId="0281AE89"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4F497BD1" w14:textId="01314C0E" w:rsidR="00A439C4" w:rsidRPr="00A439C4" w:rsidRDefault="002D7ED6" w:rsidP="00A439C4">
            <w:pPr>
              <w:rPr>
                <w:rFonts w:ascii="Times New Roman" w:hAnsi="Times New Roman"/>
                <w:sz w:val="16"/>
                <w:szCs w:val="16"/>
              </w:rPr>
            </w:pPr>
            <w:hyperlink r:id="rId2621" w:history="1">
              <w:r w:rsidR="007D4904">
                <w:rPr>
                  <w:rStyle w:val="Hyperlink"/>
                  <w:rFonts w:ascii="Times New Roman" w:hAnsi="Times New Roman"/>
                  <w:sz w:val="16"/>
                  <w:szCs w:val="16"/>
                </w:rPr>
                <w:t>R1-168159</w:t>
              </w:r>
            </w:hyperlink>
          </w:p>
        </w:tc>
        <w:tc>
          <w:tcPr>
            <w:tcW w:w="1701" w:type="dxa"/>
          </w:tcPr>
          <w:p w14:paraId="511FF31E" w14:textId="6D82A06D" w:rsidR="00A439C4" w:rsidRPr="00A439C4" w:rsidRDefault="00A439C4" w:rsidP="00A439C4">
            <w:pPr>
              <w:rPr>
                <w:rFonts w:ascii="Times New Roman" w:hAnsi="Times New Roman"/>
                <w:sz w:val="16"/>
                <w:szCs w:val="16"/>
              </w:rPr>
            </w:pPr>
            <w:r w:rsidRPr="00A439C4">
              <w:rPr>
                <w:rFonts w:ascii="Times New Roman" w:hAnsi="Times New Roman"/>
                <w:sz w:val="16"/>
                <w:szCs w:val="16"/>
              </w:rPr>
              <w:t>Huawei, HiSilicon, Ericsson, Telecom Italia, Fraunhofer HHI</w:t>
            </w:r>
          </w:p>
        </w:tc>
        <w:tc>
          <w:tcPr>
            <w:tcW w:w="2172" w:type="dxa"/>
          </w:tcPr>
          <w:p w14:paraId="51BE98D8" w14:textId="4751768D"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795EA5C5" w14:textId="77777777" w:rsidTr="00A439C4">
        <w:trPr>
          <w:trHeight w:val="20"/>
        </w:trPr>
        <w:tc>
          <w:tcPr>
            <w:tcW w:w="740" w:type="dxa"/>
          </w:tcPr>
          <w:p w14:paraId="5A8DD5A4" w14:textId="1B3DC9EE"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0E49E772" w14:textId="2C78669C" w:rsidR="00A439C4" w:rsidRPr="00A439C4" w:rsidRDefault="00A439C4" w:rsidP="00A439C4">
            <w:pPr>
              <w:rPr>
                <w:rFonts w:ascii="Times New Roman" w:hAnsi="Times New Roman"/>
                <w:sz w:val="16"/>
                <w:szCs w:val="16"/>
              </w:rPr>
            </w:pPr>
            <w:r w:rsidRPr="00A439C4">
              <w:rPr>
                <w:rFonts w:ascii="Times New Roman" w:hAnsi="Times New Roman"/>
                <w:sz w:val="16"/>
                <w:szCs w:val="16"/>
              </w:rPr>
              <w:t>39</w:t>
            </w:r>
          </w:p>
        </w:tc>
        <w:tc>
          <w:tcPr>
            <w:tcW w:w="678" w:type="dxa"/>
          </w:tcPr>
          <w:p w14:paraId="4440C559" w14:textId="22053C86" w:rsidR="00A439C4" w:rsidRPr="00A439C4" w:rsidRDefault="00A439C4" w:rsidP="00A439C4">
            <w:pPr>
              <w:rPr>
                <w:rFonts w:ascii="Times New Roman" w:hAnsi="Times New Roman"/>
                <w:sz w:val="16"/>
                <w:szCs w:val="16"/>
              </w:rPr>
            </w:pPr>
            <w:r w:rsidRPr="00A439C4">
              <w:rPr>
                <w:rFonts w:ascii="Times New Roman" w:hAnsi="Times New Roman"/>
                <w:sz w:val="16"/>
                <w:szCs w:val="16"/>
              </w:rPr>
              <w:t>-</w:t>
            </w:r>
          </w:p>
        </w:tc>
        <w:tc>
          <w:tcPr>
            <w:tcW w:w="678" w:type="dxa"/>
          </w:tcPr>
          <w:p w14:paraId="03DFC55F" w14:textId="3DEFAFF4"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3AA37F6A" w14:textId="2F3E0439" w:rsidR="00A439C4" w:rsidRPr="00A439C4" w:rsidRDefault="00A439C4" w:rsidP="00A439C4">
            <w:pPr>
              <w:rPr>
                <w:rFonts w:ascii="Times New Roman" w:hAnsi="Times New Roman"/>
                <w:sz w:val="16"/>
                <w:szCs w:val="16"/>
              </w:rPr>
            </w:pPr>
            <w:r w:rsidRPr="00A439C4">
              <w:rPr>
                <w:rFonts w:ascii="Times New Roman" w:hAnsi="Times New Roman"/>
                <w:sz w:val="16"/>
                <w:szCs w:val="16"/>
              </w:rPr>
              <w:t>TR38.900_CR_Consistent_Equation_Numbering</w:t>
            </w:r>
          </w:p>
        </w:tc>
        <w:tc>
          <w:tcPr>
            <w:tcW w:w="667" w:type="dxa"/>
          </w:tcPr>
          <w:p w14:paraId="2D5BDE4D" w14:textId="7934DDB7" w:rsidR="00A439C4" w:rsidRPr="00A439C4" w:rsidRDefault="00A439C4" w:rsidP="00A439C4">
            <w:pPr>
              <w:rPr>
                <w:rFonts w:ascii="Times New Roman" w:hAnsi="Times New Roman"/>
                <w:sz w:val="16"/>
                <w:szCs w:val="16"/>
              </w:rPr>
            </w:pPr>
            <w:r w:rsidRPr="00A439C4">
              <w:rPr>
                <w:rFonts w:ascii="Times New Roman" w:hAnsi="Times New Roman"/>
                <w:sz w:val="16"/>
                <w:szCs w:val="16"/>
              </w:rPr>
              <w:t>D</w:t>
            </w:r>
          </w:p>
        </w:tc>
        <w:tc>
          <w:tcPr>
            <w:tcW w:w="753" w:type="dxa"/>
          </w:tcPr>
          <w:p w14:paraId="386BECD1" w14:textId="7C2A9B9B"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1F68D449" w14:textId="09A07954"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13A4BD81" w14:textId="2E13473D" w:rsidR="00A439C4" w:rsidRPr="00A439C4" w:rsidRDefault="002D7ED6" w:rsidP="00A439C4">
            <w:pPr>
              <w:rPr>
                <w:rFonts w:ascii="Times New Roman" w:hAnsi="Times New Roman"/>
                <w:sz w:val="16"/>
                <w:szCs w:val="16"/>
              </w:rPr>
            </w:pPr>
            <w:hyperlink r:id="rId2622" w:history="1">
              <w:r w:rsidR="007D4904">
                <w:rPr>
                  <w:rStyle w:val="Hyperlink"/>
                  <w:rFonts w:ascii="Times New Roman" w:hAnsi="Times New Roman"/>
                  <w:sz w:val="16"/>
                  <w:szCs w:val="16"/>
                </w:rPr>
                <w:t>R1-168153</w:t>
              </w:r>
            </w:hyperlink>
          </w:p>
        </w:tc>
        <w:tc>
          <w:tcPr>
            <w:tcW w:w="1701" w:type="dxa"/>
          </w:tcPr>
          <w:p w14:paraId="3206AE31" w14:textId="06BCC338" w:rsidR="00A439C4" w:rsidRPr="00A439C4" w:rsidRDefault="00A439C4" w:rsidP="00A439C4">
            <w:pPr>
              <w:rPr>
                <w:rFonts w:ascii="Times New Roman" w:hAnsi="Times New Roman"/>
                <w:sz w:val="16"/>
                <w:szCs w:val="16"/>
              </w:rPr>
            </w:pPr>
            <w:r w:rsidRPr="00A439C4">
              <w:rPr>
                <w:rFonts w:ascii="Times New Roman" w:hAnsi="Times New Roman"/>
                <w:sz w:val="16"/>
                <w:szCs w:val="16"/>
              </w:rPr>
              <w:t>Fraunhofer HHI, CATT, Huawei, HiSilicon, Ericsson</w:t>
            </w:r>
          </w:p>
        </w:tc>
        <w:tc>
          <w:tcPr>
            <w:tcW w:w="2172" w:type="dxa"/>
          </w:tcPr>
          <w:p w14:paraId="45556DB6" w14:textId="129A0168"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244A9FBA" w14:textId="77777777" w:rsidTr="00A439C4">
        <w:trPr>
          <w:trHeight w:val="20"/>
        </w:trPr>
        <w:tc>
          <w:tcPr>
            <w:tcW w:w="740" w:type="dxa"/>
          </w:tcPr>
          <w:p w14:paraId="422011FE" w14:textId="39349FE4"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635F2340" w14:textId="32E6AEA4" w:rsidR="00A439C4" w:rsidRPr="00A439C4" w:rsidRDefault="00A439C4" w:rsidP="00A439C4">
            <w:pPr>
              <w:rPr>
                <w:rFonts w:ascii="Times New Roman" w:hAnsi="Times New Roman"/>
                <w:sz w:val="16"/>
                <w:szCs w:val="16"/>
              </w:rPr>
            </w:pPr>
            <w:r w:rsidRPr="00A439C4">
              <w:rPr>
                <w:rFonts w:ascii="Times New Roman" w:hAnsi="Times New Roman"/>
                <w:sz w:val="16"/>
                <w:szCs w:val="16"/>
              </w:rPr>
              <w:t>40</w:t>
            </w:r>
          </w:p>
        </w:tc>
        <w:tc>
          <w:tcPr>
            <w:tcW w:w="678" w:type="dxa"/>
          </w:tcPr>
          <w:p w14:paraId="53D83041" w14:textId="56C6A7FD" w:rsidR="00A439C4" w:rsidRPr="00A439C4" w:rsidRDefault="00A439C4" w:rsidP="00A439C4">
            <w:pPr>
              <w:rPr>
                <w:rFonts w:ascii="Times New Roman" w:hAnsi="Times New Roman"/>
                <w:sz w:val="16"/>
                <w:szCs w:val="16"/>
              </w:rPr>
            </w:pPr>
            <w:r w:rsidRPr="00A439C4">
              <w:rPr>
                <w:rFonts w:ascii="Times New Roman" w:hAnsi="Times New Roman"/>
                <w:sz w:val="16"/>
                <w:szCs w:val="16"/>
              </w:rPr>
              <w:t> </w:t>
            </w:r>
          </w:p>
        </w:tc>
        <w:tc>
          <w:tcPr>
            <w:tcW w:w="678" w:type="dxa"/>
          </w:tcPr>
          <w:p w14:paraId="27C01DEF" w14:textId="1E2769A8"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10491805" w14:textId="690D1637" w:rsidR="00A439C4" w:rsidRPr="00A439C4" w:rsidRDefault="00A439C4" w:rsidP="00A439C4">
            <w:pPr>
              <w:rPr>
                <w:rFonts w:ascii="Times New Roman" w:hAnsi="Times New Roman"/>
                <w:sz w:val="16"/>
                <w:szCs w:val="16"/>
              </w:rPr>
            </w:pPr>
            <w:r w:rsidRPr="00A439C4">
              <w:rPr>
                <w:rFonts w:ascii="Times New Roman" w:hAnsi="Times New Roman"/>
                <w:sz w:val="16"/>
                <w:szCs w:val="16"/>
              </w:rPr>
              <w:t>Corrections on spatial consistency across floors in TR 38.900</w:t>
            </w:r>
          </w:p>
        </w:tc>
        <w:tc>
          <w:tcPr>
            <w:tcW w:w="667" w:type="dxa"/>
          </w:tcPr>
          <w:p w14:paraId="5F2B2226" w14:textId="361A210F"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14C9FDB3" w14:textId="23731790"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2416731A" w14:textId="115BC45C"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0C4A7355" w14:textId="04324FB3" w:rsidR="00A439C4" w:rsidRPr="00A439C4" w:rsidRDefault="002D7ED6" w:rsidP="00A439C4">
            <w:pPr>
              <w:rPr>
                <w:rFonts w:ascii="Times New Roman" w:hAnsi="Times New Roman"/>
                <w:sz w:val="16"/>
                <w:szCs w:val="16"/>
              </w:rPr>
            </w:pPr>
            <w:hyperlink r:id="rId2623" w:history="1">
              <w:r w:rsidR="007D4904">
                <w:rPr>
                  <w:rStyle w:val="Hyperlink"/>
                  <w:rFonts w:ascii="Times New Roman" w:hAnsi="Times New Roman"/>
                  <w:sz w:val="16"/>
                  <w:szCs w:val="16"/>
                </w:rPr>
                <w:t>R1-168013</w:t>
              </w:r>
            </w:hyperlink>
          </w:p>
        </w:tc>
        <w:tc>
          <w:tcPr>
            <w:tcW w:w="1701" w:type="dxa"/>
          </w:tcPr>
          <w:p w14:paraId="1F3730EA" w14:textId="7FE5CE7D" w:rsidR="00A439C4" w:rsidRPr="00A439C4" w:rsidRDefault="00A439C4" w:rsidP="00A439C4">
            <w:pPr>
              <w:rPr>
                <w:rFonts w:ascii="Times New Roman" w:hAnsi="Times New Roman"/>
                <w:sz w:val="16"/>
                <w:szCs w:val="16"/>
              </w:rPr>
            </w:pPr>
            <w:r w:rsidRPr="00A439C4">
              <w:rPr>
                <w:rFonts w:ascii="Times New Roman" w:hAnsi="Times New Roman"/>
                <w:sz w:val="16"/>
                <w:szCs w:val="16"/>
              </w:rPr>
              <w:t>ZTE Corporation, ZTE Microelectronics</w:t>
            </w:r>
          </w:p>
        </w:tc>
        <w:tc>
          <w:tcPr>
            <w:tcW w:w="2172" w:type="dxa"/>
          </w:tcPr>
          <w:p w14:paraId="235C3ADB" w14:textId="2E2F9463"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641181F9" w14:textId="77777777" w:rsidTr="00A439C4">
        <w:trPr>
          <w:trHeight w:val="20"/>
        </w:trPr>
        <w:tc>
          <w:tcPr>
            <w:tcW w:w="740" w:type="dxa"/>
          </w:tcPr>
          <w:p w14:paraId="56A69751" w14:textId="725C60EB"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5007F0C4" w14:textId="5CFF1819" w:rsidR="00A439C4" w:rsidRPr="00A439C4" w:rsidRDefault="00A439C4" w:rsidP="00A439C4">
            <w:pPr>
              <w:rPr>
                <w:rFonts w:ascii="Times New Roman" w:hAnsi="Times New Roman"/>
                <w:sz w:val="16"/>
                <w:szCs w:val="16"/>
              </w:rPr>
            </w:pPr>
            <w:r w:rsidRPr="00A439C4">
              <w:rPr>
                <w:rFonts w:ascii="Times New Roman" w:hAnsi="Times New Roman"/>
                <w:sz w:val="16"/>
                <w:szCs w:val="16"/>
              </w:rPr>
              <w:t>41</w:t>
            </w:r>
          </w:p>
        </w:tc>
        <w:tc>
          <w:tcPr>
            <w:tcW w:w="678" w:type="dxa"/>
          </w:tcPr>
          <w:p w14:paraId="5BAC7016" w14:textId="414C5352" w:rsidR="00A439C4" w:rsidRPr="00A439C4" w:rsidRDefault="00A439C4" w:rsidP="00A439C4">
            <w:pPr>
              <w:rPr>
                <w:rFonts w:ascii="Times New Roman" w:hAnsi="Times New Roman"/>
                <w:sz w:val="16"/>
                <w:szCs w:val="16"/>
              </w:rPr>
            </w:pPr>
            <w:r w:rsidRPr="00A439C4">
              <w:rPr>
                <w:rFonts w:ascii="Times New Roman" w:hAnsi="Times New Roman"/>
                <w:sz w:val="16"/>
                <w:szCs w:val="16"/>
              </w:rPr>
              <w:t> </w:t>
            </w:r>
          </w:p>
        </w:tc>
        <w:tc>
          <w:tcPr>
            <w:tcW w:w="678" w:type="dxa"/>
          </w:tcPr>
          <w:p w14:paraId="0154D084" w14:textId="28253B45"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2DD0073C" w14:textId="375F8EAC" w:rsidR="00A439C4" w:rsidRPr="00A439C4" w:rsidRDefault="00A439C4" w:rsidP="00A439C4">
            <w:pPr>
              <w:rPr>
                <w:rFonts w:ascii="Times New Roman" w:hAnsi="Times New Roman"/>
                <w:sz w:val="16"/>
                <w:szCs w:val="16"/>
              </w:rPr>
            </w:pPr>
            <w:r w:rsidRPr="00A439C4">
              <w:rPr>
                <w:rFonts w:ascii="Times New Roman" w:hAnsi="Times New Roman"/>
                <w:sz w:val="16"/>
                <w:szCs w:val="16"/>
              </w:rPr>
              <w:t>CR on Oxygen Absorption</w:t>
            </w:r>
          </w:p>
        </w:tc>
        <w:tc>
          <w:tcPr>
            <w:tcW w:w="667" w:type="dxa"/>
          </w:tcPr>
          <w:p w14:paraId="20B253E1" w14:textId="67F136B2"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74489DDD" w14:textId="2BCC3F2E"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20DD158B" w14:textId="55A08C7E"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5C904717" w14:textId="0BF088BF" w:rsidR="00A439C4" w:rsidRPr="00A439C4" w:rsidRDefault="002D7ED6" w:rsidP="00A439C4">
            <w:pPr>
              <w:rPr>
                <w:rFonts w:ascii="Times New Roman" w:hAnsi="Times New Roman"/>
                <w:sz w:val="16"/>
                <w:szCs w:val="16"/>
              </w:rPr>
            </w:pPr>
            <w:hyperlink r:id="rId2624" w:history="1">
              <w:r w:rsidR="007D4904">
                <w:rPr>
                  <w:rStyle w:val="Hyperlink"/>
                  <w:rFonts w:ascii="Times New Roman" w:hAnsi="Times New Roman"/>
                  <w:sz w:val="16"/>
                  <w:szCs w:val="16"/>
                </w:rPr>
                <w:t>R1-168009</w:t>
              </w:r>
            </w:hyperlink>
          </w:p>
        </w:tc>
        <w:tc>
          <w:tcPr>
            <w:tcW w:w="1701" w:type="dxa"/>
          </w:tcPr>
          <w:p w14:paraId="26043624" w14:textId="6621424D" w:rsidR="00A439C4" w:rsidRPr="00A439C4" w:rsidRDefault="00A439C4" w:rsidP="00A439C4">
            <w:pPr>
              <w:rPr>
                <w:rFonts w:ascii="Times New Roman" w:hAnsi="Times New Roman"/>
                <w:sz w:val="16"/>
                <w:szCs w:val="16"/>
              </w:rPr>
            </w:pPr>
            <w:r w:rsidRPr="00A439C4">
              <w:rPr>
                <w:rFonts w:ascii="Times New Roman" w:hAnsi="Times New Roman"/>
                <w:sz w:val="16"/>
                <w:szCs w:val="16"/>
              </w:rPr>
              <w:t>CATT, Fraunhofer HHI, Huawei, HiSilicon, Ericsson</w:t>
            </w:r>
          </w:p>
        </w:tc>
        <w:tc>
          <w:tcPr>
            <w:tcW w:w="2172" w:type="dxa"/>
          </w:tcPr>
          <w:p w14:paraId="0A9DD56E" w14:textId="24F98261"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5AA244E6" w14:textId="77777777" w:rsidTr="00A439C4">
        <w:trPr>
          <w:trHeight w:val="20"/>
        </w:trPr>
        <w:tc>
          <w:tcPr>
            <w:tcW w:w="740" w:type="dxa"/>
          </w:tcPr>
          <w:p w14:paraId="1C40D89B" w14:textId="130B8720"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7EC267CE" w14:textId="3C4B9FD5" w:rsidR="00A439C4" w:rsidRPr="00A439C4" w:rsidRDefault="00A439C4" w:rsidP="00A439C4">
            <w:pPr>
              <w:rPr>
                <w:rFonts w:ascii="Times New Roman" w:hAnsi="Times New Roman"/>
                <w:sz w:val="16"/>
                <w:szCs w:val="16"/>
              </w:rPr>
            </w:pPr>
            <w:r w:rsidRPr="00A439C4">
              <w:rPr>
                <w:rFonts w:ascii="Times New Roman" w:hAnsi="Times New Roman"/>
                <w:sz w:val="16"/>
                <w:szCs w:val="16"/>
              </w:rPr>
              <w:t>42</w:t>
            </w:r>
          </w:p>
        </w:tc>
        <w:tc>
          <w:tcPr>
            <w:tcW w:w="678" w:type="dxa"/>
          </w:tcPr>
          <w:p w14:paraId="03153E34" w14:textId="3C3F739D" w:rsidR="00A439C4" w:rsidRPr="00A439C4" w:rsidRDefault="00A439C4" w:rsidP="00A439C4">
            <w:pPr>
              <w:rPr>
                <w:rFonts w:ascii="Times New Roman" w:hAnsi="Times New Roman"/>
                <w:sz w:val="16"/>
                <w:szCs w:val="16"/>
              </w:rPr>
            </w:pPr>
            <w:r w:rsidRPr="00A439C4">
              <w:rPr>
                <w:rFonts w:ascii="Times New Roman" w:hAnsi="Times New Roman"/>
                <w:sz w:val="16"/>
                <w:szCs w:val="16"/>
              </w:rPr>
              <w:t>-</w:t>
            </w:r>
          </w:p>
        </w:tc>
        <w:tc>
          <w:tcPr>
            <w:tcW w:w="678" w:type="dxa"/>
          </w:tcPr>
          <w:p w14:paraId="610007D0" w14:textId="69432194"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593895DF" w14:textId="4F6C18E9" w:rsidR="00A439C4" w:rsidRPr="00A439C4" w:rsidRDefault="00A439C4" w:rsidP="00A439C4">
            <w:pPr>
              <w:rPr>
                <w:rFonts w:ascii="Times New Roman" w:hAnsi="Times New Roman"/>
                <w:sz w:val="16"/>
                <w:szCs w:val="16"/>
              </w:rPr>
            </w:pPr>
            <w:r w:rsidRPr="00A439C4">
              <w:rPr>
                <w:rFonts w:ascii="Times New Roman" w:hAnsi="Times New Roman"/>
                <w:sz w:val="16"/>
                <w:szCs w:val="16"/>
              </w:rPr>
              <w:t>CR on spatially consistent random variable clarification in TR38.900</w:t>
            </w:r>
          </w:p>
        </w:tc>
        <w:tc>
          <w:tcPr>
            <w:tcW w:w="667" w:type="dxa"/>
          </w:tcPr>
          <w:p w14:paraId="6ADA7EA6" w14:textId="01047CF0"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5B39A30F" w14:textId="2439B1F2"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4D3160EC" w14:textId="546C5194"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7A601BD7" w14:textId="673BDD19" w:rsidR="00A439C4" w:rsidRPr="00A439C4" w:rsidRDefault="002D7ED6" w:rsidP="00A439C4">
            <w:pPr>
              <w:rPr>
                <w:rFonts w:ascii="Times New Roman" w:hAnsi="Times New Roman"/>
                <w:sz w:val="16"/>
                <w:szCs w:val="16"/>
              </w:rPr>
            </w:pPr>
            <w:hyperlink r:id="rId2625" w:history="1">
              <w:r w:rsidR="007D4904">
                <w:rPr>
                  <w:rStyle w:val="Hyperlink"/>
                  <w:rFonts w:ascii="Times New Roman" w:hAnsi="Times New Roman"/>
                  <w:sz w:val="16"/>
                  <w:szCs w:val="16"/>
                </w:rPr>
                <w:t>R1-168478</w:t>
              </w:r>
            </w:hyperlink>
          </w:p>
        </w:tc>
        <w:tc>
          <w:tcPr>
            <w:tcW w:w="1701" w:type="dxa"/>
          </w:tcPr>
          <w:p w14:paraId="54190CB4" w14:textId="5A121C42" w:rsidR="00A439C4" w:rsidRPr="00A439C4" w:rsidRDefault="00A439C4" w:rsidP="00A439C4">
            <w:pPr>
              <w:rPr>
                <w:rFonts w:ascii="Times New Roman" w:hAnsi="Times New Roman"/>
                <w:sz w:val="16"/>
                <w:szCs w:val="16"/>
              </w:rPr>
            </w:pPr>
            <w:r w:rsidRPr="00A439C4">
              <w:rPr>
                <w:rFonts w:ascii="Times New Roman" w:hAnsi="Times New Roman"/>
                <w:sz w:val="16"/>
                <w:szCs w:val="16"/>
              </w:rPr>
              <w:t>Samsung</w:t>
            </w:r>
          </w:p>
        </w:tc>
        <w:tc>
          <w:tcPr>
            <w:tcW w:w="2172" w:type="dxa"/>
          </w:tcPr>
          <w:p w14:paraId="60092A22" w14:textId="03D2E387"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22EE00AF" w14:textId="77777777" w:rsidTr="00A439C4">
        <w:trPr>
          <w:trHeight w:val="20"/>
        </w:trPr>
        <w:tc>
          <w:tcPr>
            <w:tcW w:w="740" w:type="dxa"/>
          </w:tcPr>
          <w:p w14:paraId="170D1E80" w14:textId="4C6F5376"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6D57CBB8" w14:textId="65E1B027" w:rsidR="00A439C4" w:rsidRPr="00A439C4" w:rsidRDefault="00A439C4" w:rsidP="00A439C4">
            <w:pPr>
              <w:rPr>
                <w:rFonts w:ascii="Times New Roman" w:hAnsi="Times New Roman"/>
                <w:sz w:val="16"/>
                <w:szCs w:val="16"/>
              </w:rPr>
            </w:pPr>
            <w:r w:rsidRPr="00A439C4">
              <w:rPr>
                <w:rFonts w:ascii="Times New Roman" w:hAnsi="Times New Roman"/>
                <w:sz w:val="16"/>
                <w:szCs w:val="16"/>
              </w:rPr>
              <w:t>43</w:t>
            </w:r>
          </w:p>
        </w:tc>
        <w:tc>
          <w:tcPr>
            <w:tcW w:w="678" w:type="dxa"/>
          </w:tcPr>
          <w:p w14:paraId="5C2F4D06" w14:textId="1E2FC3A7" w:rsidR="00A439C4" w:rsidRPr="00A439C4" w:rsidRDefault="00A439C4" w:rsidP="00A439C4">
            <w:pPr>
              <w:rPr>
                <w:rFonts w:ascii="Times New Roman" w:hAnsi="Times New Roman"/>
                <w:sz w:val="16"/>
                <w:szCs w:val="16"/>
              </w:rPr>
            </w:pPr>
            <w:r w:rsidRPr="00A439C4">
              <w:rPr>
                <w:rFonts w:ascii="Times New Roman" w:hAnsi="Times New Roman"/>
                <w:sz w:val="16"/>
                <w:szCs w:val="16"/>
              </w:rPr>
              <w:t>-</w:t>
            </w:r>
          </w:p>
        </w:tc>
        <w:tc>
          <w:tcPr>
            <w:tcW w:w="678" w:type="dxa"/>
          </w:tcPr>
          <w:p w14:paraId="1DAAD0B3" w14:textId="29719E55"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3D151D9F" w14:textId="06D3F35B" w:rsidR="00A439C4" w:rsidRPr="00A439C4" w:rsidRDefault="00A439C4" w:rsidP="00A439C4">
            <w:pPr>
              <w:rPr>
                <w:rFonts w:ascii="Times New Roman" w:hAnsi="Times New Roman"/>
                <w:sz w:val="16"/>
                <w:szCs w:val="16"/>
              </w:rPr>
            </w:pPr>
            <w:r w:rsidRPr="00A439C4">
              <w:rPr>
                <w:rFonts w:ascii="Times New Roman" w:hAnsi="Times New Roman"/>
                <w:sz w:val="16"/>
                <w:szCs w:val="16"/>
              </w:rPr>
              <w:t>CR on delay scaling parameters in LLS channel model in TR38.900</w:t>
            </w:r>
          </w:p>
        </w:tc>
        <w:tc>
          <w:tcPr>
            <w:tcW w:w="667" w:type="dxa"/>
          </w:tcPr>
          <w:p w14:paraId="6E1E383F" w14:textId="0C2BA0AF"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1860C0C6" w14:textId="00C01D04"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52D03762" w14:textId="6525C1D9"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18E98112" w14:textId="3E442844" w:rsidR="00A439C4" w:rsidRPr="00A439C4" w:rsidRDefault="002D7ED6" w:rsidP="00A439C4">
            <w:pPr>
              <w:rPr>
                <w:rFonts w:ascii="Times New Roman" w:hAnsi="Times New Roman"/>
                <w:sz w:val="16"/>
                <w:szCs w:val="16"/>
              </w:rPr>
            </w:pPr>
            <w:hyperlink r:id="rId2626" w:history="1">
              <w:r w:rsidR="007D4904">
                <w:rPr>
                  <w:rStyle w:val="Hyperlink"/>
                  <w:rFonts w:ascii="Times New Roman" w:hAnsi="Times New Roman"/>
                  <w:sz w:val="16"/>
                  <w:szCs w:val="16"/>
                </w:rPr>
                <w:t>R1-168479</w:t>
              </w:r>
            </w:hyperlink>
          </w:p>
        </w:tc>
        <w:tc>
          <w:tcPr>
            <w:tcW w:w="1701" w:type="dxa"/>
          </w:tcPr>
          <w:p w14:paraId="51095A8B" w14:textId="00556B83" w:rsidR="00A439C4" w:rsidRPr="00A439C4" w:rsidRDefault="00A439C4" w:rsidP="00A439C4">
            <w:pPr>
              <w:rPr>
                <w:rFonts w:ascii="Times New Roman" w:hAnsi="Times New Roman"/>
                <w:sz w:val="16"/>
                <w:szCs w:val="16"/>
              </w:rPr>
            </w:pPr>
            <w:r w:rsidRPr="00A439C4">
              <w:rPr>
                <w:rFonts w:ascii="Times New Roman" w:hAnsi="Times New Roman"/>
                <w:sz w:val="16"/>
                <w:szCs w:val="16"/>
              </w:rPr>
              <w:t>Samsung</w:t>
            </w:r>
          </w:p>
        </w:tc>
        <w:tc>
          <w:tcPr>
            <w:tcW w:w="2172" w:type="dxa"/>
          </w:tcPr>
          <w:p w14:paraId="6EE35984" w14:textId="680A2F45"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r w:rsidR="00A439C4" w:rsidRPr="00A439C4" w14:paraId="3D20639B" w14:textId="77777777" w:rsidTr="00A439C4">
        <w:trPr>
          <w:trHeight w:val="20"/>
        </w:trPr>
        <w:tc>
          <w:tcPr>
            <w:tcW w:w="740" w:type="dxa"/>
          </w:tcPr>
          <w:p w14:paraId="334054DA" w14:textId="69C44A20" w:rsidR="00A439C4" w:rsidRPr="00A439C4" w:rsidRDefault="00A439C4" w:rsidP="00A439C4">
            <w:pPr>
              <w:rPr>
                <w:rFonts w:ascii="Times New Roman" w:hAnsi="Times New Roman"/>
                <w:sz w:val="16"/>
                <w:szCs w:val="16"/>
              </w:rPr>
            </w:pPr>
            <w:r w:rsidRPr="00A439C4">
              <w:rPr>
                <w:rFonts w:ascii="Times New Roman" w:hAnsi="Times New Roman"/>
                <w:sz w:val="16"/>
                <w:szCs w:val="16"/>
              </w:rPr>
              <w:t>38.900</w:t>
            </w:r>
          </w:p>
        </w:tc>
        <w:tc>
          <w:tcPr>
            <w:tcW w:w="670" w:type="dxa"/>
          </w:tcPr>
          <w:p w14:paraId="4603FDCC" w14:textId="2A5C909B" w:rsidR="00A439C4" w:rsidRPr="00A439C4" w:rsidRDefault="00A439C4" w:rsidP="00A439C4">
            <w:pPr>
              <w:rPr>
                <w:rFonts w:ascii="Times New Roman" w:hAnsi="Times New Roman"/>
                <w:sz w:val="16"/>
                <w:szCs w:val="16"/>
              </w:rPr>
            </w:pPr>
            <w:r w:rsidRPr="00A439C4">
              <w:rPr>
                <w:rFonts w:ascii="Times New Roman" w:hAnsi="Times New Roman"/>
                <w:sz w:val="16"/>
                <w:szCs w:val="16"/>
              </w:rPr>
              <w:t>44</w:t>
            </w:r>
          </w:p>
        </w:tc>
        <w:tc>
          <w:tcPr>
            <w:tcW w:w="678" w:type="dxa"/>
          </w:tcPr>
          <w:p w14:paraId="222C4358" w14:textId="3C246220" w:rsidR="00A439C4" w:rsidRPr="00A439C4" w:rsidRDefault="00A439C4" w:rsidP="00A439C4">
            <w:pPr>
              <w:rPr>
                <w:rFonts w:ascii="Times New Roman" w:hAnsi="Times New Roman"/>
                <w:sz w:val="16"/>
                <w:szCs w:val="16"/>
              </w:rPr>
            </w:pPr>
            <w:r w:rsidRPr="00A439C4">
              <w:rPr>
                <w:rFonts w:ascii="Times New Roman" w:hAnsi="Times New Roman"/>
                <w:sz w:val="16"/>
                <w:szCs w:val="16"/>
              </w:rPr>
              <w:t>-</w:t>
            </w:r>
          </w:p>
        </w:tc>
        <w:tc>
          <w:tcPr>
            <w:tcW w:w="678" w:type="dxa"/>
          </w:tcPr>
          <w:p w14:paraId="17203E58" w14:textId="5AD53AF8" w:rsidR="00A439C4" w:rsidRPr="00A439C4" w:rsidRDefault="00A439C4" w:rsidP="00A439C4">
            <w:pPr>
              <w:rPr>
                <w:rFonts w:ascii="Times New Roman" w:hAnsi="Times New Roman"/>
                <w:sz w:val="16"/>
                <w:szCs w:val="16"/>
              </w:rPr>
            </w:pPr>
            <w:r w:rsidRPr="00A439C4">
              <w:rPr>
                <w:rFonts w:ascii="Times New Roman" w:hAnsi="Times New Roman"/>
                <w:sz w:val="16"/>
                <w:szCs w:val="16"/>
              </w:rPr>
              <w:t>Rel-14</w:t>
            </w:r>
          </w:p>
        </w:tc>
        <w:tc>
          <w:tcPr>
            <w:tcW w:w="3376" w:type="dxa"/>
          </w:tcPr>
          <w:p w14:paraId="4B04725C" w14:textId="414411A9" w:rsidR="00A439C4" w:rsidRPr="00A439C4" w:rsidRDefault="00A439C4" w:rsidP="00A439C4">
            <w:pPr>
              <w:rPr>
                <w:rFonts w:ascii="Times New Roman" w:hAnsi="Times New Roman"/>
                <w:sz w:val="16"/>
                <w:szCs w:val="16"/>
              </w:rPr>
            </w:pPr>
            <w:r w:rsidRPr="00A439C4">
              <w:rPr>
                <w:rFonts w:ascii="Times New Roman" w:hAnsi="Times New Roman"/>
                <w:sz w:val="16"/>
                <w:szCs w:val="16"/>
              </w:rPr>
              <w:t>Correction on Calibration Simulation Assumption in TR38.900</w:t>
            </w:r>
          </w:p>
        </w:tc>
        <w:tc>
          <w:tcPr>
            <w:tcW w:w="667" w:type="dxa"/>
          </w:tcPr>
          <w:p w14:paraId="04A41CB3" w14:textId="6B666ADE" w:rsidR="00A439C4" w:rsidRPr="00A439C4" w:rsidRDefault="00A439C4" w:rsidP="00A439C4">
            <w:pPr>
              <w:rPr>
                <w:rFonts w:ascii="Times New Roman" w:hAnsi="Times New Roman"/>
                <w:sz w:val="16"/>
                <w:szCs w:val="16"/>
              </w:rPr>
            </w:pPr>
            <w:r w:rsidRPr="00A439C4">
              <w:rPr>
                <w:rFonts w:ascii="Times New Roman" w:hAnsi="Times New Roman"/>
                <w:sz w:val="16"/>
                <w:szCs w:val="16"/>
              </w:rPr>
              <w:t>F</w:t>
            </w:r>
          </w:p>
        </w:tc>
        <w:tc>
          <w:tcPr>
            <w:tcW w:w="753" w:type="dxa"/>
          </w:tcPr>
          <w:p w14:paraId="26EDBA5F" w14:textId="531EA4C2" w:rsidR="00A439C4" w:rsidRPr="00A439C4" w:rsidRDefault="00A439C4" w:rsidP="00A439C4">
            <w:pPr>
              <w:rPr>
                <w:rFonts w:ascii="Times New Roman" w:hAnsi="Times New Roman"/>
                <w:sz w:val="16"/>
                <w:szCs w:val="16"/>
              </w:rPr>
            </w:pPr>
            <w:r w:rsidRPr="00A439C4">
              <w:rPr>
                <w:rFonts w:ascii="Times New Roman" w:hAnsi="Times New Roman"/>
                <w:sz w:val="16"/>
                <w:szCs w:val="16"/>
              </w:rPr>
              <w:t>14.0.0</w:t>
            </w:r>
          </w:p>
        </w:tc>
        <w:tc>
          <w:tcPr>
            <w:tcW w:w="734" w:type="dxa"/>
          </w:tcPr>
          <w:p w14:paraId="0913A2F6" w14:textId="59A385B6" w:rsidR="00A439C4" w:rsidRPr="00A439C4" w:rsidRDefault="00A439C4" w:rsidP="00A439C4">
            <w:pPr>
              <w:rPr>
                <w:rFonts w:ascii="Times New Roman" w:hAnsi="Times New Roman"/>
                <w:sz w:val="16"/>
                <w:szCs w:val="16"/>
              </w:rPr>
            </w:pPr>
            <w:r w:rsidRPr="00A439C4">
              <w:rPr>
                <w:rFonts w:ascii="Times New Roman" w:hAnsi="Times New Roman"/>
                <w:sz w:val="16"/>
                <w:szCs w:val="16"/>
              </w:rPr>
              <w:t>R1#86</w:t>
            </w:r>
          </w:p>
        </w:tc>
        <w:tc>
          <w:tcPr>
            <w:tcW w:w="1021" w:type="dxa"/>
          </w:tcPr>
          <w:p w14:paraId="515F5FAE" w14:textId="34736D5F" w:rsidR="00A439C4" w:rsidRPr="00A439C4" w:rsidRDefault="002D7ED6" w:rsidP="00A439C4">
            <w:pPr>
              <w:rPr>
                <w:rFonts w:ascii="Times New Roman" w:hAnsi="Times New Roman"/>
                <w:sz w:val="16"/>
                <w:szCs w:val="16"/>
              </w:rPr>
            </w:pPr>
            <w:hyperlink r:id="rId2627" w:history="1">
              <w:r w:rsidR="007D4904">
                <w:rPr>
                  <w:rStyle w:val="Hyperlink"/>
                  <w:rFonts w:ascii="Times New Roman" w:hAnsi="Times New Roman"/>
                  <w:sz w:val="16"/>
                  <w:szCs w:val="16"/>
                </w:rPr>
                <w:t>R1-168480</w:t>
              </w:r>
            </w:hyperlink>
          </w:p>
        </w:tc>
        <w:tc>
          <w:tcPr>
            <w:tcW w:w="1701" w:type="dxa"/>
          </w:tcPr>
          <w:p w14:paraId="52E66569" w14:textId="422CE199" w:rsidR="00A439C4" w:rsidRPr="00A439C4" w:rsidRDefault="00A439C4" w:rsidP="00A439C4">
            <w:pPr>
              <w:rPr>
                <w:rFonts w:ascii="Times New Roman" w:hAnsi="Times New Roman"/>
                <w:sz w:val="16"/>
                <w:szCs w:val="16"/>
              </w:rPr>
            </w:pPr>
            <w:r w:rsidRPr="00A439C4">
              <w:rPr>
                <w:rFonts w:ascii="Times New Roman" w:hAnsi="Times New Roman"/>
                <w:sz w:val="16"/>
                <w:szCs w:val="16"/>
              </w:rPr>
              <w:t>Samsung</w:t>
            </w:r>
          </w:p>
        </w:tc>
        <w:tc>
          <w:tcPr>
            <w:tcW w:w="2172" w:type="dxa"/>
          </w:tcPr>
          <w:p w14:paraId="6BCD46C2" w14:textId="4ED793DB" w:rsidR="00A439C4" w:rsidRPr="00A439C4" w:rsidRDefault="00A439C4" w:rsidP="00A439C4">
            <w:pPr>
              <w:rPr>
                <w:rFonts w:ascii="Times New Roman" w:hAnsi="Times New Roman"/>
                <w:sz w:val="16"/>
                <w:szCs w:val="16"/>
              </w:rPr>
            </w:pPr>
            <w:r w:rsidRPr="00A439C4">
              <w:rPr>
                <w:rFonts w:ascii="Times New Roman" w:hAnsi="Times New Roman"/>
                <w:sz w:val="16"/>
                <w:szCs w:val="16"/>
              </w:rPr>
              <w:t>FS_6GHz_CH_model</w:t>
            </w:r>
          </w:p>
        </w:tc>
      </w:tr>
    </w:tbl>
    <w:p w14:paraId="194CB20B" w14:textId="77777777" w:rsidR="00E3676E" w:rsidRPr="000B1042" w:rsidRDefault="00E3676E" w:rsidP="009643F7">
      <w:pPr>
        <w:rPr>
          <w:rFonts w:ascii="Times New Roman" w:hAnsi="Times New Roman"/>
          <w:szCs w:val="20"/>
          <w:lang w:val="fr-FR"/>
        </w:rPr>
      </w:pPr>
    </w:p>
    <w:p w14:paraId="3DDDBDAC" w14:textId="77777777" w:rsidR="001572D9" w:rsidRPr="000B1042" w:rsidRDefault="001572D9" w:rsidP="009643F7">
      <w:pPr>
        <w:rPr>
          <w:rFonts w:ascii="Times New Roman" w:hAnsi="Times New Roman"/>
          <w:szCs w:val="20"/>
        </w:rPr>
      </w:pPr>
    </w:p>
    <w:p w14:paraId="39609A58" w14:textId="269B9EBF"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1" w:name="_Toc463517286"/>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722A80">
        <w:rPr>
          <w:rFonts w:ascii="Times New Roman" w:hAnsi="Times New Roman" w:cs="Times New Roman"/>
          <w:sz w:val="20"/>
          <w:szCs w:val="20"/>
        </w:rPr>
        <w:t>#86</w:t>
      </w:r>
      <w:bookmarkEnd w:id="231"/>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018"/>
        <w:gridCol w:w="2699"/>
        <w:gridCol w:w="1354"/>
        <w:gridCol w:w="850"/>
        <w:gridCol w:w="1933"/>
        <w:gridCol w:w="1248"/>
        <w:gridCol w:w="1230"/>
        <w:gridCol w:w="1230"/>
        <w:gridCol w:w="1263"/>
        <w:gridCol w:w="1242"/>
      </w:tblGrid>
      <w:tr w:rsidR="003D240D" w:rsidRPr="00842772" w14:paraId="1CF70865" w14:textId="77777777" w:rsidTr="00DD0DCD">
        <w:trPr>
          <w:trHeight w:val="20"/>
          <w:tblHeader/>
          <w:jc w:val="center"/>
        </w:trPr>
        <w:tc>
          <w:tcPr>
            <w:tcW w:w="1018" w:type="dxa"/>
            <w:shd w:val="clear" w:color="auto" w:fill="BFBFBF" w:themeFill="background1" w:themeFillShade="BF"/>
            <w:hideMark/>
          </w:tcPr>
          <w:p w14:paraId="2A0CD22B" w14:textId="77777777" w:rsidR="003D240D" w:rsidRPr="00842772" w:rsidRDefault="003D240D" w:rsidP="00266384">
            <w:pPr>
              <w:rPr>
                <w:rFonts w:ascii="Times New Roman" w:hAnsi="Times New Roman"/>
                <w:bCs/>
                <w:sz w:val="16"/>
                <w:szCs w:val="16"/>
              </w:rPr>
            </w:pPr>
            <w:r w:rsidRPr="00842772">
              <w:rPr>
                <w:rFonts w:ascii="Times New Roman" w:hAnsi="Times New Roman"/>
                <w:bCs/>
                <w:sz w:val="16"/>
                <w:szCs w:val="16"/>
              </w:rPr>
              <w:t>TDoc #</w:t>
            </w:r>
          </w:p>
        </w:tc>
        <w:tc>
          <w:tcPr>
            <w:tcW w:w="2699" w:type="dxa"/>
            <w:shd w:val="clear" w:color="auto" w:fill="BFBFBF" w:themeFill="background1" w:themeFillShade="BF"/>
            <w:hideMark/>
          </w:tcPr>
          <w:p w14:paraId="48E79649" w14:textId="77777777" w:rsidR="003D240D" w:rsidRPr="00842772" w:rsidRDefault="003D240D" w:rsidP="00266384">
            <w:pPr>
              <w:rPr>
                <w:rFonts w:ascii="Times New Roman" w:hAnsi="Times New Roman"/>
                <w:bCs/>
                <w:sz w:val="16"/>
                <w:szCs w:val="16"/>
              </w:rPr>
            </w:pPr>
            <w:r w:rsidRPr="00842772">
              <w:rPr>
                <w:rFonts w:ascii="Times New Roman" w:hAnsi="Times New Roman"/>
                <w:bCs/>
                <w:sz w:val="16"/>
                <w:szCs w:val="16"/>
              </w:rPr>
              <w:t>Title</w:t>
            </w:r>
          </w:p>
        </w:tc>
        <w:tc>
          <w:tcPr>
            <w:tcW w:w="1354" w:type="dxa"/>
            <w:shd w:val="clear" w:color="auto" w:fill="BFBFBF" w:themeFill="background1" w:themeFillShade="BF"/>
            <w:hideMark/>
          </w:tcPr>
          <w:p w14:paraId="777D401D" w14:textId="77777777" w:rsidR="003D240D" w:rsidRPr="00842772" w:rsidRDefault="003D240D" w:rsidP="00266384">
            <w:pPr>
              <w:rPr>
                <w:rFonts w:ascii="Times New Roman" w:hAnsi="Times New Roman"/>
                <w:bCs/>
                <w:sz w:val="16"/>
                <w:szCs w:val="16"/>
              </w:rPr>
            </w:pPr>
            <w:r w:rsidRPr="00842772">
              <w:rPr>
                <w:rFonts w:ascii="Times New Roman" w:hAnsi="Times New Roman"/>
                <w:bCs/>
                <w:sz w:val="16"/>
                <w:szCs w:val="16"/>
              </w:rPr>
              <w:t>Source</w:t>
            </w:r>
          </w:p>
        </w:tc>
        <w:tc>
          <w:tcPr>
            <w:tcW w:w="850" w:type="dxa"/>
            <w:shd w:val="clear" w:color="auto" w:fill="BFBFBF" w:themeFill="background1" w:themeFillShade="BF"/>
            <w:hideMark/>
          </w:tcPr>
          <w:p w14:paraId="1B119152" w14:textId="77777777" w:rsidR="003D240D" w:rsidRPr="00842772" w:rsidRDefault="003D240D" w:rsidP="00266384">
            <w:pPr>
              <w:rPr>
                <w:rFonts w:ascii="Times New Roman" w:hAnsi="Times New Roman"/>
                <w:bCs/>
                <w:sz w:val="16"/>
                <w:szCs w:val="16"/>
              </w:rPr>
            </w:pPr>
            <w:r w:rsidRPr="00842772">
              <w:rPr>
                <w:rFonts w:ascii="Times New Roman" w:hAnsi="Times New Roman"/>
                <w:bCs/>
                <w:sz w:val="16"/>
                <w:szCs w:val="16"/>
              </w:rPr>
              <w:t>Release</w:t>
            </w:r>
          </w:p>
        </w:tc>
        <w:tc>
          <w:tcPr>
            <w:tcW w:w="1933" w:type="dxa"/>
            <w:shd w:val="clear" w:color="auto" w:fill="BFBFBF" w:themeFill="background1" w:themeFillShade="BF"/>
            <w:hideMark/>
          </w:tcPr>
          <w:p w14:paraId="0C00C924" w14:textId="77777777" w:rsidR="003D240D" w:rsidRPr="00842772" w:rsidRDefault="003D240D" w:rsidP="00266384">
            <w:pPr>
              <w:rPr>
                <w:rFonts w:ascii="Times New Roman" w:hAnsi="Times New Roman"/>
                <w:bCs/>
                <w:sz w:val="16"/>
                <w:szCs w:val="16"/>
              </w:rPr>
            </w:pPr>
            <w:r w:rsidRPr="00842772">
              <w:rPr>
                <w:rFonts w:ascii="Times New Roman" w:hAnsi="Times New Roman"/>
                <w:bCs/>
                <w:sz w:val="16"/>
                <w:szCs w:val="16"/>
              </w:rPr>
              <w:t>Related WIs</w:t>
            </w:r>
          </w:p>
        </w:tc>
        <w:tc>
          <w:tcPr>
            <w:tcW w:w="1248" w:type="dxa"/>
            <w:shd w:val="clear" w:color="auto" w:fill="BFBFBF" w:themeFill="background1" w:themeFillShade="BF"/>
            <w:hideMark/>
          </w:tcPr>
          <w:p w14:paraId="15310F18" w14:textId="77777777" w:rsidR="003D240D" w:rsidRPr="00842772" w:rsidRDefault="003D240D" w:rsidP="00266384">
            <w:pPr>
              <w:rPr>
                <w:rFonts w:ascii="Times New Roman" w:hAnsi="Times New Roman"/>
                <w:bCs/>
                <w:sz w:val="16"/>
                <w:szCs w:val="16"/>
              </w:rPr>
            </w:pPr>
            <w:r w:rsidRPr="00842772">
              <w:rPr>
                <w:rFonts w:ascii="Times New Roman" w:hAnsi="Times New Roman"/>
                <w:bCs/>
                <w:sz w:val="16"/>
                <w:szCs w:val="16"/>
              </w:rPr>
              <w:t>Reply to</w:t>
            </w:r>
          </w:p>
        </w:tc>
        <w:tc>
          <w:tcPr>
            <w:tcW w:w="1230" w:type="dxa"/>
            <w:shd w:val="clear" w:color="auto" w:fill="BFBFBF" w:themeFill="background1" w:themeFillShade="BF"/>
            <w:hideMark/>
          </w:tcPr>
          <w:p w14:paraId="161CDB38" w14:textId="77777777" w:rsidR="003D240D" w:rsidRPr="00842772" w:rsidRDefault="003D240D" w:rsidP="00266384">
            <w:pPr>
              <w:rPr>
                <w:rFonts w:ascii="Times New Roman" w:hAnsi="Times New Roman"/>
                <w:bCs/>
                <w:sz w:val="16"/>
                <w:szCs w:val="16"/>
              </w:rPr>
            </w:pPr>
            <w:r w:rsidRPr="00842772">
              <w:rPr>
                <w:rFonts w:ascii="Times New Roman" w:hAnsi="Times New Roman"/>
                <w:bCs/>
                <w:sz w:val="16"/>
                <w:szCs w:val="16"/>
              </w:rPr>
              <w:t>To</w:t>
            </w:r>
          </w:p>
        </w:tc>
        <w:tc>
          <w:tcPr>
            <w:tcW w:w="1230" w:type="dxa"/>
            <w:shd w:val="clear" w:color="auto" w:fill="BFBFBF" w:themeFill="background1" w:themeFillShade="BF"/>
            <w:hideMark/>
          </w:tcPr>
          <w:p w14:paraId="6C12C277" w14:textId="77777777" w:rsidR="003D240D" w:rsidRPr="00842772" w:rsidRDefault="003D240D" w:rsidP="00266384">
            <w:pPr>
              <w:rPr>
                <w:rFonts w:ascii="Times New Roman" w:hAnsi="Times New Roman"/>
                <w:bCs/>
                <w:sz w:val="16"/>
                <w:szCs w:val="16"/>
              </w:rPr>
            </w:pPr>
            <w:r w:rsidRPr="00842772">
              <w:rPr>
                <w:rFonts w:ascii="Times New Roman" w:hAnsi="Times New Roman"/>
                <w:bCs/>
                <w:sz w:val="16"/>
                <w:szCs w:val="16"/>
              </w:rPr>
              <w:t>Cc</w:t>
            </w:r>
          </w:p>
        </w:tc>
        <w:tc>
          <w:tcPr>
            <w:tcW w:w="1263" w:type="dxa"/>
            <w:shd w:val="clear" w:color="auto" w:fill="BFBFBF" w:themeFill="background1" w:themeFillShade="BF"/>
            <w:hideMark/>
          </w:tcPr>
          <w:p w14:paraId="26BB483E" w14:textId="77777777" w:rsidR="003D240D" w:rsidRPr="00842772" w:rsidRDefault="003D240D" w:rsidP="00266384">
            <w:pPr>
              <w:rPr>
                <w:rFonts w:ascii="Times New Roman" w:hAnsi="Times New Roman"/>
                <w:bCs/>
                <w:sz w:val="16"/>
                <w:szCs w:val="16"/>
              </w:rPr>
            </w:pPr>
            <w:r w:rsidRPr="00842772">
              <w:rPr>
                <w:rFonts w:ascii="Times New Roman" w:hAnsi="Times New Roman"/>
                <w:bCs/>
                <w:sz w:val="16"/>
                <w:szCs w:val="16"/>
              </w:rPr>
              <w:t>Original LS</w:t>
            </w:r>
          </w:p>
        </w:tc>
        <w:tc>
          <w:tcPr>
            <w:tcW w:w="1242" w:type="dxa"/>
            <w:shd w:val="clear" w:color="auto" w:fill="BFBFBF" w:themeFill="background1" w:themeFillShade="BF"/>
            <w:hideMark/>
          </w:tcPr>
          <w:p w14:paraId="79CF337C" w14:textId="77777777" w:rsidR="003D240D" w:rsidRPr="00842772" w:rsidRDefault="003D240D" w:rsidP="00266384">
            <w:pPr>
              <w:rPr>
                <w:rFonts w:ascii="Times New Roman" w:hAnsi="Times New Roman"/>
                <w:bCs/>
                <w:sz w:val="16"/>
                <w:szCs w:val="16"/>
              </w:rPr>
            </w:pPr>
            <w:r w:rsidRPr="00842772">
              <w:rPr>
                <w:rFonts w:ascii="Times New Roman" w:hAnsi="Times New Roman"/>
                <w:bCs/>
                <w:sz w:val="16"/>
                <w:szCs w:val="16"/>
              </w:rPr>
              <w:t>Reply in</w:t>
            </w:r>
          </w:p>
        </w:tc>
      </w:tr>
      <w:tr w:rsidR="00842772" w:rsidRPr="00842772" w14:paraId="6611ED89" w14:textId="77777777" w:rsidTr="00DD0DCD">
        <w:trPr>
          <w:trHeight w:val="20"/>
          <w:jc w:val="center"/>
        </w:trPr>
        <w:tc>
          <w:tcPr>
            <w:tcW w:w="1018" w:type="dxa"/>
          </w:tcPr>
          <w:p w14:paraId="4C09D758" w14:textId="55F91810" w:rsidR="00842772" w:rsidRPr="00842772" w:rsidRDefault="002D7ED6" w:rsidP="00842772">
            <w:pPr>
              <w:rPr>
                <w:rFonts w:ascii="Times New Roman" w:hAnsi="Times New Roman"/>
                <w:bCs/>
                <w:sz w:val="16"/>
                <w:szCs w:val="16"/>
              </w:rPr>
            </w:pPr>
            <w:hyperlink r:id="rId2628" w:history="1">
              <w:r w:rsidR="007D4904">
                <w:rPr>
                  <w:rStyle w:val="Hyperlink"/>
                  <w:rFonts w:ascii="Times New Roman" w:hAnsi="Times New Roman"/>
                  <w:b/>
                  <w:bCs/>
                  <w:sz w:val="16"/>
                  <w:szCs w:val="16"/>
                </w:rPr>
                <w:t>R1-167914</w:t>
              </w:r>
            </w:hyperlink>
          </w:p>
        </w:tc>
        <w:tc>
          <w:tcPr>
            <w:tcW w:w="2699" w:type="dxa"/>
          </w:tcPr>
          <w:p w14:paraId="30971DD7" w14:textId="75A12611" w:rsidR="00842772" w:rsidRPr="00842772" w:rsidRDefault="00842772" w:rsidP="00842772">
            <w:pPr>
              <w:rPr>
                <w:rFonts w:ascii="Times New Roman" w:hAnsi="Times New Roman"/>
                <w:sz w:val="16"/>
                <w:szCs w:val="16"/>
              </w:rPr>
            </w:pPr>
            <w:r w:rsidRPr="00842772">
              <w:rPr>
                <w:rFonts w:ascii="Times New Roman" w:hAnsi="Times New Roman"/>
                <w:sz w:val="16"/>
                <w:szCs w:val="16"/>
              </w:rPr>
              <w:t>Reply LS for clarification on MIMO capability</w:t>
            </w:r>
          </w:p>
        </w:tc>
        <w:tc>
          <w:tcPr>
            <w:tcW w:w="1354" w:type="dxa"/>
          </w:tcPr>
          <w:p w14:paraId="306096E6" w14:textId="423E5416" w:rsidR="00842772" w:rsidRPr="00842772" w:rsidRDefault="00842772" w:rsidP="00842772">
            <w:pPr>
              <w:rPr>
                <w:rFonts w:ascii="Times New Roman" w:hAnsi="Times New Roman"/>
                <w:sz w:val="16"/>
                <w:szCs w:val="16"/>
              </w:rPr>
            </w:pPr>
            <w:r w:rsidRPr="00842772">
              <w:rPr>
                <w:rFonts w:ascii="Times New Roman" w:hAnsi="Times New Roman"/>
                <w:sz w:val="16"/>
                <w:szCs w:val="16"/>
              </w:rPr>
              <w:t>RAN1, Huawei</w:t>
            </w:r>
          </w:p>
        </w:tc>
        <w:tc>
          <w:tcPr>
            <w:tcW w:w="850" w:type="dxa"/>
          </w:tcPr>
          <w:p w14:paraId="0489CE93" w14:textId="67E9B46C" w:rsidR="00842772" w:rsidRPr="00842772" w:rsidRDefault="002D7ED6" w:rsidP="00842772">
            <w:pPr>
              <w:rPr>
                <w:rFonts w:ascii="Times New Roman" w:hAnsi="Times New Roman"/>
                <w:bCs/>
                <w:sz w:val="16"/>
                <w:szCs w:val="16"/>
              </w:rPr>
            </w:pPr>
            <w:hyperlink r:id="rId2629" w:history="1">
              <w:r w:rsidR="00842772" w:rsidRPr="00842772">
                <w:rPr>
                  <w:rStyle w:val="Hyperlink"/>
                  <w:rFonts w:ascii="Times New Roman" w:hAnsi="Times New Roman"/>
                  <w:b/>
                  <w:bCs/>
                  <w:sz w:val="16"/>
                  <w:szCs w:val="16"/>
                </w:rPr>
                <w:t>Rel-10</w:t>
              </w:r>
            </w:hyperlink>
          </w:p>
        </w:tc>
        <w:tc>
          <w:tcPr>
            <w:tcW w:w="1933" w:type="dxa"/>
          </w:tcPr>
          <w:p w14:paraId="35C688C9" w14:textId="1B208945" w:rsidR="00842772" w:rsidRPr="00842772" w:rsidRDefault="002D7ED6" w:rsidP="00842772">
            <w:pPr>
              <w:rPr>
                <w:rFonts w:ascii="Times New Roman" w:hAnsi="Times New Roman"/>
                <w:bCs/>
                <w:sz w:val="16"/>
                <w:szCs w:val="16"/>
              </w:rPr>
            </w:pPr>
            <w:hyperlink r:id="rId2630" w:history="1">
              <w:r w:rsidR="00842772" w:rsidRPr="00842772">
                <w:rPr>
                  <w:rStyle w:val="Hyperlink"/>
                  <w:rFonts w:ascii="Times New Roman" w:hAnsi="Times New Roman"/>
                  <w:b/>
                  <w:bCs/>
                  <w:sz w:val="16"/>
                  <w:szCs w:val="16"/>
                </w:rPr>
                <w:t>TEI10</w:t>
              </w:r>
            </w:hyperlink>
          </w:p>
        </w:tc>
        <w:tc>
          <w:tcPr>
            <w:tcW w:w="1248" w:type="dxa"/>
          </w:tcPr>
          <w:p w14:paraId="1C7A6761" w14:textId="00B4C712" w:rsidR="00842772" w:rsidRPr="00842772" w:rsidRDefault="002D7ED6" w:rsidP="00842772">
            <w:pPr>
              <w:rPr>
                <w:rFonts w:ascii="Times New Roman" w:hAnsi="Times New Roman"/>
                <w:sz w:val="16"/>
                <w:szCs w:val="16"/>
              </w:rPr>
            </w:pPr>
            <w:hyperlink r:id="rId2631" w:history="1">
              <w:r w:rsidR="007D4904">
                <w:rPr>
                  <w:rStyle w:val="Hyperlink"/>
                  <w:rFonts w:ascii="Times New Roman" w:hAnsi="Times New Roman"/>
                  <w:sz w:val="16"/>
                  <w:szCs w:val="16"/>
                </w:rPr>
                <w:t>R1-166073</w:t>
              </w:r>
            </w:hyperlink>
          </w:p>
        </w:tc>
        <w:tc>
          <w:tcPr>
            <w:tcW w:w="1230" w:type="dxa"/>
          </w:tcPr>
          <w:p w14:paraId="1EDCBE58" w14:textId="0AC6BA7C" w:rsidR="00842772" w:rsidRPr="00842772" w:rsidRDefault="00842772" w:rsidP="00842772">
            <w:pPr>
              <w:rPr>
                <w:rFonts w:ascii="Times New Roman" w:hAnsi="Times New Roman"/>
                <w:sz w:val="16"/>
                <w:szCs w:val="16"/>
              </w:rPr>
            </w:pPr>
            <w:r w:rsidRPr="00842772">
              <w:rPr>
                <w:rFonts w:ascii="Times New Roman" w:hAnsi="Times New Roman"/>
                <w:sz w:val="16"/>
                <w:szCs w:val="16"/>
              </w:rPr>
              <w:t>RAN2</w:t>
            </w:r>
          </w:p>
        </w:tc>
        <w:tc>
          <w:tcPr>
            <w:tcW w:w="1230" w:type="dxa"/>
          </w:tcPr>
          <w:p w14:paraId="157F0219" w14:textId="04ECD129" w:rsidR="00842772" w:rsidRPr="00842772" w:rsidRDefault="00842772" w:rsidP="00842772">
            <w:pPr>
              <w:rPr>
                <w:rFonts w:ascii="Times New Roman" w:hAnsi="Times New Roman"/>
                <w:sz w:val="16"/>
                <w:szCs w:val="16"/>
              </w:rPr>
            </w:pPr>
            <w:r w:rsidRPr="00842772">
              <w:rPr>
                <w:rFonts w:ascii="Times New Roman" w:hAnsi="Times New Roman"/>
                <w:sz w:val="16"/>
                <w:szCs w:val="16"/>
              </w:rPr>
              <w:t> </w:t>
            </w:r>
          </w:p>
        </w:tc>
        <w:tc>
          <w:tcPr>
            <w:tcW w:w="1263" w:type="dxa"/>
          </w:tcPr>
          <w:p w14:paraId="4480418A" w14:textId="0C20C885" w:rsidR="00842772" w:rsidRPr="00842772" w:rsidRDefault="00842772" w:rsidP="00842772">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075F176A" w14:textId="77777777" w:rsidR="00842772" w:rsidRPr="00842772" w:rsidRDefault="00842772" w:rsidP="00842772">
            <w:pPr>
              <w:rPr>
                <w:rFonts w:ascii="Times New Roman" w:hAnsi="Times New Roman"/>
                <w:sz w:val="16"/>
                <w:szCs w:val="16"/>
              </w:rPr>
            </w:pPr>
          </w:p>
        </w:tc>
      </w:tr>
      <w:tr w:rsidR="00842772" w:rsidRPr="00842772" w14:paraId="3D4D7F41" w14:textId="77777777" w:rsidTr="00DD0DCD">
        <w:trPr>
          <w:trHeight w:val="20"/>
          <w:jc w:val="center"/>
        </w:trPr>
        <w:tc>
          <w:tcPr>
            <w:tcW w:w="1018" w:type="dxa"/>
          </w:tcPr>
          <w:p w14:paraId="58D28B2B" w14:textId="189ED989" w:rsidR="00842772" w:rsidRPr="00842772" w:rsidRDefault="002D7ED6" w:rsidP="00842772">
            <w:pPr>
              <w:rPr>
                <w:rFonts w:ascii="Times New Roman" w:hAnsi="Times New Roman"/>
                <w:bCs/>
                <w:sz w:val="16"/>
                <w:szCs w:val="16"/>
              </w:rPr>
            </w:pPr>
            <w:hyperlink r:id="rId2632" w:history="1">
              <w:r w:rsidR="007D4904">
                <w:rPr>
                  <w:rStyle w:val="Hyperlink"/>
                  <w:rFonts w:ascii="Times New Roman" w:hAnsi="Times New Roman"/>
                  <w:b/>
                  <w:bCs/>
                  <w:sz w:val="16"/>
                  <w:szCs w:val="16"/>
                </w:rPr>
                <w:t>R1-167916</w:t>
              </w:r>
            </w:hyperlink>
          </w:p>
        </w:tc>
        <w:tc>
          <w:tcPr>
            <w:tcW w:w="2699" w:type="dxa"/>
          </w:tcPr>
          <w:p w14:paraId="2031C7C4" w14:textId="05CA4118" w:rsidR="00842772" w:rsidRPr="00842772" w:rsidRDefault="00842772" w:rsidP="00842772">
            <w:pPr>
              <w:rPr>
                <w:rFonts w:ascii="Times New Roman" w:hAnsi="Times New Roman"/>
                <w:sz w:val="16"/>
                <w:szCs w:val="16"/>
              </w:rPr>
            </w:pPr>
            <w:r w:rsidRPr="00842772">
              <w:rPr>
                <w:rFonts w:ascii="Times New Roman" w:hAnsi="Times New Roman"/>
                <w:sz w:val="16"/>
                <w:szCs w:val="16"/>
              </w:rPr>
              <w:t>Reply LS on Network Assistance for Network Synchronization in LTE</w:t>
            </w:r>
          </w:p>
        </w:tc>
        <w:tc>
          <w:tcPr>
            <w:tcW w:w="1354" w:type="dxa"/>
          </w:tcPr>
          <w:p w14:paraId="30C96732" w14:textId="3B2FE081" w:rsidR="00842772" w:rsidRPr="00842772" w:rsidRDefault="00842772" w:rsidP="00842772">
            <w:pPr>
              <w:rPr>
                <w:rFonts w:ascii="Times New Roman" w:hAnsi="Times New Roman"/>
                <w:sz w:val="16"/>
                <w:szCs w:val="16"/>
              </w:rPr>
            </w:pPr>
            <w:r w:rsidRPr="00842772">
              <w:rPr>
                <w:rFonts w:ascii="Times New Roman" w:hAnsi="Times New Roman"/>
                <w:sz w:val="16"/>
                <w:szCs w:val="16"/>
              </w:rPr>
              <w:t>RAN1, Huawei</w:t>
            </w:r>
          </w:p>
        </w:tc>
        <w:tc>
          <w:tcPr>
            <w:tcW w:w="850" w:type="dxa"/>
          </w:tcPr>
          <w:p w14:paraId="3988BD76" w14:textId="0BBB85E1" w:rsidR="00842772" w:rsidRPr="00842772" w:rsidRDefault="002D7ED6" w:rsidP="00842772">
            <w:pPr>
              <w:rPr>
                <w:rFonts w:ascii="Times New Roman" w:hAnsi="Times New Roman"/>
                <w:bCs/>
                <w:sz w:val="16"/>
                <w:szCs w:val="16"/>
              </w:rPr>
            </w:pPr>
            <w:hyperlink r:id="rId2633" w:history="1">
              <w:r w:rsidR="00842772" w:rsidRPr="00842772">
                <w:rPr>
                  <w:rStyle w:val="Hyperlink"/>
                  <w:rFonts w:ascii="Times New Roman" w:hAnsi="Times New Roman"/>
                  <w:b/>
                  <w:bCs/>
                  <w:sz w:val="16"/>
                  <w:szCs w:val="16"/>
                </w:rPr>
                <w:t>Rel-14</w:t>
              </w:r>
            </w:hyperlink>
          </w:p>
        </w:tc>
        <w:tc>
          <w:tcPr>
            <w:tcW w:w="1933" w:type="dxa"/>
          </w:tcPr>
          <w:p w14:paraId="4DD9189B" w14:textId="4A3EE379" w:rsidR="00842772" w:rsidRPr="00842772" w:rsidRDefault="002D7ED6" w:rsidP="00842772">
            <w:pPr>
              <w:rPr>
                <w:rFonts w:ascii="Times New Roman" w:hAnsi="Times New Roman"/>
                <w:bCs/>
                <w:sz w:val="16"/>
                <w:szCs w:val="16"/>
              </w:rPr>
            </w:pPr>
            <w:hyperlink r:id="rId2634" w:history="1">
              <w:r w:rsidR="00842772" w:rsidRPr="00842772">
                <w:rPr>
                  <w:rStyle w:val="Hyperlink"/>
                  <w:rFonts w:ascii="Times New Roman" w:hAnsi="Times New Roman"/>
                  <w:b/>
                  <w:bCs/>
                  <w:sz w:val="16"/>
                  <w:szCs w:val="16"/>
                </w:rPr>
                <w:t>FS_LTE_NW_SYNC</w:t>
              </w:r>
            </w:hyperlink>
          </w:p>
        </w:tc>
        <w:tc>
          <w:tcPr>
            <w:tcW w:w="1248" w:type="dxa"/>
          </w:tcPr>
          <w:p w14:paraId="1C91C9C1" w14:textId="0477A743" w:rsidR="00842772" w:rsidRPr="00842772" w:rsidRDefault="002D7ED6" w:rsidP="00842772">
            <w:pPr>
              <w:rPr>
                <w:rFonts w:ascii="Times New Roman" w:hAnsi="Times New Roman"/>
                <w:sz w:val="16"/>
                <w:szCs w:val="16"/>
              </w:rPr>
            </w:pPr>
            <w:hyperlink r:id="rId2635" w:history="1">
              <w:r w:rsidR="007D4904">
                <w:rPr>
                  <w:rStyle w:val="Hyperlink"/>
                  <w:rFonts w:ascii="Times New Roman" w:hAnsi="Times New Roman"/>
                  <w:sz w:val="16"/>
                  <w:szCs w:val="16"/>
                </w:rPr>
                <w:t>R1-166085</w:t>
              </w:r>
            </w:hyperlink>
          </w:p>
        </w:tc>
        <w:tc>
          <w:tcPr>
            <w:tcW w:w="1230" w:type="dxa"/>
          </w:tcPr>
          <w:p w14:paraId="1FF5A39E" w14:textId="41B506DF" w:rsidR="00842772" w:rsidRPr="00842772" w:rsidRDefault="00842772" w:rsidP="00842772">
            <w:pPr>
              <w:rPr>
                <w:rFonts w:ascii="Times New Roman" w:hAnsi="Times New Roman"/>
                <w:sz w:val="16"/>
                <w:szCs w:val="16"/>
              </w:rPr>
            </w:pPr>
            <w:r w:rsidRPr="00842772">
              <w:rPr>
                <w:rFonts w:ascii="Times New Roman" w:hAnsi="Times New Roman"/>
                <w:sz w:val="16"/>
                <w:szCs w:val="16"/>
              </w:rPr>
              <w:t>RAN3, RAN</w:t>
            </w:r>
          </w:p>
        </w:tc>
        <w:tc>
          <w:tcPr>
            <w:tcW w:w="1230" w:type="dxa"/>
          </w:tcPr>
          <w:p w14:paraId="2D92A836" w14:textId="58D576F8" w:rsidR="00842772" w:rsidRPr="00842772" w:rsidRDefault="00842772" w:rsidP="00842772">
            <w:pPr>
              <w:rPr>
                <w:rFonts w:ascii="Times New Roman" w:hAnsi="Times New Roman"/>
                <w:sz w:val="16"/>
                <w:szCs w:val="16"/>
              </w:rPr>
            </w:pPr>
            <w:r w:rsidRPr="00842772">
              <w:rPr>
                <w:rFonts w:ascii="Times New Roman" w:hAnsi="Times New Roman"/>
                <w:sz w:val="16"/>
                <w:szCs w:val="16"/>
              </w:rPr>
              <w:t>RAN4</w:t>
            </w:r>
          </w:p>
        </w:tc>
        <w:tc>
          <w:tcPr>
            <w:tcW w:w="1263" w:type="dxa"/>
          </w:tcPr>
          <w:p w14:paraId="6E4BE1DA" w14:textId="1041FFC2" w:rsidR="00842772" w:rsidRPr="00842772" w:rsidRDefault="00842772" w:rsidP="00842772">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702457E9" w14:textId="77777777" w:rsidR="00842772" w:rsidRPr="00842772" w:rsidRDefault="00842772" w:rsidP="00842772">
            <w:pPr>
              <w:rPr>
                <w:rFonts w:ascii="Times New Roman" w:hAnsi="Times New Roman"/>
                <w:sz w:val="16"/>
                <w:szCs w:val="16"/>
              </w:rPr>
            </w:pPr>
          </w:p>
        </w:tc>
      </w:tr>
      <w:tr w:rsidR="00842772" w:rsidRPr="00842772" w14:paraId="062C1BCE" w14:textId="77777777" w:rsidTr="00DD0DCD">
        <w:trPr>
          <w:trHeight w:val="20"/>
          <w:jc w:val="center"/>
        </w:trPr>
        <w:tc>
          <w:tcPr>
            <w:tcW w:w="1018" w:type="dxa"/>
          </w:tcPr>
          <w:p w14:paraId="6117B2F5" w14:textId="4AF43B93" w:rsidR="00842772" w:rsidRPr="00842772" w:rsidRDefault="002D7ED6" w:rsidP="00842772">
            <w:pPr>
              <w:rPr>
                <w:rFonts w:ascii="Times New Roman" w:hAnsi="Times New Roman"/>
                <w:bCs/>
                <w:sz w:val="16"/>
                <w:szCs w:val="16"/>
              </w:rPr>
            </w:pPr>
            <w:hyperlink r:id="rId2636" w:history="1">
              <w:r w:rsidR="007D4904">
                <w:rPr>
                  <w:rStyle w:val="Hyperlink"/>
                  <w:rFonts w:ascii="Times New Roman" w:hAnsi="Times New Roman"/>
                  <w:b/>
                  <w:bCs/>
                  <w:sz w:val="16"/>
                  <w:szCs w:val="16"/>
                </w:rPr>
                <w:t>R1-167917</w:t>
              </w:r>
            </w:hyperlink>
          </w:p>
        </w:tc>
        <w:tc>
          <w:tcPr>
            <w:tcW w:w="2699" w:type="dxa"/>
          </w:tcPr>
          <w:p w14:paraId="653952BE" w14:textId="2C0293D1" w:rsidR="00842772" w:rsidRPr="00842772" w:rsidRDefault="00842772" w:rsidP="00842772">
            <w:pPr>
              <w:rPr>
                <w:rFonts w:ascii="Times New Roman" w:hAnsi="Times New Roman"/>
                <w:sz w:val="16"/>
                <w:szCs w:val="16"/>
              </w:rPr>
            </w:pPr>
            <w:r w:rsidRPr="00842772">
              <w:rPr>
                <w:rFonts w:ascii="Times New Roman" w:hAnsi="Times New Roman"/>
                <w:sz w:val="16"/>
                <w:szCs w:val="16"/>
              </w:rPr>
              <w:t>LS on Parameters for WP5D sharing and compatibility studies</w:t>
            </w:r>
          </w:p>
        </w:tc>
        <w:tc>
          <w:tcPr>
            <w:tcW w:w="1354" w:type="dxa"/>
          </w:tcPr>
          <w:p w14:paraId="632838E2" w14:textId="79ED820D" w:rsidR="00842772" w:rsidRPr="00842772" w:rsidRDefault="00842772" w:rsidP="00842772">
            <w:pPr>
              <w:rPr>
                <w:rFonts w:ascii="Times New Roman" w:hAnsi="Times New Roman"/>
                <w:sz w:val="16"/>
                <w:szCs w:val="16"/>
              </w:rPr>
            </w:pPr>
            <w:r w:rsidRPr="00842772">
              <w:rPr>
                <w:rFonts w:ascii="Times New Roman" w:hAnsi="Times New Roman"/>
                <w:sz w:val="16"/>
                <w:szCs w:val="16"/>
              </w:rPr>
              <w:t>RAN1, NTT DOCOMO</w:t>
            </w:r>
          </w:p>
        </w:tc>
        <w:tc>
          <w:tcPr>
            <w:tcW w:w="850" w:type="dxa"/>
          </w:tcPr>
          <w:p w14:paraId="191B2B98" w14:textId="340BB8C5" w:rsidR="00842772" w:rsidRPr="00842772" w:rsidRDefault="002D7ED6" w:rsidP="00842772">
            <w:pPr>
              <w:rPr>
                <w:rFonts w:ascii="Times New Roman" w:hAnsi="Times New Roman"/>
                <w:bCs/>
                <w:sz w:val="16"/>
                <w:szCs w:val="16"/>
              </w:rPr>
            </w:pPr>
            <w:hyperlink r:id="rId2637" w:history="1">
              <w:r w:rsidR="00842772" w:rsidRPr="00842772">
                <w:rPr>
                  <w:rStyle w:val="Hyperlink"/>
                  <w:rFonts w:ascii="Times New Roman" w:hAnsi="Times New Roman"/>
                  <w:b/>
                  <w:bCs/>
                  <w:sz w:val="16"/>
                  <w:szCs w:val="16"/>
                </w:rPr>
                <w:t>Rel-14</w:t>
              </w:r>
            </w:hyperlink>
          </w:p>
        </w:tc>
        <w:tc>
          <w:tcPr>
            <w:tcW w:w="1933" w:type="dxa"/>
          </w:tcPr>
          <w:p w14:paraId="42641280" w14:textId="69A976C4" w:rsidR="00842772" w:rsidRPr="00842772" w:rsidRDefault="002D7ED6" w:rsidP="00842772">
            <w:pPr>
              <w:rPr>
                <w:rFonts w:ascii="Times New Roman" w:hAnsi="Times New Roman"/>
                <w:bCs/>
                <w:sz w:val="16"/>
                <w:szCs w:val="16"/>
              </w:rPr>
            </w:pPr>
            <w:hyperlink r:id="rId2638" w:history="1">
              <w:r w:rsidR="00842772" w:rsidRPr="00842772">
                <w:rPr>
                  <w:rStyle w:val="Hyperlink"/>
                  <w:rFonts w:ascii="Times New Roman" w:hAnsi="Times New Roman"/>
                  <w:b/>
                  <w:bCs/>
                  <w:sz w:val="16"/>
                  <w:szCs w:val="16"/>
                </w:rPr>
                <w:t>FS_NR_newRAT</w:t>
              </w:r>
            </w:hyperlink>
          </w:p>
        </w:tc>
        <w:tc>
          <w:tcPr>
            <w:tcW w:w="1248" w:type="dxa"/>
          </w:tcPr>
          <w:p w14:paraId="14269FC1" w14:textId="4EFD6C06" w:rsidR="00842772" w:rsidRPr="00842772" w:rsidRDefault="00842772" w:rsidP="00842772">
            <w:pPr>
              <w:rPr>
                <w:rFonts w:ascii="Times New Roman" w:hAnsi="Times New Roman"/>
                <w:sz w:val="16"/>
                <w:szCs w:val="16"/>
              </w:rPr>
            </w:pPr>
            <w:r w:rsidRPr="00842772">
              <w:rPr>
                <w:rFonts w:ascii="Times New Roman" w:hAnsi="Times New Roman"/>
                <w:sz w:val="16"/>
                <w:szCs w:val="16"/>
              </w:rPr>
              <w:t> </w:t>
            </w:r>
          </w:p>
        </w:tc>
        <w:tc>
          <w:tcPr>
            <w:tcW w:w="1230" w:type="dxa"/>
          </w:tcPr>
          <w:p w14:paraId="28CB6E21" w14:textId="6B260502" w:rsidR="00842772" w:rsidRPr="00842772" w:rsidRDefault="00842772" w:rsidP="00842772">
            <w:pPr>
              <w:rPr>
                <w:rFonts w:ascii="Times New Roman" w:hAnsi="Times New Roman"/>
                <w:sz w:val="16"/>
                <w:szCs w:val="16"/>
              </w:rPr>
            </w:pPr>
            <w:r w:rsidRPr="00842772">
              <w:rPr>
                <w:rFonts w:ascii="Times New Roman" w:hAnsi="Times New Roman"/>
                <w:sz w:val="16"/>
                <w:szCs w:val="16"/>
              </w:rPr>
              <w:t>RAN4</w:t>
            </w:r>
          </w:p>
        </w:tc>
        <w:tc>
          <w:tcPr>
            <w:tcW w:w="1230" w:type="dxa"/>
          </w:tcPr>
          <w:p w14:paraId="1F4CB89D" w14:textId="2C9B0DF8" w:rsidR="00842772" w:rsidRPr="00842772" w:rsidRDefault="00842772" w:rsidP="00842772">
            <w:pPr>
              <w:rPr>
                <w:rFonts w:ascii="Times New Roman" w:hAnsi="Times New Roman"/>
                <w:sz w:val="16"/>
                <w:szCs w:val="16"/>
              </w:rPr>
            </w:pPr>
            <w:r w:rsidRPr="00842772">
              <w:rPr>
                <w:rFonts w:ascii="Times New Roman" w:hAnsi="Times New Roman"/>
                <w:sz w:val="16"/>
                <w:szCs w:val="16"/>
              </w:rPr>
              <w:t> </w:t>
            </w:r>
          </w:p>
        </w:tc>
        <w:tc>
          <w:tcPr>
            <w:tcW w:w="1263" w:type="dxa"/>
          </w:tcPr>
          <w:p w14:paraId="5D532398" w14:textId="5373C0D4" w:rsidR="00842772" w:rsidRPr="00842772" w:rsidRDefault="00842772" w:rsidP="00842772">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59895FC6" w14:textId="77777777" w:rsidR="00842772" w:rsidRPr="00842772" w:rsidRDefault="00842772" w:rsidP="00842772">
            <w:pPr>
              <w:rPr>
                <w:rFonts w:ascii="Times New Roman" w:hAnsi="Times New Roman"/>
                <w:sz w:val="16"/>
                <w:szCs w:val="16"/>
              </w:rPr>
            </w:pPr>
          </w:p>
        </w:tc>
      </w:tr>
      <w:tr w:rsidR="00DD0DCD" w:rsidRPr="00DD0DCD" w14:paraId="026FEBA6" w14:textId="77777777" w:rsidTr="00DD0DCD">
        <w:trPr>
          <w:trHeight w:val="20"/>
          <w:jc w:val="center"/>
        </w:trPr>
        <w:tc>
          <w:tcPr>
            <w:tcW w:w="1018" w:type="dxa"/>
          </w:tcPr>
          <w:p w14:paraId="56F511F7" w14:textId="56096FE5" w:rsidR="00DD0DCD" w:rsidRPr="00DD0DCD" w:rsidRDefault="00DD0DCD" w:rsidP="00DD0DCD">
            <w:pPr>
              <w:rPr>
                <w:rFonts w:ascii="Times New Roman" w:hAnsi="Times New Roman"/>
                <w:b/>
                <w:bCs/>
                <w:sz w:val="16"/>
                <w:szCs w:val="16"/>
              </w:rPr>
            </w:pPr>
            <w:r w:rsidRPr="00DD0DCD">
              <w:rPr>
                <w:sz w:val="16"/>
                <w:szCs w:val="16"/>
              </w:rPr>
              <w:t>R1-168026</w:t>
            </w:r>
          </w:p>
        </w:tc>
        <w:tc>
          <w:tcPr>
            <w:tcW w:w="2699" w:type="dxa"/>
          </w:tcPr>
          <w:p w14:paraId="12BF02DB" w14:textId="4316842D" w:rsidR="00DD0DCD" w:rsidRPr="00DD0DCD" w:rsidRDefault="00DD0DCD" w:rsidP="00DD0DCD">
            <w:pPr>
              <w:rPr>
                <w:rFonts w:ascii="Times New Roman" w:hAnsi="Times New Roman"/>
                <w:sz w:val="16"/>
                <w:szCs w:val="16"/>
              </w:rPr>
            </w:pPr>
            <w:r w:rsidRPr="00DD0DCD">
              <w:rPr>
                <w:sz w:val="16"/>
                <w:szCs w:val="16"/>
              </w:rPr>
              <w:t>LS on RAN1 agreements for LTE-based V2X</w:t>
            </w:r>
          </w:p>
        </w:tc>
        <w:tc>
          <w:tcPr>
            <w:tcW w:w="1354" w:type="dxa"/>
          </w:tcPr>
          <w:p w14:paraId="44DD4208" w14:textId="51D97FF9" w:rsidR="00DD0DCD" w:rsidRPr="00DD0DCD" w:rsidRDefault="00DD0DCD" w:rsidP="00DD0DCD">
            <w:pPr>
              <w:rPr>
                <w:rFonts w:ascii="Times New Roman" w:hAnsi="Times New Roman"/>
                <w:sz w:val="16"/>
                <w:szCs w:val="16"/>
              </w:rPr>
            </w:pPr>
            <w:r w:rsidRPr="00DD0DCD">
              <w:rPr>
                <w:sz w:val="16"/>
                <w:szCs w:val="16"/>
              </w:rPr>
              <w:t>RAN1, LGE</w:t>
            </w:r>
          </w:p>
        </w:tc>
        <w:tc>
          <w:tcPr>
            <w:tcW w:w="850" w:type="dxa"/>
          </w:tcPr>
          <w:p w14:paraId="773B08C4" w14:textId="7FAE1D90" w:rsidR="00DD0DCD" w:rsidRPr="00DD0DCD" w:rsidRDefault="002D7ED6" w:rsidP="00DD0DCD">
            <w:pPr>
              <w:rPr>
                <w:sz w:val="16"/>
                <w:szCs w:val="16"/>
              </w:rPr>
            </w:pPr>
            <w:hyperlink r:id="rId2639" w:history="1">
              <w:r w:rsidR="00DD0DCD" w:rsidRPr="00842772">
                <w:rPr>
                  <w:rStyle w:val="Hyperlink"/>
                  <w:rFonts w:ascii="Times New Roman" w:hAnsi="Times New Roman"/>
                  <w:b/>
                  <w:bCs/>
                  <w:sz w:val="16"/>
                  <w:szCs w:val="16"/>
                </w:rPr>
                <w:t>Rel-14</w:t>
              </w:r>
            </w:hyperlink>
          </w:p>
        </w:tc>
        <w:tc>
          <w:tcPr>
            <w:tcW w:w="1933" w:type="dxa"/>
          </w:tcPr>
          <w:p w14:paraId="2ECC3B91" w14:textId="55B1169F" w:rsidR="00DD0DCD" w:rsidRPr="00DD0DCD" w:rsidRDefault="00DD0DCD" w:rsidP="00DD0DCD">
            <w:pPr>
              <w:rPr>
                <w:sz w:val="16"/>
                <w:szCs w:val="16"/>
              </w:rPr>
            </w:pPr>
            <w:r>
              <w:rPr>
                <w:sz w:val="16"/>
                <w:szCs w:val="16"/>
              </w:rPr>
              <w:t>LTE_V2X-Core</w:t>
            </w:r>
          </w:p>
        </w:tc>
        <w:tc>
          <w:tcPr>
            <w:tcW w:w="1248" w:type="dxa"/>
          </w:tcPr>
          <w:p w14:paraId="6C1606F6" w14:textId="77777777" w:rsidR="00DD0DCD" w:rsidRPr="00DD0DCD" w:rsidRDefault="00DD0DCD" w:rsidP="00DD0DCD">
            <w:pPr>
              <w:rPr>
                <w:rFonts w:ascii="Times New Roman" w:hAnsi="Times New Roman"/>
                <w:sz w:val="16"/>
                <w:szCs w:val="16"/>
              </w:rPr>
            </w:pPr>
          </w:p>
        </w:tc>
        <w:tc>
          <w:tcPr>
            <w:tcW w:w="1230" w:type="dxa"/>
          </w:tcPr>
          <w:p w14:paraId="2415EAAE" w14:textId="0BE6CBF7" w:rsidR="00DD0DCD" w:rsidRPr="00DD0DCD" w:rsidRDefault="00DD0DCD" w:rsidP="00DD0DCD">
            <w:pPr>
              <w:rPr>
                <w:rFonts w:ascii="Times New Roman" w:hAnsi="Times New Roman"/>
                <w:sz w:val="16"/>
                <w:szCs w:val="16"/>
              </w:rPr>
            </w:pPr>
            <w:r w:rsidRPr="00DD0DCD">
              <w:rPr>
                <w:rFonts w:ascii="Times New Roman" w:hAnsi="Times New Roman"/>
                <w:sz w:val="16"/>
                <w:szCs w:val="16"/>
              </w:rPr>
              <w:t>RAN2, RAN3, SA2</w:t>
            </w:r>
          </w:p>
        </w:tc>
        <w:tc>
          <w:tcPr>
            <w:tcW w:w="1230" w:type="dxa"/>
          </w:tcPr>
          <w:p w14:paraId="77D8CA7B" w14:textId="77777777" w:rsidR="00DD0DCD" w:rsidRPr="00DD0DCD" w:rsidRDefault="00DD0DCD" w:rsidP="00DD0DCD">
            <w:pPr>
              <w:rPr>
                <w:rFonts w:ascii="Times New Roman" w:hAnsi="Times New Roman"/>
                <w:sz w:val="16"/>
                <w:szCs w:val="16"/>
              </w:rPr>
            </w:pPr>
          </w:p>
        </w:tc>
        <w:tc>
          <w:tcPr>
            <w:tcW w:w="1263" w:type="dxa"/>
          </w:tcPr>
          <w:p w14:paraId="52DCD681" w14:textId="77777777" w:rsidR="00DD0DCD" w:rsidRPr="00DD0DCD" w:rsidRDefault="00DD0DCD" w:rsidP="00DD0DCD">
            <w:pPr>
              <w:rPr>
                <w:rFonts w:ascii="Times New Roman" w:hAnsi="Times New Roman"/>
                <w:sz w:val="16"/>
                <w:szCs w:val="16"/>
              </w:rPr>
            </w:pPr>
          </w:p>
        </w:tc>
        <w:tc>
          <w:tcPr>
            <w:tcW w:w="1242" w:type="dxa"/>
            <w:vAlign w:val="center"/>
          </w:tcPr>
          <w:p w14:paraId="7D1DFC95" w14:textId="77777777" w:rsidR="00DD0DCD" w:rsidRPr="00DD0DCD" w:rsidRDefault="00DD0DCD" w:rsidP="00DD0DCD">
            <w:pPr>
              <w:rPr>
                <w:rFonts w:ascii="Times New Roman" w:hAnsi="Times New Roman"/>
                <w:sz w:val="16"/>
                <w:szCs w:val="16"/>
              </w:rPr>
            </w:pPr>
          </w:p>
        </w:tc>
      </w:tr>
      <w:tr w:rsidR="00DD0DCD" w:rsidRPr="00842772" w14:paraId="38E1EF42" w14:textId="77777777" w:rsidTr="00DD0DCD">
        <w:trPr>
          <w:trHeight w:val="20"/>
          <w:jc w:val="center"/>
        </w:trPr>
        <w:tc>
          <w:tcPr>
            <w:tcW w:w="1018" w:type="dxa"/>
          </w:tcPr>
          <w:p w14:paraId="65335E63" w14:textId="3DFB723A" w:rsidR="00DD0DCD" w:rsidRPr="00842772" w:rsidRDefault="002D7ED6" w:rsidP="00DD0DCD">
            <w:pPr>
              <w:rPr>
                <w:rFonts w:ascii="Times New Roman" w:hAnsi="Times New Roman"/>
                <w:sz w:val="16"/>
                <w:szCs w:val="16"/>
              </w:rPr>
            </w:pPr>
            <w:hyperlink r:id="rId2640" w:history="1">
              <w:r w:rsidR="00DD0DCD">
                <w:rPr>
                  <w:rStyle w:val="Hyperlink"/>
                  <w:rFonts w:ascii="Times New Roman" w:hAnsi="Times New Roman"/>
                  <w:b/>
                  <w:bCs/>
                  <w:sz w:val="16"/>
                  <w:szCs w:val="16"/>
                </w:rPr>
                <w:t>R1-168030</w:t>
              </w:r>
            </w:hyperlink>
          </w:p>
        </w:tc>
        <w:tc>
          <w:tcPr>
            <w:tcW w:w="2699" w:type="dxa"/>
          </w:tcPr>
          <w:p w14:paraId="7EB8F0C6" w14:textId="3B9D3F39"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Updates on HS-SCCH DRx Feature in Cell Fach</w:t>
            </w:r>
          </w:p>
        </w:tc>
        <w:tc>
          <w:tcPr>
            <w:tcW w:w="1354" w:type="dxa"/>
          </w:tcPr>
          <w:p w14:paraId="17F9E2F4" w14:textId="1A8F3C16" w:rsidR="00DD0DCD" w:rsidRPr="00842772" w:rsidRDefault="00DD0DCD" w:rsidP="00DD0DCD">
            <w:pPr>
              <w:rPr>
                <w:rFonts w:ascii="Times New Roman" w:hAnsi="Times New Roman"/>
                <w:sz w:val="16"/>
                <w:szCs w:val="16"/>
              </w:rPr>
            </w:pPr>
            <w:r w:rsidRPr="00842772">
              <w:rPr>
                <w:rFonts w:ascii="Times New Roman" w:hAnsi="Times New Roman"/>
                <w:sz w:val="16"/>
                <w:szCs w:val="16"/>
              </w:rPr>
              <w:t>RAN1, Qualcomm</w:t>
            </w:r>
          </w:p>
        </w:tc>
        <w:tc>
          <w:tcPr>
            <w:tcW w:w="850" w:type="dxa"/>
          </w:tcPr>
          <w:p w14:paraId="68846A67" w14:textId="40BC219A" w:rsidR="00DD0DCD" w:rsidRPr="00842772" w:rsidRDefault="002D7ED6" w:rsidP="00DD0DCD">
            <w:pPr>
              <w:rPr>
                <w:rFonts w:ascii="Times New Roman" w:hAnsi="Times New Roman"/>
                <w:sz w:val="16"/>
                <w:szCs w:val="16"/>
              </w:rPr>
            </w:pPr>
            <w:hyperlink r:id="rId2641" w:history="1">
              <w:r w:rsidR="00DD0DCD" w:rsidRPr="00842772">
                <w:rPr>
                  <w:rStyle w:val="Hyperlink"/>
                  <w:rFonts w:ascii="Times New Roman" w:hAnsi="Times New Roman"/>
                  <w:b/>
                  <w:bCs/>
                  <w:sz w:val="16"/>
                  <w:szCs w:val="16"/>
                </w:rPr>
                <w:t>Rel-14</w:t>
              </w:r>
            </w:hyperlink>
          </w:p>
        </w:tc>
        <w:tc>
          <w:tcPr>
            <w:tcW w:w="1933" w:type="dxa"/>
          </w:tcPr>
          <w:p w14:paraId="3AF2E15D" w14:textId="253E26EE" w:rsidR="00DD0DCD" w:rsidRPr="00842772" w:rsidRDefault="002D7ED6" w:rsidP="00DD0DCD">
            <w:pPr>
              <w:rPr>
                <w:rFonts w:ascii="Times New Roman" w:hAnsi="Times New Roman"/>
                <w:sz w:val="16"/>
                <w:szCs w:val="16"/>
              </w:rPr>
            </w:pPr>
            <w:hyperlink r:id="rId2642" w:history="1">
              <w:r w:rsidR="00DD0DCD" w:rsidRPr="00842772">
                <w:rPr>
                  <w:rStyle w:val="Hyperlink"/>
                  <w:rFonts w:ascii="Times New Roman" w:hAnsi="Times New Roman"/>
                  <w:b/>
                  <w:bCs/>
                  <w:sz w:val="16"/>
                  <w:szCs w:val="16"/>
                </w:rPr>
                <w:t>FACH_DTXDRX-Core</w:t>
              </w:r>
            </w:hyperlink>
          </w:p>
        </w:tc>
        <w:tc>
          <w:tcPr>
            <w:tcW w:w="1248" w:type="dxa"/>
          </w:tcPr>
          <w:p w14:paraId="12BC6E80" w14:textId="1AB967C6"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61E7E370" w14:textId="55CED9D7" w:rsidR="00DD0DCD" w:rsidRPr="00842772" w:rsidRDefault="00DD0DCD" w:rsidP="00DD0DCD">
            <w:pPr>
              <w:rPr>
                <w:rFonts w:ascii="Times New Roman" w:hAnsi="Times New Roman"/>
                <w:sz w:val="16"/>
                <w:szCs w:val="16"/>
              </w:rPr>
            </w:pPr>
            <w:r w:rsidRPr="00842772">
              <w:rPr>
                <w:rFonts w:ascii="Times New Roman" w:hAnsi="Times New Roman"/>
                <w:sz w:val="16"/>
                <w:szCs w:val="16"/>
              </w:rPr>
              <w:t>RAN2</w:t>
            </w:r>
          </w:p>
        </w:tc>
        <w:tc>
          <w:tcPr>
            <w:tcW w:w="1230" w:type="dxa"/>
          </w:tcPr>
          <w:p w14:paraId="180D2FB5" w14:textId="7B87EECF"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4CEBFB6F" w14:textId="28E17602"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1419B282" w14:textId="77777777" w:rsidR="00DD0DCD" w:rsidRPr="00842772" w:rsidRDefault="00DD0DCD" w:rsidP="00DD0DCD">
            <w:pPr>
              <w:rPr>
                <w:rFonts w:ascii="Times New Roman" w:hAnsi="Times New Roman"/>
                <w:sz w:val="16"/>
                <w:szCs w:val="16"/>
              </w:rPr>
            </w:pPr>
          </w:p>
        </w:tc>
      </w:tr>
      <w:tr w:rsidR="00DD0DCD" w:rsidRPr="00842772" w14:paraId="6FDD94FF" w14:textId="77777777" w:rsidTr="00DD0DCD">
        <w:trPr>
          <w:trHeight w:val="20"/>
          <w:jc w:val="center"/>
        </w:trPr>
        <w:tc>
          <w:tcPr>
            <w:tcW w:w="1018" w:type="dxa"/>
          </w:tcPr>
          <w:p w14:paraId="4EA47C23" w14:textId="690AB8DF" w:rsidR="00DD0DCD" w:rsidRPr="00842772" w:rsidRDefault="002D7ED6" w:rsidP="00DD0DCD">
            <w:pPr>
              <w:rPr>
                <w:rFonts w:ascii="Times New Roman" w:hAnsi="Times New Roman"/>
                <w:sz w:val="16"/>
                <w:szCs w:val="16"/>
              </w:rPr>
            </w:pPr>
            <w:hyperlink r:id="rId2643" w:history="1">
              <w:r w:rsidR="00DD0DCD">
                <w:rPr>
                  <w:rStyle w:val="Hyperlink"/>
                  <w:rFonts w:ascii="Times New Roman" w:hAnsi="Times New Roman"/>
                  <w:b/>
                  <w:bCs/>
                  <w:sz w:val="16"/>
                  <w:szCs w:val="16"/>
                </w:rPr>
                <w:t>R1-168037</w:t>
              </w:r>
            </w:hyperlink>
          </w:p>
        </w:tc>
        <w:tc>
          <w:tcPr>
            <w:tcW w:w="2699" w:type="dxa"/>
          </w:tcPr>
          <w:p w14:paraId="173B174B" w14:textId="2D84CC87" w:rsidR="00DD0DCD" w:rsidRPr="00842772" w:rsidRDefault="00DD0DCD" w:rsidP="00DD0DCD">
            <w:pPr>
              <w:rPr>
                <w:rFonts w:ascii="Times New Roman" w:hAnsi="Times New Roman"/>
                <w:sz w:val="16"/>
                <w:szCs w:val="16"/>
              </w:rPr>
            </w:pPr>
            <w:r w:rsidRPr="00842772">
              <w:rPr>
                <w:rFonts w:ascii="Times New Roman" w:hAnsi="Times New Roman"/>
                <w:sz w:val="16"/>
                <w:szCs w:val="16"/>
              </w:rPr>
              <w:t>LS to RAN2/3 on RAN1 progress on MC enhancements</w:t>
            </w:r>
          </w:p>
        </w:tc>
        <w:tc>
          <w:tcPr>
            <w:tcW w:w="1354" w:type="dxa"/>
          </w:tcPr>
          <w:p w14:paraId="50F96426" w14:textId="5AA7124F" w:rsidR="00DD0DCD" w:rsidRPr="00842772" w:rsidRDefault="00DD0DCD" w:rsidP="00DD0DCD">
            <w:pPr>
              <w:rPr>
                <w:rFonts w:ascii="Times New Roman" w:hAnsi="Times New Roman"/>
                <w:sz w:val="16"/>
                <w:szCs w:val="16"/>
              </w:rPr>
            </w:pPr>
            <w:r w:rsidRPr="00842772">
              <w:rPr>
                <w:rFonts w:ascii="Times New Roman" w:hAnsi="Times New Roman"/>
                <w:sz w:val="16"/>
                <w:szCs w:val="16"/>
              </w:rPr>
              <w:t>RAN1, Huawei</w:t>
            </w:r>
          </w:p>
        </w:tc>
        <w:tc>
          <w:tcPr>
            <w:tcW w:w="850" w:type="dxa"/>
          </w:tcPr>
          <w:p w14:paraId="0A83DFB9" w14:textId="0C61E817" w:rsidR="00DD0DCD" w:rsidRPr="00842772" w:rsidRDefault="002D7ED6" w:rsidP="00DD0DCD">
            <w:pPr>
              <w:rPr>
                <w:rFonts w:ascii="Times New Roman" w:hAnsi="Times New Roman"/>
                <w:sz w:val="16"/>
                <w:szCs w:val="16"/>
              </w:rPr>
            </w:pPr>
            <w:hyperlink r:id="rId2644" w:history="1">
              <w:r w:rsidR="00DD0DCD" w:rsidRPr="00842772">
                <w:rPr>
                  <w:rStyle w:val="Hyperlink"/>
                  <w:rFonts w:ascii="Times New Roman" w:hAnsi="Times New Roman"/>
                  <w:b/>
                  <w:bCs/>
                  <w:sz w:val="16"/>
                  <w:szCs w:val="16"/>
                </w:rPr>
                <w:t>Rel-14</w:t>
              </w:r>
            </w:hyperlink>
          </w:p>
        </w:tc>
        <w:tc>
          <w:tcPr>
            <w:tcW w:w="1933" w:type="dxa"/>
          </w:tcPr>
          <w:p w14:paraId="002A6E7D" w14:textId="5C683740" w:rsidR="00DD0DCD" w:rsidRPr="00842772" w:rsidRDefault="002D7ED6" w:rsidP="00DD0DCD">
            <w:pPr>
              <w:rPr>
                <w:rFonts w:ascii="Times New Roman" w:hAnsi="Times New Roman"/>
                <w:sz w:val="16"/>
                <w:szCs w:val="16"/>
              </w:rPr>
            </w:pPr>
            <w:hyperlink r:id="rId2645" w:history="1">
              <w:r w:rsidR="00DD0DCD" w:rsidRPr="00842772">
                <w:rPr>
                  <w:rStyle w:val="Hyperlink"/>
                  <w:rFonts w:ascii="Times New Roman" w:hAnsi="Times New Roman"/>
                  <w:b/>
                  <w:bCs/>
                  <w:sz w:val="16"/>
                  <w:szCs w:val="16"/>
                </w:rPr>
                <w:t>UTRA_MCe</w:t>
              </w:r>
            </w:hyperlink>
          </w:p>
        </w:tc>
        <w:tc>
          <w:tcPr>
            <w:tcW w:w="1248" w:type="dxa"/>
          </w:tcPr>
          <w:p w14:paraId="76DD6050" w14:textId="6C78F979"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25C4D207" w14:textId="7807937C" w:rsidR="00DD0DCD" w:rsidRPr="00842772" w:rsidRDefault="00DD0DCD" w:rsidP="00DD0DCD">
            <w:pPr>
              <w:rPr>
                <w:rFonts w:ascii="Times New Roman" w:hAnsi="Times New Roman"/>
                <w:sz w:val="16"/>
                <w:szCs w:val="16"/>
              </w:rPr>
            </w:pPr>
            <w:r w:rsidRPr="00842772">
              <w:rPr>
                <w:rFonts w:ascii="Times New Roman" w:hAnsi="Times New Roman"/>
                <w:sz w:val="16"/>
                <w:szCs w:val="16"/>
              </w:rPr>
              <w:t>RAN2, RAN3</w:t>
            </w:r>
          </w:p>
        </w:tc>
        <w:tc>
          <w:tcPr>
            <w:tcW w:w="1230" w:type="dxa"/>
          </w:tcPr>
          <w:p w14:paraId="0ABA2D3D" w14:textId="55B1F80D"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236636B5" w14:textId="2785FC3E"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234D846A" w14:textId="77777777" w:rsidR="00DD0DCD" w:rsidRPr="00842772" w:rsidRDefault="00DD0DCD" w:rsidP="00DD0DCD">
            <w:pPr>
              <w:rPr>
                <w:rFonts w:ascii="Times New Roman" w:hAnsi="Times New Roman"/>
                <w:sz w:val="16"/>
                <w:szCs w:val="16"/>
              </w:rPr>
            </w:pPr>
          </w:p>
        </w:tc>
      </w:tr>
      <w:tr w:rsidR="00DD0DCD" w:rsidRPr="00842772" w14:paraId="1A0CCE42" w14:textId="77777777" w:rsidTr="00DD0DCD">
        <w:trPr>
          <w:trHeight w:val="20"/>
          <w:jc w:val="center"/>
        </w:trPr>
        <w:tc>
          <w:tcPr>
            <w:tcW w:w="1018" w:type="dxa"/>
          </w:tcPr>
          <w:p w14:paraId="22A9E736" w14:textId="77705B16" w:rsidR="00DD0DCD" w:rsidRPr="00842772" w:rsidRDefault="002D7ED6" w:rsidP="00DD0DCD">
            <w:pPr>
              <w:rPr>
                <w:rFonts w:ascii="Times New Roman" w:hAnsi="Times New Roman"/>
                <w:sz w:val="16"/>
                <w:szCs w:val="16"/>
              </w:rPr>
            </w:pPr>
            <w:hyperlink r:id="rId2646" w:history="1">
              <w:r w:rsidR="00DD0DCD">
                <w:rPr>
                  <w:rStyle w:val="Hyperlink"/>
                  <w:rFonts w:ascii="Times New Roman" w:hAnsi="Times New Roman"/>
                  <w:sz w:val="16"/>
                  <w:szCs w:val="16"/>
                </w:rPr>
                <w:t>R1-168214</w:t>
              </w:r>
            </w:hyperlink>
          </w:p>
        </w:tc>
        <w:tc>
          <w:tcPr>
            <w:tcW w:w="2699" w:type="dxa"/>
          </w:tcPr>
          <w:p w14:paraId="6B17BDBC" w14:textId="149604EE"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RAN1 agreements for NR initial access and mobility</w:t>
            </w:r>
          </w:p>
        </w:tc>
        <w:tc>
          <w:tcPr>
            <w:tcW w:w="1354" w:type="dxa"/>
          </w:tcPr>
          <w:p w14:paraId="08D6BB34" w14:textId="5A47ED49" w:rsidR="00DD0DCD" w:rsidRPr="00842772" w:rsidRDefault="00DD0DCD" w:rsidP="00DD0DCD">
            <w:pPr>
              <w:rPr>
                <w:rFonts w:ascii="Times New Roman" w:hAnsi="Times New Roman"/>
                <w:sz w:val="16"/>
                <w:szCs w:val="16"/>
              </w:rPr>
            </w:pPr>
            <w:r w:rsidRPr="00842772">
              <w:rPr>
                <w:rFonts w:ascii="Times New Roman" w:hAnsi="Times New Roman"/>
                <w:sz w:val="16"/>
                <w:szCs w:val="16"/>
              </w:rPr>
              <w:t>RAN1, Ericsson</w:t>
            </w:r>
          </w:p>
        </w:tc>
        <w:tc>
          <w:tcPr>
            <w:tcW w:w="850" w:type="dxa"/>
          </w:tcPr>
          <w:p w14:paraId="30D86E91" w14:textId="23117759" w:rsidR="00DD0DCD" w:rsidRPr="00842772" w:rsidRDefault="00DD0DCD" w:rsidP="00DD0DCD">
            <w:pPr>
              <w:rPr>
                <w:rFonts w:ascii="Times New Roman" w:hAnsi="Times New Roman"/>
                <w:sz w:val="16"/>
                <w:szCs w:val="16"/>
              </w:rPr>
            </w:pPr>
            <w:r w:rsidRPr="00842772">
              <w:rPr>
                <w:rFonts w:ascii="Times New Roman" w:hAnsi="Times New Roman"/>
                <w:b/>
                <w:bCs/>
                <w:color w:val="0000FF"/>
                <w:sz w:val="16"/>
                <w:szCs w:val="16"/>
                <w:u w:val="single"/>
              </w:rPr>
              <w:t>Rel-14</w:t>
            </w:r>
          </w:p>
        </w:tc>
        <w:tc>
          <w:tcPr>
            <w:tcW w:w="1933" w:type="dxa"/>
          </w:tcPr>
          <w:p w14:paraId="7A167EBF" w14:textId="251C7455" w:rsidR="00DD0DCD" w:rsidRPr="00842772" w:rsidRDefault="00DD0DCD" w:rsidP="00DD0DCD">
            <w:pPr>
              <w:rPr>
                <w:rFonts w:ascii="Times New Roman" w:hAnsi="Times New Roman"/>
                <w:sz w:val="16"/>
                <w:szCs w:val="16"/>
              </w:rPr>
            </w:pPr>
            <w:r w:rsidRPr="00842772">
              <w:rPr>
                <w:rFonts w:ascii="Times New Roman" w:hAnsi="Times New Roman"/>
                <w:b/>
                <w:bCs/>
                <w:color w:val="0000FF"/>
                <w:sz w:val="16"/>
                <w:szCs w:val="16"/>
                <w:u w:val="single"/>
              </w:rPr>
              <w:t>FS_NR_newRAT</w:t>
            </w:r>
          </w:p>
        </w:tc>
        <w:tc>
          <w:tcPr>
            <w:tcW w:w="1248" w:type="dxa"/>
          </w:tcPr>
          <w:p w14:paraId="4C096FEE" w14:textId="5A2A911E"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2117D1C2" w14:textId="2E0E0763" w:rsidR="00DD0DCD" w:rsidRPr="00842772" w:rsidRDefault="00DD0DCD" w:rsidP="00DD0DCD">
            <w:pPr>
              <w:rPr>
                <w:rFonts w:ascii="Times New Roman" w:hAnsi="Times New Roman"/>
                <w:sz w:val="16"/>
                <w:szCs w:val="16"/>
              </w:rPr>
            </w:pPr>
            <w:r w:rsidRPr="00842772">
              <w:rPr>
                <w:rFonts w:ascii="Times New Roman" w:hAnsi="Times New Roman"/>
                <w:sz w:val="16"/>
                <w:szCs w:val="16"/>
              </w:rPr>
              <w:t>RAN2</w:t>
            </w:r>
          </w:p>
        </w:tc>
        <w:tc>
          <w:tcPr>
            <w:tcW w:w="1230" w:type="dxa"/>
          </w:tcPr>
          <w:p w14:paraId="29D6C037" w14:textId="6B3E327C"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2E98D56C" w14:textId="4C23B0DD"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3840691A" w14:textId="77777777" w:rsidR="00DD0DCD" w:rsidRPr="00842772" w:rsidRDefault="00DD0DCD" w:rsidP="00DD0DCD">
            <w:pPr>
              <w:rPr>
                <w:rFonts w:ascii="Times New Roman" w:hAnsi="Times New Roman"/>
                <w:sz w:val="16"/>
                <w:szCs w:val="16"/>
              </w:rPr>
            </w:pPr>
          </w:p>
        </w:tc>
      </w:tr>
      <w:tr w:rsidR="00DD0DCD" w:rsidRPr="00842772" w14:paraId="7BB5C9B2" w14:textId="77777777" w:rsidTr="00DD0DCD">
        <w:trPr>
          <w:trHeight w:val="20"/>
          <w:jc w:val="center"/>
        </w:trPr>
        <w:tc>
          <w:tcPr>
            <w:tcW w:w="1018" w:type="dxa"/>
          </w:tcPr>
          <w:p w14:paraId="78517C36" w14:textId="4B7EA5C2" w:rsidR="00DD0DCD" w:rsidRPr="00842772" w:rsidRDefault="002D7ED6" w:rsidP="00DD0DCD">
            <w:pPr>
              <w:rPr>
                <w:rFonts w:ascii="Times New Roman" w:hAnsi="Times New Roman"/>
                <w:sz w:val="16"/>
                <w:szCs w:val="16"/>
              </w:rPr>
            </w:pPr>
            <w:hyperlink r:id="rId2647" w:history="1">
              <w:r w:rsidR="00DD0DCD">
                <w:rPr>
                  <w:rStyle w:val="Hyperlink"/>
                  <w:rFonts w:ascii="Times New Roman" w:hAnsi="Times New Roman"/>
                  <w:b/>
                  <w:bCs/>
                  <w:sz w:val="16"/>
                  <w:szCs w:val="16"/>
                </w:rPr>
                <w:t>R1-168250</w:t>
              </w:r>
            </w:hyperlink>
          </w:p>
        </w:tc>
        <w:tc>
          <w:tcPr>
            <w:tcW w:w="2699" w:type="dxa"/>
          </w:tcPr>
          <w:p w14:paraId="69171355" w14:textId="4AAB8C67"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Timing Offset Indication for V2V</w:t>
            </w:r>
          </w:p>
        </w:tc>
        <w:tc>
          <w:tcPr>
            <w:tcW w:w="1354" w:type="dxa"/>
          </w:tcPr>
          <w:p w14:paraId="354D9D7D" w14:textId="32362F4C" w:rsidR="00DD0DCD" w:rsidRPr="00842772" w:rsidRDefault="00DD0DCD" w:rsidP="00DD0DCD">
            <w:pPr>
              <w:rPr>
                <w:rFonts w:ascii="Times New Roman" w:hAnsi="Times New Roman"/>
                <w:sz w:val="16"/>
                <w:szCs w:val="16"/>
              </w:rPr>
            </w:pPr>
            <w:r w:rsidRPr="00842772">
              <w:rPr>
                <w:rFonts w:ascii="Times New Roman" w:hAnsi="Times New Roman"/>
                <w:sz w:val="16"/>
                <w:szCs w:val="16"/>
              </w:rPr>
              <w:t>RAN1, Ericsson</w:t>
            </w:r>
          </w:p>
        </w:tc>
        <w:tc>
          <w:tcPr>
            <w:tcW w:w="850" w:type="dxa"/>
          </w:tcPr>
          <w:p w14:paraId="7D9F96AE" w14:textId="701C65A0" w:rsidR="00DD0DCD" w:rsidRPr="00842772" w:rsidRDefault="002D7ED6" w:rsidP="00DD0DCD">
            <w:pPr>
              <w:rPr>
                <w:rFonts w:ascii="Times New Roman" w:hAnsi="Times New Roman"/>
                <w:sz w:val="16"/>
                <w:szCs w:val="16"/>
              </w:rPr>
            </w:pPr>
            <w:hyperlink r:id="rId2648" w:history="1">
              <w:r w:rsidR="00DD0DCD" w:rsidRPr="00842772">
                <w:rPr>
                  <w:rStyle w:val="Hyperlink"/>
                  <w:rFonts w:ascii="Times New Roman" w:hAnsi="Times New Roman"/>
                  <w:b/>
                  <w:bCs/>
                  <w:sz w:val="16"/>
                  <w:szCs w:val="16"/>
                </w:rPr>
                <w:t>Rel-14</w:t>
              </w:r>
            </w:hyperlink>
          </w:p>
        </w:tc>
        <w:tc>
          <w:tcPr>
            <w:tcW w:w="1933" w:type="dxa"/>
          </w:tcPr>
          <w:p w14:paraId="6E647BFB" w14:textId="4FA7B1CD" w:rsidR="00DD0DCD" w:rsidRPr="00842772" w:rsidRDefault="002D7ED6" w:rsidP="00DD0DCD">
            <w:pPr>
              <w:rPr>
                <w:rFonts w:ascii="Times New Roman" w:hAnsi="Times New Roman"/>
                <w:sz w:val="16"/>
                <w:szCs w:val="16"/>
              </w:rPr>
            </w:pPr>
            <w:hyperlink r:id="rId2649" w:history="1">
              <w:r w:rsidR="00DD0DCD" w:rsidRPr="00842772">
                <w:rPr>
                  <w:rStyle w:val="Hyperlink"/>
                  <w:rFonts w:ascii="Times New Roman" w:hAnsi="Times New Roman"/>
                  <w:b/>
                  <w:bCs/>
                  <w:sz w:val="16"/>
                  <w:szCs w:val="16"/>
                </w:rPr>
                <w:t>LTE_SL_V2V-Core</w:t>
              </w:r>
            </w:hyperlink>
          </w:p>
        </w:tc>
        <w:tc>
          <w:tcPr>
            <w:tcW w:w="1248" w:type="dxa"/>
          </w:tcPr>
          <w:p w14:paraId="1FF5463E" w14:textId="1044E4D5"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1F948E52" w14:textId="3E0B6AFD" w:rsidR="00DD0DCD" w:rsidRPr="00842772" w:rsidRDefault="00DD0DCD" w:rsidP="00DD0DCD">
            <w:pPr>
              <w:rPr>
                <w:rFonts w:ascii="Times New Roman" w:hAnsi="Times New Roman"/>
                <w:sz w:val="16"/>
                <w:szCs w:val="16"/>
              </w:rPr>
            </w:pPr>
            <w:r w:rsidRPr="00842772">
              <w:rPr>
                <w:rFonts w:ascii="Times New Roman" w:hAnsi="Times New Roman"/>
                <w:sz w:val="16"/>
                <w:szCs w:val="16"/>
              </w:rPr>
              <w:t>RAN2</w:t>
            </w:r>
          </w:p>
        </w:tc>
        <w:tc>
          <w:tcPr>
            <w:tcW w:w="1230" w:type="dxa"/>
          </w:tcPr>
          <w:p w14:paraId="21249271" w14:textId="57143ACF" w:rsidR="00DD0DCD" w:rsidRPr="00842772" w:rsidRDefault="00DD0DCD" w:rsidP="00DD0DCD">
            <w:pPr>
              <w:rPr>
                <w:rFonts w:ascii="Times New Roman" w:hAnsi="Times New Roman"/>
                <w:sz w:val="16"/>
                <w:szCs w:val="16"/>
              </w:rPr>
            </w:pPr>
            <w:r w:rsidRPr="00842772">
              <w:rPr>
                <w:rFonts w:ascii="Times New Roman" w:hAnsi="Times New Roman"/>
                <w:sz w:val="16"/>
                <w:szCs w:val="16"/>
              </w:rPr>
              <w:t>RAN4</w:t>
            </w:r>
          </w:p>
        </w:tc>
        <w:tc>
          <w:tcPr>
            <w:tcW w:w="1263" w:type="dxa"/>
          </w:tcPr>
          <w:p w14:paraId="1312CACD" w14:textId="3E20FB4E"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52FAD477" w14:textId="77777777" w:rsidR="00DD0DCD" w:rsidRPr="00842772" w:rsidRDefault="00DD0DCD" w:rsidP="00DD0DCD">
            <w:pPr>
              <w:rPr>
                <w:rFonts w:ascii="Times New Roman" w:hAnsi="Times New Roman"/>
                <w:sz w:val="16"/>
                <w:szCs w:val="16"/>
              </w:rPr>
            </w:pPr>
          </w:p>
        </w:tc>
      </w:tr>
      <w:tr w:rsidR="00DD0DCD" w:rsidRPr="00842772" w14:paraId="4454F92C" w14:textId="77777777" w:rsidTr="00DD0DCD">
        <w:trPr>
          <w:trHeight w:val="20"/>
          <w:jc w:val="center"/>
        </w:trPr>
        <w:tc>
          <w:tcPr>
            <w:tcW w:w="1018" w:type="dxa"/>
          </w:tcPr>
          <w:p w14:paraId="0807A429" w14:textId="4E9EA611" w:rsidR="00DD0DCD" w:rsidRPr="00842772" w:rsidRDefault="002D7ED6" w:rsidP="00DD0DCD">
            <w:pPr>
              <w:rPr>
                <w:rFonts w:ascii="Times New Roman" w:hAnsi="Times New Roman"/>
                <w:sz w:val="16"/>
                <w:szCs w:val="16"/>
              </w:rPr>
            </w:pPr>
            <w:hyperlink r:id="rId2650" w:history="1">
              <w:r w:rsidR="00DD0DCD">
                <w:rPr>
                  <w:rStyle w:val="Hyperlink"/>
                  <w:rFonts w:ascii="Times New Roman" w:hAnsi="Times New Roman"/>
                  <w:b/>
                  <w:bCs/>
                  <w:sz w:val="16"/>
                  <w:szCs w:val="16"/>
                </w:rPr>
                <w:t>R1-168251</w:t>
              </w:r>
            </w:hyperlink>
          </w:p>
        </w:tc>
        <w:tc>
          <w:tcPr>
            <w:tcW w:w="2699" w:type="dxa"/>
          </w:tcPr>
          <w:p w14:paraId="28315AFD" w14:textId="0AF2F50C"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RAN1 agreements in sidelink-based V2V</w:t>
            </w:r>
          </w:p>
        </w:tc>
        <w:tc>
          <w:tcPr>
            <w:tcW w:w="1354" w:type="dxa"/>
          </w:tcPr>
          <w:p w14:paraId="087C6831" w14:textId="25AF8110" w:rsidR="00DD0DCD" w:rsidRPr="00842772" w:rsidRDefault="00DD0DCD" w:rsidP="00DD0DCD">
            <w:pPr>
              <w:rPr>
                <w:rFonts w:ascii="Times New Roman" w:hAnsi="Times New Roman"/>
                <w:sz w:val="16"/>
                <w:szCs w:val="16"/>
              </w:rPr>
            </w:pPr>
            <w:r w:rsidRPr="00842772">
              <w:rPr>
                <w:rFonts w:ascii="Times New Roman" w:hAnsi="Times New Roman"/>
                <w:sz w:val="16"/>
                <w:szCs w:val="16"/>
              </w:rPr>
              <w:t>RAN1, LGE</w:t>
            </w:r>
          </w:p>
        </w:tc>
        <w:tc>
          <w:tcPr>
            <w:tcW w:w="850" w:type="dxa"/>
          </w:tcPr>
          <w:p w14:paraId="27B5CFD5" w14:textId="0C73923B" w:rsidR="00DD0DCD" w:rsidRPr="00842772" w:rsidRDefault="002D7ED6" w:rsidP="00DD0DCD">
            <w:pPr>
              <w:rPr>
                <w:rFonts w:ascii="Times New Roman" w:hAnsi="Times New Roman"/>
                <w:sz w:val="16"/>
                <w:szCs w:val="16"/>
              </w:rPr>
            </w:pPr>
            <w:hyperlink r:id="rId2651" w:history="1">
              <w:r w:rsidR="00DD0DCD" w:rsidRPr="00842772">
                <w:rPr>
                  <w:rStyle w:val="Hyperlink"/>
                  <w:rFonts w:ascii="Times New Roman" w:hAnsi="Times New Roman"/>
                  <w:b/>
                  <w:bCs/>
                  <w:sz w:val="16"/>
                  <w:szCs w:val="16"/>
                </w:rPr>
                <w:t>Rel-14</w:t>
              </w:r>
            </w:hyperlink>
          </w:p>
        </w:tc>
        <w:tc>
          <w:tcPr>
            <w:tcW w:w="1933" w:type="dxa"/>
          </w:tcPr>
          <w:p w14:paraId="04F2E26B" w14:textId="6F5CE5E7" w:rsidR="00DD0DCD" w:rsidRPr="00842772" w:rsidRDefault="002D7ED6" w:rsidP="00DD0DCD">
            <w:pPr>
              <w:rPr>
                <w:rFonts w:ascii="Times New Roman" w:hAnsi="Times New Roman"/>
                <w:sz w:val="16"/>
                <w:szCs w:val="16"/>
              </w:rPr>
            </w:pPr>
            <w:hyperlink r:id="rId2652" w:history="1">
              <w:r w:rsidR="00DD0DCD" w:rsidRPr="00842772">
                <w:rPr>
                  <w:rStyle w:val="Hyperlink"/>
                  <w:rFonts w:ascii="Times New Roman" w:hAnsi="Times New Roman"/>
                  <w:b/>
                  <w:bCs/>
                  <w:sz w:val="16"/>
                  <w:szCs w:val="16"/>
                </w:rPr>
                <w:t>LTE_SL_V2V-Core</w:t>
              </w:r>
            </w:hyperlink>
          </w:p>
        </w:tc>
        <w:tc>
          <w:tcPr>
            <w:tcW w:w="1248" w:type="dxa"/>
          </w:tcPr>
          <w:p w14:paraId="74E4D3A6" w14:textId="1255AC97"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09986AAA" w14:textId="7BCADABE" w:rsidR="00DD0DCD" w:rsidRPr="00842772" w:rsidRDefault="00DD0DCD" w:rsidP="00DD0DCD">
            <w:pPr>
              <w:rPr>
                <w:rFonts w:ascii="Times New Roman" w:hAnsi="Times New Roman"/>
                <w:sz w:val="16"/>
                <w:szCs w:val="16"/>
              </w:rPr>
            </w:pPr>
            <w:r w:rsidRPr="00842772">
              <w:rPr>
                <w:rFonts w:ascii="Times New Roman" w:hAnsi="Times New Roman"/>
                <w:sz w:val="16"/>
                <w:szCs w:val="16"/>
              </w:rPr>
              <w:t>RAN2, RAN3, RAN4</w:t>
            </w:r>
          </w:p>
        </w:tc>
        <w:tc>
          <w:tcPr>
            <w:tcW w:w="1230" w:type="dxa"/>
          </w:tcPr>
          <w:p w14:paraId="3740A9D7" w14:textId="3036AC93"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46C06BC8" w14:textId="3C875F7D"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5EF3A6DB" w14:textId="77777777" w:rsidR="00DD0DCD" w:rsidRPr="00842772" w:rsidRDefault="00DD0DCD" w:rsidP="00DD0DCD">
            <w:pPr>
              <w:rPr>
                <w:rFonts w:ascii="Times New Roman" w:hAnsi="Times New Roman"/>
                <w:sz w:val="16"/>
                <w:szCs w:val="16"/>
              </w:rPr>
            </w:pPr>
          </w:p>
        </w:tc>
      </w:tr>
      <w:tr w:rsidR="00DD0DCD" w:rsidRPr="00842772" w14:paraId="20120A11" w14:textId="77777777" w:rsidTr="00DD0DCD">
        <w:trPr>
          <w:trHeight w:val="20"/>
          <w:jc w:val="center"/>
        </w:trPr>
        <w:tc>
          <w:tcPr>
            <w:tcW w:w="1018" w:type="dxa"/>
          </w:tcPr>
          <w:p w14:paraId="0AE7F01E" w14:textId="4EDACDDA" w:rsidR="00DD0DCD" w:rsidRPr="00842772" w:rsidRDefault="002D7ED6" w:rsidP="00DD0DCD">
            <w:pPr>
              <w:rPr>
                <w:rFonts w:ascii="Times New Roman" w:hAnsi="Times New Roman"/>
                <w:sz w:val="16"/>
                <w:szCs w:val="16"/>
              </w:rPr>
            </w:pPr>
            <w:hyperlink r:id="rId2653" w:history="1">
              <w:r w:rsidR="00DD0DCD">
                <w:rPr>
                  <w:rStyle w:val="Hyperlink"/>
                  <w:rFonts w:ascii="Times New Roman" w:hAnsi="Times New Roman"/>
                  <w:b/>
                  <w:bCs/>
                  <w:sz w:val="16"/>
                  <w:szCs w:val="16"/>
                </w:rPr>
                <w:t>R1-168252</w:t>
              </w:r>
            </w:hyperlink>
          </w:p>
        </w:tc>
        <w:tc>
          <w:tcPr>
            <w:tcW w:w="2699" w:type="dxa"/>
          </w:tcPr>
          <w:p w14:paraId="7EF36E49" w14:textId="173BF092"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L1 parameters for sidelink-based V2V</w:t>
            </w:r>
          </w:p>
        </w:tc>
        <w:tc>
          <w:tcPr>
            <w:tcW w:w="1354" w:type="dxa"/>
          </w:tcPr>
          <w:p w14:paraId="5BDAD9FC" w14:textId="7188E063" w:rsidR="00DD0DCD" w:rsidRPr="00842772" w:rsidRDefault="00DD0DCD" w:rsidP="00DD0DCD">
            <w:pPr>
              <w:rPr>
                <w:rFonts w:ascii="Times New Roman" w:hAnsi="Times New Roman"/>
                <w:sz w:val="16"/>
                <w:szCs w:val="16"/>
              </w:rPr>
            </w:pPr>
            <w:r w:rsidRPr="00842772">
              <w:rPr>
                <w:rFonts w:ascii="Times New Roman" w:hAnsi="Times New Roman"/>
                <w:sz w:val="16"/>
                <w:szCs w:val="16"/>
              </w:rPr>
              <w:t>RAN1, LGE</w:t>
            </w:r>
          </w:p>
        </w:tc>
        <w:tc>
          <w:tcPr>
            <w:tcW w:w="850" w:type="dxa"/>
          </w:tcPr>
          <w:p w14:paraId="75E96EF0" w14:textId="48BD9283" w:rsidR="00DD0DCD" w:rsidRPr="00842772" w:rsidRDefault="002D7ED6" w:rsidP="00DD0DCD">
            <w:pPr>
              <w:rPr>
                <w:rFonts w:ascii="Times New Roman" w:hAnsi="Times New Roman"/>
                <w:sz w:val="16"/>
                <w:szCs w:val="16"/>
              </w:rPr>
            </w:pPr>
            <w:hyperlink r:id="rId2654" w:history="1">
              <w:r w:rsidR="00DD0DCD" w:rsidRPr="00842772">
                <w:rPr>
                  <w:rStyle w:val="Hyperlink"/>
                  <w:rFonts w:ascii="Times New Roman" w:hAnsi="Times New Roman"/>
                  <w:b/>
                  <w:bCs/>
                  <w:sz w:val="16"/>
                  <w:szCs w:val="16"/>
                </w:rPr>
                <w:t>Rel-14</w:t>
              </w:r>
            </w:hyperlink>
          </w:p>
        </w:tc>
        <w:tc>
          <w:tcPr>
            <w:tcW w:w="1933" w:type="dxa"/>
          </w:tcPr>
          <w:p w14:paraId="1751D797" w14:textId="59ECC65A" w:rsidR="00DD0DCD" w:rsidRPr="00842772" w:rsidRDefault="002D7ED6" w:rsidP="00DD0DCD">
            <w:pPr>
              <w:rPr>
                <w:rFonts w:ascii="Times New Roman" w:hAnsi="Times New Roman"/>
                <w:sz w:val="16"/>
                <w:szCs w:val="16"/>
              </w:rPr>
            </w:pPr>
            <w:hyperlink r:id="rId2655" w:history="1">
              <w:r w:rsidR="00DD0DCD" w:rsidRPr="00842772">
                <w:rPr>
                  <w:rStyle w:val="Hyperlink"/>
                  <w:rFonts w:ascii="Times New Roman" w:hAnsi="Times New Roman"/>
                  <w:b/>
                  <w:bCs/>
                  <w:sz w:val="16"/>
                  <w:szCs w:val="16"/>
                </w:rPr>
                <w:t>LTE_SL_V2V-Core</w:t>
              </w:r>
            </w:hyperlink>
          </w:p>
        </w:tc>
        <w:tc>
          <w:tcPr>
            <w:tcW w:w="1248" w:type="dxa"/>
          </w:tcPr>
          <w:p w14:paraId="39C86CA2" w14:textId="30672151"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58FC6635" w14:textId="7F75F145" w:rsidR="00DD0DCD" w:rsidRPr="00842772" w:rsidRDefault="00DD0DCD" w:rsidP="00DD0DCD">
            <w:pPr>
              <w:rPr>
                <w:rFonts w:ascii="Times New Roman" w:hAnsi="Times New Roman"/>
                <w:sz w:val="16"/>
                <w:szCs w:val="16"/>
              </w:rPr>
            </w:pPr>
            <w:r w:rsidRPr="00842772">
              <w:rPr>
                <w:rFonts w:ascii="Times New Roman" w:hAnsi="Times New Roman"/>
                <w:sz w:val="16"/>
                <w:szCs w:val="16"/>
              </w:rPr>
              <w:t>RAN2</w:t>
            </w:r>
          </w:p>
        </w:tc>
        <w:tc>
          <w:tcPr>
            <w:tcW w:w="1230" w:type="dxa"/>
          </w:tcPr>
          <w:p w14:paraId="65E9D38C" w14:textId="6AB5E3E4"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566588F6" w14:textId="5EF49D88"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10441CD0" w14:textId="77777777" w:rsidR="00DD0DCD" w:rsidRPr="00842772" w:rsidRDefault="00DD0DCD" w:rsidP="00DD0DCD">
            <w:pPr>
              <w:rPr>
                <w:rFonts w:ascii="Times New Roman" w:hAnsi="Times New Roman"/>
                <w:sz w:val="16"/>
                <w:szCs w:val="16"/>
              </w:rPr>
            </w:pPr>
          </w:p>
        </w:tc>
      </w:tr>
      <w:tr w:rsidR="00DD0DCD" w:rsidRPr="00842772" w14:paraId="4014A8FB" w14:textId="77777777" w:rsidTr="00DD0DCD">
        <w:trPr>
          <w:trHeight w:val="20"/>
          <w:jc w:val="center"/>
        </w:trPr>
        <w:tc>
          <w:tcPr>
            <w:tcW w:w="1018" w:type="dxa"/>
          </w:tcPr>
          <w:p w14:paraId="6F18F1FC" w14:textId="7857C3FA" w:rsidR="00DD0DCD" w:rsidRPr="00842772" w:rsidRDefault="002D7ED6" w:rsidP="00DD0DCD">
            <w:pPr>
              <w:rPr>
                <w:rFonts w:ascii="Times New Roman" w:hAnsi="Times New Roman"/>
                <w:sz w:val="16"/>
                <w:szCs w:val="16"/>
              </w:rPr>
            </w:pPr>
            <w:hyperlink r:id="rId2656" w:history="1">
              <w:r w:rsidR="00DD0DCD">
                <w:rPr>
                  <w:rStyle w:val="Hyperlink"/>
                  <w:rFonts w:ascii="Times New Roman" w:hAnsi="Times New Roman"/>
                  <w:b/>
                  <w:bCs/>
                  <w:sz w:val="16"/>
                  <w:szCs w:val="16"/>
                </w:rPr>
                <w:t>R1-168256</w:t>
              </w:r>
            </w:hyperlink>
          </w:p>
        </w:tc>
        <w:tc>
          <w:tcPr>
            <w:tcW w:w="2699" w:type="dxa"/>
          </w:tcPr>
          <w:p w14:paraId="2B083926" w14:textId="641A2BFD" w:rsidR="00DD0DCD" w:rsidRPr="00842772" w:rsidRDefault="00DD0DCD" w:rsidP="00DD0DCD">
            <w:pPr>
              <w:rPr>
                <w:rFonts w:ascii="Times New Roman" w:hAnsi="Times New Roman"/>
                <w:sz w:val="16"/>
                <w:szCs w:val="16"/>
              </w:rPr>
            </w:pPr>
            <w:r w:rsidRPr="00842772">
              <w:rPr>
                <w:rFonts w:ascii="Times New Roman" w:hAnsi="Times New Roman"/>
                <w:sz w:val="16"/>
                <w:szCs w:val="16"/>
              </w:rPr>
              <w:t>Reply LS on VoLTE and video quality related enhancements</w:t>
            </w:r>
          </w:p>
        </w:tc>
        <w:tc>
          <w:tcPr>
            <w:tcW w:w="1354" w:type="dxa"/>
          </w:tcPr>
          <w:p w14:paraId="75853028" w14:textId="5B167D59" w:rsidR="00DD0DCD" w:rsidRPr="00842772" w:rsidRDefault="00DD0DCD" w:rsidP="00DD0DCD">
            <w:pPr>
              <w:rPr>
                <w:rFonts w:ascii="Times New Roman" w:hAnsi="Times New Roman"/>
                <w:sz w:val="16"/>
                <w:szCs w:val="16"/>
              </w:rPr>
            </w:pPr>
            <w:r w:rsidRPr="00842772">
              <w:rPr>
                <w:rFonts w:ascii="Times New Roman" w:hAnsi="Times New Roman"/>
                <w:sz w:val="16"/>
                <w:szCs w:val="16"/>
              </w:rPr>
              <w:t>RAN1, CMCC</w:t>
            </w:r>
          </w:p>
        </w:tc>
        <w:tc>
          <w:tcPr>
            <w:tcW w:w="850" w:type="dxa"/>
          </w:tcPr>
          <w:p w14:paraId="11956811" w14:textId="2BAA8475" w:rsidR="00DD0DCD" w:rsidRPr="00842772" w:rsidRDefault="002D7ED6" w:rsidP="00DD0DCD">
            <w:pPr>
              <w:rPr>
                <w:rFonts w:ascii="Times New Roman" w:hAnsi="Times New Roman"/>
                <w:sz w:val="16"/>
                <w:szCs w:val="16"/>
              </w:rPr>
            </w:pPr>
            <w:hyperlink r:id="rId2657" w:history="1">
              <w:r w:rsidR="00DD0DCD" w:rsidRPr="00842772">
                <w:rPr>
                  <w:rStyle w:val="Hyperlink"/>
                  <w:rFonts w:ascii="Times New Roman" w:hAnsi="Times New Roman"/>
                  <w:b/>
                  <w:bCs/>
                  <w:sz w:val="16"/>
                  <w:szCs w:val="16"/>
                </w:rPr>
                <w:t>Rel-14</w:t>
              </w:r>
            </w:hyperlink>
          </w:p>
        </w:tc>
        <w:tc>
          <w:tcPr>
            <w:tcW w:w="1933" w:type="dxa"/>
          </w:tcPr>
          <w:p w14:paraId="2BC61FA1" w14:textId="6B825936" w:rsidR="00DD0DCD" w:rsidRPr="00842772" w:rsidRDefault="002D7ED6" w:rsidP="00DD0DCD">
            <w:pPr>
              <w:rPr>
                <w:rFonts w:ascii="Times New Roman" w:hAnsi="Times New Roman"/>
                <w:sz w:val="16"/>
                <w:szCs w:val="16"/>
              </w:rPr>
            </w:pPr>
            <w:hyperlink r:id="rId2658" w:history="1">
              <w:r w:rsidR="00DD0DCD" w:rsidRPr="00842772">
                <w:rPr>
                  <w:rStyle w:val="Hyperlink"/>
                  <w:rFonts w:ascii="Times New Roman" w:hAnsi="Times New Roman"/>
                  <w:b/>
                  <w:bCs/>
                  <w:sz w:val="16"/>
                  <w:szCs w:val="16"/>
                </w:rPr>
                <w:t>FS_LTE_eVoLTE</w:t>
              </w:r>
            </w:hyperlink>
          </w:p>
        </w:tc>
        <w:tc>
          <w:tcPr>
            <w:tcW w:w="1248" w:type="dxa"/>
          </w:tcPr>
          <w:p w14:paraId="6AB839F4" w14:textId="5542CC6F" w:rsidR="00DD0DCD" w:rsidRPr="00842772" w:rsidRDefault="002D7ED6" w:rsidP="00DD0DCD">
            <w:pPr>
              <w:rPr>
                <w:rFonts w:ascii="Times New Roman" w:hAnsi="Times New Roman"/>
                <w:sz w:val="16"/>
                <w:szCs w:val="16"/>
              </w:rPr>
            </w:pPr>
            <w:hyperlink r:id="rId2659" w:history="1">
              <w:r w:rsidR="00DD0DCD">
                <w:rPr>
                  <w:rStyle w:val="Hyperlink"/>
                  <w:rFonts w:ascii="Times New Roman" w:hAnsi="Times New Roman"/>
                  <w:sz w:val="16"/>
                  <w:szCs w:val="16"/>
                </w:rPr>
                <w:t>R1-166075</w:t>
              </w:r>
            </w:hyperlink>
          </w:p>
        </w:tc>
        <w:tc>
          <w:tcPr>
            <w:tcW w:w="1230" w:type="dxa"/>
          </w:tcPr>
          <w:p w14:paraId="38943702" w14:textId="32FEDBB7" w:rsidR="00DD0DCD" w:rsidRPr="00842772" w:rsidRDefault="00DD0DCD" w:rsidP="00DD0DCD">
            <w:pPr>
              <w:rPr>
                <w:rFonts w:ascii="Times New Roman" w:hAnsi="Times New Roman"/>
                <w:sz w:val="16"/>
                <w:szCs w:val="16"/>
              </w:rPr>
            </w:pPr>
            <w:r w:rsidRPr="00842772">
              <w:rPr>
                <w:rFonts w:ascii="Times New Roman" w:hAnsi="Times New Roman"/>
                <w:sz w:val="16"/>
                <w:szCs w:val="16"/>
              </w:rPr>
              <w:t>RAN2</w:t>
            </w:r>
          </w:p>
        </w:tc>
        <w:tc>
          <w:tcPr>
            <w:tcW w:w="1230" w:type="dxa"/>
          </w:tcPr>
          <w:p w14:paraId="290F1AC0" w14:textId="763FD996"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4381F51E" w14:textId="0A8B5518"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6BA550AB" w14:textId="77777777" w:rsidR="00DD0DCD" w:rsidRPr="00842772" w:rsidRDefault="00DD0DCD" w:rsidP="00DD0DCD">
            <w:pPr>
              <w:rPr>
                <w:rFonts w:ascii="Times New Roman" w:hAnsi="Times New Roman"/>
                <w:sz w:val="16"/>
                <w:szCs w:val="16"/>
              </w:rPr>
            </w:pPr>
          </w:p>
        </w:tc>
      </w:tr>
      <w:tr w:rsidR="00DD0DCD" w:rsidRPr="00842772" w14:paraId="46A10BCD" w14:textId="77777777" w:rsidTr="00DD0DCD">
        <w:trPr>
          <w:trHeight w:val="20"/>
          <w:jc w:val="center"/>
        </w:trPr>
        <w:tc>
          <w:tcPr>
            <w:tcW w:w="1018" w:type="dxa"/>
          </w:tcPr>
          <w:p w14:paraId="73A37E92" w14:textId="2C038C40" w:rsidR="00DD0DCD" w:rsidRPr="00842772" w:rsidRDefault="002D7ED6" w:rsidP="00DD0DCD">
            <w:pPr>
              <w:rPr>
                <w:rFonts w:ascii="Times New Roman" w:hAnsi="Times New Roman"/>
                <w:sz w:val="16"/>
                <w:szCs w:val="16"/>
              </w:rPr>
            </w:pPr>
            <w:hyperlink r:id="rId2660" w:history="1">
              <w:r w:rsidR="00DD0DCD">
                <w:rPr>
                  <w:rStyle w:val="Hyperlink"/>
                  <w:rFonts w:ascii="Times New Roman" w:hAnsi="Times New Roman"/>
                  <w:b/>
                  <w:bCs/>
                  <w:sz w:val="16"/>
                  <w:szCs w:val="16"/>
                </w:rPr>
                <w:t>R1-168258</w:t>
              </w:r>
            </w:hyperlink>
          </w:p>
        </w:tc>
        <w:tc>
          <w:tcPr>
            <w:tcW w:w="2699" w:type="dxa"/>
          </w:tcPr>
          <w:p w14:paraId="623B9BA0" w14:textId="3A34ACCF"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NR waveform</w:t>
            </w:r>
          </w:p>
        </w:tc>
        <w:tc>
          <w:tcPr>
            <w:tcW w:w="1354" w:type="dxa"/>
          </w:tcPr>
          <w:p w14:paraId="23CE3B3E" w14:textId="11D66156" w:rsidR="00DD0DCD" w:rsidRPr="00842772" w:rsidRDefault="00DD0DCD" w:rsidP="00DD0DCD">
            <w:pPr>
              <w:rPr>
                <w:rFonts w:ascii="Times New Roman" w:hAnsi="Times New Roman"/>
                <w:sz w:val="16"/>
                <w:szCs w:val="16"/>
              </w:rPr>
            </w:pPr>
            <w:r w:rsidRPr="00842772">
              <w:rPr>
                <w:rFonts w:ascii="Times New Roman" w:hAnsi="Times New Roman"/>
                <w:sz w:val="16"/>
                <w:szCs w:val="16"/>
              </w:rPr>
              <w:t>RAN1, Huawei</w:t>
            </w:r>
          </w:p>
        </w:tc>
        <w:tc>
          <w:tcPr>
            <w:tcW w:w="850" w:type="dxa"/>
          </w:tcPr>
          <w:p w14:paraId="39C38580" w14:textId="47A84050" w:rsidR="00DD0DCD" w:rsidRPr="00842772" w:rsidRDefault="002D7ED6" w:rsidP="00DD0DCD">
            <w:pPr>
              <w:rPr>
                <w:rFonts w:ascii="Times New Roman" w:hAnsi="Times New Roman"/>
                <w:sz w:val="16"/>
                <w:szCs w:val="16"/>
              </w:rPr>
            </w:pPr>
            <w:hyperlink r:id="rId2661" w:history="1">
              <w:r w:rsidR="00DD0DCD" w:rsidRPr="00842772">
                <w:rPr>
                  <w:rStyle w:val="Hyperlink"/>
                  <w:rFonts w:ascii="Times New Roman" w:hAnsi="Times New Roman"/>
                  <w:b/>
                  <w:bCs/>
                  <w:sz w:val="16"/>
                  <w:szCs w:val="16"/>
                </w:rPr>
                <w:t>Rel-14</w:t>
              </w:r>
            </w:hyperlink>
          </w:p>
        </w:tc>
        <w:tc>
          <w:tcPr>
            <w:tcW w:w="1933" w:type="dxa"/>
          </w:tcPr>
          <w:p w14:paraId="1CE56062" w14:textId="02A569C0" w:rsidR="00DD0DCD" w:rsidRPr="00842772" w:rsidRDefault="002D7ED6" w:rsidP="00DD0DCD">
            <w:pPr>
              <w:rPr>
                <w:rFonts w:ascii="Times New Roman" w:hAnsi="Times New Roman"/>
                <w:sz w:val="16"/>
                <w:szCs w:val="16"/>
              </w:rPr>
            </w:pPr>
            <w:hyperlink r:id="rId2662" w:history="1">
              <w:r w:rsidR="00DD0DCD" w:rsidRPr="00842772">
                <w:rPr>
                  <w:rStyle w:val="Hyperlink"/>
                  <w:rFonts w:ascii="Times New Roman" w:hAnsi="Times New Roman"/>
                  <w:b/>
                  <w:bCs/>
                  <w:sz w:val="16"/>
                  <w:szCs w:val="16"/>
                </w:rPr>
                <w:t>FS_NR_newRAT</w:t>
              </w:r>
            </w:hyperlink>
          </w:p>
        </w:tc>
        <w:tc>
          <w:tcPr>
            <w:tcW w:w="1248" w:type="dxa"/>
          </w:tcPr>
          <w:p w14:paraId="26AF641F" w14:textId="1E4C281A"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31A0CEE8" w14:textId="6AAB31A1" w:rsidR="00DD0DCD" w:rsidRPr="00842772" w:rsidRDefault="00DD0DCD" w:rsidP="00DD0DCD">
            <w:pPr>
              <w:rPr>
                <w:rFonts w:ascii="Times New Roman" w:hAnsi="Times New Roman"/>
                <w:sz w:val="16"/>
                <w:szCs w:val="16"/>
              </w:rPr>
            </w:pPr>
            <w:r w:rsidRPr="00842772">
              <w:rPr>
                <w:rFonts w:ascii="Times New Roman" w:hAnsi="Times New Roman"/>
                <w:sz w:val="16"/>
                <w:szCs w:val="16"/>
              </w:rPr>
              <w:t>RAN4</w:t>
            </w:r>
          </w:p>
        </w:tc>
        <w:tc>
          <w:tcPr>
            <w:tcW w:w="1230" w:type="dxa"/>
          </w:tcPr>
          <w:p w14:paraId="012E655D" w14:textId="449BD291"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6BF35469" w14:textId="28E9DFCA"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70FA1FC0" w14:textId="77777777" w:rsidR="00DD0DCD" w:rsidRPr="00842772" w:rsidRDefault="00DD0DCD" w:rsidP="00DD0DCD">
            <w:pPr>
              <w:rPr>
                <w:rFonts w:ascii="Times New Roman" w:hAnsi="Times New Roman"/>
                <w:sz w:val="16"/>
                <w:szCs w:val="16"/>
              </w:rPr>
            </w:pPr>
          </w:p>
        </w:tc>
      </w:tr>
      <w:tr w:rsidR="00DD0DCD" w:rsidRPr="00842772" w14:paraId="44AA929A" w14:textId="77777777" w:rsidTr="00DD0DCD">
        <w:trPr>
          <w:trHeight w:val="20"/>
          <w:jc w:val="center"/>
        </w:trPr>
        <w:tc>
          <w:tcPr>
            <w:tcW w:w="1018" w:type="dxa"/>
          </w:tcPr>
          <w:p w14:paraId="2B4E8579" w14:textId="17A818C2" w:rsidR="00DD0DCD" w:rsidRPr="00842772" w:rsidRDefault="002D7ED6" w:rsidP="00DD0DCD">
            <w:pPr>
              <w:rPr>
                <w:rFonts w:ascii="Times New Roman" w:hAnsi="Times New Roman"/>
                <w:sz w:val="16"/>
                <w:szCs w:val="16"/>
              </w:rPr>
            </w:pPr>
            <w:hyperlink r:id="rId2663" w:history="1">
              <w:r w:rsidR="00DD0DCD">
                <w:rPr>
                  <w:rStyle w:val="Hyperlink"/>
                  <w:rFonts w:ascii="Times New Roman" w:hAnsi="Times New Roman"/>
                  <w:b/>
                  <w:bCs/>
                  <w:sz w:val="16"/>
                  <w:szCs w:val="16"/>
                </w:rPr>
                <w:t>R1-168300</w:t>
              </w:r>
            </w:hyperlink>
          </w:p>
        </w:tc>
        <w:tc>
          <w:tcPr>
            <w:tcW w:w="2699" w:type="dxa"/>
          </w:tcPr>
          <w:p w14:paraId="7E63502A" w14:textId="65E9288A" w:rsidR="00DD0DCD" w:rsidRPr="00842772" w:rsidRDefault="00DD0DCD" w:rsidP="00DD0DCD">
            <w:pPr>
              <w:rPr>
                <w:rFonts w:ascii="Times New Roman" w:hAnsi="Times New Roman"/>
                <w:sz w:val="16"/>
                <w:szCs w:val="16"/>
              </w:rPr>
            </w:pPr>
            <w:r w:rsidRPr="00842772">
              <w:rPr>
                <w:rFonts w:ascii="Times New Roman" w:hAnsi="Times New Roman"/>
                <w:sz w:val="16"/>
                <w:szCs w:val="16"/>
              </w:rPr>
              <w:t>LS regarding agreements for FeMTC</w:t>
            </w:r>
          </w:p>
        </w:tc>
        <w:tc>
          <w:tcPr>
            <w:tcW w:w="1354" w:type="dxa"/>
          </w:tcPr>
          <w:p w14:paraId="430759F6" w14:textId="3CC523D4" w:rsidR="00DD0DCD" w:rsidRPr="00842772" w:rsidRDefault="00DD0DCD" w:rsidP="00DD0DCD">
            <w:pPr>
              <w:rPr>
                <w:rFonts w:ascii="Times New Roman" w:hAnsi="Times New Roman"/>
                <w:sz w:val="16"/>
                <w:szCs w:val="16"/>
              </w:rPr>
            </w:pPr>
            <w:r w:rsidRPr="00842772">
              <w:rPr>
                <w:rFonts w:ascii="Times New Roman" w:hAnsi="Times New Roman"/>
                <w:sz w:val="16"/>
                <w:szCs w:val="16"/>
              </w:rPr>
              <w:t>RAN1, Qualcomm, Huawei</w:t>
            </w:r>
          </w:p>
        </w:tc>
        <w:tc>
          <w:tcPr>
            <w:tcW w:w="850" w:type="dxa"/>
          </w:tcPr>
          <w:p w14:paraId="0C131234" w14:textId="1CB825AA" w:rsidR="00DD0DCD" w:rsidRPr="00842772" w:rsidRDefault="002D7ED6" w:rsidP="00DD0DCD">
            <w:pPr>
              <w:rPr>
                <w:rFonts w:ascii="Times New Roman" w:hAnsi="Times New Roman"/>
                <w:sz w:val="16"/>
                <w:szCs w:val="16"/>
              </w:rPr>
            </w:pPr>
            <w:hyperlink r:id="rId2664" w:history="1">
              <w:r w:rsidR="00DD0DCD" w:rsidRPr="00842772">
                <w:rPr>
                  <w:rStyle w:val="Hyperlink"/>
                  <w:rFonts w:ascii="Times New Roman" w:hAnsi="Times New Roman"/>
                  <w:b/>
                  <w:bCs/>
                  <w:sz w:val="16"/>
                  <w:szCs w:val="16"/>
                </w:rPr>
                <w:t>Rel-14</w:t>
              </w:r>
            </w:hyperlink>
          </w:p>
        </w:tc>
        <w:tc>
          <w:tcPr>
            <w:tcW w:w="1933" w:type="dxa"/>
          </w:tcPr>
          <w:p w14:paraId="52AE1494" w14:textId="1ED6AB6A" w:rsidR="00DD0DCD" w:rsidRPr="00842772" w:rsidRDefault="002D7ED6" w:rsidP="00DD0DCD">
            <w:pPr>
              <w:rPr>
                <w:rFonts w:ascii="Times New Roman" w:hAnsi="Times New Roman"/>
                <w:sz w:val="16"/>
                <w:szCs w:val="16"/>
              </w:rPr>
            </w:pPr>
            <w:hyperlink r:id="rId2665" w:history="1">
              <w:r w:rsidR="00DD0DCD" w:rsidRPr="00842772">
                <w:rPr>
                  <w:rStyle w:val="Hyperlink"/>
                  <w:rFonts w:ascii="Times New Roman" w:hAnsi="Times New Roman"/>
                  <w:b/>
                  <w:bCs/>
                  <w:sz w:val="16"/>
                  <w:szCs w:val="16"/>
                </w:rPr>
                <w:t>LTE_feMTC-Core</w:t>
              </w:r>
            </w:hyperlink>
          </w:p>
        </w:tc>
        <w:tc>
          <w:tcPr>
            <w:tcW w:w="1248" w:type="dxa"/>
          </w:tcPr>
          <w:p w14:paraId="7B585ABD" w14:textId="2F3B1D6E"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079DF0DC" w14:textId="09E4BEA9" w:rsidR="00DD0DCD" w:rsidRPr="00842772" w:rsidRDefault="00DD0DCD" w:rsidP="00DD0DCD">
            <w:pPr>
              <w:rPr>
                <w:rFonts w:ascii="Times New Roman" w:hAnsi="Times New Roman"/>
                <w:sz w:val="16"/>
                <w:szCs w:val="16"/>
              </w:rPr>
            </w:pPr>
            <w:r w:rsidRPr="00842772">
              <w:rPr>
                <w:rFonts w:ascii="Times New Roman" w:hAnsi="Times New Roman"/>
                <w:sz w:val="16"/>
                <w:szCs w:val="16"/>
              </w:rPr>
              <w:t>RAN4, RAN2</w:t>
            </w:r>
          </w:p>
        </w:tc>
        <w:tc>
          <w:tcPr>
            <w:tcW w:w="1230" w:type="dxa"/>
          </w:tcPr>
          <w:p w14:paraId="512DE67C" w14:textId="277307A1"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68F01696" w14:textId="02F861BE"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5D9F55C7" w14:textId="77777777" w:rsidR="00DD0DCD" w:rsidRPr="00842772" w:rsidRDefault="00DD0DCD" w:rsidP="00DD0DCD">
            <w:pPr>
              <w:rPr>
                <w:rFonts w:ascii="Times New Roman" w:hAnsi="Times New Roman"/>
                <w:sz w:val="16"/>
                <w:szCs w:val="16"/>
              </w:rPr>
            </w:pPr>
          </w:p>
        </w:tc>
      </w:tr>
      <w:tr w:rsidR="00DD0DCD" w:rsidRPr="00842772" w14:paraId="17E75FA2" w14:textId="77777777" w:rsidTr="00DD0DCD">
        <w:trPr>
          <w:trHeight w:val="20"/>
          <w:jc w:val="center"/>
        </w:trPr>
        <w:tc>
          <w:tcPr>
            <w:tcW w:w="1018" w:type="dxa"/>
          </w:tcPr>
          <w:p w14:paraId="5EC6F995" w14:textId="6BA887A0" w:rsidR="00DD0DCD" w:rsidRPr="00842772" w:rsidRDefault="002D7ED6" w:rsidP="00DD0DCD">
            <w:pPr>
              <w:rPr>
                <w:rFonts w:ascii="Times New Roman" w:hAnsi="Times New Roman"/>
                <w:sz w:val="16"/>
                <w:szCs w:val="16"/>
              </w:rPr>
            </w:pPr>
            <w:hyperlink r:id="rId2666" w:history="1">
              <w:r w:rsidR="00DD0DCD">
                <w:rPr>
                  <w:rStyle w:val="Hyperlink"/>
                  <w:rFonts w:ascii="Times New Roman" w:hAnsi="Times New Roman"/>
                  <w:b/>
                  <w:bCs/>
                  <w:sz w:val="16"/>
                  <w:szCs w:val="16"/>
                </w:rPr>
                <w:t>R1-168346</w:t>
              </w:r>
            </w:hyperlink>
          </w:p>
        </w:tc>
        <w:tc>
          <w:tcPr>
            <w:tcW w:w="2699" w:type="dxa"/>
          </w:tcPr>
          <w:p w14:paraId="1261A897" w14:textId="78038966"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further RRC Parameters for Enhanced LAA for LTE</w:t>
            </w:r>
          </w:p>
        </w:tc>
        <w:tc>
          <w:tcPr>
            <w:tcW w:w="1354" w:type="dxa"/>
          </w:tcPr>
          <w:p w14:paraId="478D6C11" w14:textId="3ABB1959" w:rsidR="00DD0DCD" w:rsidRPr="00842772" w:rsidRDefault="00DD0DCD" w:rsidP="00DD0DCD">
            <w:pPr>
              <w:rPr>
                <w:rFonts w:ascii="Times New Roman" w:hAnsi="Times New Roman"/>
                <w:sz w:val="16"/>
                <w:szCs w:val="16"/>
              </w:rPr>
            </w:pPr>
            <w:r w:rsidRPr="00842772">
              <w:rPr>
                <w:rFonts w:ascii="Times New Roman" w:hAnsi="Times New Roman"/>
                <w:sz w:val="16"/>
                <w:szCs w:val="16"/>
              </w:rPr>
              <w:t>RAN1, Huawei</w:t>
            </w:r>
          </w:p>
        </w:tc>
        <w:tc>
          <w:tcPr>
            <w:tcW w:w="850" w:type="dxa"/>
          </w:tcPr>
          <w:p w14:paraId="17779F65" w14:textId="5F89B41C" w:rsidR="00DD0DCD" w:rsidRPr="00842772" w:rsidRDefault="002D7ED6" w:rsidP="00DD0DCD">
            <w:pPr>
              <w:rPr>
                <w:rFonts w:ascii="Times New Roman" w:hAnsi="Times New Roman"/>
                <w:sz w:val="16"/>
                <w:szCs w:val="16"/>
              </w:rPr>
            </w:pPr>
            <w:hyperlink r:id="rId2667" w:history="1">
              <w:r w:rsidR="00DD0DCD" w:rsidRPr="00842772">
                <w:rPr>
                  <w:rStyle w:val="Hyperlink"/>
                  <w:rFonts w:ascii="Times New Roman" w:hAnsi="Times New Roman"/>
                  <w:b/>
                  <w:bCs/>
                  <w:sz w:val="16"/>
                  <w:szCs w:val="16"/>
                </w:rPr>
                <w:t>Rel-14</w:t>
              </w:r>
            </w:hyperlink>
          </w:p>
        </w:tc>
        <w:tc>
          <w:tcPr>
            <w:tcW w:w="1933" w:type="dxa"/>
          </w:tcPr>
          <w:p w14:paraId="632AA9A6" w14:textId="2C7AD1FC" w:rsidR="00DD0DCD" w:rsidRPr="00842772" w:rsidRDefault="002D7ED6" w:rsidP="00DD0DCD">
            <w:pPr>
              <w:rPr>
                <w:rFonts w:ascii="Times New Roman" w:hAnsi="Times New Roman"/>
                <w:sz w:val="16"/>
                <w:szCs w:val="16"/>
              </w:rPr>
            </w:pPr>
            <w:hyperlink r:id="rId2668" w:history="1">
              <w:r w:rsidR="00DD0DCD" w:rsidRPr="00842772">
                <w:rPr>
                  <w:rStyle w:val="Hyperlink"/>
                  <w:rFonts w:ascii="Times New Roman" w:hAnsi="Times New Roman"/>
                  <w:b/>
                  <w:bCs/>
                  <w:sz w:val="16"/>
                  <w:szCs w:val="16"/>
                </w:rPr>
                <w:t>LTE_eLAA-Core</w:t>
              </w:r>
            </w:hyperlink>
          </w:p>
        </w:tc>
        <w:tc>
          <w:tcPr>
            <w:tcW w:w="1248" w:type="dxa"/>
          </w:tcPr>
          <w:p w14:paraId="76BB3BD7" w14:textId="0DCA569F"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07F38E96" w14:textId="2669C5C4" w:rsidR="00DD0DCD" w:rsidRPr="00842772" w:rsidRDefault="00DD0DCD" w:rsidP="00DD0DCD">
            <w:pPr>
              <w:rPr>
                <w:rFonts w:ascii="Times New Roman" w:hAnsi="Times New Roman"/>
                <w:sz w:val="16"/>
                <w:szCs w:val="16"/>
              </w:rPr>
            </w:pPr>
            <w:r w:rsidRPr="00842772">
              <w:rPr>
                <w:rFonts w:ascii="Times New Roman" w:hAnsi="Times New Roman"/>
                <w:sz w:val="16"/>
                <w:szCs w:val="16"/>
              </w:rPr>
              <w:t>RAN2</w:t>
            </w:r>
          </w:p>
        </w:tc>
        <w:tc>
          <w:tcPr>
            <w:tcW w:w="1230" w:type="dxa"/>
          </w:tcPr>
          <w:p w14:paraId="25B1BE20" w14:textId="42D4BCEE"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2ED79CDB" w14:textId="7660D04C"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20A93F20" w14:textId="77777777" w:rsidR="00DD0DCD" w:rsidRPr="00842772" w:rsidRDefault="00DD0DCD" w:rsidP="00DD0DCD">
            <w:pPr>
              <w:rPr>
                <w:rFonts w:ascii="Times New Roman" w:hAnsi="Times New Roman"/>
                <w:sz w:val="16"/>
                <w:szCs w:val="16"/>
              </w:rPr>
            </w:pPr>
          </w:p>
        </w:tc>
      </w:tr>
      <w:tr w:rsidR="00DD0DCD" w:rsidRPr="00842772" w14:paraId="439693A4" w14:textId="77777777" w:rsidTr="00DD0DCD">
        <w:trPr>
          <w:trHeight w:val="20"/>
          <w:jc w:val="center"/>
        </w:trPr>
        <w:tc>
          <w:tcPr>
            <w:tcW w:w="1018" w:type="dxa"/>
          </w:tcPr>
          <w:p w14:paraId="224C7563" w14:textId="4D68C727" w:rsidR="00DD0DCD" w:rsidRPr="00842772" w:rsidRDefault="002D7ED6" w:rsidP="00DD0DCD">
            <w:pPr>
              <w:rPr>
                <w:rFonts w:ascii="Times New Roman" w:hAnsi="Times New Roman"/>
                <w:sz w:val="16"/>
                <w:szCs w:val="16"/>
              </w:rPr>
            </w:pPr>
            <w:hyperlink r:id="rId2669" w:history="1">
              <w:r w:rsidR="00DD0DCD">
                <w:rPr>
                  <w:rStyle w:val="Hyperlink"/>
                  <w:rFonts w:ascii="Times New Roman" w:hAnsi="Times New Roman"/>
                  <w:b/>
                  <w:bCs/>
                  <w:sz w:val="16"/>
                  <w:szCs w:val="16"/>
                </w:rPr>
                <w:t>R1-168377</w:t>
              </w:r>
            </w:hyperlink>
          </w:p>
        </w:tc>
        <w:tc>
          <w:tcPr>
            <w:tcW w:w="2699" w:type="dxa"/>
          </w:tcPr>
          <w:p w14:paraId="6A401EE5" w14:textId="3A2F9062"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introducing 1.2Gbps and 1.6Gbps UE categories in Rel-13</w:t>
            </w:r>
          </w:p>
        </w:tc>
        <w:tc>
          <w:tcPr>
            <w:tcW w:w="1354" w:type="dxa"/>
          </w:tcPr>
          <w:p w14:paraId="38EE1F6B" w14:textId="4DC2DACA" w:rsidR="00DD0DCD" w:rsidRPr="00842772" w:rsidRDefault="00DD0DCD" w:rsidP="00DD0DCD">
            <w:pPr>
              <w:rPr>
                <w:rFonts w:ascii="Times New Roman" w:hAnsi="Times New Roman"/>
                <w:sz w:val="16"/>
                <w:szCs w:val="16"/>
              </w:rPr>
            </w:pPr>
            <w:r w:rsidRPr="00842772">
              <w:rPr>
                <w:rFonts w:ascii="Times New Roman" w:hAnsi="Times New Roman"/>
                <w:sz w:val="16"/>
                <w:szCs w:val="16"/>
              </w:rPr>
              <w:t>RAN1, Huawei</w:t>
            </w:r>
          </w:p>
        </w:tc>
        <w:tc>
          <w:tcPr>
            <w:tcW w:w="850" w:type="dxa"/>
          </w:tcPr>
          <w:p w14:paraId="223818C0" w14:textId="40CF8FB5" w:rsidR="00DD0DCD" w:rsidRPr="00842772" w:rsidRDefault="002D7ED6" w:rsidP="00DD0DCD">
            <w:pPr>
              <w:rPr>
                <w:rFonts w:ascii="Times New Roman" w:hAnsi="Times New Roman"/>
                <w:sz w:val="16"/>
                <w:szCs w:val="16"/>
              </w:rPr>
            </w:pPr>
            <w:hyperlink r:id="rId2670" w:history="1">
              <w:r w:rsidR="00DD0DCD" w:rsidRPr="00842772">
                <w:rPr>
                  <w:rStyle w:val="Hyperlink"/>
                  <w:rFonts w:ascii="Times New Roman" w:hAnsi="Times New Roman"/>
                  <w:b/>
                  <w:bCs/>
                  <w:sz w:val="16"/>
                  <w:szCs w:val="16"/>
                </w:rPr>
                <w:t>Rel-13</w:t>
              </w:r>
            </w:hyperlink>
          </w:p>
        </w:tc>
        <w:tc>
          <w:tcPr>
            <w:tcW w:w="1933" w:type="dxa"/>
          </w:tcPr>
          <w:p w14:paraId="5D1A3F29" w14:textId="7ED67E2B" w:rsidR="00DD0DCD" w:rsidRPr="00842772" w:rsidRDefault="002D7ED6" w:rsidP="00DD0DCD">
            <w:pPr>
              <w:rPr>
                <w:rFonts w:ascii="Times New Roman" w:hAnsi="Times New Roman"/>
                <w:sz w:val="16"/>
                <w:szCs w:val="16"/>
              </w:rPr>
            </w:pPr>
            <w:hyperlink r:id="rId2671" w:history="1">
              <w:r w:rsidR="00DD0DCD" w:rsidRPr="00842772">
                <w:rPr>
                  <w:rStyle w:val="Hyperlink"/>
                  <w:rFonts w:ascii="Times New Roman" w:hAnsi="Times New Roman"/>
                  <w:b/>
                  <w:bCs/>
                  <w:sz w:val="16"/>
                  <w:szCs w:val="16"/>
                </w:rPr>
                <w:t>TEI13</w:t>
              </w:r>
            </w:hyperlink>
          </w:p>
        </w:tc>
        <w:tc>
          <w:tcPr>
            <w:tcW w:w="1248" w:type="dxa"/>
          </w:tcPr>
          <w:p w14:paraId="52F5F7B0" w14:textId="7B23EBA4"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412BF514" w14:textId="2C13F27B" w:rsidR="00DD0DCD" w:rsidRPr="00842772" w:rsidRDefault="00DD0DCD" w:rsidP="00DD0DCD">
            <w:pPr>
              <w:rPr>
                <w:rFonts w:ascii="Times New Roman" w:hAnsi="Times New Roman"/>
                <w:sz w:val="16"/>
                <w:szCs w:val="16"/>
              </w:rPr>
            </w:pPr>
            <w:r w:rsidRPr="00842772">
              <w:rPr>
                <w:rFonts w:ascii="Times New Roman" w:hAnsi="Times New Roman"/>
                <w:sz w:val="16"/>
                <w:szCs w:val="16"/>
              </w:rPr>
              <w:t>RAN, RAN2</w:t>
            </w:r>
          </w:p>
        </w:tc>
        <w:tc>
          <w:tcPr>
            <w:tcW w:w="1230" w:type="dxa"/>
          </w:tcPr>
          <w:p w14:paraId="4E65C772" w14:textId="144A34EC"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31A14FAF" w14:textId="7DDD0C36"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147ABC4D" w14:textId="77777777" w:rsidR="00DD0DCD" w:rsidRPr="00842772" w:rsidRDefault="00DD0DCD" w:rsidP="00DD0DCD">
            <w:pPr>
              <w:rPr>
                <w:rFonts w:ascii="Times New Roman" w:hAnsi="Times New Roman"/>
                <w:sz w:val="16"/>
                <w:szCs w:val="16"/>
              </w:rPr>
            </w:pPr>
          </w:p>
        </w:tc>
      </w:tr>
      <w:tr w:rsidR="00DD0DCD" w:rsidRPr="00842772" w14:paraId="10604970" w14:textId="77777777" w:rsidTr="00DD0DCD">
        <w:trPr>
          <w:trHeight w:val="20"/>
          <w:jc w:val="center"/>
        </w:trPr>
        <w:tc>
          <w:tcPr>
            <w:tcW w:w="1018" w:type="dxa"/>
          </w:tcPr>
          <w:p w14:paraId="02AAC0DD" w14:textId="43732EEC" w:rsidR="00DD0DCD" w:rsidRPr="00842772" w:rsidRDefault="002D7ED6" w:rsidP="00DD0DCD">
            <w:pPr>
              <w:rPr>
                <w:rFonts w:ascii="Times New Roman" w:hAnsi="Times New Roman"/>
                <w:sz w:val="16"/>
                <w:szCs w:val="16"/>
              </w:rPr>
            </w:pPr>
            <w:hyperlink r:id="rId2672" w:history="1">
              <w:r w:rsidR="00DD0DCD">
                <w:rPr>
                  <w:rStyle w:val="Hyperlink"/>
                  <w:rFonts w:ascii="Times New Roman" w:hAnsi="Times New Roman"/>
                  <w:b/>
                  <w:bCs/>
                  <w:sz w:val="16"/>
                  <w:szCs w:val="16"/>
                </w:rPr>
                <w:t>R1-168425</w:t>
              </w:r>
            </w:hyperlink>
          </w:p>
        </w:tc>
        <w:tc>
          <w:tcPr>
            <w:tcW w:w="2699" w:type="dxa"/>
          </w:tcPr>
          <w:p w14:paraId="6BB5A04B" w14:textId="6F9C25A0" w:rsidR="00DD0DCD" w:rsidRPr="00842772" w:rsidRDefault="00DD0DCD" w:rsidP="00DD0DCD">
            <w:pPr>
              <w:rPr>
                <w:rFonts w:ascii="Times New Roman" w:hAnsi="Times New Roman"/>
                <w:sz w:val="16"/>
                <w:szCs w:val="16"/>
              </w:rPr>
            </w:pPr>
            <w:r w:rsidRPr="00842772">
              <w:rPr>
                <w:rFonts w:ascii="Times New Roman" w:hAnsi="Times New Roman"/>
                <w:sz w:val="16"/>
                <w:szCs w:val="16"/>
              </w:rPr>
              <w:t>LS to RAN2 regarding valid MBSFN subframes for eMTC</w:t>
            </w:r>
          </w:p>
        </w:tc>
        <w:tc>
          <w:tcPr>
            <w:tcW w:w="1354" w:type="dxa"/>
          </w:tcPr>
          <w:p w14:paraId="31D35E6D" w14:textId="545C6675" w:rsidR="00DD0DCD" w:rsidRPr="00842772" w:rsidRDefault="00DD0DCD" w:rsidP="00DD0DCD">
            <w:pPr>
              <w:rPr>
                <w:rFonts w:ascii="Times New Roman" w:hAnsi="Times New Roman"/>
                <w:sz w:val="16"/>
                <w:szCs w:val="16"/>
              </w:rPr>
            </w:pPr>
            <w:r w:rsidRPr="00842772">
              <w:rPr>
                <w:rFonts w:ascii="Times New Roman" w:hAnsi="Times New Roman"/>
                <w:sz w:val="16"/>
                <w:szCs w:val="16"/>
              </w:rPr>
              <w:t>Qualcomm Incorporated</w:t>
            </w:r>
          </w:p>
        </w:tc>
        <w:tc>
          <w:tcPr>
            <w:tcW w:w="850" w:type="dxa"/>
          </w:tcPr>
          <w:p w14:paraId="14DA4BD9" w14:textId="75C8DE0E" w:rsidR="00DD0DCD" w:rsidRPr="00842772" w:rsidRDefault="002D7ED6" w:rsidP="00DD0DCD">
            <w:pPr>
              <w:rPr>
                <w:rFonts w:ascii="Times New Roman" w:hAnsi="Times New Roman"/>
                <w:sz w:val="16"/>
                <w:szCs w:val="16"/>
              </w:rPr>
            </w:pPr>
            <w:hyperlink r:id="rId2673" w:history="1">
              <w:r w:rsidR="00DD0DCD" w:rsidRPr="00842772">
                <w:rPr>
                  <w:rStyle w:val="Hyperlink"/>
                  <w:rFonts w:ascii="Times New Roman" w:hAnsi="Times New Roman"/>
                  <w:b/>
                  <w:bCs/>
                  <w:sz w:val="16"/>
                  <w:szCs w:val="16"/>
                </w:rPr>
                <w:t>Rel-13</w:t>
              </w:r>
            </w:hyperlink>
          </w:p>
        </w:tc>
        <w:tc>
          <w:tcPr>
            <w:tcW w:w="1933" w:type="dxa"/>
          </w:tcPr>
          <w:p w14:paraId="159C8BEA" w14:textId="05B33EB8" w:rsidR="00DD0DCD" w:rsidRPr="00842772" w:rsidRDefault="002D7ED6" w:rsidP="00DD0DCD">
            <w:pPr>
              <w:rPr>
                <w:rFonts w:ascii="Times New Roman" w:hAnsi="Times New Roman"/>
                <w:sz w:val="16"/>
                <w:szCs w:val="16"/>
              </w:rPr>
            </w:pPr>
            <w:hyperlink r:id="rId2674" w:history="1">
              <w:r w:rsidR="00DD0DCD" w:rsidRPr="00842772">
                <w:rPr>
                  <w:rStyle w:val="Hyperlink"/>
                  <w:rFonts w:ascii="Times New Roman" w:hAnsi="Times New Roman"/>
                  <w:b/>
                  <w:bCs/>
                  <w:sz w:val="16"/>
                  <w:szCs w:val="16"/>
                </w:rPr>
                <w:t>LTE_MTCe2_L1-Core</w:t>
              </w:r>
            </w:hyperlink>
          </w:p>
        </w:tc>
        <w:tc>
          <w:tcPr>
            <w:tcW w:w="1248" w:type="dxa"/>
          </w:tcPr>
          <w:p w14:paraId="31B05FCF" w14:textId="242A6297"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56584CD5" w14:textId="0914EEC9" w:rsidR="00DD0DCD" w:rsidRPr="00842772" w:rsidRDefault="00DD0DCD" w:rsidP="00DD0DCD">
            <w:pPr>
              <w:rPr>
                <w:rFonts w:ascii="Times New Roman" w:hAnsi="Times New Roman"/>
                <w:sz w:val="16"/>
                <w:szCs w:val="16"/>
              </w:rPr>
            </w:pPr>
            <w:r w:rsidRPr="00842772">
              <w:rPr>
                <w:rFonts w:ascii="Times New Roman" w:hAnsi="Times New Roman"/>
                <w:sz w:val="16"/>
                <w:szCs w:val="16"/>
              </w:rPr>
              <w:t>RAN2</w:t>
            </w:r>
          </w:p>
        </w:tc>
        <w:tc>
          <w:tcPr>
            <w:tcW w:w="1230" w:type="dxa"/>
          </w:tcPr>
          <w:p w14:paraId="14886FE8" w14:textId="031943C7"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5139D9AB" w14:textId="7B49E9F4"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33604C6A" w14:textId="77777777" w:rsidR="00DD0DCD" w:rsidRPr="00842772" w:rsidRDefault="00DD0DCD" w:rsidP="00DD0DCD">
            <w:pPr>
              <w:rPr>
                <w:rFonts w:ascii="Times New Roman" w:hAnsi="Times New Roman"/>
                <w:sz w:val="16"/>
                <w:szCs w:val="16"/>
              </w:rPr>
            </w:pPr>
          </w:p>
        </w:tc>
      </w:tr>
      <w:tr w:rsidR="00DD0DCD" w:rsidRPr="00842772" w14:paraId="33CFE931" w14:textId="77777777" w:rsidTr="00DD0DCD">
        <w:trPr>
          <w:trHeight w:val="20"/>
          <w:jc w:val="center"/>
        </w:trPr>
        <w:tc>
          <w:tcPr>
            <w:tcW w:w="1018" w:type="dxa"/>
          </w:tcPr>
          <w:p w14:paraId="58EE19BD" w14:textId="6FF3A772" w:rsidR="00DD0DCD" w:rsidRPr="00842772" w:rsidRDefault="002D7ED6" w:rsidP="00DD0DCD">
            <w:pPr>
              <w:rPr>
                <w:rFonts w:ascii="Times New Roman" w:hAnsi="Times New Roman"/>
                <w:sz w:val="16"/>
                <w:szCs w:val="16"/>
              </w:rPr>
            </w:pPr>
            <w:hyperlink r:id="rId2675" w:history="1">
              <w:r w:rsidR="00DD0DCD">
                <w:rPr>
                  <w:rStyle w:val="Hyperlink"/>
                  <w:rFonts w:ascii="Times New Roman" w:hAnsi="Times New Roman"/>
                  <w:b/>
                  <w:bCs/>
                  <w:sz w:val="16"/>
                  <w:szCs w:val="16"/>
                </w:rPr>
                <w:t>R1-168459</w:t>
              </w:r>
            </w:hyperlink>
          </w:p>
        </w:tc>
        <w:tc>
          <w:tcPr>
            <w:tcW w:w="2699" w:type="dxa"/>
          </w:tcPr>
          <w:p w14:paraId="415E4F83" w14:textId="0572B2AE"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introduction of new UL categories in Rel-13</w:t>
            </w:r>
          </w:p>
        </w:tc>
        <w:tc>
          <w:tcPr>
            <w:tcW w:w="1354" w:type="dxa"/>
          </w:tcPr>
          <w:p w14:paraId="5A1D24FD" w14:textId="1C3D6AFF" w:rsidR="00DD0DCD" w:rsidRPr="00842772" w:rsidRDefault="00DD0DCD" w:rsidP="00DD0DCD">
            <w:pPr>
              <w:rPr>
                <w:rFonts w:ascii="Times New Roman" w:hAnsi="Times New Roman"/>
                <w:sz w:val="16"/>
                <w:szCs w:val="16"/>
              </w:rPr>
            </w:pPr>
            <w:r w:rsidRPr="00842772">
              <w:rPr>
                <w:rFonts w:ascii="Times New Roman" w:hAnsi="Times New Roman"/>
                <w:sz w:val="16"/>
                <w:szCs w:val="16"/>
              </w:rPr>
              <w:t>RAN1, Qualcomm</w:t>
            </w:r>
          </w:p>
        </w:tc>
        <w:tc>
          <w:tcPr>
            <w:tcW w:w="850" w:type="dxa"/>
          </w:tcPr>
          <w:p w14:paraId="2B20D3EE" w14:textId="35FBADFB" w:rsidR="00DD0DCD" w:rsidRPr="00842772" w:rsidRDefault="002D7ED6" w:rsidP="00DD0DCD">
            <w:pPr>
              <w:rPr>
                <w:rFonts w:ascii="Times New Roman" w:hAnsi="Times New Roman"/>
                <w:sz w:val="16"/>
                <w:szCs w:val="16"/>
              </w:rPr>
            </w:pPr>
            <w:hyperlink r:id="rId2676" w:history="1">
              <w:r w:rsidR="00DD0DCD" w:rsidRPr="00842772">
                <w:rPr>
                  <w:rStyle w:val="Hyperlink"/>
                  <w:rFonts w:ascii="Times New Roman" w:hAnsi="Times New Roman"/>
                  <w:b/>
                  <w:bCs/>
                  <w:sz w:val="16"/>
                  <w:szCs w:val="16"/>
                </w:rPr>
                <w:t>Rel-13</w:t>
              </w:r>
            </w:hyperlink>
          </w:p>
        </w:tc>
        <w:tc>
          <w:tcPr>
            <w:tcW w:w="1933" w:type="dxa"/>
          </w:tcPr>
          <w:p w14:paraId="256F1905" w14:textId="4879DF80" w:rsidR="00DD0DCD" w:rsidRPr="00842772" w:rsidRDefault="002D7ED6" w:rsidP="00DD0DCD">
            <w:pPr>
              <w:rPr>
                <w:rFonts w:ascii="Times New Roman" w:hAnsi="Times New Roman"/>
                <w:sz w:val="16"/>
                <w:szCs w:val="16"/>
              </w:rPr>
            </w:pPr>
            <w:hyperlink r:id="rId2677" w:history="1">
              <w:r w:rsidR="00DD0DCD" w:rsidRPr="00842772">
                <w:rPr>
                  <w:rStyle w:val="Hyperlink"/>
                  <w:rFonts w:ascii="Times New Roman" w:hAnsi="Times New Roman"/>
                  <w:b/>
                  <w:bCs/>
                  <w:sz w:val="16"/>
                  <w:szCs w:val="16"/>
                </w:rPr>
                <w:t>TEI13</w:t>
              </w:r>
            </w:hyperlink>
          </w:p>
        </w:tc>
        <w:tc>
          <w:tcPr>
            <w:tcW w:w="1248" w:type="dxa"/>
          </w:tcPr>
          <w:p w14:paraId="321F9A34" w14:textId="5DA12C7A"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016B7803" w14:textId="0B343863" w:rsidR="00DD0DCD" w:rsidRPr="00842772" w:rsidRDefault="00DD0DCD" w:rsidP="00DD0DCD">
            <w:pPr>
              <w:rPr>
                <w:rFonts w:ascii="Times New Roman" w:hAnsi="Times New Roman"/>
                <w:sz w:val="16"/>
                <w:szCs w:val="16"/>
              </w:rPr>
            </w:pPr>
            <w:r w:rsidRPr="00842772">
              <w:rPr>
                <w:rFonts w:ascii="Times New Roman" w:hAnsi="Times New Roman"/>
                <w:sz w:val="16"/>
                <w:szCs w:val="16"/>
              </w:rPr>
              <w:t>RAN2, RAN</w:t>
            </w:r>
          </w:p>
        </w:tc>
        <w:tc>
          <w:tcPr>
            <w:tcW w:w="1230" w:type="dxa"/>
          </w:tcPr>
          <w:p w14:paraId="12E7CAA2" w14:textId="6D63EF4D"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61555D87" w14:textId="2DE045CC"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22F1DD9F" w14:textId="77777777" w:rsidR="00DD0DCD" w:rsidRPr="00842772" w:rsidRDefault="00DD0DCD" w:rsidP="00DD0DCD">
            <w:pPr>
              <w:rPr>
                <w:rFonts w:ascii="Times New Roman" w:hAnsi="Times New Roman"/>
                <w:sz w:val="16"/>
                <w:szCs w:val="16"/>
              </w:rPr>
            </w:pPr>
          </w:p>
        </w:tc>
      </w:tr>
      <w:tr w:rsidR="00DD0DCD" w:rsidRPr="00842772" w14:paraId="16B916E6" w14:textId="77777777" w:rsidTr="00DD0DCD">
        <w:trPr>
          <w:trHeight w:val="20"/>
          <w:jc w:val="center"/>
        </w:trPr>
        <w:tc>
          <w:tcPr>
            <w:tcW w:w="1018" w:type="dxa"/>
          </w:tcPr>
          <w:p w14:paraId="4A31BAC4" w14:textId="10BD3910" w:rsidR="00DD0DCD" w:rsidRPr="00842772" w:rsidRDefault="002D7ED6" w:rsidP="00DD0DCD">
            <w:pPr>
              <w:rPr>
                <w:rFonts w:ascii="Times New Roman" w:hAnsi="Times New Roman"/>
                <w:sz w:val="16"/>
                <w:szCs w:val="16"/>
              </w:rPr>
            </w:pPr>
            <w:hyperlink r:id="rId2678" w:history="1">
              <w:r w:rsidR="00DD0DCD">
                <w:rPr>
                  <w:rStyle w:val="Hyperlink"/>
                  <w:rFonts w:ascii="Times New Roman" w:hAnsi="Times New Roman"/>
                  <w:b/>
                  <w:bCs/>
                  <w:sz w:val="16"/>
                  <w:szCs w:val="16"/>
                </w:rPr>
                <w:t>R1-168460</w:t>
              </w:r>
            </w:hyperlink>
          </w:p>
        </w:tc>
        <w:tc>
          <w:tcPr>
            <w:tcW w:w="2699" w:type="dxa"/>
          </w:tcPr>
          <w:p w14:paraId="70D6D35B" w14:textId="24AC875F"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introduction of new UL categories in Rel-14</w:t>
            </w:r>
          </w:p>
        </w:tc>
        <w:tc>
          <w:tcPr>
            <w:tcW w:w="1354" w:type="dxa"/>
          </w:tcPr>
          <w:p w14:paraId="7C77484F" w14:textId="09D21FB5" w:rsidR="00DD0DCD" w:rsidRPr="00842772" w:rsidRDefault="00DD0DCD" w:rsidP="00DD0DCD">
            <w:pPr>
              <w:rPr>
                <w:rFonts w:ascii="Times New Roman" w:hAnsi="Times New Roman"/>
                <w:sz w:val="16"/>
                <w:szCs w:val="16"/>
              </w:rPr>
            </w:pPr>
            <w:r w:rsidRPr="00842772">
              <w:rPr>
                <w:rFonts w:ascii="Times New Roman" w:hAnsi="Times New Roman"/>
                <w:sz w:val="16"/>
                <w:szCs w:val="16"/>
              </w:rPr>
              <w:t>RAN1, Qualcomm</w:t>
            </w:r>
          </w:p>
        </w:tc>
        <w:tc>
          <w:tcPr>
            <w:tcW w:w="850" w:type="dxa"/>
          </w:tcPr>
          <w:p w14:paraId="071E0174" w14:textId="134E496F" w:rsidR="00DD0DCD" w:rsidRPr="00842772" w:rsidRDefault="002D7ED6" w:rsidP="00DD0DCD">
            <w:pPr>
              <w:rPr>
                <w:rFonts w:ascii="Times New Roman" w:hAnsi="Times New Roman"/>
                <w:sz w:val="16"/>
                <w:szCs w:val="16"/>
              </w:rPr>
            </w:pPr>
            <w:hyperlink r:id="rId2679" w:history="1">
              <w:r w:rsidR="00DD0DCD" w:rsidRPr="00842772">
                <w:rPr>
                  <w:rStyle w:val="Hyperlink"/>
                  <w:rFonts w:ascii="Times New Roman" w:hAnsi="Times New Roman"/>
                  <w:b/>
                  <w:bCs/>
                  <w:sz w:val="16"/>
                  <w:szCs w:val="16"/>
                </w:rPr>
                <w:t>Rel-14</w:t>
              </w:r>
            </w:hyperlink>
          </w:p>
        </w:tc>
        <w:tc>
          <w:tcPr>
            <w:tcW w:w="1933" w:type="dxa"/>
          </w:tcPr>
          <w:p w14:paraId="252A7145" w14:textId="0680165B" w:rsidR="00DD0DCD" w:rsidRPr="00842772" w:rsidRDefault="002D7ED6" w:rsidP="00DD0DCD">
            <w:pPr>
              <w:rPr>
                <w:rFonts w:ascii="Times New Roman" w:hAnsi="Times New Roman"/>
                <w:sz w:val="16"/>
                <w:szCs w:val="16"/>
              </w:rPr>
            </w:pPr>
            <w:hyperlink r:id="rId2680" w:history="1">
              <w:r w:rsidR="00DD0DCD" w:rsidRPr="00842772">
                <w:rPr>
                  <w:rStyle w:val="Hyperlink"/>
                  <w:rFonts w:ascii="Times New Roman" w:hAnsi="Times New Roman"/>
                  <w:b/>
                  <w:bCs/>
                  <w:sz w:val="16"/>
                  <w:szCs w:val="16"/>
                </w:rPr>
                <w:t>LTE_UL_CAP_enh-Core</w:t>
              </w:r>
            </w:hyperlink>
          </w:p>
        </w:tc>
        <w:tc>
          <w:tcPr>
            <w:tcW w:w="1248" w:type="dxa"/>
          </w:tcPr>
          <w:p w14:paraId="68482B65" w14:textId="0FE28173"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33B5BEE6" w14:textId="7F8CC030" w:rsidR="00DD0DCD" w:rsidRPr="00842772" w:rsidRDefault="00DD0DCD" w:rsidP="00DD0DCD">
            <w:pPr>
              <w:rPr>
                <w:rFonts w:ascii="Times New Roman" w:hAnsi="Times New Roman"/>
                <w:sz w:val="16"/>
                <w:szCs w:val="16"/>
              </w:rPr>
            </w:pPr>
            <w:r w:rsidRPr="00842772">
              <w:rPr>
                <w:rFonts w:ascii="Times New Roman" w:hAnsi="Times New Roman"/>
                <w:sz w:val="16"/>
                <w:szCs w:val="16"/>
              </w:rPr>
              <w:t>RAN2, RAN</w:t>
            </w:r>
          </w:p>
        </w:tc>
        <w:tc>
          <w:tcPr>
            <w:tcW w:w="1230" w:type="dxa"/>
          </w:tcPr>
          <w:p w14:paraId="5E694509" w14:textId="55B5E01B"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078A4F0D" w14:textId="3D635096"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600764F6" w14:textId="77777777" w:rsidR="00DD0DCD" w:rsidRPr="00842772" w:rsidRDefault="00DD0DCD" w:rsidP="00DD0DCD">
            <w:pPr>
              <w:rPr>
                <w:rFonts w:ascii="Times New Roman" w:hAnsi="Times New Roman"/>
                <w:sz w:val="16"/>
                <w:szCs w:val="16"/>
              </w:rPr>
            </w:pPr>
          </w:p>
        </w:tc>
      </w:tr>
      <w:tr w:rsidR="00DD0DCD" w:rsidRPr="00842772" w14:paraId="79DA8CE0" w14:textId="77777777" w:rsidTr="00DD0DCD">
        <w:trPr>
          <w:trHeight w:val="20"/>
          <w:jc w:val="center"/>
        </w:trPr>
        <w:tc>
          <w:tcPr>
            <w:tcW w:w="1018" w:type="dxa"/>
          </w:tcPr>
          <w:p w14:paraId="55B02DC0" w14:textId="2EAC42D5" w:rsidR="00DD0DCD" w:rsidRPr="00842772" w:rsidRDefault="002D7ED6" w:rsidP="00DD0DCD">
            <w:pPr>
              <w:rPr>
                <w:rFonts w:ascii="Times New Roman" w:hAnsi="Times New Roman"/>
                <w:sz w:val="16"/>
                <w:szCs w:val="16"/>
              </w:rPr>
            </w:pPr>
            <w:hyperlink r:id="rId2681" w:history="1">
              <w:r w:rsidR="00DD0DCD">
                <w:rPr>
                  <w:rStyle w:val="Hyperlink"/>
                  <w:rFonts w:ascii="Times New Roman" w:hAnsi="Times New Roman"/>
                  <w:b/>
                  <w:bCs/>
                  <w:sz w:val="16"/>
                  <w:szCs w:val="16"/>
                </w:rPr>
                <w:t>R1-168497</w:t>
              </w:r>
            </w:hyperlink>
          </w:p>
        </w:tc>
        <w:tc>
          <w:tcPr>
            <w:tcW w:w="2699" w:type="dxa"/>
          </w:tcPr>
          <w:p w14:paraId="62D8016E" w14:textId="588914F1"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nrs-Power signaling for NB-IoT non-anchor carrier</w:t>
            </w:r>
          </w:p>
        </w:tc>
        <w:tc>
          <w:tcPr>
            <w:tcW w:w="1354" w:type="dxa"/>
          </w:tcPr>
          <w:p w14:paraId="13BBBB45" w14:textId="1DF54DE6" w:rsidR="00DD0DCD" w:rsidRPr="00842772" w:rsidRDefault="00DD0DCD" w:rsidP="00DD0DCD">
            <w:pPr>
              <w:rPr>
                <w:rFonts w:ascii="Times New Roman" w:hAnsi="Times New Roman"/>
                <w:sz w:val="16"/>
                <w:szCs w:val="16"/>
              </w:rPr>
            </w:pPr>
            <w:r w:rsidRPr="00842772">
              <w:rPr>
                <w:rFonts w:ascii="Times New Roman" w:hAnsi="Times New Roman"/>
                <w:sz w:val="16"/>
                <w:szCs w:val="16"/>
              </w:rPr>
              <w:t>RAN1, ZTE</w:t>
            </w:r>
          </w:p>
        </w:tc>
        <w:tc>
          <w:tcPr>
            <w:tcW w:w="850" w:type="dxa"/>
          </w:tcPr>
          <w:p w14:paraId="240C0588" w14:textId="3D63D33C" w:rsidR="00DD0DCD" w:rsidRPr="00842772" w:rsidRDefault="002D7ED6" w:rsidP="00DD0DCD">
            <w:pPr>
              <w:rPr>
                <w:rFonts w:ascii="Times New Roman" w:hAnsi="Times New Roman"/>
                <w:sz w:val="16"/>
                <w:szCs w:val="16"/>
              </w:rPr>
            </w:pPr>
            <w:hyperlink r:id="rId2682" w:history="1">
              <w:r w:rsidR="00DD0DCD" w:rsidRPr="00842772">
                <w:rPr>
                  <w:rStyle w:val="Hyperlink"/>
                  <w:rFonts w:ascii="Times New Roman" w:hAnsi="Times New Roman"/>
                  <w:b/>
                  <w:bCs/>
                  <w:sz w:val="16"/>
                  <w:szCs w:val="16"/>
                </w:rPr>
                <w:t>Rel-13</w:t>
              </w:r>
            </w:hyperlink>
          </w:p>
        </w:tc>
        <w:tc>
          <w:tcPr>
            <w:tcW w:w="1933" w:type="dxa"/>
          </w:tcPr>
          <w:p w14:paraId="7C3D0679" w14:textId="7AE66743" w:rsidR="00DD0DCD" w:rsidRPr="00842772" w:rsidRDefault="002D7ED6" w:rsidP="00DD0DCD">
            <w:pPr>
              <w:rPr>
                <w:rFonts w:ascii="Times New Roman" w:hAnsi="Times New Roman"/>
                <w:sz w:val="16"/>
                <w:szCs w:val="16"/>
              </w:rPr>
            </w:pPr>
            <w:hyperlink r:id="rId2683" w:history="1">
              <w:r w:rsidR="00DD0DCD" w:rsidRPr="00842772">
                <w:rPr>
                  <w:rStyle w:val="Hyperlink"/>
                  <w:rFonts w:ascii="Times New Roman" w:hAnsi="Times New Roman"/>
                  <w:b/>
                  <w:bCs/>
                  <w:sz w:val="16"/>
                  <w:szCs w:val="16"/>
                </w:rPr>
                <w:t>NB_IOT-Core</w:t>
              </w:r>
            </w:hyperlink>
          </w:p>
        </w:tc>
        <w:tc>
          <w:tcPr>
            <w:tcW w:w="1248" w:type="dxa"/>
          </w:tcPr>
          <w:p w14:paraId="4C2E4884" w14:textId="26177019"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26A0D3D6" w14:textId="6C342E3F" w:rsidR="00DD0DCD" w:rsidRPr="00842772" w:rsidRDefault="00DD0DCD" w:rsidP="00DD0DCD">
            <w:pPr>
              <w:rPr>
                <w:rFonts w:ascii="Times New Roman" w:hAnsi="Times New Roman"/>
                <w:sz w:val="16"/>
                <w:szCs w:val="16"/>
              </w:rPr>
            </w:pPr>
            <w:r w:rsidRPr="00842772">
              <w:rPr>
                <w:rFonts w:ascii="Times New Roman" w:hAnsi="Times New Roman"/>
                <w:sz w:val="16"/>
                <w:szCs w:val="16"/>
              </w:rPr>
              <w:t>RAN2</w:t>
            </w:r>
          </w:p>
        </w:tc>
        <w:tc>
          <w:tcPr>
            <w:tcW w:w="1230" w:type="dxa"/>
          </w:tcPr>
          <w:p w14:paraId="02EB7118" w14:textId="28DF0573" w:rsidR="00DD0DCD" w:rsidRPr="00842772" w:rsidRDefault="00DD0DCD" w:rsidP="00DD0DCD">
            <w:pPr>
              <w:rPr>
                <w:rFonts w:ascii="Times New Roman" w:hAnsi="Times New Roman"/>
                <w:sz w:val="16"/>
                <w:szCs w:val="16"/>
              </w:rPr>
            </w:pPr>
            <w:r w:rsidRPr="00842772">
              <w:rPr>
                <w:rFonts w:ascii="Times New Roman" w:hAnsi="Times New Roman"/>
                <w:sz w:val="16"/>
                <w:szCs w:val="16"/>
              </w:rPr>
              <w:t>RAN4</w:t>
            </w:r>
          </w:p>
        </w:tc>
        <w:tc>
          <w:tcPr>
            <w:tcW w:w="1263" w:type="dxa"/>
          </w:tcPr>
          <w:p w14:paraId="1D5E499D" w14:textId="0EE0C93F"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453ABFBD" w14:textId="77777777" w:rsidR="00DD0DCD" w:rsidRPr="00842772" w:rsidRDefault="00DD0DCD" w:rsidP="00DD0DCD">
            <w:pPr>
              <w:rPr>
                <w:rFonts w:ascii="Times New Roman" w:hAnsi="Times New Roman"/>
                <w:sz w:val="16"/>
                <w:szCs w:val="16"/>
              </w:rPr>
            </w:pPr>
          </w:p>
        </w:tc>
      </w:tr>
      <w:tr w:rsidR="00DD0DCD" w:rsidRPr="00842772" w14:paraId="6450FF38" w14:textId="77777777" w:rsidTr="00DD0DCD">
        <w:trPr>
          <w:trHeight w:val="20"/>
          <w:jc w:val="center"/>
        </w:trPr>
        <w:tc>
          <w:tcPr>
            <w:tcW w:w="1018" w:type="dxa"/>
          </w:tcPr>
          <w:p w14:paraId="505B57B3" w14:textId="22EEC20A" w:rsidR="00DD0DCD" w:rsidRPr="00842772" w:rsidRDefault="002D7ED6" w:rsidP="00DD0DCD">
            <w:pPr>
              <w:rPr>
                <w:rFonts w:ascii="Times New Roman" w:hAnsi="Times New Roman"/>
                <w:sz w:val="16"/>
                <w:szCs w:val="16"/>
              </w:rPr>
            </w:pPr>
            <w:hyperlink r:id="rId2684" w:history="1">
              <w:r w:rsidR="00DD0DCD">
                <w:rPr>
                  <w:rStyle w:val="Hyperlink"/>
                  <w:rFonts w:ascii="Times New Roman" w:hAnsi="Times New Roman"/>
                  <w:b/>
                  <w:bCs/>
                  <w:sz w:val="16"/>
                  <w:szCs w:val="16"/>
                </w:rPr>
                <w:t>R1-168528</w:t>
              </w:r>
            </w:hyperlink>
          </w:p>
        </w:tc>
        <w:tc>
          <w:tcPr>
            <w:tcW w:w="2699" w:type="dxa"/>
          </w:tcPr>
          <w:p w14:paraId="5B403E46" w14:textId="11C52D63" w:rsidR="00DD0DCD" w:rsidRPr="00842772" w:rsidRDefault="00DD0DCD" w:rsidP="00DD0DCD">
            <w:pPr>
              <w:rPr>
                <w:rFonts w:ascii="Times New Roman" w:hAnsi="Times New Roman"/>
                <w:sz w:val="16"/>
                <w:szCs w:val="16"/>
              </w:rPr>
            </w:pPr>
            <w:r w:rsidRPr="00842772">
              <w:rPr>
                <w:rFonts w:ascii="Times New Roman" w:hAnsi="Times New Roman"/>
                <w:sz w:val="16"/>
                <w:szCs w:val="16"/>
              </w:rPr>
              <w:t>Reply LS on RAN2 Agreements on Skipping Uplink Transmission</w:t>
            </w:r>
          </w:p>
        </w:tc>
        <w:tc>
          <w:tcPr>
            <w:tcW w:w="1354" w:type="dxa"/>
          </w:tcPr>
          <w:p w14:paraId="4AA1F1E0" w14:textId="546AE6A3" w:rsidR="00DD0DCD" w:rsidRPr="00842772" w:rsidRDefault="00DD0DCD" w:rsidP="00DD0DCD">
            <w:pPr>
              <w:rPr>
                <w:rFonts w:ascii="Times New Roman" w:hAnsi="Times New Roman"/>
                <w:sz w:val="16"/>
                <w:szCs w:val="16"/>
              </w:rPr>
            </w:pPr>
            <w:r w:rsidRPr="00842772">
              <w:rPr>
                <w:rFonts w:ascii="Times New Roman" w:hAnsi="Times New Roman"/>
                <w:sz w:val="16"/>
                <w:szCs w:val="16"/>
              </w:rPr>
              <w:t>RAN1, Nokia</w:t>
            </w:r>
          </w:p>
        </w:tc>
        <w:tc>
          <w:tcPr>
            <w:tcW w:w="850" w:type="dxa"/>
          </w:tcPr>
          <w:p w14:paraId="41C8EE2D" w14:textId="39AB6935" w:rsidR="00DD0DCD" w:rsidRPr="00842772" w:rsidRDefault="002D7ED6" w:rsidP="00DD0DCD">
            <w:pPr>
              <w:rPr>
                <w:rFonts w:ascii="Times New Roman" w:hAnsi="Times New Roman"/>
                <w:sz w:val="16"/>
                <w:szCs w:val="16"/>
              </w:rPr>
            </w:pPr>
            <w:hyperlink r:id="rId2685" w:history="1">
              <w:r w:rsidR="00DD0DCD" w:rsidRPr="00842772">
                <w:rPr>
                  <w:rStyle w:val="Hyperlink"/>
                  <w:rFonts w:ascii="Times New Roman" w:hAnsi="Times New Roman"/>
                  <w:b/>
                  <w:bCs/>
                  <w:sz w:val="16"/>
                  <w:szCs w:val="16"/>
                </w:rPr>
                <w:t>Rel-14</w:t>
              </w:r>
            </w:hyperlink>
          </w:p>
        </w:tc>
        <w:tc>
          <w:tcPr>
            <w:tcW w:w="1933" w:type="dxa"/>
          </w:tcPr>
          <w:p w14:paraId="5465F8FB" w14:textId="74147D1B" w:rsidR="00DD0DCD" w:rsidRPr="00842772" w:rsidRDefault="002D7ED6" w:rsidP="00DD0DCD">
            <w:pPr>
              <w:rPr>
                <w:rFonts w:ascii="Times New Roman" w:hAnsi="Times New Roman"/>
                <w:sz w:val="16"/>
                <w:szCs w:val="16"/>
              </w:rPr>
            </w:pPr>
            <w:hyperlink r:id="rId2686" w:history="1">
              <w:r w:rsidR="00DD0DCD" w:rsidRPr="00842772">
                <w:rPr>
                  <w:rStyle w:val="Hyperlink"/>
                  <w:rFonts w:ascii="Times New Roman" w:hAnsi="Times New Roman"/>
                  <w:b/>
                  <w:bCs/>
                  <w:sz w:val="16"/>
                  <w:szCs w:val="16"/>
                </w:rPr>
                <w:t>LTE_LATRED_L2-Core</w:t>
              </w:r>
            </w:hyperlink>
          </w:p>
        </w:tc>
        <w:tc>
          <w:tcPr>
            <w:tcW w:w="1248" w:type="dxa"/>
          </w:tcPr>
          <w:p w14:paraId="670D9DB5" w14:textId="60953FC4"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10681182" w14:textId="58BC1FCA" w:rsidR="00DD0DCD" w:rsidRPr="00842772" w:rsidRDefault="00DD0DCD" w:rsidP="00DD0DCD">
            <w:pPr>
              <w:rPr>
                <w:rFonts w:ascii="Times New Roman" w:hAnsi="Times New Roman"/>
                <w:sz w:val="16"/>
                <w:szCs w:val="16"/>
              </w:rPr>
            </w:pPr>
            <w:r w:rsidRPr="00842772">
              <w:rPr>
                <w:rFonts w:ascii="Times New Roman" w:hAnsi="Times New Roman"/>
                <w:sz w:val="16"/>
                <w:szCs w:val="16"/>
              </w:rPr>
              <w:t>RAN2</w:t>
            </w:r>
          </w:p>
        </w:tc>
        <w:tc>
          <w:tcPr>
            <w:tcW w:w="1230" w:type="dxa"/>
          </w:tcPr>
          <w:p w14:paraId="03745929" w14:textId="441C5D34"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218D1E76" w14:textId="0F305F0C"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3DD660EB" w14:textId="77777777" w:rsidR="00DD0DCD" w:rsidRPr="00842772" w:rsidRDefault="00DD0DCD" w:rsidP="00DD0DCD">
            <w:pPr>
              <w:rPr>
                <w:rFonts w:ascii="Times New Roman" w:hAnsi="Times New Roman"/>
                <w:sz w:val="16"/>
                <w:szCs w:val="16"/>
              </w:rPr>
            </w:pPr>
          </w:p>
        </w:tc>
      </w:tr>
      <w:tr w:rsidR="00DD0DCD" w:rsidRPr="00842772" w14:paraId="4E76257B" w14:textId="77777777" w:rsidTr="00DD0DCD">
        <w:trPr>
          <w:trHeight w:val="20"/>
          <w:jc w:val="center"/>
        </w:trPr>
        <w:tc>
          <w:tcPr>
            <w:tcW w:w="1018" w:type="dxa"/>
          </w:tcPr>
          <w:p w14:paraId="125BFE1C" w14:textId="143B810A" w:rsidR="00DD0DCD" w:rsidRPr="00842772" w:rsidRDefault="002D7ED6" w:rsidP="00DD0DCD">
            <w:pPr>
              <w:rPr>
                <w:rFonts w:ascii="Times New Roman" w:hAnsi="Times New Roman"/>
                <w:sz w:val="16"/>
                <w:szCs w:val="16"/>
              </w:rPr>
            </w:pPr>
            <w:hyperlink r:id="rId2687" w:history="1">
              <w:r w:rsidR="00DD0DCD">
                <w:rPr>
                  <w:rStyle w:val="Hyperlink"/>
                  <w:rFonts w:ascii="Times New Roman" w:hAnsi="Times New Roman"/>
                  <w:b/>
                  <w:bCs/>
                  <w:sz w:val="16"/>
                  <w:szCs w:val="16"/>
                </w:rPr>
                <w:t>R1-168553</w:t>
              </w:r>
            </w:hyperlink>
          </w:p>
        </w:tc>
        <w:tc>
          <w:tcPr>
            <w:tcW w:w="2699" w:type="dxa"/>
          </w:tcPr>
          <w:p w14:paraId="6E3027D3" w14:textId="4DA3EE79"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NB-IoT positioning</w:t>
            </w:r>
          </w:p>
        </w:tc>
        <w:tc>
          <w:tcPr>
            <w:tcW w:w="1354" w:type="dxa"/>
          </w:tcPr>
          <w:p w14:paraId="4874B792" w14:textId="25007B2A" w:rsidR="00DD0DCD" w:rsidRPr="00842772" w:rsidRDefault="00DD0DCD" w:rsidP="00DD0DCD">
            <w:pPr>
              <w:rPr>
                <w:rFonts w:ascii="Times New Roman" w:hAnsi="Times New Roman"/>
                <w:sz w:val="16"/>
                <w:szCs w:val="16"/>
              </w:rPr>
            </w:pPr>
            <w:r w:rsidRPr="00842772">
              <w:rPr>
                <w:rFonts w:ascii="Times New Roman" w:hAnsi="Times New Roman"/>
                <w:sz w:val="16"/>
                <w:szCs w:val="16"/>
              </w:rPr>
              <w:t>RAN1, Huawei</w:t>
            </w:r>
          </w:p>
        </w:tc>
        <w:tc>
          <w:tcPr>
            <w:tcW w:w="850" w:type="dxa"/>
          </w:tcPr>
          <w:p w14:paraId="40B347DC" w14:textId="7FEFE9DF" w:rsidR="00DD0DCD" w:rsidRPr="00842772" w:rsidRDefault="002D7ED6" w:rsidP="00DD0DCD">
            <w:pPr>
              <w:rPr>
                <w:rFonts w:ascii="Times New Roman" w:hAnsi="Times New Roman"/>
                <w:sz w:val="16"/>
                <w:szCs w:val="16"/>
              </w:rPr>
            </w:pPr>
            <w:hyperlink r:id="rId2688" w:history="1">
              <w:r w:rsidR="00DD0DCD" w:rsidRPr="00842772">
                <w:rPr>
                  <w:rStyle w:val="Hyperlink"/>
                  <w:rFonts w:ascii="Times New Roman" w:hAnsi="Times New Roman"/>
                  <w:b/>
                  <w:bCs/>
                  <w:sz w:val="16"/>
                  <w:szCs w:val="16"/>
                </w:rPr>
                <w:t>Rel-14</w:t>
              </w:r>
            </w:hyperlink>
          </w:p>
        </w:tc>
        <w:tc>
          <w:tcPr>
            <w:tcW w:w="1933" w:type="dxa"/>
          </w:tcPr>
          <w:p w14:paraId="38D8AB5F" w14:textId="51107A1B" w:rsidR="00DD0DCD" w:rsidRPr="00842772" w:rsidRDefault="002D7ED6" w:rsidP="00DD0DCD">
            <w:pPr>
              <w:rPr>
                <w:rFonts w:ascii="Times New Roman" w:hAnsi="Times New Roman"/>
                <w:sz w:val="16"/>
                <w:szCs w:val="16"/>
              </w:rPr>
            </w:pPr>
            <w:hyperlink r:id="rId2689" w:history="1">
              <w:r w:rsidR="00DD0DCD" w:rsidRPr="00842772">
                <w:rPr>
                  <w:rStyle w:val="Hyperlink"/>
                  <w:rFonts w:ascii="Times New Roman" w:hAnsi="Times New Roman"/>
                  <w:b/>
                  <w:bCs/>
                  <w:sz w:val="16"/>
                  <w:szCs w:val="16"/>
                </w:rPr>
                <w:t>NB_IOTenh-Core</w:t>
              </w:r>
            </w:hyperlink>
          </w:p>
        </w:tc>
        <w:tc>
          <w:tcPr>
            <w:tcW w:w="1248" w:type="dxa"/>
          </w:tcPr>
          <w:p w14:paraId="6B333D4A" w14:textId="4DBB09F4"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27C341A9" w14:textId="1B79B121" w:rsidR="00DD0DCD" w:rsidRPr="00842772" w:rsidRDefault="00DD0DCD" w:rsidP="00DD0DCD">
            <w:pPr>
              <w:rPr>
                <w:rFonts w:ascii="Times New Roman" w:hAnsi="Times New Roman"/>
                <w:sz w:val="16"/>
                <w:szCs w:val="16"/>
              </w:rPr>
            </w:pPr>
            <w:r w:rsidRPr="00842772">
              <w:rPr>
                <w:rFonts w:ascii="Times New Roman" w:hAnsi="Times New Roman"/>
                <w:sz w:val="16"/>
                <w:szCs w:val="16"/>
              </w:rPr>
              <w:t>RAN</w:t>
            </w:r>
          </w:p>
        </w:tc>
        <w:tc>
          <w:tcPr>
            <w:tcW w:w="1230" w:type="dxa"/>
          </w:tcPr>
          <w:p w14:paraId="08BABAF4" w14:textId="268D1083" w:rsidR="00DD0DCD" w:rsidRPr="00842772" w:rsidRDefault="00DD0DCD" w:rsidP="00DD0DCD">
            <w:pPr>
              <w:rPr>
                <w:rFonts w:ascii="Times New Roman" w:hAnsi="Times New Roman"/>
                <w:sz w:val="16"/>
                <w:szCs w:val="16"/>
              </w:rPr>
            </w:pPr>
            <w:r w:rsidRPr="00842772">
              <w:rPr>
                <w:rFonts w:ascii="Times New Roman" w:hAnsi="Times New Roman"/>
                <w:sz w:val="16"/>
                <w:szCs w:val="16"/>
              </w:rPr>
              <w:t>RAN2, RAN3, RAN4</w:t>
            </w:r>
          </w:p>
        </w:tc>
        <w:tc>
          <w:tcPr>
            <w:tcW w:w="1263" w:type="dxa"/>
          </w:tcPr>
          <w:p w14:paraId="7EA2CBD9" w14:textId="0CBF3D0C"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4673404A" w14:textId="77777777" w:rsidR="00DD0DCD" w:rsidRPr="00842772" w:rsidRDefault="00DD0DCD" w:rsidP="00DD0DCD">
            <w:pPr>
              <w:rPr>
                <w:rFonts w:ascii="Times New Roman" w:hAnsi="Times New Roman"/>
                <w:sz w:val="16"/>
                <w:szCs w:val="16"/>
              </w:rPr>
            </w:pPr>
          </w:p>
        </w:tc>
      </w:tr>
      <w:tr w:rsidR="00DD0DCD" w:rsidRPr="00842772" w14:paraId="6FDE0B11" w14:textId="77777777" w:rsidTr="00DD0DCD">
        <w:trPr>
          <w:trHeight w:val="20"/>
          <w:jc w:val="center"/>
        </w:trPr>
        <w:tc>
          <w:tcPr>
            <w:tcW w:w="1018" w:type="dxa"/>
          </w:tcPr>
          <w:p w14:paraId="2588CE48" w14:textId="0AD421EB" w:rsidR="00DD0DCD" w:rsidRPr="00842772" w:rsidRDefault="002D7ED6" w:rsidP="00DD0DCD">
            <w:pPr>
              <w:rPr>
                <w:rFonts w:ascii="Times New Roman" w:hAnsi="Times New Roman"/>
                <w:sz w:val="16"/>
                <w:szCs w:val="16"/>
              </w:rPr>
            </w:pPr>
            <w:hyperlink r:id="rId2690" w:history="1">
              <w:r w:rsidR="00DD0DCD">
                <w:rPr>
                  <w:rStyle w:val="Hyperlink"/>
                  <w:rFonts w:ascii="Times New Roman" w:hAnsi="Times New Roman"/>
                  <w:b/>
                  <w:bCs/>
                  <w:sz w:val="16"/>
                  <w:szCs w:val="16"/>
                </w:rPr>
                <w:t>R1-168554</w:t>
              </w:r>
            </w:hyperlink>
          </w:p>
        </w:tc>
        <w:tc>
          <w:tcPr>
            <w:tcW w:w="2699" w:type="dxa"/>
          </w:tcPr>
          <w:p w14:paraId="0C5E5788" w14:textId="72C73660" w:rsidR="00DD0DCD" w:rsidRPr="00842772" w:rsidRDefault="00DD0DCD" w:rsidP="00DD0DCD">
            <w:pPr>
              <w:rPr>
                <w:rFonts w:ascii="Times New Roman" w:hAnsi="Times New Roman"/>
                <w:sz w:val="16"/>
                <w:szCs w:val="16"/>
              </w:rPr>
            </w:pPr>
            <w:r w:rsidRPr="00842772">
              <w:rPr>
                <w:rFonts w:ascii="Times New Roman" w:hAnsi="Times New Roman"/>
                <w:sz w:val="16"/>
                <w:szCs w:val="16"/>
              </w:rPr>
              <w:t>LS regarding agreement on paging for NB-IoT</w:t>
            </w:r>
          </w:p>
        </w:tc>
        <w:tc>
          <w:tcPr>
            <w:tcW w:w="1354" w:type="dxa"/>
          </w:tcPr>
          <w:p w14:paraId="1A50B8CD" w14:textId="5F7DFDEE" w:rsidR="00DD0DCD" w:rsidRPr="00842772" w:rsidRDefault="00DD0DCD" w:rsidP="00DD0DCD">
            <w:pPr>
              <w:rPr>
                <w:rFonts w:ascii="Times New Roman" w:hAnsi="Times New Roman"/>
                <w:sz w:val="16"/>
                <w:szCs w:val="16"/>
              </w:rPr>
            </w:pPr>
            <w:r w:rsidRPr="00842772">
              <w:rPr>
                <w:rFonts w:ascii="Times New Roman" w:hAnsi="Times New Roman"/>
                <w:sz w:val="16"/>
                <w:szCs w:val="16"/>
              </w:rPr>
              <w:t>RAN1, Qualcomm</w:t>
            </w:r>
          </w:p>
        </w:tc>
        <w:tc>
          <w:tcPr>
            <w:tcW w:w="850" w:type="dxa"/>
          </w:tcPr>
          <w:p w14:paraId="25CE5363" w14:textId="31EC0520" w:rsidR="00DD0DCD" w:rsidRPr="00842772" w:rsidRDefault="002D7ED6" w:rsidP="00DD0DCD">
            <w:pPr>
              <w:rPr>
                <w:rFonts w:ascii="Times New Roman" w:hAnsi="Times New Roman"/>
                <w:sz w:val="16"/>
                <w:szCs w:val="16"/>
              </w:rPr>
            </w:pPr>
            <w:hyperlink r:id="rId2691" w:history="1">
              <w:r w:rsidR="00DD0DCD" w:rsidRPr="00842772">
                <w:rPr>
                  <w:rStyle w:val="Hyperlink"/>
                  <w:rFonts w:ascii="Times New Roman" w:hAnsi="Times New Roman"/>
                  <w:b/>
                  <w:bCs/>
                  <w:sz w:val="16"/>
                  <w:szCs w:val="16"/>
                </w:rPr>
                <w:t>Rel-14</w:t>
              </w:r>
            </w:hyperlink>
          </w:p>
        </w:tc>
        <w:tc>
          <w:tcPr>
            <w:tcW w:w="1933" w:type="dxa"/>
          </w:tcPr>
          <w:p w14:paraId="7761B84E" w14:textId="00293D0C" w:rsidR="00DD0DCD" w:rsidRPr="00842772" w:rsidRDefault="002D7ED6" w:rsidP="00DD0DCD">
            <w:pPr>
              <w:rPr>
                <w:rFonts w:ascii="Times New Roman" w:hAnsi="Times New Roman"/>
                <w:sz w:val="16"/>
                <w:szCs w:val="16"/>
              </w:rPr>
            </w:pPr>
            <w:hyperlink r:id="rId2692" w:history="1">
              <w:r w:rsidR="00DD0DCD" w:rsidRPr="00842772">
                <w:rPr>
                  <w:rStyle w:val="Hyperlink"/>
                  <w:rFonts w:ascii="Times New Roman" w:hAnsi="Times New Roman"/>
                  <w:b/>
                  <w:bCs/>
                  <w:sz w:val="16"/>
                  <w:szCs w:val="16"/>
                </w:rPr>
                <w:t>NB_IOTenh-Core</w:t>
              </w:r>
            </w:hyperlink>
          </w:p>
        </w:tc>
        <w:tc>
          <w:tcPr>
            <w:tcW w:w="1248" w:type="dxa"/>
          </w:tcPr>
          <w:p w14:paraId="7AE88324" w14:textId="1F95A577"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44FBF131" w14:textId="4AF9913C" w:rsidR="00DD0DCD" w:rsidRPr="00842772" w:rsidRDefault="00DD0DCD" w:rsidP="00DD0DCD">
            <w:pPr>
              <w:rPr>
                <w:rFonts w:ascii="Times New Roman" w:hAnsi="Times New Roman"/>
                <w:sz w:val="16"/>
                <w:szCs w:val="16"/>
              </w:rPr>
            </w:pPr>
            <w:r w:rsidRPr="00842772">
              <w:rPr>
                <w:rFonts w:ascii="Times New Roman" w:hAnsi="Times New Roman"/>
                <w:sz w:val="16"/>
                <w:szCs w:val="16"/>
              </w:rPr>
              <w:t>RAN2</w:t>
            </w:r>
          </w:p>
        </w:tc>
        <w:tc>
          <w:tcPr>
            <w:tcW w:w="1230" w:type="dxa"/>
          </w:tcPr>
          <w:p w14:paraId="1060BB0C" w14:textId="63457DD1"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69F47175" w14:textId="7BF89EA7"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61B174E3" w14:textId="77777777" w:rsidR="00DD0DCD" w:rsidRPr="00842772" w:rsidRDefault="00DD0DCD" w:rsidP="00DD0DCD">
            <w:pPr>
              <w:rPr>
                <w:rFonts w:ascii="Times New Roman" w:hAnsi="Times New Roman"/>
                <w:sz w:val="16"/>
                <w:szCs w:val="16"/>
              </w:rPr>
            </w:pPr>
          </w:p>
        </w:tc>
      </w:tr>
      <w:tr w:rsidR="00DD0DCD" w:rsidRPr="00842772" w14:paraId="0E97008A" w14:textId="77777777" w:rsidTr="00DD0DCD">
        <w:trPr>
          <w:trHeight w:val="20"/>
          <w:jc w:val="center"/>
        </w:trPr>
        <w:tc>
          <w:tcPr>
            <w:tcW w:w="1018" w:type="dxa"/>
          </w:tcPr>
          <w:p w14:paraId="345B8CE1" w14:textId="159839E2" w:rsidR="00DD0DCD" w:rsidRPr="00842772" w:rsidRDefault="002D7ED6" w:rsidP="00DD0DCD">
            <w:pPr>
              <w:rPr>
                <w:rFonts w:ascii="Times New Roman" w:hAnsi="Times New Roman"/>
                <w:sz w:val="16"/>
                <w:szCs w:val="16"/>
              </w:rPr>
            </w:pPr>
            <w:hyperlink r:id="rId2693" w:history="1">
              <w:r w:rsidR="00DD0DCD">
                <w:rPr>
                  <w:rStyle w:val="Hyperlink"/>
                  <w:rFonts w:ascii="Times New Roman" w:hAnsi="Times New Roman"/>
                  <w:b/>
                  <w:bCs/>
                  <w:sz w:val="16"/>
                  <w:szCs w:val="16"/>
                </w:rPr>
                <w:t>R1-168556</w:t>
              </w:r>
            </w:hyperlink>
          </w:p>
        </w:tc>
        <w:tc>
          <w:tcPr>
            <w:tcW w:w="2699" w:type="dxa"/>
          </w:tcPr>
          <w:p w14:paraId="37385766" w14:textId="70F0AA0A"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SRS Carrier-Based Switching</w:t>
            </w:r>
          </w:p>
        </w:tc>
        <w:tc>
          <w:tcPr>
            <w:tcW w:w="1354" w:type="dxa"/>
          </w:tcPr>
          <w:p w14:paraId="077DBEB9" w14:textId="5BB8225D" w:rsidR="00DD0DCD" w:rsidRPr="00842772" w:rsidRDefault="00DD0DCD" w:rsidP="00DD0DCD">
            <w:pPr>
              <w:rPr>
                <w:rFonts w:ascii="Times New Roman" w:hAnsi="Times New Roman"/>
                <w:sz w:val="16"/>
                <w:szCs w:val="16"/>
              </w:rPr>
            </w:pPr>
            <w:r w:rsidRPr="00842772">
              <w:rPr>
                <w:rFonts w:ascii="Times New Roman" w:hAnsi="Times New Roman"/>
                <w:sz w:val="16"/>
                <w:szCs w:val="16"/>
              </w:rPr>
              <w:t>RAN1, Huawei</w:t>
            </w:r>
          </w:p>
        </w:tc>
        <w:tc>
          <w:tcPr>
            <w:tcW w:w="850" w:type="dxa"/>
          </w:tcPr>
          <w:p w14:paraId="7E0A6A70" w14:textId="468D72DE" w:rsidR="00DD0DCD" w:rsidRPr="00842772" w:rsidRDefault="002D7ED6" w:rsidP="00DD0DCD">
            <w:pPr>
              <w:rPr>
                <w:rFonts w:ascii="Times New Roman" w:hAnsi="Times New Roman"/>
                <w:sz w:val="16"/>
                <w:szCs w:val="16"/>
              </w:rPr>
            </w:pPr>
            <w:hyperlink r:id="rId2694" w:history="1">
              <w:r w:rsidR="00DD0DCD" w:rsidRPr="00842772">
                <w:rPr>
                  <w:rStyle w:val="Hyperlink"/>
                  <w:rFonts w:ascii="Times New Roman" w:hAnsi="Times New Roman"/>
                  <w:b/>
                  <w:bCs/>
                  <w:sz w:val="16"/>
                  <w:szCs w:val="16"/>
                </w:rPr>
                <w:t>Rel-14</w:t>
              </w:r>
            </w:hyperlink>
          </w:p>
        </w:tc>
        <w:tc>
          <w:tcPr>
            <w:tcW w:w="1933" w:type="dxa"/>
          </w:tcPr>
          <w:p w14:paraId="70A24378" w14:textId="4917A3AA" w:rsidR="00DD0DCD" w:rsidRPr="00842772" w:rsidRDefault="002D7ED6" w:rsidP="00DD0DCD">
            <w:pPr>
              <w:rPr>
                <w:rFonts w:ascii="Times New Roman" w:hAnsi="Times New Roman"/>
                <w:sz w:val="16"/>
                <w:szCs w:val="16"/>
              </w:rPr>
            </w:pPr>
            <w:hyperlink r:id="rId2695" w:history="1">
              <w:r w:rsidR="00DD0DCD" w:rsidRPr="00842772">
                <w:rPr>
                  <w:rStyle w:val="Hyperlink"/>
                  <w:rFonts w:ascii="Times New Roman" w:hAnsi="Times New Roman"/>
                  <w:b/>
                  <w:bCs/>
                  <w:sz w:val="16"/>
                  <w:szCs w:val="16"/>
                </w:rPr>
                <w:t>LTE_SRS_switch-Core</w:t>
              </w:r>
            </w:hyperlink>
          </w:p>
        </w:tc>
        <w:tc>
          <w:tcPr>
            <w:tcW w:w="1248" w:type="dxa"/>
          </w:tcPr>
          <w:p w14:paraId="1C034B4E" w14:textId="0BEB63CF"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456CBACA" w14:textId="6060A87B" w:rsidR="00DD0DCD" w:rsidRPr="00842772" w:rsidRDefault="00DD0DCD" w:rsidP="00DD0DCD">
            <w:pPr>
              <w:rPr>
                <w:rFonts w:ascii="Times New Roman" w:hAnsi="Times New Roman"/>
                <w:sz w:val="16"/>
                <w:szCs w:val="16"/>
              </w:rPr>
            </w:pPr>
            <w:r w:rsidRPr="00842772">
              <w:rPr>
                <w:rFonts w:ascii="Times New Roman" w:hAnsi="Times New Roman"/>
                <w:sz w:val="16"/>
                <w:szCs w:val="16"/>
              </w:rPr>
              <w:t>RAN2, RAN4</w:t>
            </w:r>
          </w:p>
        </w:tc>
        <w:tc>
          <w:tcPr>
            <w:tcW w:w="1230" w:type="dxa"/>
          </w:tcPr>
          <w:p w14:paraId="7746ADD9" w14:textId="772C5DEF"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6D884F32" w14:textId="7C1C7F33"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21532AA0" w14:textId="77777777" w:rsidR="00DD0DCD" w:rsidRPr="00842772" w:rsidRDefault="00DD0DCD" w:rsidP="00DD0DCD">
            <w:pPr>
              <w:rPr>
                <w:rFonts w:ascii="Times New Roman" w:hAnsi="Times New Roman"/>
                <w:sz w:val="16"/>
                <w:szCs w:val="16"/>
              </w:rPr>
            </w:pPr>
          </w:p>
        </w:tc>
      </w:tr>
      <w:tr w:rsidR="00DD0DCD" w:rsidRPr="00842772" w14:paraId="50C88C4F" w14:textId="77777777" w:rsidTr="00DD0DCD">
        <w:trPr>
          <w:trHeight w:val="20"/>
          <w:jc w:val="center"/>
        </w:trPr>
        <w:tc>
          <w:tcPr>
            <w:tcW w:w="1018" w:type="dxa"/>
          </w:tcPr>
          <w:p w14:paraId="51FC5B64" w14:textId="58B5BD3C" w:rsidR="00DD0DCD" w:rsidRPr="00842772" w:rsidRDefault="002D7ED6" w:rsidP="00DD0DCD">
            <w:pPr>
              <w:rPr>
                <w:rFonts w:ascii="Times New Roman" w:hAnsi="Times New Roman"/>
                <w:sz w:val="16"/>
                <w:szCs w:val="16"/>
              </w:rPr>
            </w:pPr>
            <w:hyperlink r:id="rId2696" w:history="1">
              <w:r w:rsidR="00DD0DCD">
                <w:rPr>
                  <w:rStyle w:val="Hyperlink"/>
                  <w:rFonts w:ascii="Times New Roman" w:hAnsi="Times New Roman"/>
                  <w:b/>
                  <w:bCs/>
                  <w:sz w:val="16"/>
                  <w:szCs w:val="16"/>
                </w:rPr>
                <w:t>R1-168557</w:t>
              </w:r>
            </w:hyperlink>
          </w:p>
        </w:tc>
        <w:tc>
          <w:tcPr>
            <w:tcW w:w="2699" w:type="dxa"/>
          </w:tcPr>
          <w:p w14:paraId="594ADA14" w14:textId="434261B1"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PRS sequence generation per TP</w:t>
            </w:r>
          </w:p>
        </w:tc>
        <w:tc>
          <w:tcPr>
            <w:tcW w:w="1354" w:type="dxa"/>
          </w:tcPr>
          <w:p w14:paraId="279D076F" w14:textId="64AA8982" w:rsidR="00DD0DCD" w:rsidRPr="00842772" w:rsidRDefault="00DD0DCD" w:rsidP="00DD0DCD">
            <w:pPr>
              <w:rPr>
                <w:rFonts w:ascii="Times New Roman" w:hAnsi="Times New Roman"/>
                <w:sz w:val="16"/>
                <w:szCs w:val="16"/>
              </w:rPr>
            </w:pPr>
            <w:r w:rsidRPr="00842772">
              <w:rPr>
                <w:rFonts w:ascii="Times New Roman" w:hAnsi="Times New Roman"/>
                <w:sz w:val="16"/>
                <w:szCs w:val="16"/>
              </w:rPr>
              <w:t>RAN1, Huawei</w:t>
            </w:r>
          </w:p>
        </w:tc>
        <w:tc>
          <w:tcPr>
            <w:tcW w:w="850" w:type="dxa"/>
          </w:tcPr>
          <w:p w14:paraId="4E3302D1" w14:textId="3B7C8B1C" w:rsidR="00DD0DCD" w:rsidRPr="00842772" w:rsidRDefault="002D7ED6" w:rsidP="00DD0DCD">
            <w:pPr>
              <w:rPr>
                <w:rFonts w:ascii="Times New Roman" w:hAnsi="Times New Roman"/>
                <w:sz w:val="16"/>
                <w:szCs w:val="16"/>
              </w:rPr>
            </w:pPr>
            <w:hyperlink r:id="rId2697" w:history="1">
              <w:r w:rsidR="00DD0DCD" w:rsidRPr="00842772">
                <w:rPr>
                  <w:rStyle w:val="Hyperlink"/>
                  <w:rFonts w:ascii="Times New Roman" w:hAnsi="Times New Roman"/>
                  <w:b/>
                  <w:bCs/>
                  <w:sz w:val="16"/>
                  <w:szCs w:val="16"/>
                </w:rPr>
                <w:t>Rel-14</w:t>
              </w:r>
            </w:hyperlink>
          </w:p>
        </w:tc>
        <w:tc>
          <w:tcPr>
            <w:tcW w:w="1933" w:type="dxa"/>
          </w:tcPr>
          <w:p w14:paraId="15FFEF6F" w14:textId="2AEE9457" w:rsidR="00DD0DCD" w:rsidRPr="00842772" w:rsidRDefault="002D7ED6" w:rsidP="00DD0DCD">
            <w:pPr>
              <w:rPr>
                <w:rFonts w:ascii="Times New Roman" w:hAnsi="Times New Roman"/>
                <w:sz w:val="16"/>
                <w:szCs w:val="16"/>
              </w:rPr>
            </w:pPr>
            <w:hyperlink r:id="rId2698" w:history="1">
              <w:r w:rsidR="00DD0DCD" w:rsidRPr="00842772">
                <w:rPr>
                  <w:rStyle w:val="Hyperlink"/>
                  <w:rFonts w:ascii="Times New Roman" w:hAnsi="Times New Roman"/>
                  <w:b/>
                  <w:bCs/>
                  <w:sz w:val="16"/>
                  <w:szCs w:val="16"/>
                </w:rPr>
                <w:t>UTRA_LTE_iPos_enh2-Core</w:t>
              </w:r>
            </w:hyperlink>
          </w:p>
        </w:tc>
        <w:tc>
          <w:tcPr>
            <w:tcW w:w="1248" w:type="dxa"/>
          </w:tcPr>
          <w:p w14:paraId="16913132" w14:textId="6C48BE96"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5B1903A9" w14:textId="3DC47275" w:rsidR="00DD0DCD" w:rsidRPr="00842772" w:rsidRDefault="00DD0DCD" w:rsidP="00DD0DCD">
            <w:pPr>
              <w:rPr>
                <w:rFonts w:ascii="Times New Roman" w:hAnsi="Times New Roman"/>
                <w:sz w:val="16"/>
                <w:szCs w:val="16"/>
              </w:rPr>
            </w:pPr>
            <w:r w:rsidRPr="00842772">
              <w:rPr>
                <w:rFonts w:ascii="Times New Roman" w:hAnsi="Times New Roman"/>
                <w:sz w:val="16"/>
                <w:szCs w:val="16"/>
              </w:rPr>
              <w:t>RAN2, RAN3</w:t>
            </w:r>
          </w:p>
        </w:tc>
        <w:tc>
          <w:tcPr>
            <w:tcW w:w="1230" w:type="dxa"/>
          </w:tcPr>
          <w:p w14:paraId="69AE4295" w14:textId="3467D6FC"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5D3D4650" w14:textId="0EAF4B48"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12BF5264" w14:textId="77777777" w:rsidR="00DD0DCD" w:rsidRPr="00842772" w:rsidRDefault="00DD0DCD" w:rsidP="00DD0DCD">
            <w:pPr>
              <w:rPr>
                <w:rFonts w:ascii="Times New Roman" w:hAnsi="Times New Roman"/>
                <w:sz w:val="16"/>
                <w:szCs w:val="16"/>
              </w:rPr>
            </w:pPr>
          </w:p>
        </w:tc>
      </w:tr>
      <w:tr w:rsidR="00DD0DCD" w:rsidRPr="00842772" w14:paraId="64E50D7D" w14:textId="77777777" w:rsidTr="00DD0DCD">
        <w:trPr>
          <w:trHeight w:val="20"/>
          <w:jc w:val="center"/>
        </w:trPr>
        <w:tc>
          <w:tcPr>
            <w:tcW w:w="1018" w:type="dxa"/>
          </w:tcPr>
          <w:p w14:paraId="38BBA591" w14:textId="2463D47D" w:rsidR="00DD0DCD" w:rsidRPr="00842772" w:rsidRDefault="002D7ED6" w:rsidP="00DD0DCD">
            <w:pPr>
              <w:rPr>
                <w:rFonts w:ascii="Times New Roman" w:hAnsi="Times New Roman"/>
                <w:sz w:val="16"/>
                <w:szCs w:val="16"/>
              </w:rPr>
            </w:pPr>
            <w:hyperlink r:id="rId2699" w:history="1">
              <w:r w:rsidR="00DD0DCD">
                <w:rPr>
                  <w:rStyle w:val="Hyperlink"/>
                  <w:rFonts w:ascii="Times New Roman" w:hAnsi="Times New Roman"/>
                  <w:b/>
                  <w:bCs/>
                  <w:sz w:val="16"/>
                  <w:szCs w:val="16"/>
                </w:rPr>
                <w:t>R1-168558</w:t>
              </w:r>
            </w:hyperlink>
          </w:p>
        </w:tc>
        <w:tc>
          <w:tcPr>
            <w:tcW w:w="2699" w:type="dxa"/>
          </w:tcPr>
          <w:p w14:paraId="11CB709D" w14:textId="6B9922C9"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PRS-based Terrestrial Beacon System (TBS)</w:t>
            </w:r>
          </w:p>
        </w:tc>
        <w:tc>
          <w:tcPr>
            <w:tcW w:w="1354" w:type="dxa"/>
          </w:tcPr>
          <w:p w14:paraId="44ABEEB5" w14:textId="6CD85840" w:rsidR="00DD0DCD" w:rsidRPr="00842772" w:rsidRDefault="00DD0DCD" w:rsidP="00DD0DCD">
            <w:pPr>
              <w:rPr>
                <w:rFonts w:ascii="Times New Roman" w:hAnsi="Times New Roman"/>
                <w:sz w:val="16"/>
                <w:szCs w:val="16"/>
              </w:rPr>
            </w:pPr>
            <w:r w:rsidRPr="00842772">
              <w:rPr>
                <w:rFonts w:ascii="Times New Roman" w:hAnsi="Times New Roman"/>
                <w:sz w:val="16"/>
                <w:szCs w:val="16"/>
              </w:rPr>
              <w:t>RAN1, Qualcomm</w:t>
            </w:r>
          </w:p>
        </w:tc>
        <w:tc>
          <w:tcPr>
            <w:tcW w:w="850" w:type="dxa"/>
          </w:tcPr>
          <w:p w14:paraId="12F16E06" w14:textId="33F1908F" w:rsidR="00DD0DCD" w:rsidRPr="00842772" w:rsidRDefault="002D7ED6" w:rsidP="00DD0DCD">
            <w:pPr>
              <w:rPr>
                <w:rFonts w:ascii="Times New Roman" w:hAnsi="Times New Roman"/>
                <w:sz w:val="16"/>
                <w:szCs w:val="16"/>
              </w:rPr>
            </w:pPr>
            <w:hyperlink r:id="rId2700" w:history="1">
              <w:r w:rsidR="00DD0DCD" w:rsidRPr="00842772">
                <w:rPr>
                  <w:rStyle w:val="Hyperlink"/>
                  <w:rFonts w:ascii="Times New Roman" w:hAnsi="Times New Roman"/>
                  <w:b/>
                  <w:bCs/>
                  <w:sz w:val="16"/>
                  <w:szCs w:val="16"/>
                </w:rPr>
                <w:t>Rel-14</w:t>
              </w:r>
            </w:hyperlink>
          </w:p>
        </w:tc>
        <w:tc>
          <w:tcPr>
            <w:tcW w:w="1933" w:type="dxa"/>
          </w:tcPr>
          <w:p w14:paraId="53168E9B" w14:textId="1DBD9ED5" w:rsidR="00DD0DCD" w:rsidRPr="00842772" w:rsidRDefault="002D7ED6" w:rsidP="00DD0DCD">
            <w:pPr>
              <w:rPr>
                <w:rFonts w:ascii="Times New Roman" w:hAnsi="Times New Roman"/>
                <w:sz w:val="16"/>
                <w:szCs w:val="16"/>
              </w:rPr>
            </w:pPr>
            <w:hyperlink r:id="rId2701" w:history="1">
              <w:r w:rsidR="00DD0DCD" w:rsidRPr="00842772">
                <w:rPr>
                  <w:rStyle w:val="Hyperlink"/>
                  <w:rFonts w:ascii="Times New Roman" w:hAnsi="Times New Roman"/>
                  <w:b/>
                  <w:bCs/>
                  <w:sz w:val="16"/>
                  <w:szCs w:val="16"/>
                </w:rPr>
                <w:t>UTRA_LTE_iPos_enh2-Core</w:t>
              </w:r>
            </w:hyperlink>
          </w:p>
        </w:tc>
        <w:tc>
          <w:tcPr>
            <w:tcW w:w="1248" w:type="dxa"/>
          </w:tcPr>
          <w:p w14:paraId="2369B384" w14:textId="75E7B270"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29189550" w14:textId="54B5761C" w:rsidR="00DD0DCD" w:rsidRPr="00842772" w:rsidRDefault="00DD0DCD" w:rsidP="00DD0DCD">
            <w:pPr>
              <w:rPr>
                <w:rFonts w:ascii="Times New Roman" w:hAnsi="Times New Roman"/>
                <w:sz w:val="16"/>
                <w:szCs w:val="16"/>
              </w:rPr>
            </w:pPr>
            <w:r w:rsidRPr="00842772">
              <w:rPr>
                <w:rFonts w:ascii="Times New Roman" w:hAnsi="Times New Roman"/>
                <w:sz w:val="16"/>
                <w:szCs w:val="16"/>
              </w:rPr>
              <w:t>RAN2, RAN3</w:t>
            </w:r>
          </w:p>
        </w:tc>
        <w:tc>
          <w:tcPr>
            <w:tcW w:w="1230" w:type="dxa"/>
          </w:tcPr>
          <w:p w14:paraId="2F24E70B" w14:textId="50810117" w:rsidR="00DD0DCD" w:rsidRPr="00842772" w:rsidRDefault="00DD0DCD" w:rsidP="00DD0DCD">
            <w:pPr>
              <w:rPr>
                <w:rFonts w:ascii="Times New Roman" w:hAnsi="Times New Roman"/>
                <w:sz w:val="16"/>
                <w:szCs w:val="16"/>
              </w:rPr>
            </w:pPr>
            <w:r w:rsidRPr="00842772">
              <w:rPr>
                <w:rFonts w:ascii="Times New Roman" w:hAnsi="Times New Roman"/>
                <w:sz w:val="16"/>
                <w:szCs w:val="16"/>
              </w:rPr>
              <w:t>RAN4</w:t>
            </w:r>
          </w:p>
        </w:tc>
        <w:tc>
          <w:tcPr>
            <w:tcW w:w="1263" w:type="dxa"/>
          </w:tcPr>
          <w:p w14:paraId="35C067B0" w14:textId="00139EEF"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3156AAD9" w14:textId="77777777" w:rsidR="00DD0DCD" w:rsidRPr="00842772" w:rsidRDefault="00DD0DCD" w:rsidP="00DD0DCD">
            <w:pPr>
              <w:rPr>
                <w:rFonts w:ascii="Times New Roman" w:hAnsi="Times New Roman"/>
                <w:sz w:val="16"/>
                <w:szCs w:val="16"/>
              </w:rPr>
            </w:pPr>
          </w:p>
        </w:tc>
      </w:tr>
      <w:tr w:rsidR="00DD0DCD" w:rsidRPr="00842772" w14:paraId="0F525D22" w14:textId="77777777" w:rsidTr="00DD0DCD">
        <w:trPr>
          <w:trHeight w:val="20"/>
          <w:jc w:val="center"/>
        </w:trPr>
        <w:tc>
          <w:tcPr>
            <w:tcW w:w="1018" w:type="dxa"/>
          </w:tcPr>
          <w:p w14:paraId="42435944" w14:textId="29EF74EC" w:rsidR="00DD0DCD" w:rsidRPr="00842772" w:rsidRDefault="002D7ED6" w:rsidP="00DD0DCD">
            <w:pPr>
              <w:rPr>
                <w:rFonts w:ascii="Times New Roman" w:hAnsi="Times New Roman"/>
                <w:sz w:val="16"/>
                <w:szCs w:val="16"/>
              </w:rPr>
            </w:pPr>
            <w:hyperlink r:id="rId2702" w:history="1">
              <w:r w:rsidR="00DD0DCD">
                <w:rPr>
                  <w:rStyle w:val="Hyperlink"/>
                  <w:rFonts w:ascii="Times New Roman" w:hAnsi="Times New Roman"/>
                  <w:b/>
                  <w:bCs/>
                  <w:sz w:val="16"/>
                  <w:szCs w:val="16"/>
                </w:rPr>
                <w:t>R1-168559</w:t>
              </w:r>
            </w:hyperlink>
          </w:p>
        </w:tc>
        <w:tc>
          <w:tcPr>
            <w:tcW w:w="2699" w:type="dxa"/>
          </w:tcPr>
          <w:p w14:paraId="2CC44BEA" w14:textId="22CEAFAF" w:rsidR="00DD0DCD" w:rsidRPr="00842772" w:rsidRDefault="00DD0DCD" w:rsidP="00DD0DCD">
            <w:pPr>
              <w:rPr>
                <w:rFonts w:ascii="Times New Roman" w:hAnsi="Times New Roman"/>
                <w:sz w:val="16"/>
                <w:szCs w:val="16"/>
              </w:rPr>
            </w:pPr>
            <w:r w:rsidRPr="00842772">
              <w:rPr>
                <w:rFonts w:ascii="Times New Roman" w:hAnsi="Times New Roman"/>
                <w:sz w:val="16"/>
                <w:szCs w:val="16"/>
              </w:rPr>
              <w:t>LS on introducing a new special subframe configuration</w:t>
            </w:r>
          </w:p>
        </w:tc>
        <w:tc>
          <w:tcPr>
            <w:tcW w:w="1354" w:type="dxa"/>
          </w:tcPr>
          <w:p w14:paraId="01A10B0E" w14:textId="6E369241" w:rsidR="00DD0DCD" w:rsidRPr="00842772" w:rsidRDefault="00DD0DCD" w:rsidP="00DD0DCD">
            <w:pPr>
              <w:rPr>
                <w:rFonts w:ascii="Times New Roman" w:hAnsi="Times New Roman"/>
                <w:sz w:val="16"/>
                <w:szCs w:val="16"/>
              </w:rPr>
            </w:pPr>
            <w:r w:rsidRPr="00842772">
              <w:rPr>
                <w:rFonts w:ascii="Times New Roman" w:hAnsi="Times New Roman"/>
                <w:sz w:val="16"/>
                <w:szCs w:val="16"/>
              </w:rPr>
              <w:t>RAN1, CMCC</w:t>
            </w:r>
          </w:p>
        </w:tc>
        <w:tc>
          <w:tcPr>
            <w:tcW w:w="850" w:type="dxa"/>
          </w:tcPr>
          <w:p w14:paraId="1A31D0A9" w14:textId="55437A31" w:rsidR="00DD0DCD" w:rsidRPr="00842772" w:rsidRDefault="002D7ED6" w:rsidP="00DD0DCD">
            <w:pPr>
              <w:rPr>
                <w:rFonts w:ascii="Times New Roman" w:hAnsi="Times New Roman"/>
                <w:sz w:val="16"/>
                <w:szCs w:val="16"/>
              </w:rPr>
            </w:pPr>
            <w:hyperlink r:id="rId2703" w:history="1">
              <w:r w:rsidR="00DD0DCD" w:rsidRPr="00842772">
                <w:rPr>
                  <w:rStyle w:val="Hyperlink"/>
                  <w:rFonts w:ascii="Times New Roman" w:hAnsi="Times New Roman"/>
                  <w:b/>
                  <w:bCs/>
                  <w:sz w:val="16"/>
                  <w:szCs w:val="16"/>
                </w:rPr>
                <w:t>Rel-14</w:t>
              </w:r>
            </w:hyperlink>
          </w:p>
        </w:tc>
        <w:tc>
          <w:tcPr>
            <w:tcW w:w="1933" w:type="dxa"/>
          </w:tcPr>
          <w:p w14:paraId="041E9C32" w14:textId="0E8300F6" w:rsidR="00DD0DCD" w:rsidRPr="00842772" w:rsidRDefault="002D7ED6" w:rsidP="00DD0DCD">
            <w:pPr>
              <w:rPr>
                <w:rFonts w:ascii="Times New Roman" w:hAnsi="Times New Roman"/>
                <w:sz w:val="16"/>
                <w:szCs w:val="16"/>
              </w:rPr>
            </w:pPr>
            <w:hyperlink r:id="rId2704" w:history="1">
              <w:r w:rsidR="00DD0DCD" w:rsidRPr="00842772">
                <w:rPr>
                  <w:rStyle w:val="Hyperlink"/>
                  <w:rFonts w:ascii="Times New Roman" w:hAnsi="Times New Roman"/>
                  <w:b/>
                  <w:bCs/>
                  <w:sz w:val="16"/>
                  <w:szCs w:val="16"/>
                </w:rPr>
                <w:t>LTE_UL_CAP_enh-Core</w:t>
              </w:r>
            </w:hyperlink>
          </w:p>
        </w:tc>
        <w:tc>
          <w:tcPr>
            <w:tcW w:w="1248" w:type="dxa"/>
          </w:tcPr>
          <w:p w14:paraId="255ADD01" w14:textId="0BC4E68F"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30" w:type="dxa"/>
          </w:tcPr>
          <w:p w14:paraId="29DD3F5A" w14:textId="1BCDA41D" w:rsidR="00DD0DCD" w:rsidRPr="00842772" w:rsidRDefault="00DD0DCD" w:rsidP="00DD0DCD">
            <w:pPr>
              <w:rPr>
                <w:rFonts w:ascii="Times New Roman" w:hAnsi="Times New Roman"/>
                <w:sz w:val="16"/>
                <w:szCs w:val="16"/>
              </w:rPr>
            </w:pPr>
            <w:r w:rsidRPr="00842772">
              <w:rPr>
                <w:rFonts w:ascii="Times New Roman" w:hAnsi="Times New Roman"/>
                <w:sz w:val="16"/>
                <w:szCs w:val="16"/>
              </w:rPr>
              <w:t>RAN2, RAN3</w:t>
            </w:r>
          </w:p>
        </w:tc>
        <w:tc>
          <w:tcPr>
            <w:tcW w:w="1230" w:type="dxa"/>
          </w:tcPr>
          <w:p w14:paraId="27D42292" w14:textId="3B1DBB74"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63" w:type="dxa"/>
          </w:tcPr>
          <w:p w14:paraId="103F0615" w14:textId="7EAD2D60" w:rsidR="00DD0DCD" w:rsidRPr="00842772" w:rsidRDefault="00DD0DCD" w:rsidP="00DD0DCD">
            <w:pPr>
              <w:rPr>
                <w:rFonts w:ascii="Times New Roman" w:hAnsi="Times New Roman"/>
                <w:sz w:val="16"/>
                <w:szCs w:val="16"/>
              </w:rPr>
            </w:pPr>
            <w:r w:rsidRPr="00842772">
              <w:rPr>
                <w:rFonts w:ascii="Times New Roman" w:hAnsi="Times New Roman"/>
                <w:sz w:val="16"/>
                <w:szCs w:val="16"/>
              </w:rPr>
              <w:t> </w:t>
            </w:r>
          </w:p>
        </w:tc>
        <w:tc>
          <w:tcPr>
            <w:tcW w:w="1242" w:type="dxa"/>
            <w:vAlign w:val="center"/>
          </w:tcPr>
          <w:p w14:paraId="5CD916F3" w14:textId="77777777" w:rsidR="00DD0DCD" w:rsidRPr="00842772" w:rsidRDefault="00DD0DCD" w:rsidP="00DD0DCD">
            <w:pPr>
              <w:rPr>
                <w:rFonts w:ascii="Times New Roman" w:hAnsi="Times New Roman"/>
                <w:sz w:val="16"/>
                <w:szCs w:val="16"/>
              </w:rPr>
            </w:pPr>
          </w:p>
        </w:tc>
      </w:tr>
    </w:tbl>
    <w:p w14:paraId="26DCC5E9" w14:textId="33AA2B82"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2" w:name="_Toc463517287"/>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722A80">
        <w:rPr>
          <w:rFonts w:ascii="Times New Roman" w:hAnsi="Times New Roman" w:cs="Times New Roman"/>
          <w:sz w:val="20"/>
          <w:szCs w:val="20"/>
        </w:rPr>
        <w:t>#86</w:t>
      </w:r>
      <w:bookmarkEnd w:id="232"/>
    </w:p>
    <w:p w14:paraId="707BCF72"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885"/>
        <w:gridCol w:w="2478"/>
        <w:gridCol w:w="1206"/>
        <w:gridCol w:w="794"/>
        <w:gridCol w:w="1716"/>
        <w:gridCol w:w="1104"/>
        <w:gridCol w:w="1044"/>
        <w:gridCol w:w="1558"/>
        <w:gridCol w:w="2261"/>
        <w:gridCol w:w="1021"/>
      </w:tblGrid>
      <w:tr w:rsidR="00A633B4" w:rsidRPr="00E52D04" w14:paraId="60CCC904" w14:textId="77777777" w:rsidTr="00A633B4">
        <w:trPr>
          <w:trHeight w:val="20"/>
          <w:tblHeader/>
          <w:jc w:val="center"/>
        </w:trPr>
        <w:tc>
          <w:tcPr>
            <w:tcW w:w="1026" w:type="dxa"/>
            <w:shd w:val="clear" w:color="auto" w:fill="BFBFBF" w:themeFill="background1" w:themeFillShade="BF"/>
            <w:hideMark/>
          </w:tcPr>
          <w:p w14:paraId="0E4EAF11" w14:textId="77777777" w:rsidR="00853B87" w:rsidRPr="00E52D04" w:rsidRDefault="00853B87" w:rsidP="000E7C7A">
            <w:pPr>
              <w:rPr>
                <w:rFonts w:ascii="Times New Roman" w:hAnsi="Times New Roman"/>
                <w:bCs/>
                <w:sz w:val="16"/>
                <w:szCs w:val="16"/>
              </w:rPr>
            </w:pPr>
            <w:r w:rsidRPr="00E52D04">
              <w:rPr>
                <w:rFonts w:ascii="Times New Roman" w:hAnsi="Times New Roman"/>
                <w:bCs/>
                <w:sz w:val="16"/>
                <w:szCs w:val="16"/>
              </w:rPr>
              <w:t>TDoc #</w:t>
            </w:r>
          </w:p>
        </w:tc>
        <w:tc>
          <w:tcPr>
            <w:tcW w:w="2748" w:type="dxa"/>
            <w:shd w:val="clear" w:color="auto" w:fill="BFBFBF" w:themeFill="background1" w:themeFillShade="BF"/>
            <w:hideMark/>
          </w:tcPr>
          <w:p w14:paraId="7B9ED9EB" w14:textId="77777777" w:rsidR="00853B87" w:rsidRPr="00E52D04" w:rsidRDefault="00853B87" w:rsidP="000E7C7A">
            <w:pPr>
              <w:rPr>
                <w:rFonts w:ascii="Times New Roman" w:hAnsi="Times New Roman"/>
                <w:bCs/>
                <w:sz w:val="16"/>
                <w:szCs w:val="16"/>
              </w:rPr>
            </w:pPr>
            <w:r w:rsidRPr="00E52D04">
              <w:rPr>
                <w:rFonts w:ascii="Times New Roman" w:hAnsi="Times New Roman"/>
                <w:bCs/>
                <w:sz w:val="16"/>
                <w:szCs w:val="16"/>
              </w:rPr>
              <w:t>Title</w:t>
            </w:r>
          </w:p>
        </w:tc>
        <w:tc>
          <w:tcPr>
            <w:tcW w:w="1362" w:type="dxa"/>
            <w:shd w:val="clear" w:color="auto" w:fill="BFBFBF" w:themeFill="background1" w:themeFillShade="BF"/>
            <w:hideMark/>
          </w:tcPr>
          <w:p w14:paraId="181AF5CC" w14:textId="77777777" w:rsidR="00853B87" w:rsidRPr="00E52D04" w:rsidRDefault="00853B87" w:rsidP="000E7C7A">
            <w:pPr>
              <w:rPr>
                <w:rFonts w:ascii="Times New Roman" w:hAnsi="Times New Roman"/>
                <w:bCs/>
                <w:sz w:val="16"/>
                <w:szCs w:val="16"/>
              </w:rPr>
            </w:pPr>
            <w:r w:rsidRPr="00E52D04">
              <w:rPr>
                <w:rFonts w:ascii="Times New Roman" w:hAnsi="Times New Roman"/>
                <w:bCs/>
                <w:sz w:val="16"/>
                <w:szCs w:val="16"/>
              </w:rPr>
              <w:t>Source</w:t>
            </w:r>
          </w:p>
        </w:tc>
        <w:tc>
          <w:tcPr>
            <w:tcW w:w="854" w:type="dxa"/>
            <w:shd w:val="clear" w:color="auto" w:fill="BFBFBF" w:themeFill="background1" w:themeFillShade="BF"/>
            <w:hideMark/>
          </w:tcPr>
          <w:p w14:paraId="5D545C76" w14:textId="77777777" w:rsidR="00853B87" w:rsidRPr="00E52D04" w:rsidRDefault="00853B87" w:rsidP="000E7C7A">
            <w:pPr>
              <w:rPr>
                <w:rFonts w:ascii="Times New Roman" w:hAnsi="Times New Roman"/>
                <w:bCs/>
                <w:sz w:val="16"/>
                <w:szCs w:val="16"/>
              </w:rPr>
            </w:pPr>
            <w:r w:rsidRPr="00E52D04">
              <w:rPr>
                <w:rFonts w:ascii="Times New Roman" w:hAnsi="Times New Roman"/>
                <w:bCs/>
                <w:sz w:val="16"/>
                <w:szCs w:val="16"/>
              </w:rPr>
              <w:t>Release</w:t>
            </w:r>
          </w:p>
        </w:tc>
        <w:tc>
          <w:tcPr>
            <w:tcW w:w="1746" w:type="dxa"/>
            <w:shd w:val="clear" w:color="auto" w:fill="BFBFBF" w:themeFill="background1" w:themeFillShade="BF"/>
            <w:hideMark/>
          </w:tcPr>
          <w:p w14:paraId="086C1468" w14:textId="77777777" w:rsidR="00853B87" w:rsidRPr="00E52D04" w:rsidRDefault="00853B87" w:rsidP="000E7C7A">
            <w:pPr>
              <w:rPr>
                <w:rFonts w:ascii="Times New Roman" w:hAnsi="Times New Roman"/>
                <w:bCs/>
                <w:sz w:val="16"/>
                <w:szCs w:val="16"/>
              </w:rPr>
            </w:pPr>
            <w:r w:rsidRPr="00E52D04">
              <w:rPr>
                <w:rFonts w:ascii="Times New Roman" w:hAnsi="Times New Roman"/>
                <w:bCs/>
                <w:sz w:val="16"/>
                <w:szCs w:val="16"/>
              </w:rPr>
              <w:t>Related WIs</w:t>
            </w:r>
          </w:p>
        </w:tc>
        <w:tc>
          <w:tcPr>
            <w:tcW w:w="1270" w:type="dxa"/>
            <w:shd w:val="clear" w:color="auto" w:fill="BFBFBF" w:themeFill="background1" w:themeFillShade="BF"/>
            <w:hideMark/>
          </w:tcPr>
          <w:p w14:paraId="35577EB9" w14:textId="77777777" w:rsidR="00853B87" w:rsidRPr="00E52D04" w:rsidRDefault="00853B87" w:rsidP="000E7C7A">
            <w:pPr>
              <w:rPr>
                <w:rFonts w:ascii="Times New Roman" w:hAnsi="Times New Roman"/>
                <w:bCs/>
                <w:sz w:val="16"/>
                <w:szCs w:val="16"/>
              </w:rPr>
            </w:pPr>
            <w:r w:rsidRPr="00E52D04">
              <w:rPr>
                <w:rFonts w:ascii="Times New Roman" w:hAnsi="Times New Roman"/>
                <w:bCs/>
                <w:sz w:val="16"/>
                <w:szCs w:val="16"/>
              </w:rPr>
              <w:t>Reply to</w:t>
            </w:r>
          </w:p>
        </w:tc>
        <w:tc>
          <w:tcPr>
            <w:tcW w:w="1259" w:type="dxa"/>
            <w:shd w:val="clear" w:color="auto" w:fill="BFBFBF" w:themeFill="background1" w:themeFillShade="BF"/>
            <w:hideMark/>
          </w:tcPr>
          <w:p w14:paraId="78A547BC" w14:textId="77777777" w:rsidR="00853B87" w:rsidRPr="00E52D04" w:rsidRDefault="00853B87" w:rsidP="000E7C7A">
            <w:pPr>
              <w:rPr>
                <w:rFonts w:ascii="Times New Roman" w:hAnsi="Times New Roman"/>
                <w:bCs/>
                <w:sz w:val="16"/>
                <w:szCs w:val="16"/>
              </w:rPr>
            </w:pPr>
            <w:r w:rsidRPr="00E52D04">
              <w:rPr>
                <w:rFonts w:ascii="Times New Roman" w:hAnsi="Times New Roman"/>
                <w:bCs/>
                <w:sz w:val="16"/>
                <w:szCs w:val="16"/>
              </w:rPr>
              <w:t>To</w:t>
            </w:r>
          </w:p>
        </w:tc>
        <w:tc>
          <w:tcPr>
            <w:tcW w:w="1259" w:type="dxa"/>
            <w:shd w:val="clear" w:color="auto" w:fill="BFBFBF" w:themeFill="background1" w:themeFillShade="BF"/>
            <w:hideMark/>
          </w:tcPr>
          <w:p w14:paraId="77BDF0E7" w14:textId="77777777" w:rsidR="00853B87" w:rsidRPr="00E52D04" w:rsidRDefault="00853B87" w:rsidP="000E7C7A">
            <w:pPr>
              <w:rPr>
                <w:rFonts w:ascii="Times New Roman" w:hAnsi="Times New Roman"/>
                <w:bCs/>
                <w:sz w:val="16"/>
                <w:szCs w:val="16"/>
              </w:rPr>
            </w:pPr>
            <w:r w:rsidRPr="00E52D04">
              <w:rPr>
                <w:rFonts w:ascii="Times New Roman" w:hAnsi="Times New Roman"/>
                <w:bCs/>
                <w:sz w:val="16"/>
                <w:szCs w:val="16"/>
              </w:rPr>
              <w:t>Cc</w:t>
            </w:r>
          </w:p>
        </w:tc>
        <w:tc>
          <w:tcPr>
            <w:tcW w:w="1279" w:type="dxa"/>
            <w:shd w:val="clear" w:color="auto" w:fill="BFBFBF" w:themeFill="background1" w:themeFillShade="BF"/>
            <w:hideMark/>
          </w:tcPr>
          <w:p w14:paraId="4CCFC6A1" w14:textId="77777777" w:rsidR="00853B87" w:rsidRPr="00E52D04" w:rsidRDefault="00853B87" w:rsidP="000E7C7A">
            <w:pPr>
              <w:rPr>
                <w:rFonts w:ascii="Times New Roman" w:hAnsi="Times New Roman"/>
                <w:bCs/>
                <w:sz w:val="16"/>
                <w:szCs w:val="16"/>
              </w:rPr>
            </w:pPr>
            <w:r w:rsidRPr="00E52D04">
              <w:rPr>
                <w:rFonts w:ascii="Times New Roman" w:hAnsi="Times New Roman"/>
                <w:bCs/>
                <w:sz w:val="16"/>
                <w:szCs w:val="16"/>
              </w:rPr>
              <w:t>Original LS</w:t>
            </w:r>
          </w:p>
        </w:tc>
        <w:tc>
          <w:tcPr>
            <w:tcW w:w="1264" w:type="dxa"/>
            <w:shd w:val="clear" w:color="auto" w:fill="BFBFBF" w:themeFill="background1" w:themeFillShade="BF"/>
            <w:hideMark/>
          </w:tcPr>
          <w:p w14:paraId="5A03D9F1" w14:textId="77777777" w:rsidR="00853B87" w:rsidRPr="00E52D04" w:rsidRDefault="00853B87" w:rsidP="000E7C7A">
            <w:pPr>
              <w:rPr>
                <w:rFonts w:ascii="Times New Roman" w:hAnsi="Times New Roman"/>
                <w:bCs/>
                <w:sz w:val="16"/>
                <w:szCs w:val="16"/>
              </w:rPr>
            </w:pPr>
            <w:r w:rsidRPr="00E52D04">
              <w:rPr>
                <w:rFonts w:ascii="Times New Roman" w:hAnsi="Times New Roman"/>
                <w:bCs/>
                <w:sz w:val="16"/>
                <w:szCs w:val="16"/>
              </w:rPr>
              <w:t>Reply in</w:t>
            </w:r>
          </w:p>
        </w:tc>
      </w:tr>
      <w:tr w:rsidR="00E52D04" w:rsidRPr="00E52D04" w14:paraId="03045B02" w14:textId="77777777" w:rsidTr="00CA4FD7">
        <w:trPr>
          <w:trHeight w:val="20"/>
          <w:jc w:val="center"/>
        </w:trPr>
        <w:tc>
          <w:tcPr>
            <w:tcW w:w="1026" w:type="dxa"/>
          </w:tcPr>
          <w:p w14:paraId="2B488FD2" w14:textId="28049DF5" w:rsidR="00E52D04" w:rsidRPr="00E52D04" w:rsidRDefault="002D7ED6" w:rsidP="00E52D04">
            <w:pPr>
              <w:rPr>
                <w:rFonts w:ascii="Times New Roman" w:hAnsi="Times New Roman"/>
                <w:bCs/>
                <w:sz w:val="16"/>
                <w:szCs w:val="16"/>
              </w:rPr>
            </w:pPr>
            <w:hyperlink r:id="rId2705" w:history="1">
              <w:r w:rsidR="007D4904">
                <w:rPr>
                  <w:rStyle w:val="Hyperlink"/>
                  <w:rFonts w:ascii="Times New Roman" w:hAnsi="Times New Roman"/>
                  <w:b/>
                  <w:bCs/>
                  <w:sz w:val="16"/>
                  <w:szCs w:val="16"/>
                </w:rPr>
                <w:t>R1-166058</w:t>
              </w:r>
            </w:hyperlink>
          </w:p>
        </w:tc>
        <w:tc>
          <w:tcPr>
            <w:tcW w:w="2748" w:type="dxa"/>
          </w:tcPr>
          <w:p w14:paraId="19C23E50" w14:textId="76F4E48C" w:rsidR="00E52D04" w:rsidRPr="00E52D04" w:rsidRDefault="00E52D04" w:rsidP="00E52D04">
            <w:pPr>
              <w:rPr>
                <w:rFonts w:ascii="Times New Roman" w:hAnsi="Times New Roman"/>
                <w:sz w:val="16"/>
                <w:szCs w:val="16"/>
              </w:rPr>
            </w:pPr>
            <w:r w:rsidRPr="00E52D04">
              <w:rPr>
                <w:rFonts w:ascii="Times New Roman" w:hAnsi="Times New Roman"/>
                <w:sz w:val="16"/>
                <w:szCs w:val="16"/>
              </w:rPr>
              <w:t>Updated characteristics of terrestrial IMT systems for frequency sharing / interference analysis in the frequency range between 24.25 GHz and 86 GHz</w:t>
            </w:r>
          </w:p>
        </w:tc>
        <w:tc>
          <w:tcPr>
            <w:tcW w:w="1362" w:type="dxa"/>
          </w:tcPr>
          <w:p w14:paraId="4BDD406E" w14:textId="2BF0D369" w:rsidR="00E52D04" w:rsidRPr="00E52D04" w:rsidRDefault="00E52D04" w:rsidP="00E52D04">
            <w:pPr>
              <w:rPr>
                <w:rFonts w:ascii="Times New Roman" w:hAnsi="Times New Roman"/>
                <w:sz w:val="16"/>
                <w:szCs w:val="16"/>
              </w:rPr>
            </w:pPr>
            <w:r w:rsidRPr="00E52D04">
              <w:rPr>
                <w:rFonts w:ascii="Times New Roman" w:hAnsi="Times New Roman"/>
                <w:sz w:val="16"/>
                <w:szCs w:val="16"/>
              </w:rPr>
              <w:t>ITU-R WP5D</w:t>
            </w:r>
          </w:p>
        </w:tc>
        <w:tc>
          <w:tcPr>
            <w:tcW w:w="854" w:type="dxa"/>
          </w:tcPr>
          <w:p w14:paraId="01FD8CBD" w14:textId="5FA1804F" w:rsidR="00E52D04" w:rsidRPr="00E52D04" w:rsidRDefault="002D7ED6" w:rsidP="00E52D04">
            <w:pPr>
              <w:rPr>
                <w:rFonts w:ascii="Times New Roman" w:hAnsi="Times New Roman"/>
                <w:bCs/>
                <w:sz w:val="16"/>
                <w:szCs w:val="16"/>
              </w:rPr>
            </w:pPr>
            <w:hyperlink r:id="rId2706" w:history="1">
              <w:r w:rsidR="00E52D04" w:rsidRPr="00E52D04">
                <w:rPr>
                  <w:rStyle w:val="Hyperlink"/>
                  <w:rFonts w:ascii="Times New Roman" w:hAnsi="Times New Roman"/>
                  <w:b/>
                  <w:bCs/>
                  <w:sz w:val="16"/>
                  <w:szCs w:val="16"/>
                </w:rPr>
                <w:t>Rel-14</w:t>
              </w:r>
            </w:hyperlink>
          </w:p>
        </w:tc>
        <w:tc>
          <w:tcPr>
            <w:tcW w:w="1746" w:type="dxa"/>
          </w:tcPr>
          <w:p w14:paraId="770CDACA" w14:textId="3D651360" w:rsidR="00E52D04" w:rsidRPr="00E52D04" w:rsidRDefault="002D7ED6" w:rsidP="00E52D04">
            <w:pPr>
              <w:rPr>
                <w:rFonts w:ascii="Times New Roman" w:hAnsi="Times New Roman"/>
                <w:bCs/>
                <w:sz w:val="16"/>
                <w:szCs w:val="16"/>
              </w:rPr>
            </w:pPr>
            <w:hyperlink r:id="rId2707" w:history="1">
              <w:r w:rsidR="00E52D04" w:rsidRPr="00E52D04">
                <w:rPr>
                  <w:rStyle w:val="Hyperlink"/>
                  <w:rFonts w:ascii="Times New Roman" w:hAnsi="Times New Roman"/>
                  <w:b/>
                  <w:bCs/>
                  <w:sz w:val="16"/>
                  <w:szCs w:val="16"/>
                </w:rPr>
                <w:t>FS_NR_newRAT</w:t>
              </w:r>
            </w:hyperlink>
          </w:p>
        </w:tc>
        <w:tc>
          <w:tcPr>
            <w:tcW w:w="1270" w:type="dxa"/>
          </w:tcPr>
          <w:p w14:paraId="43327710" w14:textId="2B7FB747"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020E7F27" w14:textId="5DA6D68A" w:rsidR="00E52D04" w:rsidRPr="00E52D04" w:rsidRDefault="00E52D04" w:rsidP="00E52D04">
            <w:pPr>
              <w:rPr>
                <w:rFonts w:ascii="Times New Roman" w:hAnsi="Times New Roman"/>
                <w:sz w:val="16"/>
                <w:szCs w:val="16"/>
              </w:rPr>
            </w:pPr>
            <w:r w:rsidRPr="00E52D04">
              <w:rPr>
                <w:rFonts w:ascii="Times New Roman" w:hAnsi="Times New Roman"/>
                <w:sz w:val="16"/>
                <w:szCs w:val="16"/>
              </w:rPr>
              <w:t>RAN1, RAN4, RAN</w:t>
            </w:r>
          </w:p>
        </w:tc>
        <w:tc>
          <w:tcPr>
            <w:tcW w:w="1259" w:type="dxa"/>
          </w:tcPr>
          <w:p w14:paraId="0130A296" w14:textId="64814B5D"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41D9F670" w14:textId="4F3529D1" w:rsidR="00E52D04" w:rsidRPr="00E52D04" w:rsidRDefault="00E52D04" w:rsidP="00E52D04">
            <w:pPr>
              <w:rPr>
                <w:rFonts w:ascii="Times New Roman" w:hAnsi="Times New Roman"/>
                <w:sz w:val="16"/>
                <w:szCs w:val="16"/>
              </w:rPr>
            </w:pPr>
            <w:r w:rsidRPr="00E52D04">
              <w:rPr>
                <w:rFonts w:ascii="Times New Roman" w:hAnsi="Times New Roman"/>
                <w:sz w:val="16"/>
                <w:szCs w:val="16"/>
              </w:rPr>
              <w:t>LS_EOs_5D_234_temp_112R1</w:t>
            </w:r>
          </w:p>
        </w:tc>
        <w:tc>
          <w:tcPr>
            <w:tcW w:w="1264" w:type="dxa"/>
          </w:tcPr>
          <w:p w14:paraId="61CFFC06" w14:textId="45921A81"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44BECFA8" w14:textId="77777777" w:rsidTr="00CA4FD7">
        <w:trPr>
          <w:trHeight w:val="20"/>
          <w:jc w:val="center"/>
        </w:trPr>
        <w:tc>
          <w:tcPr>
            <w:tcW w:w="1026" w:type="dxa"/>
          </w:tcPr>
          <w:p w14:paraId="31B95C44" w14:textId="611E3AF1" w:rsidR="00E52D04" w:rsidRPr="00E52D04" w:rsidRDefault="002D7ED6" w:rsidP="00E52D04">
            <w:pPr>
              <w:rPr>
                <w:rFonts w:ascii="Times New Roman" w:hAnsi="Times New Roman"/>
                <w:bCs/>
                <w:sz w:val="16"/>
                <w:szCs w:val="16"/>
              </w:rPr>
            </w:pPr>
            <w:hyperlink r:id="rId2708" w:history="1">
              <w:r w:rsidR="007D4904">
                <w:rPr>
                  <w:rStyle w:val="Hyperlink"/>
                  <w:rFonts w:ascii="Times New Roman" w:hAnsi="Times New Roman"/>
                  <w:b/>
                  <w:bCs/>
                  <w:sz w:val="16"/>
                  <w:szCs w:val="16"/>
                </w:rPr>
                <w:t>R1-166059</w:t>
              </w:r>
            </w:hyperlink>
          </w:p>
        </w:tc>
        <w:tc>
          <w:tcPr>
            <w:tcW w:w="2748" w:type="dxa"/>
          </w:tcPr>
          <w:p w14:paraId="2F156EFA" w14:textId="67ACCDF7" w:rsidR="00E52D04" w:rsidRPr="00E52D04" w:rsidRDefault="00E52D04" w:rsidP="00E52D04">
            <w:pPr>
              <w:rPr>
                <w:rFonts w:ascii="Times New Roman" w:hAnsi="Times New Roman"/>
                <w:sz w:val="16"/>
                <w:szCs w:val="16"/>
              </w:rPr>
            </w:pPr>
            <w:r w:rsidRPr="00E52D04">
              <w:rPr>
                <w:rFonts w:ascii="Times New Roman" w:hAnsi="Times New Roman"/>
                <w:sz w:val="16"/>
                <w:szCs w:val="16"/>
              </w:rPr>
              <w:t>MODELLING AND SIMULATION OF IMT NETWORKS FOR USE IN SHARING AND COMPATIBILITY STUDIES</w:t>
            </w:r>
          </w:p>
        </w:tc>
        <w:tc>
          <w:tcPr>
            <w:tcW w:w="1362" w:type="dxa"/>
          </w:tcPr>
          <w:p w14:paraId="644F313A" w14:textId="6B665C90" w:rsidR="00E52D04" w:rsidRPr="00E52D04" w:rsidRDefault="00E52D04" w:rsidP="00E52D04">
            <w:pPr>
              <w:rPr>
                <w:rFonts w:ascii="Times New Roman" w:hAnsi="Times New Roman"/>
                <w:sz w:val="16"/>
                <w:szCs w:val="16"/>
              </w:rPr>
            </w:pPr>
            <w:r w:rsidRPr="00E52D04">
              <w:rPr>
                <w:rFonts w:ascii="Times New Roman" w:hAnsi="Times New Roman"/>
                <w:sz w:val="16"/>
                <w:szCs w:val="16"/>
              </w:rPr>
              <w:t>ITU-R WP5D</w:t>
            </w:r>
          </w:p>
        </w:tc>
        <w:tc>
          <w:tcPr>
            <w:tcW w:w="854" w:type="dxa"/>
          </w:tcPr>
          <w:p w14:paraId="4D20780E" w14:textId="51C438B4" w:rsidR="00E52D04" w:rsidRPr="00E52D04" w:rsidRDefault="002D7ED6" w:rsidP="00E52D04">
            <w:pPr>
              <w:rPr>
                <w:rFonts w:ascii="Times New Roman" w:hAnsi="Times New Roman"/>
                <w:bCs/>
                <w:sz w:val="16"/>
                <w:szCs w:val="16"/>
              </w:rPr>
            </w:pPr>
            <w:hyperlink r:id="rId2709" w:history="1">
              <w:r w:rsidR="00E52D04" w:rsidRPr="00E52D04">
                <w:rPr>
                  <w:rStyle w:val="Hyperlink"/>
                  <w:rFonts w:ascii="Times New Roman" w:hAnsi="Times New Roman"/>
                  <w:b/>
                  <w:bCs/>
                  <w:sz w:val="16"/>
                  <w:szCs w:val="16"/>
                </w:rPr>
                <w:t>Rel-14</w:t>
              </w:r>
            </w:hyperlink>
          </w:p>
        </w:tc>
        <w:tc>
          <w:tcPr>
            <w:tcW w:w="1746" w:type="dxa"/>
          </w:tcPr>
          <w:p w14:paraId="71AA7FD5" w14:textId="69A50C1C" w:rsidR="00E52D04" w:rsidRPr="00E52D04" w:rsidRDefault="00E52D04" w:rsidP="00E52D04">
            <w:pPr>
              <w:rPr>
                <w:rFonts w:ascii="Times New Roman" w:hAnsi="Times New Roman"/>
                <w:bCs/>
                <w:sz w:val="16"/>
                <w:szCs w:val="16"/>
              </w:rPr>
            </w:pPr>
            <w:r w:rsidRPr="00E52D04">
              <w:rPr>
                <w:rFonts w:ascii="Times New Roman" w:hAnsi="Times New Roman"/>
                <w:b/>
                <w:bCs/>
                <w:color w:val="0000FF"/>
                <w:sz w:val="16"/>
                <w:szCs w:val="16"/>
                <w:u w:val="single"/>
              </w:rPr>
              <w:t> </w:t>
            </w:r>
          </w:p>
        </w:tc>
        <w:tc>
          <w:tcPr>
            <w:tcW w:w="1270" w:type="dxa"/>
          </w:tcPr>
          <w:p w14:paraId="34F70AE9" w14:textId="110FB011"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046A624B" w14:textId="21E2308E" w:rsidR="00E52D04" w:rsidRPr="00E52D04" w:rsidRDefault="00E52D04" w:rsidP="00E52D04">
            <w:pPr>
              <w:rPr>
                <w:rFonts w:ascii="Times New Roman" w:hAnsi="Times New Roman"/>
                <w:sz w:val="16"/>
                <w:szCs w:val="16"/>
              </w:rPr>
            </w:pPr>
            <w:r w:rsidRPr="00E52D04">
              <w:rPr>
                <w:rFonts w:ascii="Times New Roman" w:hAnsi="Times New Roman"/>
                <w:sz w:val="16"/>
                <w:szCs w:val="16"/>
              </w:rPr>
              <w:t>RAN1, RAN4, RAN</w:t>
            </w:r>
          </w:p>
        </w:tc>
        <w:tc>
          <w:tcPr>
            <w:tcW w:w="1259" w:type="dxa"/>
          </w:tcPr>
          <w:p w14:paraId="00497BF7" w14:textId="7D6D69C9"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1E25665C" w14:textId="698038AE" w:rsidR="00E52D04" w:rsidRPr="00E52D04" w:rsidRDefault="00E52D04" w:rsidP="00E52D04">
            <w:pPr>
              <w:rPr>
                <w:rFonts w:ascii="Times New Roman" w:hAnsi="Times New Roman"/>
                <w:sz w:val="16"/>
                <w:szCs w:val="16"/>
              </w:rPr>
            </w:pPr>
            <w:r w:rsidRPr="00E52D04">
              <w:rPr>
                <w:rFonts w:ascii="Times New Roman" w:hAnsi="Times New Roman"/>
                <w:sz w:val="16"/>
                <w:szCs w:val="16"/>
              </w:rPr>
              <w:t>LS_EOs_5D_234_temp_125R1</w:t>
            </w:r>
          </w:p>
        </w:tc>
        <w:tc>
          <w:tcPr>
            <w:tcW w:w="1264" w:type="dxa"/>
          </w:tcPr>
          <w:p w14:paraId="1BD490AC" w14:textId="770B645E"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2E3F0A05" w14:textId="77777777" w:rsidTr="00CA4FD7">
        <w:trPr>
          <w:trHeight w:val="20"/>
          <w:jc w:val="center"/>
        </w:trPr>
        <w:tc>
          <w:tcPr>
            <w:tcW w:w="1026" w:type="dxa"/>
          </w:tcPr>
          <w:p w14:paraId="67312A35" w14:textId="06274E15" w:rsidR="00E52D04" w:rsidRPr="00E52D04" w:rsidRDefault="002D7ED6" w:rsidP="00E52D04">
            <w:pPr>
              <w:rPr>
                <w:rFonts w:ascii="Times New Roman" w:hAnsi="Times New Roman"/>
                <w:bCs/>
                <w:sz w:val="16"/>
                <w:szCs w:val="16"/>
              </w:rPr>
            </w:pPr>
            <w:hyperlink r:id="rId2710" w:history="1">
              <w:r w:rsidR="007D4904">
                <w:rPr>
                  <w:rStyle w:val="Hyperlink"/>
                  <w:rFonts w:ascii="Times New Roman" w:hAnsi="Times New Roman"/>
                  <w:b/>
                  <w:bCs/>
                  <w:sz w:val="16"/>
                  <w:szCs w:val="16"/>
                </w:rPr>
                <w:t>R1-166060</w:t>
              </w:r>
            </w:hyperlink>
          </w:p>
        </w:tc>
        <w:tc>
          <w:tcPr>
            <w:tcW w:w="2748" w:type="dxa"/>
          </w:tcPr>
          <w:p w14:paraId="642D2CB6" w14:textId="1E0766E9" w:rsidR="00E52D04" w:rsidRPr="00E52D04" w:rsidRDefault="00E52D04" w:rsidP="00E52D04">
            <w:pPr>
              <w:rPr>
                <w:rFonts w:ascii="Times New Roman" w:hAnsi="Times New Roman"/>
                <w:sz w:val="16"/>
                <w:szCs w:val="16"/>
              </w:rPr>
            </w:pPr>
            <w:r w:rsidRPr="00E52D04">
              <w:rPr>
                <w:rFonts w:ascii="Times New Roman" w:hAnsi="Times New Roman"/>
                <w:sz w:val="16"/>
                <w:szCs w:val="16"/>
              </w:rPr>
              <w:t>LS to RAN1 on RAN2 agreements related to V2X</w:t>
            </w:r>
          </w:p>
        </w:tc>
        <w:tc>
          <w:tcPr>
            <w:tcW w:w="1362" w:type="dxa"/>
          </w:tcPr>
          <w:p w14:paraId="34192CD1" w14:textId="1D03CC6B" w:rsidR="00E52D04" w:rsidRPr="00E52D04" w:rsidRDefault="00E52D04" w:rsidP="00E52D04">
            <w:pPr>
              <w:rPr>
                <w:rFonts w:ascii="Times New Roman" w:hAnsi="Times New Roman"/>
                <w:sz w:val="16"/>
                <w:szCs w:val="16"/>
              </w:rPr>
            </w:pPr>
            <w:r w:rsidRPr="00E52D04">
              <w:rPr>
                <w:rFonts w:ascii="Times New Roman" w:hAnsi="Times New Roman"/>
                <w:sz w:val="16"/>
                <w:szCs w:val="16"/>
              </w:rPr>
              <w:t>RAN2, LGE</w:t>
            </w:r>
          </w:p>
        </w:tc>
        <w:tc>
          <w:tcPr>
            <w:tcW w:w="854" w:type="dxa"/>
          </w:tcPr>
          <w:p w14:paraId="44D91A94" w14:textId="6FC041B5" w:rsidR="00E52D04" w:rsidRPr="00E52D04" w:rsidRDefault="002D7ED6" w:rsidP="00E52D04">
            <w:pPr>
              <w:rPr>
                <w:rFonts w:ascii="Times New Roman" w:hAnsi="Times New Roman"/>
                <w:bCs/>
                <w:sz w:val="16"/>
                <w:szCs w:val="16"/>
              </w:rPr>
            </w:pPr>
            <w:hyperlink r:id="rId2711" w:history="1">
              <w:r w:rsidR="00E52D04" w:rsidRPr="00E52D04">
                <w:rPr>
                  <w:rStyle w:val="Hyperlink"/>
                  <w:rFonts w:ascii="Times New Roman" w:hAnsi="Times New Roman"/>
                  <w:b/>
                  <w:bCs/>
                  <w:sz w:val="16"/>
                  <w:szCs w:val="16"/>
                </w:rPr>
                <w:t>Rel-14</w:t>
              </w:r>
            </w:hyperlink>
          </w:p>
        </w:tc>
        <w:tc>
          <w:tcPr>
            <w:tcW w:w="1746" w:type="dxa"/>
          </w:tcPr>
          <w:p w14:paraId="57DD72A3" w14:textId="7BCE7DE3" w:rsidR="00E52D04" w:rsidRPr="00E52D04" w:rsidRDefault="002D7ED6" w:rsidP="00E52D04">
            <w:pPr>
              <w:rPr>
                <w:rFonts w:ascii="Times New Roman" w:hAnsi="Times New Roman"/>
                <w:bCs/>
                <w:sz w:val="16"/>
                <w:szCs w:val="16"/>
              </w:rPr>
            </w:pPr>
            <w:hyperlink r:id="rId2712" w:history="1">
              <w:r w:rsidR="00E52D04" w:rsidRPr="00E52D04">
                <w:rPr>
                  <w:rStyle w:val="Hyperlink"/>
                  <w:rFonts w:ascii="Times New Roman" w:hAnsi="Times New Roman"/>
                  <w:b/>
                  <w:bCs/>
                  <w:sz w:val="16"/>
                  <w:szCs w:val="16"/>
                </w:rPr>
                <w:t>FS_LTE_V2X</w:t>
              </w:r>
            </w:hyperlink>
          </w:p>
        </w:tc>
        <w:tc>
          <w:tcPr>
            <w:tcW w:w="1270" w:type="dxa"/>
          </w:tcPr>
          <w:p w14:paraId="6583AD01" w14:textId="0B165F57"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0790FEBF" w14:textId="74544360"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608990C5" w14:textId="5FA9B19C"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1883B5ED" w14:textId="0C0F91B4" w:rsidR="00E52D04" w:rsidRPr="00E52D04" w:rsidRDefault="00E52D04" w:rsidP="00E52D04">
            <w:pPr>
              <w:rPr>
                <w:rFonts w:ascii="Times New Roman" w:hAnsi="Times New Roman"/>
                <w:sz w:val="16"/>
                <w:szCs w:val="16"/>
              </w:rPr>
            </w:pPr>
            <w:r w:rsidRPr="00E52D04">
              <w:rPr>
                <w:rFonts w:ascii="Times New Roman" w:hAnsi="Times New Roman"/>
                <w:sz w:val="16"/>
                <w:szCs w:val="16"/>
              </w:rPr>
              <w:t>R2-164373</w:t>
            </w:r>
          </w:p>
        </w:tc>
        <w:tc>
          <w:tcPr>
            <w:tcW w:w="1264" w:type="dxa"/>
          </w:tcPr>
          <w:p w14:paraId="0FE70F34" w14:textId="4C556CAC"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0B839152" w14:textId="77777777" w:rsidTr="00CA4FD7">
        <w:trPr>
          <w:trHeight w:val="20"/>
          <w:jc w:val="center"/>
        </w:trPr>
        <w:tc>
          <w:tcPr>
            <w:tcW w:w="1026" w:type="dxa"/>
          </w:tcPr>
          <w:p w14:paraId="43702A46" w14:textId="4237E501" w:rsidR="00E52D04" w:rsidRPr="00E52D04" w:rsidRDefault="002D7ED6" w:rsidP="00E52D04">
            <w:pPr>
              <w:rPr>
                <w:rFonts w:ascii="Times New Roman" w:hAnsi="Times New Roman"/>
                <w:bCs/>
                <w:sz w:val="16"/>
                <w:szCs w:val="16"/>
              </w:rPr>
            </w:pPr>
            <w:hyperlink r:id="rId2713" w:history="1">
              <w:r w:rsidR="007D4904">
                <w:rPr>
                  <w:rStyle w:val="Hyperlink"/>
                  <w:rFonts w:ascii="Times New Roman" w:hAnsi="Times New Roman"/>
                  <w:b/>
                  <w:bCs/>
                  <w:sz w:val="16"/>
                  <w:szCs w:val="16"/>
                </w:rPr>
                <w:t>R1-166061</w:t>
              </w:r>
            </w:hyperlink>
          </w:p>
        </w:tc>
        <w:tc>
          <w:tcPr>
            <w:tcW w:w="2748" w:type="dxa"/>
          </w:tcPr>
          <w:p w14:paraId="41128BB5" w14:textId="0276DB18" w:rsidR="00E52D04" w:rsidRPr="00E52D04" w:rsidRDefault="00E52D04" w:rsidP="00E52D04">
            <w:pPr>
              <w:rPr>
                <w:rFonts w:ascii="Times New Roman" w:hAnsi="Times New Roman"/>
                <w:sz w:val="16"/>
                <w:szCs w:val="16"/>
              </w:rPr>
            </w:pPr>
            <w:r w:rsidRPr="00E52D04">
              <w:rPr>
                <w:rFonts w:ascii="Times New Roman" w:hAnsi="Times New Roman"/>
                <w:sz w:val="16"/>
                <w:szCs w:val="16"/>
              </w:rPr>
              <w:t>Reply LS on questions on NB-IOT</w:t>
            </w:r>
          </w:p>
        </w:tc>
        <w:tc>
          <w:tcPr>
            <w:tcW w:w="1362" w:type="dxa"/>
          </w:tcPr>
          <w:p w14:paraId="7F867525" w14:textId="24BFD79A" w:rsidR="00E52D04" w:rsidRPr="00E52D04" w:rsidRDefault="00E52D04" w:rsidP="00E52D04">
            <w:pPr>
              <w:rPr>
                <w:rFonts w:ascii="Times New Roman" w:hAnsi="Times New Roman"/>
                <w:sz w:val="16"/>
                <w:szCs w:val="16"/>
              </w:rPr>
            </w:pPr>
            <w:r w:rsidRPr="00E52D04">
              <w:rPr>
                <w:rFonts w:ascii="Times New Roman" w:hAnsi="Times New Roman"/>
                <w:sz w:val="16"/>
                <w:szCs w:val="16"/>
              </w:rPr>
              <w:t>CT1, Nokia</w:t>
            </w:r>
          </w:p>
        </w:tc>
        <w:tc>
          <w:tcPr>
            <w:tcW w:w="854" w:type="dxa"/>
          </w:tcPr>
          <w:p w14:paraId="6448F6D6" w14:textId="3DA5A14F" w:rsidR="00E52D04" w:rsidRPr="00E52D04" w:rsidRDefault="002D7ED6" w:rsidP="00E52D04">
            <w:pPr>
              <w:rPr>
                <w:rFonts w:ascii="Times New Roman" w:hAnsi="Times New Roman"/>
                <w:bCs/>
                <w:sz w:val="16"/>
                <w:szCs w:val="16"/>
              </w:rPr>
            </w:pPr>
            <w:hyperlink r:id="rId2714" w:history="1">
              <w:r w:rsidR="00E52D04" w:rsidRPr="00E52D04">
                <w:rPr>
                  <w:rStyle w:val="Hyperlink"/>
                  <w:rFonts w:ascii="Times New Roman" w:hAnsi="Times New Roman"/>
                  <w:b/>
                  <w:bCs/>
                  <w:sz w:val="16"/>
                  <w:szCs w:val="16"/>
                </w:rPr>
                <w:t>Rel-13</w:t>
              </w:r>
            </w:hyperlink>
          </w:p>
        </w:tc>
        <w:tc>
          <w:tcPr>
            <w:tcW w:w="1746" w:type="dxa"/>
          </w:tcPr>
          <w:p w14:paraId="5E326D3F" w14:textId="3BC06700" w:rsidR="00E52D04" w:rsidRPr="00E52D04" w:rsidRDefault="00E52D04" w:rsidP="00E52D04">
            <w:pPr>
              <w:rPr>
                <w:rFonts w:ascii="Times New Roman" w:hAnsi="Times New Roman"/>
                <w:bCs/>
                <w:sz w:val="16"/>
                <w:szCs w:val="16"/>
              </w:rPr>
            </w:pPr>
            <w:r w:rsidRPr="00E52D04">
              <w:rPr>
                <w:rFonts w:ascii="Times New Roman" w:hAnsi="Times New Roman"/>
                <w:color w:val="000000"/>
                <w:sz w:val="16"/>
                <w:szCs w:val="16"/>
              </w:rPr>
              <w:t>NB_IOT-Core, CIoT-CT</w:t>
            </w:r>
          </w:p>
        </w:tc>
        <w:tc>
          <w:tcPr>
            <w:tcW w:w="1270" w:type="dxa"/>
          </w:tcPr>
          <w:p w14:paraId="4F95ED3E" w14:textId="0436EADD" w:rsidR="00E52D04" w:rsidRPr="00E52D04" w:rsidRDefault="00E52D04" w:rsidP="00E52D04">
            <w:pPr>
              <w:rPr>
                <w:rFonts w:ascii="Times New Roman" w:hAnsi="Times New Roman"/>
                <w:sz w:val="16"/>
                <w:szCs w:val="16"/>
              </w:rPr>
            </w:pPr>
            <w:r w:rsidRPr="00E52D04">
              <w:rPr>
                <w:rFonts w:ascii="Times New Roman" w:hAnsi="Times New Roman"/>
                <w:sz w:val="16"/>
                <w:szCs w:val="16"/>
              </w:rPr>
              <w:t>R3-161032</w:t>
            </w:r>
          </w:p>
        </w:tc>
        <w:tc>
          <w:tcPr>
            <w:tcW w:w="1259" w:type="dxa"/>
          </w:tcPr>
          <w:p w14:paraId="45BB37D1" w14:textId="49DCD4BC" w:rsidR="00E52D04" w:rsidRPr="00E52D04" w:rsidRDefault="00E52D04" w:rsidP="00E52D04">
            <w:pPr>
              <w:rPr>
                <w:rFonts w:ascii="Times New Roman" w:hAnsi="Times New Roman"/>
                <w:sz w:val="16"/>
                <w:szCs w:val="16"/>
              </w:rPr>
            </w:pPr>
            <w:r w:rsidRPr="00E52D04">
              <w:rPr>
                <w:rFonts w:ascii="Times New Roman" w:hAnsi="Times New Roman"/>
                <w:sz w:val="16"/>
                <w:szCs w:val="16"/>
              </w:rPr>
              <w:t>RAN3, RAN2, SA2</w:t>
            </w:r>
          </w:p>
        </w:tc>
        <w:tc>
          <w:tcPr>
            <w:tcW w:w="1259" w:type="dxa"/>
          </w:tcPr>
          <w:p w14:paraId="3A593407" w14:textId="37DA0FD5" w:rsidR="00E52D04" w:rsidRPr="00E52D04" w:rsidRDefault="00E52D04" w:rsidP="00E52D04">
            <w:pPr>
              <w:rPr>
                <w:rFonts w:ascii="Times New Roman" w:hAnsi="Times New Roman"/>
                <w:sz w:val="16"/>
                <w:szCs w:val="16"/>
              </w:rPr>
            </w:pPr>
            <w:r w:rsidRPr="00E52D04">
              <w:rPr>
                <w:rFonts w:ascii="Times New Roman" w:hAnsi="Times New Roman"/>
                <w:sz w:val="16"/>
                <w:szCs w:val="16"/>
              </w:rPr>
              <w:t>RAN1, CT4</w:t>
            </w:r>
          </w:p>
        </w:tc>
        <w:tc>
          <w:tcPr>
            <w:tcW w:w="1279" w:type="dxa"/>
          </w:tcPr>
          <w:p w14:paraId="0B2DC7FD" w14:textId="439E288F" w:rsidR="00E52D04" w:rsidRPr="00E52D04" w:rsidRDefault="00E52D04" w:rsidP="00E52D04">
            <w:pPr>
              <w:rPr>
                <w:rFonts w:ascii="Times New Roman" w:hAnsi="Times New Roman"/>
                <w:sz w:val="16"/>
                <w:szCs w:val="16"/>
              </w:rPr>
            </w:pPr>
            <w:r w:rsidRPr="00E52D04">
              <w:rPr>
                <w:rFonts w:ascii="Times New Roman" w:hAnsi="Times New Roman"/>
                <w:sz w:val="16"/>
                <w:szCs w:val="16"/>
              </w:rPr>
              <w:t>C1-162926</w:t>
            </w:r>
          </w:p>
        </w:tc>
        <w:tc>
          <w:tcPr>
            <w:tcW w:w="1264" w:type="dxa"/>
          </w:tcPr>
          <w:p w14:paraId="765DE769" w14:textId="2586C90C"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071883F2" w14:textId="77777777" w:rsidTr="00CA4FD7">
        <w:trPr>
          <w:trHeight w:val="20"/>
          <w:jc w:val="center"/>
        </w:trPr>
        <w:tc>
          <w:tcPr>
            <w:tcW w:w="1026" w:type="dxa"/>
          </w:tcPr>
          <w:p w14:paraId="516AB91A" w14:textId="64DE05AE" w:rsidR="00E52D04" w:rsidRPr="00E52D04" w:rsidRDefault="002D7ED6" w:rsidP="00E52D04">
            <w:pPr>
              <w:rPr>
                <w:rFonts w:ascii="Times New Roman" w:hAnsi="Times New Roman"/>
                <w:bCs/>
                <w:sz w:val="16"/>
                <w:szCs w:val="16"/>
              </w:rPr>
            </w:pPr>
            <w:hyperlink r:id="rId2715" w:history="1">
              <w:r w:rsidR="007D4904">
                <w:rPr>
                  <w:rStyle w:val="Hyperlink"/>
                  <w:rFonts w:ascii="Times New Roman" w:hAnsi="Times New Roman"/>
                  <w:b/>
                  <w:bCs/>
                  <w:sz w:val="16"/>
                  <w:szCs w:val="16"/>
                </w:rPr>
                <w:t>R1-166062</w:t>
              </w:r>
            </w:hyperlink>
          </w:p>
        </w:tc>
        <w:tc>
          <w:tcPr>
            <w:tcW w:w="2748" w:type="dxa"/>
          </w:tcPr>
          <w:p w14:paraId="064BEAC6" w14:textId="2C65CD62" w:rsidR="00E52D04" w:rsidRPr="00E52D04" w:rsidRDefault="00E52D04" w:rsidP="00E52D04">
            <w:pPr>
              <w:rPr>
                <w:rFonts w:ascii="Times New Roman" w:hAnsi="Times New Roman"/>
                <w:sz w:val="16"/>
                <w:szCs w:val="16"/>
              </w:rPr>
            </w:pPr>
            <w:r w:rsidRPr="00E52D04">
              <w:rPr>
                <w:rFonts w:ascii="Times New Roman" w:hAnsi="Times New Roman"/>
                <w:sz w:val="16"/>
                <w:szCs w:val="16"/>
              </w:rPr>
              <w:t>LS to RAN1 on SPS</w:t>
            </w:r>
          </w:p>
        </w:tc>
        <w:tc>
          <w:tcPr>
            <w:tcW w:w="1362" w:type="dxa"/>
          </w:tcPr>
          <w:p w14:paraId="297A569E" w14:textId="58850224" w:rsidR="00E52D04" w:rsidRPr="00E52D04" w:rsidRDefault="00E52D04" w:rsidP="00E52D04">
            <w:pPr>
              <w:rPr>
                <w:rFonts w:ascii="Times New Roman" w:hAnsi="Times New Roman"/>
                <w:sz w:val="16"/>
                <w:szCs w:val="16"/>
              </w:rPr>
            </w:pPr>
            <w:r w:rsidRPr="00E52D04">
              <w:rPr>
                <w:rFonts w:ascii="Times New Roman" w:hAnsi="Times New Roman"/>
                <w:sz w:val="16"/>
                <w:szCs w:val="16"/>
              </w:rPr>
              <w:t>RAN2, LGE</w:t>
            </w:r>
          </w:p>
        </w:tc>
        <w:tc>
          <w:tcPr>
            <w:tcW w:w="854" w:type="dxa"/>
          </w:tcPr>
          <w:p w14:paraId="5559B713" w14:textId="162A248D" w:rsidR="00E52D04" w:rsidRPr="00E52D04" w:rsidRDefault="002D7ED6" w:rsidP="00E52D04">
            <w:pPr>
              <w:rPr>
                <w:rFonts w:ascii="Times New Roman" w:hAnsi="Times New Roman"/>
                <w:bCs/>
                <w:sz w:val="16"/>
                <w:szCs w:val="16"/>
              </w:rPr>
            </w:pPr>
            <w:hyperlink r:id="rId2716" w:history="1">
              <w:r w:rsidR="00E52D04" w:rsidRPr="00E52D04">
                <w:rPr>
                  <w:rStyle w:val="Hyperlink"/>
                  <w:rFonts w:ascii="Times New Roman" w:hAnsi="Times New Roman"/>
                  <w:b/>
                  <w:bCs/>
                  <w:sz w:val="16"/>
                  <w:szCs w:val="16"/>
                </w:rPr>
                <w:t>Rel-14</w:t>
              </w:r>
            </w:hyperlink>
          </w:p>
        </w:tc>
        <w:tc>
          <w:tcPr>
            <w:tcW w:w="1746" w:type="dxa"/>
          </w:tcPr>
          <w:p w14:paraId="6DD13F46" w14:textId="5F3C3674" w:rsidR="00E52D04" w:rsidRPr="00E52D04" w:rsidRDefault="002D7ED6" w:rsidP="00E52D04">
            <w:pPr>
              <w:rPr>
                <w:rFonts w:ascii="Times New Roman" w:hAnsi="Times New Roman"/>
                <w:bCs/>
                <w:sz w:val="16"/>
                <w:szCs w:val="16"/>
              </w:rPr>
            </w:pPr>
            <w:hyperlink r:id="rId2717" w:history="1">
              <w:r w:rsidR="00E52D04" w:rsidRPr="00E52D04">
                <w:rPr>
                  <w:rStyle w:val="Hyperlink"/>
                  <w:rFonts w:ascii="Times New Roman" w:hAnsi="Times New Roman"/>
                  <w:b/>
                  <w:bCs/>
                  <w:sz w:val="16"/>
                  <w:szCs w:val="16"/>
                </w:rPr>
                <w:t>LTE_SL_V2V-Core</w:t>
              </w:r>
            </w:hyperlink>
          </w:p>
        </w:tc>
        <w:tc>
          <w:tcPr>
            <w:tcW w:w="1270" w:type="dxa"/>
          </w:tcPr>
          <w:p w14:paraId="0F754570" w14:textId="3EDB95B2"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20F58779" w14:textId="090A9A52"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065ADFC3" w14:textId="76CEE84B"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6746F528" w14:textId="7AB28166" w:rsidR="00E52D04" w:rsidRPr="00E52D04" w:rsidRDefault="00E52D04" w:rsidP="00E52D04">
            <w:pPr>
              <w:rPr>
                <w:rFonts w:ascii="Times New Roman" w:hAnsi="Times New Roman"/>
                <w:sz w:val="16"/>
                <w:szCs w:val="16"/>
              </w:rPr>
            </w:pPr>
            <w:r w:rsidRPr="00E52D04">
              <w:rPr>
                <w:rFonts w:ascii="Times New Roman" w:hAnsi="Times New Roman"/>
                <w:sz w:val="16"/>
                <w:szCs w:val="16"/>
              </w:rPr>
              <w:t>R2-164359</w:t>
            </w:r>
          </w:p>
        </w:tc>
        <w:tc>
          <w:tcPr>
            <w:tcW w:w="1264" w:type="dxa"/>
          </w:tcPr>
          <w:p w14:paraId="2837FE03" w14:textId="2D1B2582"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2E6C9C0F" w14:textId="77777777" w:rsidTr="00CA4FD7">
        <w:trPr>
          <w:trHeight w:val="20"/>
          <w:jc w:val="center"/>
        </w:trPr>
        <w:tc>
          <w:tcPr>
            <w:tcW w:w="1026" w:type="dxa"/>
          </w:tcPr>
          <w:p w14:paraId="528A9FFF" w14:textId="7C4FF070" w:rsidR="00E52D04" w:rsidRPr="00E52D04" w:rsidRDefault="002D7ED6" w:rsidP="00E52D04">
            <w:pPr>
              <w:rPr>
                <w:rFonts w:ascii="Times New Roman" w:hAnsi="Times New Roman"/>
                <w:bCs/>
                <w:sz w:val="16"/>
                <w:szCs w:val="16"/>
              </w:rPr>
            </w:pPr>
            <w:hyperlink r:id="rId2718" w:history="1">
              <w:r w:rsidR="007D4904">
                <w:rPr>
                  <w:rStyle w:val="Hyperlink"/>
                  <w:rFonts w:ascii="Times New Roman" w:hAnsi="Times New Roman"/>
                  <w:b/>
                  <w:bCs/>
                  <w:sz w:val="16"/>
                  <w:szCs w:val="16"/>
                </w:rPr>
                <w:t>R1-166063</w:t>
              </w:r>
            </w:hyperlink>
          </w:p>
        </w:tc>
        <w:tc>
          <w:tcPr>
            <w:tcW w:w="2748" w:type="dxa"/>
          </w:tcPr>
          <w:p w14:paraId="2B28E59C" w14:textId="57463D08"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V2V transmission path selection</w:t>
            </w:r>
          </w:p>
        </w:tc>
        <w:tc>
          <w:tcPr>
            <w:tcW w:w="1362" w:type="dxa"/>
          </w:tcPr>
          <w:p w14:paraId="5AFD61B2" w14:textId="3CA04F00" w:rsidR="00E52D04" w:rsidRPr="00E52D04" w:rsidRDefault="00E52D04" w:rsidP="00E52D04">
            <w:pPr>
              <w:rPr>
                <w:rFonts w:ascii="Times New Roman" w:hAnsi="Times New Roman"/>
                <w:sz w:val="16"/>
                <w:szCs w:val="16"/>
              </w:rPr>
            </w:pPr>
            <w:r w:rsidRPr="00E52D04">
              <w:rPr>
                <w:rFonts w:ascii="Times New Roman" w:hAnsi="Times New Roman"/>
                <w:sz w:val="16"/>
                <w:szCs w:val="16"/>
              </w:rPr>
              <w:t>RAN2, Huawei</w:t>
            </w:r>
          </w:p>
        </w:tc>
        <w:tc>
          <w:tcPr>
            <w:tcW w:w="854" w:type="dxa"/>
          </w:tcPr>
          <w:p w14:paraId="4599C334" w14:textId="69C8E852" w:rsidR="00E52D04" w:rsidRPr="00E52D04" w:rsidRDefault="002D7ED6" w:rsidP="00E52D04">
            <w:pPr>
              <w:rPr>
                <w:rFonts w:ascii="Times New Roman" w:hAnsi="Times New Roman"/>
                <w:bCs/>
                <w:sz w:val="16"/>
                <w:szCs w:val="16"/>
              </w:rPr>
            </w:pPr>
            <w:hyperlink r:id="rId2719" w:history="1">
              <w:r w:rsidR="00E52D04" w:rsidRPr="00E52D04">
                <w:rPr>
                  <w:rStyle w:val="Hyperlink"/>
                  <w:rFonts w:ascii="Times New Roman" w:hAnsi="Times New Roman"/>
                  <w:b/>
                  <w:bCs/>
                  <w:sz w:val="16"/>
                  <w:szCs w:val="16"/>
                </w:rPr>
                <w:t>Rel-14</w:t>
              </w:r>
            </w:hyperlink>
          </w:p>
        </w:tc>
        <w:tc>
          <w:tcPr>
            <w:tcW w:w="1746" w:type="dxa"/>
          </w:tcPr>
          <w:p w14:paraId="36E27E0E" w14:textId="2401D69C" w:rsidR="00E52D04" w:rsidRPr="00E52D04" w:rsidRDefault="002D7ED6" w:rsidP="00E52D04">
            <w:pPr>
              <w:rPr>
                <w:rFonts w:ascii="Times New Roman" w:hAnsi="Times New Roman"/>
                <w:bCs/>
                <w:sz w:val="16"/>
                <w:szCs w:val="16"/>
              </w:rPr>
            </w:pPr>
            <w:hyperlink r:id="rId2720" w:history="1">
              <w:r w:rsidR="00E52D04" w:rsidRPr="00E52D04">
                <w:rPr>
                  <w:rStyle w:val="Hyperlink"/>
                  <w:rFonts w:ascii="Times New Roman" w:hAnsi="Times New Roman"/>
                  <w:b/>
                  <w:bCs/>
                  <w:sz w:val="16"/>
                  <w:szCs w:val="16"/>
                </w:rPr>
                <w:t>LTE_SL_V2V-Core</w:t>
              </w:r>
            </w:hyperlink>
          </w:p>
        </w:tc>
        <w:tc>
          <w:tcPr>
            <w:tcW w:w="1270" w:type="dxa"/>
          </w:tcPr>
          <w:p w14:paraId="2A0AA299" w14:textId="057AC505"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750C944E" w14:textId="51E50DA8" w:rsidR="00E52D04" w:rsidRPr="00E52D04" w:rsidRDefault="00E52D04" w:rsidP="00E52D04">
            <w:pPr>
              <w:rPr>
                <w:rFonts w:ascii="Times New Roman" w:hAnsi="Times New Roman"/>
                <w:sz w:val="16"/>
                <w:szCs w:val="16"/>
              </w:rPr>
            </w:pPr>
            <w:r w:rsidRPr="00E52D04">
              <w:rPr>
                <w:rFonts w:ascii="Times New Roman" w:hAnsi="Times New Roman"/>
                <w:sz w:val="16"/>
                <w:szCs w:val="16"/>
              </w:rPr>
              <w:t>SA2, RAN1, RAN3</w:t>
            </w:r>
          </w:p>
        </w:tc>
        <w:tc>
          <w:tcPr>
            <w:tcW w:w="1259" w:type="dxa"/>
          </w:tcPr>
          <w:p w14:paraId="7EA27489" w14:textId="5B49D2C0"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395DA3E1" w14:textId="3A26FF18" w:rsidR="00E52D04" w:rsidRPr="00E52D04" w:rsidRDefault="00E52D04" w:rsidP="00E52D04">
            <w:pPr>
              <w:rPr>
                <w:rFonts w:ascii="Times New Roman" w:hAnsi="Times New Roman"/>
                <w:sz w:val="16"/>
                <w:szCs w:val="16"/>
              </w:rPr>
            </w:pPr>
            <w:r w:rsidRPr="00E52D04">
              <w:rPr>
                <w:rFonts w:ascii="Times New Roman" w:hAnsi="Times New Roman"/>
                <w:sz w:val="16"/>
                <w:szCs w:val="16"/>
              </w:rPr>
              <w:t>R2-164356</w:t>
            </w:r>
          </w:p>
        </w:tc>
        <w:tc>
          <w:tcPr>
            <w:tcW w:w="1264" w:type="dxa"/>
          </w:tcPr>
          <w:p w14:paraId="5864CF2B" w14:textId="0515126A"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300A9B6A" w14:textId="77777777" w:rsidTr="00CA4FD7">
        <w:trPr>
          <w:trHeight w:val="20"/>
          <w:jc w:val="center"/>
        </w:trPr>
        <w:tc>
          <w:tcPr>
            <w:tcW w:w="1026" w:type="dxa"/>
          </w:tcPr>
          <w:p w14:paraId="17ABB375" w14:textId="5BD772DC" w:rsidR="00E52D04" w:rsidRPr="00E52D04" w:rsidRDefault="002D7ED6" w:rsidP="00E52D04">
            <w:pPr>
              <w:rPr>
                <w:rFonts w:ascii="Times New Roman" w:hAnsi="Times New Roman"/>
                <w:bCs/>
                <w:sz w:val="16"/>
                <w:szCs w:val="16"/>
              </w:rPr>
            </w:pPr>
            <w:hyperlink r:id="rId2721" w:history="1">
              <w:r w:rsidR="007D4904">
                <w:rPr>
                  <w:rStyle w:val="Hyperlink"/>
                  <w:rFonts w:ascii="Times New Roman" w:hAnsi="Times New Roman"/>
                  <w:b/>
                  <w:bCs/>
                  <w:sz w:val="16"/>
                  <w:szCs w:val="16"/>
                </w:rPr>
                <w:t>R1-166064</w:t>
              </w:r>
            </w:hyperlink>
          </w:p>
        </w:tc>
        <w:tc>
          <w:tcPr>
            <w:tcW w:w="2748" w:type="dxa"/>
          </w:tcPr>
          <w:p w14:paraId="31105856" w14:textId="39F1A04A" w:rsidR="00E52D04" w:rsidRPr="00E52D04" w:rsidRDefault="00E52D04" w:rsidP="00E52D04">
            <w:pPr>
              <w:rPr>
                <w:rFonts w:ascii="Times New Roman" w:hAnsi="Times New Roman"/>
                <w:sz w:val="16"/>
                <w:szCs w:val="16"/>
              </w:rPr>
            </w:pPr>
            <w:r w:rsidRPr="00E52D04">
              <w:rPr>
                <w:rFonts w:ascii="Times New Roman" w:hAnsi="Times New Roman"/>
                <w:sz w:val="16"/>
                <w:szCs w:val="16"/>
              </w:rPr>
              <w:t>INCREASING LEVELS OF RF NOISE IN THE ENVIRONMENT AND CONSEQUENT INTERFERENCE TO RADIOCOMMUNICATION SERVICES</w:t>
            </w:r>
          </w:p>
        </w:tc>
        <w:tc>
          <w:tcPr>
            <w:tcW w:w="1362" w:type="dxa"/>
          </w:tcPr>
          <w:p w14:paraId="5B19A3FF" w14:textId="059F112D" w:rsidR="00E52D04" w:rsidRPr="00E52D04" w:rsidRDefault="00E52D04" w:rsidP="00E52D04">
            <w:pPr>
              <w:rPr>
                <w:rFonts w:ascii="Times New Roman" w:hAnsi="Times New Roman"/>
                <w:sz w:val="16"/>
                <w:szCs w:val="16"/>
              </w:rPr>
            </w:pPr>
            <w:r w:rsidRPr="00E52D04">
              <w:rPr>
                <w:rFonts w:ascii="Times New Roman" w:hAnsi="Times New Roman"/>
                <w:sz w:val="16"/>
                <w:szCs w:val="16"/>
              </w:rPr>
              <w:t>ITU-R WP 1A</w:t>
            </w:r>
          </w:p>
        </w:tc>
        <w:tc>
          <w:tcPr>
            <w:tcW w:w="854" w:type="dxa"/>
          </w:tcPr>
          <w:p w14:paraId="01B555CB" w14:textId="5B858D58" w:rsidR="00E52D04" w:rsidRPr="00E52D04" w:rsidRDefault="00E52D04" w:rsidP="00E52D04">
            <w:pPr>
              <w:rPr>
                <w:rFonts w:ascii="Times New Roman" w:hAnsi="Times New Roman"/>
                <w:bCs/>
                <w:sz w:val="16"/>
                <w:szCs w:val="16"/>
              </w:rPr>
            </w:pPr>
            <w:r w:rsidRPr="00E52D04">
              <w:rPr>
                <w:rFonts w:ascii="Times New Roman" w:hAnsi="Times New Roman"/>
                <w:b/>
                <w:bCs/>
                <w:color w:val="0000FF"/>
                <w:sz w:val="16"/>
                <w:szCs w:val="16"/>
                <w:u w:val="single"/>
              </w:rPr>
              <w:t> </w:t>
            </w:r>
          </w:p>
        </w:tc>
        <w:tc>
          <w:tcPr>
            <w:tcW w:w="1746" w:type="dxa"/>
          </w:tcPr>
          <w:p w14:paraId="24A8EC4B" w14:textId="7592E9AC" w:rsidR="00E52D04" w:rsidRPr="00E52D04" w:rsidRDefault="00E52D04" w:rsidP="00E52D04">
            <w:pPr>
              <w:rPr>
                <w:rFonts w:ascii="Times New Roman" w:hAnsi="Times New Roman"/>
                <w:bCs/>
                <w:sz w:val="16"/>
                <w:szCs w:val="16"/>
              </w:rPr>
            </w:pPr>
            <w:r w:rsidRPr="00E52D04">
              <w:rPr>
                <w:rFonts w:ascii="Times New Roman" w:hAnsi="Times New Roman"/>
                <w:b/>
                <w:bCs/>
                <w:color w:val="0000FF"/>
                <w:sz w:val="16"/>
                <w:szCs w:val="16"/>
                <w:u w:val="single"/>
              </w:rPr>
              <w:t> </w:t>
            </w:r>
          </w:p>
        </w:tc>
        <w:tc>
          <w:tcPr>
            <w:tcW w:w="1270" w:type="dxa"/>
          </w:tcPr>
          <w:p w14:paraId="7F7DBEC7" w14:textId="1470260E"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160CDEB8" w14:textId="2D70ADBF" w:rsidR="00E52D04" w:rsidRPr="00E52D04" w:rsidRDefault="00E52D04" w:rsidP="00E52D04">
            <w:pPr>
              <w:rPr>
                <w:rFonts w:ascii="Times New Roman" w:hAnsi="Times New Roman"/>
                <w:sz w:val="16"/>
                <w:szCs w:val="16"/>
              </w:rPr>
            </w:pPr>
            <w:r w:rsidRPr="00E52D04">
              <w:rPr>
                <w:rFonts w:ascii="Times New Roman" w:hAnsi="Times New Roman"/>
                <w:sz w:val="16"/>
                <w:szCs w:val="16"/>
              </w:rPr>
              <w:t>RAN1, RAN4</w:t>
            </w:r>
          </w:p>
        </w:tc>
        <w:tc>
          <w:tcPr>
            <w:tcW w:w="1259" w:type="dxa"/>
          </w:tcPr>
          <w:p w14:paraId="06C8E73A" w14:textId="56C636E0"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645B6041" w14:textId="0D341BF3" w:rsidR="00E52D04" w:rsidRPr="00E52D04" w:rsidRDefault="00E52D04" w:rsidP="00E52D04">
            <w:pPr>
              <w:rPr>
                <w:rFonts w:ascii="Times New Roman" w:hAnsi="Times New Roman"/>
                <w:sz w:val="16"/>
                <w:szCs w:val="16"/>
              </w:rPr>
            </w:pPr>
            <w:r w:rsidRPr="00E52D04">
              <w:rPr>
                <w:rFonts w:ascii="Times New Roman" w:hAnsi="Times New Roman"/>
                <w:sz w:val="16"/>
                <w:szCs w:val="16"/>
              </w:rPr>
              <w:t>ITU-R WP 1A/TEMP/26 (14 June 2016)</w:t>
            </w:r>
          </w:p>
        </w:tc>
        <w:tc>
          <w:tcPr>
            <w:tcW w:w="1264" w:type="dxa"/>
          </w:tcPr>
          <w:p w14:paraId="208882B2" w14:textId="2320F453"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1332693A" w14:textId="77777777" w:rsidTr="00CA4FD7">
        <w:trPr>
          <w:trHeight w:val="20"/>
          <w:jc w:val="center"/>
        </w:trPr>
        <w:tc>
          <w:tcPr>
            <w:tcW w:w="1026" w:type="dxa"/>
          </w:tcPr>
          <w:p w14:paraId="21F9068E" w14:textId="14602AAD" w:rsidR="00E52D04" w:rsidRPr="00E52D04" w:rsidRDefault="002D7ED6" w:rsidP="00E52D04">
            <w:pPr>
              <w:rPr>
                <w:rFonts w:ascii="Times New Roman" w:hAnsi="Times New Roman"/>
                <w:bCs/>
                <w:sz w:val="16"/>
                <w:szCs w:val="16"/>
              </w:rPr>
            </w:pPr>
            <w:hyperlink r:id="rId2722" w:history="1">
              <w:r w:rsidR="007D4904">
                <w:rPr>
                  <w:rStyle w:val="Hyperlink"/>
                  <w:rFonts w:ascii="Times New Roman" w:hAnsi="Times New Roman"/>
                  <w:b/>
                  <w:bCs/>
                  <w:sz w:val="16"/>
                  <w:szCs w:val="16"/>
                </w:rPr>
                <w:t>R1-166065</w:t>
              </w:r>
            </w:hyperlink>
          </w:p>
        </w:tc>
        <w:tc>
          <w:tcPr>
            <w:tcW w:w="2748" w:type="dxa"/>
          </w:tcPr>
          <w:p w14:paraId="697D2F47" w14:textId="5BBEBE78"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5G millimeter wave channel simulator</w:t>
            </w:r>
          </w:p>
        </w:tc>
        <w:tc>
          <w:tcPr>
            <w:tcW w:w="1362" w:type="dxa"/>
          </w:tcPr>
          <w:p w14:paraId="028BB1C1" w14:textId="3F9DF86E" w:rsidR="00E52D04" w:rsidRPr="00E52D04" w:rsidRDefault="00E52D04" w:rsidP="00E52D04">
            <w:pPr>
              <w:rPr>
                <w:rFonts w:ascii="Times New Roman" w:hAnsi="Times New Roman"/>
                <w:sz w:val="16"/>
                <w:szCs w:val="16"/>
              </w:rPr>
            </w:pPr>
            <w:r w:rsidRPr="00E52D04">
              <w:rPr>
                <w:rFonts w:ascii="Times New Roman" w:hAnsi="Times New Roman"/>
                <w:sz w:val="16"/>
                <w:szCs w:val="16"/>
              </w:rPr>
              <w:t>NYU WIRELESS</w:t>
            </w:r>
          </w:p>
        </w:tc>
        <w:tc>
          <w:tcPr>
            <w:tcW w:w="854" w:type="dxa"/>
          </w:tcPr>
          <w:p w14:paraId="442EEF5D" w14:textId="2D8C56F7" w:rsidR="00E52D04" w:rsidRPr="00E52D04" w:rsidRDefault="002D7ED6" w:rsidP="00E52D04">
            <w:pPr>
              <w:rPr>
                <w:rFonts w:ascii="Times New Roman" w:hAnsi="Times New Roman"/>
                <w:bCs/>
                <w:sz w:val="16"/>
                <w:szCs w:val="16"/>
              </w:rPr>
            </w:pPr>
            <w:hyperlink r:id="rId2723" w:history="1">
              <w:r w:rsidR="00E52D04" w:rsidRPr="00E52D04">
                <w:rPr>
                  <w:rStyle w:val="Hyperlink"/>
                  <w:rFonts w:ascii="Times New Roman" w:hAnsi="Times New Roman"/>
                  <w:b/>
                  <w:bCs/>
                  <w:sz w:val="16"/>
                  <w:szCs w:val="16"/>
                </w:rPr>
                <w:t>Rel-14</w:t>
              </w:r>
            </w:hyperlink>
          </w:p>
        </w:tc>
        <w:tc>
          <w:tcPr>
            <w:tcW w:w="1746" w:type="dxa"/>
          </w:tcPr>
          <w:p w14:paraId="57A189BE" w14:textId="201B64DF" w:rsidR="00E52D04" w:rsidRPr="00E52D04" w:rsidRDefault="00E52D04" w:rsidP="00E52D04">
            <w:pPr>
              <w:rPr>
                <w:rFonts w:ascii="Times New Roman" w:hAnsi="Times New Roman"/>
                <w:bCs/>
                <w:sz w:val="16"/>
                <w:szCs w:val="16"/>
              </w:rPr>
            </w:pPr>
            <w:r w:rsidRPr="00E52D04">
              <w:rPr>
                <w:rFonts w:ascii="Times New Roman" w:hAnsi="Times New Roman"/>
                <w:b/>
                <w:bCs/>
                <w:color w:val="0000FF"/>
                <w:sz w:val="16"/>
                <w:szCs w:val="16"/>
                <w:u w:val="single"/>
              </w:rPr>
              <w:t> </w:t>
            </w:r>
          </w:p>
        </w:tc>
        <w:tc>
          <w:tcPr>
            <w:tcW w:w="1270" w:type="dxa"/>
          </w:tcPr>
          <w:p w14:paraId="6B2E2F63" w14:textId="4249CCB9"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65DCE259" w14:textId="243FB45E"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65E4540F" w14:textId="3AF747DA" w:rsidR="00E52D04" w:rsidRPr="00E52D04" w:rsidRDefault="00E52D04" w:rsidP="00E52D04">
            <w:pPr>
              <w:rPr>
                <w:rFonts w:ascii="Times New Roman" w:hAnsi="Times New Roman"/>
                <w:sz w:val="16"/>
                <w:szCs w:val="16"/>
              </w:rPr>
            </w:pPr>
            <w:r w:rsidRPr="00E52D04">
              <w:rPr>
                <w:rFonts w:ascii="Times New Roman" w:hAnsi="Times New Roman"/>
                <w:sz w:val="16"/>
                <w:szCs w:val="16"/>
              </w:rPr>
              <w:t>RAN</w:t>
            </w:r>
          </w:p>
        </w:tc>
        <w:tc>
          <w:tcPr>
            <w:tcW w:w="1279" w:type="dxa"/>
          </w:tcPr>
          <w:p w14:paraId="0379BA97" w14:textId="3B8C3789" w:rsidR="00E52D04" w:rsidRPr="00E52D04" w:rsidRDefault="00E52D04" w:rsidP="00E52D04">
            <w:pPr>
              <w:rPr>
                <w:rFonts w:ascii="Times New Roman" w:hAnsi="Times New Roman"/>
                <w:sz w:val="16"/>
                <w:szCs w:val="16"/>
              </w:rPr>
            </w:pPr>
            <w:r w:rsidRPr="00E52D04">
              <w:rPr>
                <w:rFonts w:ascii="Times New Roman" w:hAnsi="Times New Roman"/>
                <w:sz w:val="16"/>
                <w:szCs w:val="16"/>
              </w:rPr>
              <w:t>LS_from_NYU_Wireless on NYUSIM (3)</w:t>
            </w:r>
          </w:p>
        </w:tc>
        <w:tc>
          <w:tcPr>
            <w:tcW w:w="1264" w:type="dxa"/>
          </w:tcPr>
          <w:p w14:paraId="6FF7DEFC" w14:textId="0D3B453C"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22D8A5CA" w14:textId="77777777" w:rsidTr="00CA4FD7">
        <w:trPr>
          <w:trHeight w:val="20"/>
          <w:jc w:val="center"/>
        </w:trPr>
        <w:tc>
          <w:tcPr>
            <w:tcW w:w="1026" w:type="dxa"/>
          </w:tcPr>
          <w:p w14:paraId="0FFB9D55" w14:textId="2D984C1E" w:rsidR="00E52D04" w:rsidRPr="00E52D04" w:rsidRDefault="002D7ED6" w:rsidP="00E52D04">
            <w:pPr>
              <w:rPr>
                <w:rFonts w:ascii="Times New Roman" w:hAnsi="Times New Roman"/>
                <w:bCs/>
                <w:sz w:val="16"/>
                <w:szCs w:val="16"/>
              </w:rPr>
            </w:pPr>
            <w:hyperlink r:id="rId2724" w:history="1">
              <w:r w:rsidR="007D4904">
                <w:rPr>
                  <w:rStyle w:val="Hyperlink"/>
                  <w:rFonts w:ascii="Times New Roman" w:hAnsi="Times New Roman"/>
                  <w:b/>
                  <w:bCs/>
                  <w:sz w:val="16"/>
                  <w:szCs w:val="16"/>
                </w:rPr>
                <w:t>R1-166066</w:t>
              </w:r>
            </w:hyperlink>
          </w:p>
        </w:tc>
        <w:tc>
          <w:tcPr>
            <w:tcW w:w="2748" w:type="dxa"/>
          </w:tcPr>
          <w:p w14:paraId="42CF6F64" w14:textId="6B09DDB6" w:rsidR="00E52D04" w:rsidRPr="00E52D04" w:rsidRDefault="00E52D04" w:rsidP="00E52D04">
            <w:pPr>
              <w:rPr>
                <w:rFonts w:ascii="Times New Roman" w:hAnsi="Times New Roman"/>
                <w:sz w:val="16"/>
                <w:szCs w:val="16"/>
              </w:rPr>
            </w:pPr>
            <w:r w:rsidRPr="00E52D04">
              <w:rPr>
                <w:rFonts w:ascii="Times New Roman" w:hAnsi="Times New Roman"/>
                <w:sz w:val="16"/>
                <w:szCs w:val="16"/>
              </w:rPr>
              <w:t>Long Term Evolution in Operation in Unlicensed Spectrum Must Not Interfere with Wi-Fi</w:t>
            </w:r>
          </w:p>
        </w:tc>
        <w:tc>
          <w:tcPr>
            <w:tcW w:w="1362" w:type="dxa"/>
          </w:tcPr>
          <w:p w14:paraId="2AF11AEF" w14:textId="748B7B3C" w:rsidR="00E52D04" w:rsidRPr="00E52D04" w:rsidRDefault="00E52D04" w:rsidP="00E52D04">
            <w:pPr>
              <w:rPr>
                <w:rFonts w:ascii="Times New Roman" w:hAnsi="Times New Roman"/>
                <w:sz w:val="16"/>
                <w:szCs w:val="16"/>
              </w:rPr>
            </w:pPr>
            <w:r w:rsidRPr="00E52D04">
              <w:rPr>
                <w:rFonts w:ascii="Times New Roman" w:hAnsi="Times New Roman"/>
                <w:sz w:val="16"/>
                <w:szCs w:val="16"/>
              </w:rPr>
              <w:t>City of Madison (Office of the Mayor of)</w:t>
            </w:r>
          </w:p>
        </w:tc>
        <w:tc>
          <w:tcPr>
            <w:tcW w:w="854" w:type="dxa"/>
          </w:tcPr>
          <w:p w14:paraId="7EA300DD" w14:textId="7BF10E14" w:rsidR="00E52D04" w:rsidRPr="00E52D04" w:rsidRDefault="002D7ED6" w:rsidP="00E52D04">
            <w:pPr>
              <w:rPr>
                <w:rFonts w:ascii="Times New Roman" w:hAnsi="Times New Roman"/>
                <w:bCs/>
                <w:sz w:val="16"/>
                <w:szCs w:val="16"/>
              </w:rPr>
            </w:pPr>
            <w:hyperlink r:id="rId2725" w:history="1">
              <w:r w:rsidR="00E52D04" w:rsidRPr="00E52D04">
                <w:rPr>
                  <w:rStyle w:val="Hyperlink"/>
                  <w:rFonts w:ascii="Times New Roman" w:hAnsi="Times New Roman"/>
                  <w:b/>
                  <w:bCs/>
                  <w:sz w:val="16"/>
                  <w:szCs w:val="16"/>
                </w:rPr>
                <w:t>Rel-13</w:t>
              </w:r>
            </w:hyperlink>
          </w:p>
        </w:tc>
        <w:tc>
          <w:tcPr>
            <w:tcW w:w="1746" w:type="dxa"/>
          </w:tcPr>
          <w:p w14:paraId="4E650769" w14:textId="55F97C61" w:rsidR="00E52D04" w:rsidRPr="00E52D04" w:rsidRDefault="002D7ED6" w:rsidP="00E52D04">
            <w:pPr>
              <w:rPr>
                <w:rFonts w:ascii="Times New Roman" w:hAnsi="Times New Roman"/>
                <w:bCs/>
                <w:sz w:val="16"/>
                <w:szCs w:val="16"/>
              </w:rPr>
            </w:pPr>
            <w:hyperlink r:id="rId2726" w:history="1">
              <w:r w:rsidR="00E52D04" w:rsidRPr="00E52D04">
                <w:rPr>
                  <w:rStyle w:val="Hyperlink"/>
                  <w:rFonts w:ascii="Times New Roman" w:hAnsi="Times New Roman"/>
                  <w:b/>
                  <w:bCs/>
                  <w:sz w:val="16"/>
                  <w:szCs w:val="16"/>
                </w:rPr>
                <w:t>LTE_LAA-Core</w:t>
              </w:r>
            </w:hyperlink>
          </w:p>
        </w:tc>
        <w:tc>
          <w:tcPr>
            <w:tcW w:w="1270" w:type="dxa"/>
          </w:tcPr>
          <w:p w14:paraId="14DA1AFE" w14:textId="35DBC6B2"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0E4A3F91" w14:textId="4B626179" w:rsidR="00E52D04" w:rsidRPr="00E52D04" w:rsidRDefault="00E52D04" w:rsidP="00E52D04">
            <w:pPr>
              <w:rPr>
                <w:rFonts w:ascii="Times New Roman" w:hAnsi="Times New Roman"/>
                <w:sz w:val="16"/>
                <w:szCs w:val="16"/>
              </w:rPr>
            </w:pPr>
            <w:r w:rsidRPr="00E52D04">
              <w:rPr>
                <w:rFonts w:ascii="Times New Roman" w:hAnsi="Times New Roman"/>
                <w:sz w:val="16"/>
                <w:szCs w:val="16"/>
              </w:rPr>
              <w:t>RAN, RAN1</w:t>
            </w:r>
          </w:p>
        </w:tc>
        <w:tc>
          <w:tcPr>
            <w:tcW w:w="1259" w:type="dxa"/>
          </w:tcPr>
          <w:p w14:paraId="5175677B" w14:textId="18422B63" w:rsidR="00E52D04" w:rsidRPr="00E52D04" w:rsidRDefault="00E52D04" w:rsidP="00E52D04">
            <w:pPr>
              <w:rPr>
                <w:rFonts w:ascii="Times New Roman" w:hAnsi="Times New Roman"/>
                <w:sz w:val="16"/>
                <w:szCs w:val="16"/>
              </w:rPr>
            </w:pPr>
            <w:r w:rsidRPr="00E52D04">
              <w:rPr>
                <w:rFonts w:ascii="Times New Roman" w:hAnsi="Times New Roman"/>
                <w:sz w:val="16"/>
                <w:szCs w:val="16"/>
              </w:rPr>
              <w:t>FCC Office of Engineering &amp; Technologies, FCC Wireless Telecommunications Bureau, WiFi Alliance, IEEE 802, Councel of the Mayor of NYC</w:t>
            </w:r>
          </w:p>
        </w:tc>
        <w:tc>
          <w:tcPr>
            <w:tcW w:w="1279" w:type="dxa"/>
          </w:tcPr>
          <w:p w14:paraId="200FB04E" w14:textId="3D8732EE" w:rsidR="00E52D04" w:rsidRPr="00E52D04" w:rsidRDefault="00E52D04" w:rsidP="00E52D04">
            <w:pPr>
              <w:rPr>
                <w:rFonts w:ascii="Times New Roman" w:hAnsi="Times New Roman"/>
                <w:sz w:val="16"/>
                <w:szCs w:val="16"/>
              </w:rPr>
            </w:pPr>
            <w:r w:rsidRPr="00E52D04">
              <w:rPr>
                <w:rFonts w:ascii="Times New Roman" w:hAnsi="Times New Roman"/>
                <w:sz w:val="16"/>
                <w:szCs w:val="16"/>
              </w:rPr>
              <w:t>NYC LTE-U Letter</w:t>
            </w:r>
          </w:p>
        </w:tc>
        <w:tc>
          <w:tcPr>
            <w:tcW w:w="1264" w:type="dxa"/>
          </w:tcPr>
          <w:p w14:paraId="14EB52EA" w14:textId="06B9B69F"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23070388" w14:textId="77777777" w:rsidTr="00CA4FD7">
        <w:trPr>
          <w:trHeight w:val="20"/>
          <w:jc w:val="center"/>
        </w:trPr>
        <w:tc>
          <w:tcPr>
            <w:tcW w:w="1026" w:type="dxa"/>
          </w:tcPr>
          <w:p w14:paraId="6C5CF47F" w14:textId="1657EEC7" w:rsidR="00E52D04" w:rsidRPr="00E52D04" w:rsidRDefault="002D7ED6" w:rsidP="00E52D04">
            <w:pPr>
              <w:rPr>
                <w:rFonts w:ascii="Times New Roman" w:hAnsi="Times New Roman"/>
                <w:bCs/>
                <w:sz w:val="16"/>
                <w:szCs w:val="16"/>
              </w:rPr>
            </w:pPr>
            <w:hyperlink r:id="rId2727" w:history="1">
              <w:r w:rsidR="007D4904">
                <w:rPr>
                  <w:rStyle w:val="Hyperlink"/>
                  <w:rFonts w:ascii="Times New Roman" w:hAnsi="Times New Roman"/>
                  <w:b/>
                  <w:bCs/>
                  <w:sz w:val="16"/>
                  <w:szCs w:val="16"/>
                </w:rPr>
                <w:t>R1-166067</w:t>
              </w:r>
            </w:hyperlink>
          </w:p>
        </w:tc>
        <w:tc>
          <w:tcPr>
            <w:tcW w:w="2748" w:type="dxa"/>
          </w:tcPr>
          <w:p w14:paraId="451C9C3B" w14:textId="76B1A380"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RAN2 aspects on MC enhancements</w:t>
            </w:r>
          </w:p>
        </w:tc>
        <w:tc>
          <w:tcPr>
            <w:tcW w:w="1362" w:type="dxa"/>
          </w:tcPr>
          <w:p w14:paraId="75A25314" w14:textId="17DA6BA0" w:rsidR="00E52D04" w:rsidRPr="00E52D04" w:rsidRDefault="00E52D04" w:rsidP="00E52D04">
            <w:pPr>
              <w:rPr>
                <w:rFonts w:ascii="Times New Roman" w:hAnsi="Times New Roman"/>
                <w:sz w:val="16"/>
                <w:szCs w:val="16"/>
              </w:rPr>
            </w:pPr>
            <w:r w:rsidRPr="00E52D04">
              <w:rPr>
                <w:rFonts w:ascii="Times New Roman" w:hAnsi="Times New Roman"/>
                <w:sz w:val="16"/>
                <w:szCs w:val="16"/>
              </w:rPr>
              <w:t>RAN2, Huawei</w:t>
            </w:r>
          </w:p>
        </w:tc>
        <w:tc>
          <w:tcPr>
            <w:tcW w:w="854" w:type="dxa"/>
          </w:tcPr>
          <w:p w14:paraId="6F5A29B0" w14:textId="69B618FD" w:rsidR="00E52D04" w:rsidRPr="00E52D04" w:rsidRDefault="002D7ED6" w:rsidP="00E52D04">
            <w:pPr>
              <w:rPr>
                <w:rFonts w:ascii="Times New Roman" w:hAnsi="Times New Roman"/>
                <w:bCs/>
                <w:sz w:val="16"/>
                <w:szCs w:val="16"/>
              </w:rPr>
            </w:pPr>
            <w:hyperlink r:id="rId2728" w:history="1">
              <w:r w:rsidR="00E52D04" w:rsidRPr="00E52D04">
                <w:rPr>
                  <w:rStyle w:val="Hyperlink"/>
                  <w:rFonts w:ascii="Times New Roman" w:hAnsi="Times New Roman"/>
                  <w:b/>
                  <w:bCs/>
                  <w:sz w:val="16"/>
                  <w:szCs w:val="16"/>
                </w:rPr>
                <w:t>Rel-14</w:t>
              </w:r>
            </w:hyperlink>
          </w:p>
        </w:tc>
        <w:tc>
          <w:tcPr>
            <w:tcW w:w="1746" w:type="dxa"/>
          </w:tcPr>
          <w:p w14:paraId="70FE35DA" w14:textId="5F256602" w:rsidR="00E52D04" w:rsidRPr="00E52D04" w:rsidRDefault="002D7ED6" w:rsidP="00E52D04">
            <w:pPr>
              <w:rPr>
                <w:rFonts w:ascii="Times New Roman" w:hAnsi="Times New Roman"/>
                <w:bCs/>
                <w:sz w:val="16"/>
                <w:szCs w:val="16"/>
              </w:rPr>
            </w:pPr>
            <w:hyperlink r:id="rId2729" w:history="1">
              <w:r w:rsidR="00E52D04" w:rsidRPr="00E52D04">
                <w:rPr>
                  <w:rStyle w:val="Hyperlink"/>
                  <w:rFonts w:ascii="Times New Roman" w:hAnsi="Times New Roman"/>
                  <w:b/>
                  <w:bCs/>
                  <w:sz w:val="16"/>
                  <w:szCs w:val="16"/>
                </w:rPr>
                <w:t>FS_UTRA_MCe</w:t>
              </w:r>
            </w:hyperlink>
          </w:p>
        </w:tc>
        <w:tc>
          <w:tcPr>
            <w:tcW w:w="1270" w:type="dxa"/>
          </w:tcPr>
          <w:p w14:paraId="6364E235" w14:textId="1D9FA34B"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3046E864" w14:textId="10482A33"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2B4E15B4" w14:textId="3B87919D" w:rsidR="00E52D04" w:rsidRPr="00E52D04" w:rsidRDefault="00E52D04" w:rsidP="00E52D04">
            <w:pPr>
              <w:rPr>
                <w:rFonts w:ascii="Times New Roman" w:hAnsi="Times New Roman"/>
                <w:sz w:val="16"/>
                <w:szCs w:val="16"/>
              </w:rPr>
            </w:pPr>
            <w:r w:rsidRPr="00E52D04">
              <w:rPr>
                <w:rFonts w:ascii="Times New Roman" w:hAnsi="Times New Roman"/>
                <w:sz w:val="16"/>
                <w:szCs w:val="16"/>
              </w:rPr>
              <w:t>RAN3</w:t>
            </w:r>
          </w:p>
        </w:tc>
        <w:tc>
          <w:tcPr>
            <w:tcW w:w="1279" w:type="dxa"/>
          </w:tcPr>
          <w:p w14:paraId="6DA357E7" w14:textId="5AE9F885" w:rsidR="00E52D04" w:rsidRPr="00E52D04" w:rsidRDefault="00E52D04" w:rsidP="00E52D04">
            <w:pPr>
              <w:rPr>
                <w:rFonts w:ascii="Times New Roman" w:hAnsi="Times New Roman"/>
                <w:sz w:val="16"/>
                <w:szCs w:val="16"/>
              </w:rPr>
            </w:pPr>
            <w:r w:rsidRPr="00E52D04">
              <w:rPr>
                <w:rFonts w:ascii="Times New Roman" w:hAnsi="Times New Roman"/>
                <w:sz w:val="16"/>
                <w:szCs w:val="16"/>
              </w:rPr>
              <w:t>R2-164352</w:t>
            </w:r>
          </w:p>
        </w:tc>
        <w:tc>
          <w:tcPr>
            <w:tcW w:w="1264" w:type="dxa"/>
          </w:tcPr>
          <w:p w14:paraId="2E703DFE" w14:textId="5CEFE0E7"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03F29BDC" w14:textId="77777777" w:rsidTr="00CA4FD7">
        <w:trPr>
          <w:trHeight w:val="20"/>
          <w:jc w:val="center"/>
        </w:trPr>
        <w:tc>
          <w:tcPr>
            <w:tcW w:w="1026" w:type="dxa"/>
          </w:tcPr>
          <w:p w14:paraId="5F1F2C1B" w14:textId="48213CAD" w:rsidR="00E52D04" w:rsidRPr="00E52D04" w:rsidRDefault="002D7ED6" w:rsidP="00E52D04">
            <w:pPr>
              <w:rPr>
                <w:rFonts w:ascii="Times New Roman" w:hAnsi="Times New Roman"/>
                <w:bCs/>
                <w:sz w:val="16"/>
                <w:szCs w:val="16"/>
              </w:rPr>
            </w:pPr>
            <w:hyperlink r:id="rId2730" w:history="1">
              <w:r w:rsidR="007D4904">
                <w:rPr>
                  <w:rStyle w:val="Hyperlink"/>
                  <w:rFonts w:ascii="Times New Roman" w:hAnsi="Times New Roman"/>
                  <w:b/>
                  <w:bCs/>
                  <w:sz w:val="16"/>
                  <w:szCs w:val="16"/>
                </w:rPr>
                <w:t>R1-166068</w:t>
              </w:r>
            </w:hyperlink>
          </w:p>
        </w:tc>
        <w:tc>
          <w:tcPr>
            <w:tcW w:w="2748" w:type="dxa"/>
          </w:tcPr>
          <w:p w14:paraId="49EBEE63" w14:textId="3A70B84E" w:rsidR="00E52D04" w:rsidRPr="00E52D04" w:rsidRDefault="00E52D04" w:rsidP="00E52D04">
            <w:pPr>
              <w:rPr>
                <w:rFonts w:ascii="Times New Roman" w:hAnsi="Times New Roman"/>
                <w:sz w:val="16"/>
                <w:szCs w:val="16"/>
              </w:rPr>
            </w:pPr>
            <w:r w:rsidRPr="00E52D04">
              <w:rPr>
                <w:rFonts w:ascii="Times New Roman" w:hAnsi="Times New Roman"/>
                <w:sz w:val="16"/>
                <w:szCs w:val="16"/>
              </w:rPr>
              <w:t>Reply LS on EPC procedures for providing eNB with V2X authorization information</w:t>
            </w:r>
          </w:p>
        </w:tc>
        <w:tc>
          <w:tcPr>
            <w:tcW w:w="1362" w:type="dxa"/>
          </w:tcPr>
          <w:p w14:paraId="7B2518FD" w14:textId="115B6BEB" w:rsidR="00E52D04" w:rsidRPr="00E52D04" w:rsidRDefault="00E52D04" w:rsidP="00E52D04">
            <w:pPr>
              <w:rPr>
                <w:rFonts w:ascii="Times New Roman" w:hAnsi="Times New Roman"/>
                <w:sz w:val="16"/>
                <w:szCs w:val="16"/>
              </w:rPr>
            </w:pPr>
            <w:r w:rsidRPr="00E52D04">
              <w:rPr>
                <w:rFonts w:ascii="Times New Roman" w:hAnsi="Times New Roman"/>
                <w:sz w:val="16"/>
                <w:szCs w:val="16"/>
              </w:rPr>
              <w:t>RAN2, LGE</w:t>
            </w:r>
          </w:p>
        </w:tc>
        <w:tc>
          <w:tcPr>
            <w:tcW w:w="854" w:type="dxa"/>
          </w:tcPr>
          <w:p w14:paraId="593C979F" w14:textId="09E98857" w:rsidR="00E52D04" w:rsidRPr="00E52D04" w:rsidRDefault="002D7ED6" w:rsidP="00E52D04">
            <w:pPr>
              <w:rPr>
                <w:rFonts w:ascii="Times New Roman" w:hAnsi="Times New Roman"/>
                <w:bCs/>
                <w:sz w:val="16"/>
                <w:szCs w:val="16"/>
              </w:rPr>
            </w:pPr>
            <w:hyperlink r:id="rId2731" w:history="1">
              <w:r w:rsidR="00E52D04" w:rsidRPr="00E52D04">
                <w:rPr>
                  <w:rStyle w:val="Hyperlink"/>
                  <w:rFonts w:ascii="Times New Roman" w:hAnsi="Times New Roman"/>
                  <w:b/>
                  <w:bCs/>
                  <w:sz w:val="16"/>
                  <w:szCs w:val="16"/>
                </w:rPr>
                <w:t>Rel-14</w:t>
              </w:r>
            </w:hyperlink>
          </w:p>
        </w:tc>
        <w:tc>
          <w:tcPr>
            <w:tcW w:w="1746" w:type="dxa"/>
          </w:tcPr>
          <w:p w14:paraId="04919664" w14:textId="38C75396" w:rsidR="00E52D04" w:rsidRPr="00E52D04" w:rsidRDefault="002D7ED6" w:rsidP="00E52D04">
            <w:pPr>
              <w:rPr>
                <w:rFonts w:ascii="Times New Roman" w:hAnsi="Times New Roman"/>
                <w:bCs/>
                <w:sz w:val="16"/>
                <w:szCs w:val="16"/>
              </w:rPr>
            </w:pPr>
            <w:hyperlink r:id="rId2732" w:history="1">
              <w:r w:rsidR="00E52D04" w:rsidRPr="00E52D04">
                <w:rPr>
                  <w:rStyle w:val="Hyperlink"/>
                  <w:rFonts w:ascii="Times New Roman" w:hAnsi="Times New Roman"/>
                  <w:b/>
                  <w:bCs/>
                  <w:sz w:val="16"/>
                  <w:szCs w:val="16"/>
                </w:rPr>
                <w:t>FS_LTE_V2X</w:t>
              </w:r>
            </w:hyperlink>
          </w:p>
        </w:tc>
        <w:tc>
          <w:tcPr>
            <w:tcW w:w="1270" w:type="dxa"/>
          </w:tcPr>
          <w:p w14:paraId="604335D2" w14:textId="7993EEE8" w:rsidR="00E52D04" w:rsidRPr="00E52D04" w:rsidRDefault="00E52D04" w:rsidP="00E52D04">
            <w:pPr>
              <w:rPr>
                <w:rFonts w:ascii="Times New Roman" w:hAnsi="Times New Roman"/>
                <w:sz w:val="16"/>
                <w:szCs w:val="16"/>
              </w:rPr>
            </w:pPr>
            <w:r w:rsidRPr="00E52D04">
              <w:rPr>
                <w:rFonts w:ascii="Times New Roman" w:hAnsi="Times New Roman"/>
                <w:sz w:val="16"/>
                <w:szCs w:val="16"/>
              </w:rPr>
              <w:t>S2-162248</w:t>
            </w:r>
          </w:p>
        </w:tc>
        <w:tc>
          <w:tcPr>
            <w:tcW w:w="1259" w:type="dxa"/>
          </w:tcPr>
          <w:p w14:paraId="0D749BAC" w14:textId="3B413730" w:rsidR="00E52D04" w:rsidRPr="00E52D04" w:rsidRDefault="00E52D04" w:rsidP="00E52D04">
            <w:pPr>
              <w:rPr>
                <w:rFonts w:ascii="Times New Roman" w:hAnsi="Times New Roman"/>
                <w:sz w:val="16"/>
                <w:szCs w:val="16"/>
              </w:rPr>
            </w:pPr>
            <w:r w:rsidRPr="00E52D04">
              <w:rPr>
                <w:rFonts w:ascii="Times New Roman" w:hAnsi="Times New Roman"/>
                <w:sz w:val="16"/>
                <w:szCs w:val="16"/>
              </w:rPr>
              <w:t>SA2</w:t>
            </w:r>
          </w:p>
        </w:tc>
        <w:tc>
          <w:tcPr>
            <w:tcW w:w="1259" w:type="dxa"/>
          </w:tcPr>
          <w:p w14:paraId="4D84DBEB" w14:textId="4FEEFE7C" w:rsidR="00E52D04" w:rsidRPr="00E52D04" w:rsidRDefault="00E52D04" w:rsidP="00E52D04">
            <w:pPr>
              <w:rPr>
                <w:rFonts w:ascii="Times New Roman" w:hAnsi="Times New Roman"/>
                <w:sz w:val="16"/>
                <w:szCs w:val="16"/>
              </w:rPr>
            </w:pPr>
            <w:r w:rsidRPr="00E52D04">
              <w:rPr>
                <w:rFonts w:ascii="Times New Roman" w:hAnsi="Times New Roman"/>
                <w:sz w:val="16"/>
                <w:szCs w:val="16"/>
              </w:rPr>
              <w:t>RAN1, RAN3, SA1</w:t>
            </w:r>
          </w:p>
        </w:tc>
        <w:tc>
          <w:tcPr>
            <w:tcW w:w="1279" w:type="dxa"/>
          </w:tcPr>
          <w:p w14:paraId="7CF59651" w14:textId="1EA5B0EB" w:rsidR="00E52D04" w:rsidRPr="00E52D04" w:rsidRDefault="00E52D04" w:rsidP="00E52D04">
            <w:pPr>
              <w:rPr>
                <w:rFonts w:ascii="Times New Roman" w:hAnsi="Times New Roman"/>
                <w:sz w:val="16"/>
                <w:szCs w:val="16"/>
              </w:rPr>
            </w:pPr>
            <w:r w:rsidRPr="00E52D04">
              <w:rPr>
                <w:rFonts w:ascii="Times New Roman" w:hAnsi="Times New Roman"/>
                <w:sz w:val="16"/>
                <w:szCs w:val="16"/>
              </w:rPr>
              <w:t>R2-164498</w:t>
            </w:r>
          </w:p>
        </w:tc>
        <w:tc>
          <w:tcPr>
            <w:tcW w:w="1264" w:type="dxa"/>
          </w:tcPr>
          <w:p w14:paraId="74949A5B" w14:textId="5580E0FD"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773D7BF5" w14:textId="77777777" w:rsidTr="00CA4FD7">
        <w:trPr>
          <w:trHeight w:val="20"/>
          <w:jc w:val="center"/>
        </w:trPr>
        <w:tc>
          <w:tcPr>
            <w:tcW w:w="1026" w:type="dxa"/>
          </w:tcPr>
          <w:p w14:paraId="0D51F1B6" w14:textId="120B45A3" w:rsidR="00E52D04" w:rsidRPr="00E52D04" w:rsidRDefault="002D7ED6" w:rsidP="00E52D04">
            <w:pPr>
              <w:rPr>
                <w:rFonts w:ascii="Times New Roman" w:hAnsi="Times New Roman"/>
                <w:bCs/>
                <w:sz w:val="16"/>
                <w:szCs w:val="16"/>
              </w:rPr>
            </w:pPr>
            <w:hyperlink r:id="rId2733" w:history="1">
              <w:r w:rsidR="007D4904">
                <w:rPr>
                  <w:rStyle w:val="Hyperlink"/>
                  <w:rFonts w:ascii="Times New Roman" w:hAnsi="Times New Roman"/>
                  <w:b/>
                  <w:bCs/>
                  <w:sz w:val="16"/>
                  <w:szCs w:val="16"/>
                </w:rPr>
                <w:t>R1-166069</w:t>
              </w:r>
            </w:hyperlink>
          </w:p>
        </w:tc>
        <w:tc>
          <w:tcPr>
            <w:tcW w:w="2748" w:type="dxa"/>
          </w:tcPr>
          <w:p w14:paraId="1BB27BBB" w14:textId="0E64A0FF"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HARQ process selection for UL asynchronous HARQ</w:t>
            </w:r>
          </w:p>
        </w:tc>
        <w:tc>
          <w:tcPr>
            <w:tcW w:w="1362" w:type="dxa"/>
          </w:tcPr>
          <w:p w14:paraId="294179A5" w14:textId="458108EA" w:rsidR="00E52D04" w:rsidRPr="00E52D04" w:rsidRDefault="00E52D04" w:rsidP="00E52D04">
            <w:pPr>
              <w:rPr>
                <w:rFonts w:ascii="Times New Roman" w:hAnsi="Times New Roman"/>
                <w:sz w:val="16"/>
                <w:szCs w:val="16"/>
              </w:rPr>
            </w:pPr>
            <w:r w:rsidRPr="00E52D04">
              <w:rPr>
                <w:rFonts w:ascii="Times New Roman" w:hAnsi="Times New Roman"/>
                <w:sz w:val="16"/>
                <w:szCs w:val="16"/>
              </w:rPr>
              <w:t>RAN2, Huawei</w:t>
            </w:r>
          </w:p>
        </w:tc>
        <w:tc>
          <w:tcPr>
            <w:tcW w:w="854" w:type="dxa"/>
          </w:tcPr>
          <w:p w14:paraId="4FE47812" w14:textId="5F2030B2" w:rsidR="00E52D04" w:rsidRPr="00E52D04" w:rsidRDefault="002D7ED6" w:rsidP="00E52D04">
            <w:pPr>
              <w:rPr>
                <w:rFonts w:ascii="Times New Roman" w:hAnsi="Times New Roman"/>
                <w:bCs/>
                <w:sz w:val="16"/>
                <w:szCs w:val="16"/>
              </w:rPr>
            </w:pPr>
            <w:hyperlink r:id="rId2734" w:history="1">
              <w:r w:rsidR="00E52D04" w:rsidRPr="00E52D04">
                <w:rPr>
                  <w:rStyle w:val="Hyperlink"/>
                  <w:rFonts w:ascii="Times New Roman" w:hAnsi="Times New Roman"/>
                  <w:b/>
                  <w:bCs/>
                  <w:sz w:val="16"/>
                  <w:szCs w:val="16"/>
                </w:rPr>
                <w:t>Rel-13</w:t>
              </w:r>
            </w:hyperlink>
          </w:p>
        </w:tc>
        <w:tc>
          <w:tcPr>
            <w:tcW w:w="1746" w:type="dxa"/>
          </w:tcPr>
          <w:p w14:paraId="0ADF2F2C" w14:textId="51DE7ACE" w:rsidR="00E52D04" w:rsidRPr="00E52D04" w:rsidRDefault="00E52D04" w:rsidP="00E52D04">
            <w:pPr>
              <w:rPr>
                <w:rFonts w:ascii="Times New Roman" w:hAnsi="Times New Roman"/>
                <w:bCs/>
                <w:sz w:val="16"/>
                <w:szCs w:val="16"/>
              </w:rPr>
            </w:pPr>
            <w:r w:rsidRPr="00E52D04">
              <w:rPr>
                <w:rFonts w:ascii="Times New Roman" w:hAnsi="Times New Roman"/>
                <w:color w:val="000000"/>
                <w:sz w:val="16"/>
                <w:szCs w:val="16"/>
              </w:rPr>
              <w:t>LTE_MTCe2_L1-Core, LTE_eLAA-Core</w:t>
            </w:r>
          </w:p>
        </w:tc>
        <w:tc>
          <w:tcPr>
            <w:tcW w:w="1270" w:type="dxa"/>
          </w:tcPr>
          <w:p w14:paraId="2F215C4A" w14:textId="4C443DE6"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2DDE4A4A" w14:textId="71078149"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43D4D6B1" w14:textId="47F7BA77"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573D2E06" w14:textId="05B94545" w:rsidR="00E52D04" w:rsidRPr="00E52D04" w:rsidRDefault="00E52D04" w:rsidP="00E52D04">
            <w:pPr>
              <w:rPr>
                <w:rFonts w:ascii="Times New Roman" w:hAnsi="Times New Roman"/>
                <w:sz w:val="16"/>
                <w:szCs w:val="16"/>
              </w:rPr>
            </w:pPr>
            <w:r w:rsidRPr="00E52D04">
              <w:rPr>
                <w:rFonts w:ascii="Times New Roman" w:hAnsi="Times New Roman"/>
                <w:sz w:val="16"/>
                <w:szCs w:val="16"/>
              </w:rPr>
              <w:t>R2-164538</w:t>
            </w:r>
          </w:p>
        </w:tc>
        <w:tc>
          <w:tcPr>
            <w:tcW w:w="1264" w:type="dxa"/>
          </w:tcPr>
          <w:p w14:paraId="611B8155" w14:textId="2FA319F8"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20DC25D9" w14:textId="77777777" w:rsidTr="00CA4FD7">
        <w:trPr>
          <w:trHeight w:val="20"/>
          <w:jc w:val="center"/>
        </w:trPr>
        <w:tc>
          <w:tcPr>
            <w:tcW w:w="1026" w:type="dxa"/>
          </w:tcPr>
          <w:p w14:paraId="0CC95D4B" w14:textId="63FD19EF" w:rsidR="00E52D04" w:rsidRPr="00E52D04" w:rsidRDefault="002D7ED6" w:rsidP="00E52D04">
            <w:pPr>
              <w:rPr>
                <w:rFonts w:ascii="Times New Roman" w:hAnsi="Times New Roman"/>
                <w:bCs/>
                <w:sz w:val="16"/>
                <w:szCs w:val="16"/>
              </w:rPr>
            </w:pPr>
            <w:hyperlink r:id="rId2735" w:history="1">
              <w:r w:rsidR="007D4904">
                <w:rPr>
                  <w:rStyle w:val="Hyperlink"/>
                  <w:rFonts w:ascii="Times New Roman" w:hAnsi="Times New Roman"/>
                  <w:b/>
                  <w:bCs/>
                  <w:sz w:val="16"/>
                  <w:szCs w:val="16"/>
                </w:rPr>
                <w:t>R1-166070</w:t>
              </w:r>
            </w:hyperlink>
          </w:p>
        </w:tc>
        <w:tc>
          <w:tcPr>
            <w:tcW w:w="2748" w:type="dxa"/>
          </w:tcPr>
          <w:p w14:paraId="240CC051" w14:textId="64D94864" w:rsidR="00E52D04" w:rsidRPr="00E52D04" w:rsidRDefault="00E52D04" w:rsidP="00E52D04">
            <w:pPr>
              <w:rPr>
                <w:rFonts w:ascii="Times New Roman" w:hAnsi="Times New Roman"/>
                <w:sz w:val="16"/>
                <w:szCs w:val="16"/>
              </w:rPr>
            </w:pPr>
            <w:r w:rsidRPr="00E52D04">
              <w:rPr>
                <w:rFonts w:ascii="Times New Roman" w:hAnsi="Times New Roman"/>
                <w:sz w:val="16"/>
                <w:szCs w:val="16"/>
              </w:rPr>
              <w:t>LS to RAN1 on WLAN RSSI</w:t>
            </w:r>
          </w:p>
        </w:tc>
        <w:tc>
          <w:tcPr>
            <w:tcW w:w="1362" w:type="dxa"/>
          </w:tcPr>
          <w:p w14:paraId="183AB480" w14:textId="7EBB12EC" w:rsidR="00E52D04" w:rsidRPr="00E52D04" w:rsidRDefault="00E52D04" w:rsidP="00E52D04">
            <w:pPr>
              <w:rPr>
                <w:rFonts w:ascii="Times New Roman" w:hAnsi="Times New Roman"/>
                <w:sz w:val="16"/>
                <w:szCs w:val="16"/>
              </w:rPr>
            </w:pPr>
            <w:r w:rsidRPr="00E52D04">
              <w:rPr>
                <w:rFonts w:ascii="Times New Roman" w:hAnsi="Times New Roman"/>
                <w:sz w:val="16"/>
                <w:szCs w:val="16"/>
              </w:rPr>
              <w:t>RAN2, Nokia</w:t>
            </w:r>
          </w:p>
        </w:tc>
        <w:tc>
          <w:tcPr>
            <w:tcW w:w="854" w:type="dxa"/>
          </w:tcPr>
          <w:p w14:paraId="1F2B5A82" w14:textId="70F8F441" w:rsidR="00E52D04" w:rsidRPr="00E52D04" w:rsidRDefault="002D7ED6" w:rsidP="00E52D04">
            <w:pPr>
              <w:rPr>
                <w:rFonts w:ascii="Times New Roman" w:hAnsi="Times New Roman"/>
                <w:bCs/>
                <w:sz w:val="16"/>
                <w:szCs w:val="16"/>
              </w:rPr>
            </w:pPr>
            <w:hyperlink r:id="rId2736" w:history="1">
              <w:r w:rsidR="00E52D04" w:rsidRPr="00E52D04">
                <w:rPr>
                  <w:rStyle w:val="Hyperlink"/>
                  <w:rFonts w:ascii="Times New Roman" w:hAnsi="Times New Roman"/>
                  <w:b/>
                  <w:bCs/>
                  <w:sz w:val="16"/>
                  <w:szCs w:val="16"/>
                </w:rPr>
                <w:t>Rel-13</w:t>
              </w:r>
            </w:hyperlink>
          </w:p>
        </w:tc>
        <w:tc>
          <w:tcPr>
            <w:tcW w:w="1746" w:type="dxa"/>
          </w:tcPr>
          <w:p w14:paraId="5D3BF60E" w14:textId="5F1A1E74" w:rsidR="00E52D04" w:rsidRPr="00E52D04" w:rsidRDefault="002D7ED6" w:rsidP="00E52D04">
            <w:pPr>
              <w:rPr>
                <w:rFonts w:ascii="Times New Roman" w:hAnsi="Times New Roman"/>
                <w:bCs/>
                <w:sz w:val="16"/>
                <w:szCs w:val="16"/>
              </w:rPr>
            </w:pPr>
            <w:hyperlink r:id="rId2737" w:history="1">
              <w:r w:rsidR="00E52D04" w:rsidRPr="00E52D04">
                <w:rPr>
                  <w:rStyle w:val="Hyperlink"/>
                  <w:rFonts w:ascii="Times New Roman" w:hAnsi="Times New Roman"/>
                  <w:b/>
                  <w:bCs/>
                  <w:sz w:val="16"/>
                  <w:szCs w:val="16"/>
                </w:rPr>
                <w:t>LTE_WLAN_radio-Core</w:t>
              </w:r>
            </w:hyperlink>
          </w:p>
        </w:tc>
        <w:tc>
          <w:tcPr>
            <w:tcW w:w="1270" w:type="dxa"/>
          </w:tcPr>
          <w:p w14:paraId="605B6634" w14:textId="1F2817E3"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2D6CC10B" w14:textId="60291C4E"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403688E8" w14:textId="242FC90F" w:rsidR="00E52D04" w:rsidRPr="00E52D04" w:rsidRDefault="00E52D04" w:rsidP="00E52D04">
            <w:pPr>
              <w:rPr>
                <w:rFonts w:ascii="Times New Roman" w:hAnsi="Times New Roman"/>
                <w:sz w:val="16"/>
                <w:szCs w:val="16"/>
              </w:rPr>
            </w:pPr>
            <w:r w:rsidRPr="00E52D04">
              <w:rPr>
                <w:rFonts w:ascii="Times New Roman" w:hAnsi="Times New Roman"/>
                <w:sz w:val="16"/>
                <w:szCs w:val="16"/>
              </w:rPr>
              <w:t>RAN4</w:t>
            </w:r>
          </w:p>
        </w:tc>
        <w:tc>
          <w:tcPr>
            <w:tcW w:w="1279" w:type="dxa"/>
          </w:tcPr>
          <w:p w14:paraId="072EF1D2" w14:textId="58410D6E" w:rsidR="00E52D04" w:rsidRPr="00E52D04" w:rsidRDefault="00E52D04" w:rsidP="00E52D04">
            <w:pPr>
              <w:rPr>
                <w:rFonts w:ascii="Times New Roman" w:hAnsi="Times New Roman"/>
                <w:sz w:val="16"/>
                <w:szCs w:val="16"/>
              </w:rPr>
            </w:pPr>
            <w:r w:rsidRPr="00E52D04">
              <w:rPr>
                <w:rFonts w:ascii="Times New Roman" w:hAnsi="Times New Roman"/>
                <w:sz w:val="16"/>
                <w:szCs w:val="16"/>
              </w:rPr>
              <w:t>R2-164548</w:t>
            </w:r>
          </w:p>
        </w:tc>
        <w:tc>
          <w:tcPr>
            <w:tcW w:w="1264" w:type="dxa"/>
          </w:tcPr>
          <w:p w14:paraId="2EFFA7FB" w14:textId="52AD0BA7"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562B43DB" w14:textId="77777777" w:rsidTr="00CA4FD7">
        <w:trPr>
          <w:trHeight w:val="20"/>
          <w:jc w:val="center"/>
        </w:trPr>
        <w:tc>
          <w:tcPr>
            <w:tcW w:w="1026" w:type="dxa"/>
          </w:tcPr>
          <w:p w14:paraId="38A4AB42" w14:textId="22B1C432" w:rsidR="00E52D04" w:rsidRPr="00E52D04" w:rsidRDefault="002D7ED6" w:rsidP="00E52D04">
            <w:pPr>
              <w:rPr>
                <w:rFonts w:ascii="Times New Roman" w:hAnsi="Times New Roman"/>
                <w:bCs/>
                <w:sz w:val="16"/>
                <w:szCs w:val="16"/>
              </w:rPr>
            </w:pPr>
            <w:hyperlink r:id="rId2738" w:history="1">
              <w:r w:rsidR="007D4904">
                <w:rPr>
                  <w:rStyle w:val="Hyperlink"/>
                  <w:rFonts w:ascii="Times New Roman" w:hAnsi="Times New Roman"/>
                  <w:b/>
                  <w:bCs/>
                  <w:sz w:val="16"/>
                  <w:szCs w:val="16"/>
                </w:rPr>
                <w:t>R1-166071</w:t>
              </w:r>
            </w:hyperlink>
          </w:p>
        </w:tc>
        <w:tc>
          <w:tcPr>
            <w:tcW w:w="2748" w:type="dxa"/>
          </w:tcPr>
          <w:p w14:paraId="204ACA03" w14:textId="3303E7CC" w:rsidR="00E52D04" w:rsidRPr="00E52D04" w:rsidRDefault="00E52D04" w:rsidP="00E52D04">
            <w:pPr>
              <w:rPr>
                <w:rFonts w:ascii="Times New Roman" w:hAnsi="Times New Roman"/>
                <w:sz w:val="16"/>
                <w:szCs w:val="16"/>
              </w:rPr>
            </w:pPr>
            <w:r w:rsidRPr="00E52D04">
              <w:rPr>
                <w:rFonts w:ascii="Times New Roman" w:hAnsi="Times New Roman"/>
                <w:sz w:val="16"/>
                <w:szCs w:val="16"/>
              </w:rPr>
              <w:t>LS to RAN1 on RAN2 agreements on skipping Uplink transmission</w:t>
            </w:r>
          </w:p>
        </w:tc>
        <w:tc>
          <w:tcPr>
            <w:tcW w:w="1362" w:type="dxa"/>
          </w:tcPr>
          <w:p w14:paraId="7034900E" w14:textId="37E04EC8" w:rsidR="00E52D04" w:rsidRPr="00E52D04" w:rsidRDefault="00E52D04" w:rsidP="00E52D04">
            <w:pPr>
              <w:rPr>
                <w:rFonts w:ascii="Times New Roman" w:hAnsi="Times New Roman"/>
                <w:sz w:val="16"/>
                <w:szCs w:val="16"/>
              </w:rPr>
            </w:pPr>
            <w:r w:rsidRPr="00E52D04">
              <w:rPr>
                <w:rFonts w:ascii="Times New Roman" w:hAnsi="Times New Roman"/>
                <w:sz w:val="16"/>
                <w:szCs w:val="16"/>
              </w:rPr>
              <w:t>RAN2, Nokia</w:t>
            </w:r>
          </w:p>
        </w:tc>
        <w:tc>
          <w:tcPr>
            <w:tcW w:w="854" w:type="dxa"/>
          </w:tcPr>
          <w:p w14:paraId="2B87676B" w14:textId="19BF486B" w:rsidR="00E52D04" w:rsidRPr="00E52D04" w:rsidRDefault="002D7ED6" w:rsidP="00E52D04">
            <w:pPr>
              <w:rPr>
                <w:rFonts w:ascii="Times New Roman" w:hAnsi="Times New Roman"/>
                <w:bCs/>
                <w:sz w:val="16"/>
                <w:szCs w:val="16"/>
              </w:rPr>
            </w:pPr>
            <w:hyperlink r:id="rId2739" w:history="1">
              <w:r w:rsidR="00E52D04" w:rsidRPr="00E52D04">
                <w:rPr>
                  <w:rStyle w:val="Hyperlink"/>
                  <w:rFonts w:ascii="Times New Roman" w:hAnsi="Times New Roman"/>
                  <w:b/>
                  <w:bCs/>
                  <w:sz w:val="16"/>
                  <w:szCs w:val="16"/>
                </w:rPr>
                <w:t>Rel-14</w:t>
              </w:r>
            </w:hyperlink>
          </w:p>
        </w:tc>
        <w:tc>
          <w:tcPr>
            <w:tcW w:w="1746" w:type="dxa"/>
          </w:tcPr>
          <w:p w14:paraId="049730F1" w14:textId="080F3E62" w:rsidR="00E52D04" w:rsidRPr="00E52D04" w:rsidRDefault="002D7ED6" w:rsidP="00E52D04">
            <w:pPr>
              <w:rPr>
                <w:rFonts w:ascii="Times New Roman" w:hAnsi="Times New Roman"/>
                <w:bCs/>
                <w:sz w:val="16"/>
                <w:szCs w:val="16"/>
              </w:rPr>
            </w:pPr>
            <w:hyperlink r:id="rId2740" w:history="1">
              <w:r w:rsidR="00E52D04" w:rsidRPr="00E52D04">
                <w:rPr>
                  <w:rStyle w:val="Hyperlink"/>
                  <w:rFonts w:ascii="Times New Roman" w:hAnsi="Times New Roman"/>
                  <w:b/>
                  <w:bCs/>
                  <w:sz w:val="16"/>
                  <w:szCs w:val="16"/>
                </w:rPr>
                <w:t>LTE_LATRED_L2-Core</w:t>
              </w:r>
            </w:hyperlink>
          </w:p>
        </w:tc>
        <w:tc>
          <w:tcPr>
            <w:tcW w:w="1270" w:type="dxa"/>
          </w:tcPr>
          <w:p w14:paraId="373D4273" w14:textId="53A4E593"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442B18C2" w14:textId="7808256B"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4461A24B" w14:textId="6B908516"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709BEC96" w14:textId="224E89B7" w:rsidR="00E52D04" w:rsidRPr="00E52D04" w:rsidRDefault="00E52D04" w:rsidP="00E52D04">
            <w:pPr>
              <w:rPr>
                <w:rFonts w:ascii="Times New Roman" w:hAnsi="Times New Roman"/>
                <w:sz w:val="16"/>
                <w:szCs w:val="16"/>
              </w:rPr>
            </w:pPr>
            <w:r w:rsidRPr="00E52D04">
              <w:rPr>
                <w:rFonts w:ascii="Times New Roman" w:hAnsi="Times New Roman"/>
                <w:sz w:val="16"/>
                <w:szCs w:val="16"/>
              </w:rPr>
              <w:t>R2-164554</w:t>
            </w:r>
          </w:p>
        </w:tc>
        <w:tc>
          <w:tcPr>
            <w:tcW w:w="1264" w:type="dxa"/>
          </w:tcPr>
          <w:p w14:paraId="28D0326D" w14:textId="3A05FA89"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4FDCED56" w14:textId="77777777" w:rsidTr="00CA4FD7">
        <w:trPr>
          <w:trHeight w:val="20"/>
          <w:jc w:val="center"/>
        </w:trPr>
        <w:tc>
          <w:tcPr>
            <w:tcW w:w="1026" w:type="dxa"/>
          </w:tcPr>
          <w:p w14:paraId="54D7149B" w14:textId="6E66C11E" w:rsidR="00E52D04" w:rsidRPr="00E52D04" w:rsidRDefault="002D7ED6" w:rsidP="00E52D04">
            <w:pPr>
              <w:rPr>
                <w:rFonts w:ascii="Times New Roman" w:hAnsi="Times New Roman"/>
                <w:bCs/>
                <w:sz w:val="16"/>
                <w:szCs w:val="16"/>
              </w:rPr>
            </w:pPr>
            <w:hyperlink r:id="rId2741" w:history="1">
              <w:r w:rsidR="007D4904">
                <w:rPr>
                  <w:rStyle w:val="Hyperlink"/>
                  <w:rFonts w:ascii="Times New Roman" w:hAnsi="Times New Roman"/>
                  <w:b/>
                  <w:bCs/>
                  <w:sz w:val="16"/>
                  <w:szCs w:val="16"/>
                </w:rPr>
                <w:t>R1-166072</w:t>
              </w:r>
            </w:hyperlink>
          </w:p>
        </w:tc>
        <w:tc>
          <w:tcPr>
            <w:tcW w:w="2748" w:type="dxa"/>
          </w:tcPr>
          <w:p w14:paraId="5A3E554D" w14:textId="7F7C2295" w:rsidR="00E52D04" w:rsidRPr="00E52D04" w:rsidRDefault="00E52D04" w:rsidP="00E52D04">
            <w:pPr>
              <w:rPr>
                <w:rFonts w:ascii="Times New Roman" w:hAnsi="Times New Roman"/>
                <w:sz w:val="16"/>
                <w:szCs w:val="16"/>
              </w:rPr>
            </w:pPr>
            <w:r w:rsidRPr="00E52D04">
              <w:rPr>
                <w:rFonts w:ascii="Times New Roman" w:hAnsi="Times New Roman"/>
                <w:sz w:val="16"/>
                <w:szCs w:val="16"/>
              </w:rPr>
              <w:t>LS to RAN1 on agreed TPs</w:t>
            </w:r>
          </w:p>
        </w:tc>
        <w:tc>
          <w:tcPr>
            <w:tcW w:w="1362" w:type="dxa"/>
          </w:tcPr>
          <w:p w14:paraId="245B4065" w14:textId="5847A03E" w:rsidR="00E52D04" w:rsidRPr="00E52D04" w:rsidRDefault="00E52D04" w:rsidP="00E52D04">
            <w:pPr>
              <w:rPr>
                <w:rFonts w:ascii="Times New Roman" w:hAnsi="Times New Roman"/>
                <w:sz w:val="16"/>
                <w:szCs w:val="16"/>
              </w:rPr>
            </w:pPr>
            <w:r w:rsidRPr="00E52D04">
              <w:rPr>
                <w:rFonts w:ascii="Times New Roman" w:hAnsi="Times New Roman"/>
                <w:sz w:val="16"/>
                <w:szCs w:val="16"/>
              </w:rPr>
              <w:t>RAN2, LGE</w:t>
            </w:r>
          </w:p>
        </w:tc>
        <w:tc>
          <w:tcPr>
            <w:tcW w:w="854" w:type="dxa"/>
          </w:tcPr>
          <w:p w14:paraId="5BC218DD" w14:textId="5A49EC70" w:rsidR="00E52D04" w:rsidRPr="00E52D04" w:rsidRDefault="002D7ED6" w:rsidP="00E52D04">
            <w:pPr>
              <w:rPr>
                <w:rFonts w:ascii="Times New Roman" w:hAnsi="Times New Roman"/>
                <w:bCs/>
                <w:sz w:val="16"/>
                <w:szCs w:val="16"/>
              </w:rPr>
            </w:pPr>
            <w:hyperlink r:id="rId2742" w:history="1">
              <w:r w:rsidR="00E52D04" w:rsidRPr="00E52D04">
                <w:rPr>
                  <w:rStyle w:val="Hyperlink"/>
                  <w:rFonts w:ascii="Times New Roman" w:hAnsi="Times New Roman"/>
                  <w:b/>
                  <w:bCs/>
                  <w:sz w:val="16"/>
                  <w:szCs w:val="16"/>
                </w:rPr>
                <w:t>Rel-14</w:t>
              </w:r>
            </w:hyperlink>
          </w:p>
        </w:tc>
        <w:tc>
          <w:tcPr>
            <w:tcW w:w="1746" w:type="dxa"/>
          </w:tcPr>
          <w:p w14:paraId="4040BCA3" w14:textId="4BD8DAD7" w:rsidR="00E52D04" w:rsidRPr="00E52D04" w:rsidRDefault="002D7ED6" w:rsidP="00E52D04">
            <w:pPr>
              <w:rPr>
                <w:rFonts w:ascii="Times New Roman" w:hAnsi="Times New Roman"/>
                <w:bCs/>
                <w:sz w:val="16"/>
                <w:szCs w:val="16"/>
              </w:rPr>
            </w:pPr>
            <w:hyperlink r:id="rId2743" w:history="1">
              <w:r w:rsidR="00E52D04" w:rsidRPr="00E52D04">
                <w:rPr>
                  <w:rStyle w:val="Hyperlink"/>
                  <w:rFonts w:ascii="Times New Roman" w:hAnsi="Times New Roman"/>
                  <w:b/>
                  <w:bCs/>
                  <w:sz w:val="16"/>
                  <w:szCs w:val="16"/>
                </w:rPr>
                <w:t>FS_LTE_V2X</w:t>
              </w:r>
            </w:hyperlink>
          </w:p>
        </w:tc>
        <w:tc>
          <w:tcPr>
            <w:tcW w:w="1270" w:type="dxa"/>
          </w:tcPr>
          <w:p w14:paraId="0E9197B4" w14:textId="1269376F"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027589BE" w14:textId="698052BF"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7231FE16" w14:textId="7AF356C7"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02ED7774" w14:textId="645517FC" w:rsidR="00E52D04" w:rsidRPr="00E52D04" w:rsidRDefault="00E52D04" w:rsidP="00E52D04">
            <w:pPr>
              <w:rPr>
                <w:rFonts w:ascii="Times New Roman" w:hAnsi="Times New Roman"/>
                <w:sz w:val="16"/>
                <w:szCs w:val="16"/>
              </w:rPr>
            </w:pPr>
            <w:r w:rsidRPr="00E52D04">
              <w:rPr>
                <w:rFonts w:ascii="Times New Roman" w:hAnsi="Times New Roman"/>
                <w:sz w:val="16"/>
                <w:szCs w:val="16"/>
              </w:rPr>
              <w:t>R2-164558</w:t>
            </w:r>
          </w:p>
        </w:tc>
        <w:tc>
          <w:tcPr>
            <w:tcW w:w="1264" w:type="dxa"/>
          </w:tcPr>
          <w:p w14:paraId="6B0C3F15" w14:textId="2F861CF4"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2BC55B97" w14:textId="77777777" w:rsidTr="00CA4FD7">
        <w:trPr>
          <w:trHeight w:val="20"/>
          <w:jc w:val="center"/>
        </w:trPr>
        <w:tc>
          <w:tcPr>
            <w:tcW w:w="1026" w:type="dxa"/>
          </w:tcPr>
          <w:p w14:paraId="6989CB97" w14:textId="0A025AC3" w:rsidR="00E52D04" w:rsidRPr="00E52D04" w:rsidRDefault="002D7ED6" w:rsidP="00E52D04">
            <w:pPr>
              <w:rPr>
                <w:rFonts w:ascii="Times New Roman" w:hAnsi="Times New Roman"/>
                <w:bCs/>
                <w:sz w:val="16"/>
                <w:szCs w:val="16"/>
              </w:rPr>
            </w:pPr>
            <w:hyperlink r:id="rId2744" w:history="1">
              <w:r w:rsidR="007D4904">
                <w:rPr>
                  <w:rStyle w:val="Hyperlink"/>
                  <w:rFonts w:ascii="Times New Roman" w:hAnsi="Times New Roman"/>
                  <w:b/>
                  <w:bCs/>
                  <w:sz w:val="16"/>
                  <w:szCs w:val="16"/>
                </w:rPr>
                <w:t>R1-166073</w:t>
              </w:r>
            </w:hyperlink>
          </w:p>
        </w:tc>
        <w:tc>
          <w:tcPr>
            <w:tcW w:w="2748" w:type="dxa"/>
          </w:tcPr>
          <w:p w14:paraId="66544768" w14:textId="50894B0A" w:rsidR="00E52D04" w:rsidRPr="00E52D04" w:rsidRDefault="00E52D04" w:rsidP="00E52D04">
            <w:pPr>
              <w:rPr>
                <w:rFonts w:ascii="Times New Roman" w:hAnsi="Times New Roman"/>
                <w:sz w:val="16"/>
                <w:szCs w:val="16"/>
              </w:rPr>
            </w:pPr>
            <w:r w:rsidRPr="00E52D04">
              <w:rPr>
                <w:rFonts w:ascii="Times New Roman" w:hAnsi="Times New Roman"/>
                <w:sz w:val="16"/>
                <w:szCs w:val="16"/>
              </w:rPr>
              <w:t>LS to RAN1 on clarification on MIMO capability</w:t>
            </w:r>
          </w:p>
        </w:tc>
        <w:tc>
          <w:tcPr>
            <w:tcW w:w="1362" w:type="dxa"/>
          </w:tcPr>
          <w:p w14:paraId="4A443BAB" w14:textId="3E108F08" w:rsidR="00E52D04" w:rsidRPr="00E52D04" w:rsidRDefault="00E52D04" w:rsidP="00E52D04">
            <w:pPr>
              <w:rPr>
                <w:rFonts w:ascii="Times New Roman" w:hAnsi="Times New Roman"/>
                <w:sz w:val="16"/>
                <w:szCs w:val="16"/>
              </w:rPr>
            </w:pPr>
            <w:r w:rsidRPr="00E52D04">
              <w:rPr>
                <w:rFonts w:ascii="Times New Roman" w:hAnsi="Times New Roman"/>
                <w:sz w:val="16"/>
                <w:szCs w:val="16"/>
              </w:rPr>
              <w:t>RAN2, Huawei</w:t>
            </w:r>
          </w:p>
        </w:tc>
        <w:tc>
          <w:tcPr>
            <w:tcW w:w="854" w:type="dxa"/>
          </w:tcPr>
          <w:p w14:paraId="36B1F5A0" w14:textId="61006E09" w:rsidR="00E52D04" w:rsidRPr="00E52D04" w:rsidRDefault="002D7ED6" w:rsidP="00E52D04">
            <w:pPr>
              <w:rPr>
                <w:rFonts w:ascii="Times New Roman" w:hAnsi="Times New Roman"/>
                <w:bCs/>
                <w:sz w:val="16"/>
                <w:szCs w:val="16"/>
              </w:rPr>
            </w:pPr>
            <w:hyperlink r:id="rId2745" w:history="1">
              <w:r w:rsidR="00E52D04" w:rsidRPr="00E52D04">
                <w:rPr>
                  <w:rStyle w:val="Hyperlink"/>
                  <w:rFonts w:ascii="Times New Roman" w:hAnsi="Times New Roman"/>
                  <w:b/>
                  <w:bCs/>
                  <w:sz w:val="16"/>
                  <w:szCs w:val="16"/>
                </w:rPr>
                <w:t>Rel-10</w:t>
              </w:r>
            </w:hyperlink>
          </w:p>
        </w:tc>
        <w:tc>
          <w:tcPr>
            <w:tcW w:w="1746" w:type="dxa"/>
          </w:tcPr>
          <w:p w14:paraId="6428C12E" w14:textId="59504E82" w:rsidR="00E52D04" w:rsidRPr="00E52D04" w:rsidRDefault="002D7ED6" w:rsidP="00E52D04">
            <w:pPr>
              <w:rPr>
                <w:rFonts w:ascii="Times New Roman" w:hAnsi="Times New Roman"/>
                <w:bCs/>
                <w:sz w:val="16"/>
                <w:szCs w:val="16"/>
              </w:rPr>
            </w:pPr>
            <w:hyperlink r:id="rId2746" w:history="1">
              <w:r w:rsidR="00E52D04" w:rsidRPr="00E52D04">
                <w:rPr>
                  <w:rStyle w:val="Hyperlink"/>
                  <w:rFonts w:ascii="Times New Roman" w:hAnsi="Times New Roman"/>
                  <w:b/>
                  <w:bCs/>
                  <w:sz w:val="16"/>
                  <w:szCs w:val="16"/>
                </w:rPr>
                <w:t>TEI10</w:t>
              </w:r>
            </w:hyperlink>
          </w:p>
        </w:tc>
        <w:tc>
          <w:tcPr>
            <w:tcW w:w="1270" w:type="dxa"/>
          </w:tcPr>
          <w:p w14:paraId="0A87FB8C" w14:textId="47118087"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1DC9EAAD" w14:textId="057C8440"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663CA6E4" w14:textId="14EA507D"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3FDB73F0" w14:textId="7C1E7897" w:rsidR="00E52D04" w:rsidRPr="00E52D04" w:rsidRDefault="00E52D04" w:rsidP="00E52D04">
            <w:pPr>
              <w:rPr>
                <w:rFonts w:ascii="Times New Roman" w:hAnsi="Times New Roman"/>
                <w:sz w:val="16"/>
                <w:szCs w:val="16"/>
              </w:rPr>
            </w:pPr>
            <w:r w:rsidRPr="00E52D04">
              <w:rPr>
                <w:rFonts w:ascii="Times New Roman" w:hAnsi="Times New Roman"/>
                <w:sz w:val="16"/>
                <w:szCs w:val="16"/>
              </w:rPr>
              <w:t>R2-164559</w:t>
            </w:r>
          </w:p>
        </w:tc>
        <w:tc>
          <w:tcPr>
            <w:tcW w:w="1264" w:type="dxa"/>
          </w:tcPr>
          <w:p w14:paraId="60FB825F" w14:textId="64BA74BF" w:rsidR="00E52D04" w:rsidRPr="00E52D04" w:rsidRDefault="002D7ED6" w:rsidP="00E52D04">
            <w:pPr>
              <w:rPr>
                <w:rFonts w:ascii="Times New Roman" w:hAnsi="Times New Roman"/>
                <w:sz w:val="16"/>
                <w:szCs w:val="16"/>
              </w:rPr>
            </w:pPr>
            <w:hyperlink r:id="rId2747" w:history="1">
              <w:r w:rsidR="007D4904">
                <w:rPr>
                  <w:rStyle w:val="Hyperlink"/>
                  <w:rFonts w:ascii="Times New Roman" w:hAnsi="Times New Roman"/>
                  <w:sz w:val="16"/>
                  <w:szCs w:val="16"/>
                </w:rPr>
                <w:t>R1-167906</w:t>
              </w:r>
            </w:hyperlink>
          </w:p>
        </w:tc>
      </w:tr>
      <w:tr w:rsidR="00E52D04" w:rsidRPr="00E52D04" w14:paraId="4757A406" w14:textId="77777777" w:rsidTr="00CA4FD7">
        <w:trPr>
          <w:trHeight w:val="20"/>
          <w:jc w:val="center"/>
        </w:trPr>
        <w:tc>
          <w:tcPr>
            <w:tcW w:w="1026" w:type="dxa"/>
          </w:tcPr>
          <w:p w14:paraId="4D578AF8" w14:textId="1545CA9F" w:rsidR="00E52D04" w:rsidRPr="00E52D04" w:rsidRDefault="002D7ED6" w:rsidP="00E52D04">
            <w:pPr>
              <w:rPr>
                <w:rFonts w:ascii="Times New Roman" w:hAnsi="Times New Roman"/>
                <w:bCs/>
                <w:sz w:val="16"/>
                <w:szCs w:val="16"/>
              </w:rPr>
            </w:pPr>
            <w:hyperlink r:id="rId2748" w:history="1">
              <w:r w:rsidR="007D4904">
                <w:rPr>
                  <w:rStyle w:val="Hyperlink"/>
                  <w:rFonts w:ascii="Times New Roman" w:hAnsi="Times New Roman"/>
                  <w:b/>
                  <w:bCs/>
                  <w:sz w:val="16"/>
                  <w:szCs w:val="16"/>
                </w:rPr>
                <w:t>R1-166074</w:t>
              </w:r>
            </w:hyperlink>
          </w:p>
        </w:tc>
        <w:tc>
          <w:tcPr>
            <w:tcW w:w="2748" w:type="dxa"/>
          </w:tcPr>
          <w:p w14:paraId="327B2123" w14:textId="2A0C7AA8"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the evaluation of simultaneous transmission and reception</w:t>
            </w:r>
          </w:p>
        </w:tc>
        <w:tc>
          <w:tcPr>
            <w:tcW w:w="1362" w:type="dxa"/>
          </w:tcPr>
          <w:p w14:paraId="38B31BC6" w14:textId="3BCA446A" w:rsidR="00E52D04" w:rsidRPr="00E52D04" w:rsidRDefault="00E52D04" w:rsidP="00E52D04">
            <w:pPr>
              <w:rPr>
                <w:rFonts w:ascii="Times New Roman" w:hAnsi="Times New Roman"/>
                <w:sz w:val="16"/>
                <w:szCs w:val="16"/>
              </w:rPr>
            </w:pPr>
            <w:r w:rsidRPr="00E52D04">
              <w:rPr>
                <w:rFonts w:ascii="Times New Roman" w:hAnsi="Times New Roman"/>
                <w:sz w:val="16"/>
                <w:szCs w:val="16"/>
              </w:rPr>
              <w:t>RAN2, ZTE</w:t>
            </w:r>
          </w:p>
        </w:tc>
        <w:tc>
          <w:tcPr>
            <w:tcW w:w="854" w:type="dxa"/>
          </w:tcPr>
          <w:p w14:paraId="4A3D4F86" w14:textId="688A37F1" w:rsidR="00E52D04" w:rsidRPr="00E52D04" w:rsidRDefault="002D7ED6" w:rsidP="00E52D04">
            <w:pPr>
              <w:rPr>
                <w:rFonts w:ascii="Times New Roman" w:hAnsi="Times New Roman"/>
                <w:bCs/>
                <w:sz w:val="16"/>
                <w:szCs w:val="16"/>
              </w:rPr>
            </w:pPr>
            <w:hyperlink r:id="rId2749" w:history="1">
              <w:r w:rsidR="00E52D04" w:rsidRPr="00E52D04">
                <w:rPr>
                  <w:rStyle w:val="Hyperlink"/>
                  <w:rFonts w:ascii="Times New Roman" w:hAnsi="Times New Roman"/>
                  <w:b/>
                  <w:bCs/>
                  <w:sz w:val="16"/>
                  <w:szCs w:val="16"/>
                </w:rPr>
                <w:t>Rel-14</w:t>
              </w:r>
            </w:hyperlink>
          </w:p>
        </w:tc>
        <w:tc>
          <w:tcPr>
            <w:tcW w:w="1746" w:type="dxa"/>
          </w:tcPr>
          <w:p w14:paraId="2D20A44B" w14:textId="78E0BA59" w:rsidR="00E52D04" w:rsidRPr="00E52D04" w:rsidRDefault="002D7ED6" w:rsidP="00E52D04">
            <w:pPr>
              <w:rPr>
                <w:rFonts w:ascii="Times New Roman" w:hAnsi="Times New Roman"/>
                <w:bCs/>
                <w:sz w:val="16"/>
                <w:szCs w:val="16"/>
              </w:rPr>
            </w:pPr>
            <w:hyperlink r:id="rId2750" w:history="1">
              <w:r w:rsidR="00E52D04" w:rsidRPr="00E52D04">
                <w:rPr>
                  <w:rStyle w:val="Hyperlink"/>
                  <w:rFonts w:ascii="Times New Roman" w:hAnsi="Times New Roman"/>
                  <w:b/>
                  <w:bCs/>
                  <w:sz w:val="16"/>
                  <w:szCs w:val="16"/>
                </w:rPr>
                <w:t>LTE_eMob-Core</w:t>
              </w:r>
            </w:hyperlink>
          </w:p>
        </w:tc>
        <w:tc>
          <w:tcPr>
            <w:tcW w:w="1270" w:type="dxa"/>
          </w:tcPr>
          <w:p w14:paraId="584B9834" w14:textId="38B60570"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671ADD41" w14:textId="39FB7CBE" w:rsidR="00E52D04" w:rsidRPr="00E52D04" w:rsidRDefault="00E52D04" w:rsidP="00E52D04">
            <w:pPr>
              <w:rPr>
                <w:rFonts w:ascii="Times New Roman" w:hAnsi="Times New Roman"/>
                <w:sz w:val="16"/>
                <w:szCs w:val="16"/>
              </w:rPr>
            </w:pPr>
            <w:r w:rsidRPr="00E52D04">
              <w:rPr>
                <w:rFonts w:ascii="Times New Roman" w:hAnsi="Times New Roman"/>
                <w:sz w:val="16"/>
                <w:szCs w:val="16"/>
              </w:rPr>
              <w:t>RAN1, RAN4</w:t>
            </w:r>
          </w:p>
        </w:tc>
        <w:tc>
          <w:tcPr>
            <w:tcW w:w="1259" w:type="dxa"/>
          </w:tcPr>
          <w:p w14:paraId="0CA6E2B4" w14:textId="7FED63CE"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7953CFEE" w14:textId="511ACD6C" w:rsidR="00E52D04" w:rsidRPr="00E52D04" w:rsidRDefault="00E52D04" w:rsidP="00E52D04">
            <w:pPr>
              <w:rPr>
                <w:rFonts w:ascii="Times New Roman" w:hAnsi="Times New Roman"/>
                <w:sz w:val="16"/>
                <w:szCs w:val="16"/>
              </w:rPr>
            </w:pPr>
            <w:r w:rsidRPr="00E52D04">
              <w:rPr>
                <w:rFonts w:ascii="Times New Roman" w:hAnsi="Times New Roman"/>
                <w:sz w:val="16"/>
                <w:szCs w:val="16"/>
              </w:rPr>
              <w:t>R2-164565</w:t>
            </w:r>
          </w:p>
        </w:tc>
        <w:tc>
          <w:tcPr>
            <w:tcW w:w="1264" w:type="dxa"/>
          </w:tcPr>
          <w:p w14:paraId="1F5CD4AD" w14:textId="0C477E2E"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22F9C154" w14:textId="77777777" w:rsidTr="00CA4FD7">
        <w:trPr>
          <w:trHeight w:val="20"/>
          <w:jc w:val="center"/>
        </w:trPr>
        <w:tc>
          <w:tcPr>
            <w:tcW w:w="1026" w:type="dxa"/>
          </w:tcPr>
          <w:p w14:paraId="083C5658" w14:textId="1C4FA1DF" w:rsidR="00E52D04" w:rsidRPr="00E52D04" w:rsidRDefault="002D7ED6" w:rsidP="00E52D04">
            <w:pPr>
              <w:rPr>
                <w:rFonts w:ascii="Times New Roman" w:hAnsi="Times New Roman"/>
                <w:bCs/>
                <w:sz w:val="16"/>
                <w:szCs w:val="16"/>
              </w:rPr>
            </w:pPr>
            <w:hyperlink r:id="rId2751" w:history="1">
              <w:r w:rsidR="007D4904">
                <w:rPr>
                  <w:rStyle w:val="Hyperlink"/>
                  <w:rFonts w:ascii="Times New Roman" w:hAnsi="Times New Roman"/>
                  <w:b/>
                  <w:bCs/>
                  <w:sz w:val="16"/>
                  <w:szCs w:val="16"/>
                </w:rPr>
                <w:t>R1-166075</w:t>
              </w:r>
            </w:hyperlink>
          </w:p>
        </w:tc>
        <w:tc>
          <w:tcPr>
            <w:tcW w:w="2748" w:type="dxa"/>
          </w:tcPr>
          <w:p w14:paraId="0DC9317C" w14:textId="3B9B0AD0"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VoLTE and video quality related enhancements</w:t>
            </w:r>
          </w:p>
        </w:tc>
        <w:tc>
          <w:tcPr>
            <w:tcW w:w="1362" w:type="dxa"/>
          </w:tcPr>
          <w:p w14:paraId="7A7C0868" w14:textId="45FAA89A" w:rsidR="00E52D04" w:rsidRPr="00E52D04" w:rsidRDefault="00E52D04" w:rsidP="00E52D04">
            <w:pPr>
              <w:rPr>
                <w:rFonts w:ascii="Times New Roman" w:hAnsi="Times New Roman"/>
                <w:sz w:val="16"/>
                <w:szCs w:val="16"/>
              </w:rPr>
            </w:pPr>
            <w:r w:rsidRPr="00E52D04">
              <w:rPr>
                <w:rFonts w:ascii="Times New Roman" w:hAnsi="Times New Roman"/>
                <w:sz w:val="16"/>
                <w:szCs w:val="16"/>
              </w:rPr>
              <w:t>RAN2, Ericsson</w:t>
            </w:r>
          </w:p>
        </w:tc>
        <w:tc>
          <w:tcPr>
            <w:tcW w:w="854" w:type="dxa"/>
          </w:tcPr>
          <w:p w14:paraId="035B7DFD" w14:textId="19910F3D" w:rsidR="00E52D04" w:rsidRPr="00E52D04" w:rsidRDefault="002D7ED6" w:rsidP="00E52D04">
            <w:pPr>
              <w:rPr>
                <w:rFonts w:ascii="Times New Roman" w:hAnsi="Times New Roman"/>
                <w:bCs/>
                <w:sz w:val="16"/>
                <w:szCs w:val="16"/>
              </w:rPr>
            </w:pPr>
            <w:hyperlink r:id="rId2752" w:history="1">
              <w:r w:rsidR="00E52D04" w:rsidRPr="00E52D04">
                <w:rPr>
                  <w:rStyle w:val="Hyperlink"/>
                  <w:rFonts w:ascii="Times New Roman" w:hAnsi="Times New Roman"/>
                  <w:b/>
                  <w:bCs/>
                  <w:sz w:val="16"/>
                  <w:szCs w:val="16"/>
                </w:rPr>
                <w:t>Rel-14</w:t>
              </w:r>
            </w:hyperlink>
          </w:p>
        </w:tc>
        <w:tc>
          <w:tcPr>
            <w:tcW w:w="1746" w:type="dxa"/>
          </w:tcPr>
          <w:p w14:paraId="67FCFE4B" w14:textId="6059E277" w:rsidR="00E52D04" w:rsidRPr="00E52D04" w:rsidRDefault="002D7ED6" w:rsidP="00E52D04">
            <w:pPr>
              <w:rPr>
                <w:rFonts w:ascii="Times New Roman" w:hAnsi="Times New Roman"/>
                <w:bCs/>
                <w:sz w:val="16"/>
                <w:szCs w:val="16"/>
              </w:rPr>
            </w:pPr>
            <w:hyperlink r:id="rId2753" w:history="1">
              <w:r w:rsidR="00E52D04" w:rsidRPr="00E52D04">
                <w:rPr>
                  <w:rStyle w:val="Hyperlink"/>
                  <w:rFonts w:ascii="Times New Roman" w:hAnsi="Times New Roman"/>
                  <w:b/>
                  <w:bCs/>
                  <w:sz w:val="16"/>
                  <w:szCs w:val="16"/>
                </w:rPr>
                <w:t>FS_LTE_eVoLTE</w:t>
              </w:r>
            </w:hyperlink>
          </w:p>
        </w:tc>
        <w:tc>
          <w:tcPr>
            <w:tcW w:w="1270" w:type="dxa"/>
          </w:tcPr>
          <w:p w14:paraId="6FB4639A" w14:textId="2DC06B4D"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765DFB69" w14:textId="49E1327A"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0E82DDB7" w14:textId="5F5A536D"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4D805E9E" w14:textId="273F6606" w:rsidR="00E52D04" w:rsidRPr="00E52D04" w:rsidRDefault="00E52D04" w:rsidP="00E52D04">
            <w:pPr>
              <w:rPr>
                <w:rFonts w:ascii="Times New Roman" w:hAnsi="Times New Roman"/>
                <w:sz w:val="16"/>
                <w:szCs w:val="16"/>
              </w:rPr>
            </w:pPr>
            <w:r w:rsidRPr="00E52D04">
              <w:rPr>
                <w:rFonts w:ascii="Times New Roman" w:hAnsi="Times New Roman"/>
                <w:sz w:val="16"/>
                <w:szCs w:val="16"/>
              </w:rPr>
              <w:t>R2-164566</w:t>
            </w:r>
          </w:p>
        </w:tc>
        <w:tc>
          <w:tcPr>
            <w:tcW w:w="1264" w:type="dxa"/>
          </w:tcPr>
          <w:p w14:paraId="50BAA286" w14:textId="4639BD76"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55CCE22D" w14:textId="77777777" w:rsidTr="00CA4FD7">
        <w:trPr>
          <w:trHeight w:val="20"/>
          <w:jc w:val="center"/>
        </w:trPr>
        <w:tc>
          <w:tcPr>
            <w:tcW w:w="1026" w:type="dxa"/>
          </w:tcPr>
          <w:p w14:paraId="627A7467" w14:textId="5F302F8D" w:rsidR="00E52D04" w:rsidRPr="00E52D04" w:rsidRDefault="002D7ED6" w:rsidP="00E52D04">
            <w:pPr>
              <w:rPr>
                <w:rFonts w:ascii="Times New Roman" w:hAnsi="Times New Roman"/>
                <w:bCs/>
                <w:sz w:val="16"/>
                <w:szCs w:val="16"/>
              </w:rPr>
            </w:pPr>
            <w:hyperlink r:id="rId2754" w:history="1">
              <w:r w:rsidR="007D4904">
                <w:rPr>
                  <w:rStyle w:val="Hyperlink"/>
                  <w:rFonts w:ascii="Times New Roman" w:hAnsi="Times New Roman"/>
                  <w:b/>
                  <w:bCs/>
                  <w:sz w:val="16"/>
                  <w:szCs w:val="16"/>
                </w:rPr>
                <w:t>R1-166076</w:t>
              </w:r>
            </w:hyperlink>
          </w:p>
        </w:tc>
        <w:tc>
          <w:tcPr>
            <w:tcW w:w="2748" w:type="dxa"/>
          </w:tcPr>
          <w:p w14:paraId="0ED078CD" w14:textId="2278A5FF"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Multi-carrier enhancements</w:t>
            </w:r>
          </w:p>
        </w:tc>
        <w:tc>
          <w:tcPr>
            <w:tcW w:w="1362" w:type="dxa"/>
          </w:tcPr>
          <w:p w14:paraId="6EB6FABB" w14:textId="0984FBDC" w:rsidR="00E52D04" w:rsidRPr="00E52D04" w:rsidRDefault="00E52D04" w:rsidP="00E52D04">
            <w:pPr>
              <w:rPr>
                <w:rFonts w:ascii="Times New Roman" w:hAnsi="Times New Roman"/>
                <w:sz w:val="16"/>
                <w:szCs w:val="16"/>
              </w:rPr>
            </w:pPr>
            <w:r w:rsidRPr="00E52D04">
              <w:rPr>
                <w:rFonts w:ascii="Times New Roman" w:hAnsi="Times New Roman"/>
                <w:sz w:val="16"/>
                <w:szCs w:val="16"/>
              </w:rPr>
              <w:t>RAN3, Huawei</w:t>
            </w:r>
          </w:p>
        </w:tc>
        <w:tc>
          <w:tcPr>
            <w:tcW w:w="854" w:type="dxa"/>
          </w:tcPr>
          <w:p w14:paraId="7CBDC2DA" w14:textId="6D026635" w:rsidR="00E52D04" w:rsidRPr="00E52D04" w:rsidRDefault="002D7ED6" w:rsidP="00E52D04">
            <w:pPr>
              <w:rPr>
                <w:rFonts w:ascii="Times New Roman" w:hAnsi="Times New Roman"/>
                <w:bCs/>
                <w:sz w:val="16"/>
                <w:szCs w:val="16"/>
              </w:rPr>
            </w:pPr>
            <w:hyperlink r:id="rId2755" w:history="1">
              <w:r w:rsidR="00E52D04" w:rsidRPr="00E52D04">
                <w:rPr>
                  <w:rStyle w:val="Hyperlink"/>
                  <w:rFonts w:ascii="Times New Roman" w:hAnsi="Times New Roman"/>
                  <w:b/>
                  <w:bCs/>
                  <w:sz w:val="16"/>
                  <w:szCs w:val="16"/>
                </w:rPr>
                <w:t>Rel-14</w:t>
              </w:r>
            </w:hyperlink>
          </w:p>
        </w:tc>
        <w:tc>
          <w:tcPr>
            <w:tcW w:w="1746" w:type="dxa"/>
          </w:tcPr>
          <w:p w14:paraId="16E92D31" w14:textId="7351CC10" w:rsidR="00E52D04" w:rsidRPr="00E52D04" w:rsidRDefault="002D7ED6" w:rsidP="00E52D04">
            <w:pPr>
              <w:rPr>
                <w:rFonts w:ascii="Times New Roman" w:hAnsi="Times New Roman"/>
                <w:bCs/>
                <w:sz w:val="16"/>
                <w:szCs w:val="16"/>
              </w:rPr>
            </w:pPr>
            <w:hyperlink r:id="rId2756" w:history="1">
              <w:r w:rsidR="00E52D04" w:rsidRPr="00E52D04">
                <w:rPr>
                  <w:rStyle w:val="Hyperlink"/>
                  <w:rFonts w:ascii="Times New Roman" w:hAnsi="Times New Roman"/>
                  <w:b/>
                  <w:bCs/>
                  <w:sz w:val="16"/>
                  <w:szCs w:val="16"/>
                </w:rPr>
                <w:t>FS_UTRA_MCe</w:t>
              </w:r>
            </w:hyperlink>
          </w:p>
        </w:tc>
        <w:tc>
          <w:tcPr>
            <w:tcW w:w="1270" w:type="dxa"/>
          </w:tcPr>
          <w:p w14:paraId="0A777E5B" w14:textId="30262412"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25371C76" w14:textId="424295F7"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4E4BA592" w14:textId="0F7FECE4" w:rsidR="00E52D04" w:rsidRPr="00E52D04" w:rsidRDefault="00E52D04" w:rsidP="00E52D04">
            <w:pPr>
              <w:rPr>
                <w:rFonts w:ascii="Times New Roman" w:hAnsi="Times New Roman"/>
                <w:sz w:val="16"/>
                <w:szCs w:val="16"/>
              </w:rPr>
            </w:pPr>
            <w:r w:rsidRPr="00E52D04">
              <w:rPr>
                <w:rFonts w:ascii="Times New Roman" w:hAnsi="Times New Roman"/>
                <w:sz w:val="16"/>
                <w:szCs w:val="16"/>
              </w:rPr>
              <w:t>RAN2</w:t>
            </w:r>
          </w:p>
        </w:tc>
        <w:tc>
          <w:tcPr>
            <w:tcW w:w="1279" w:type="dxa"/>
          </w:tcPr>
          <w:p w14:paraId="471BAF8D" w14:textId="39AF973C" w:rsidR="00E52D04" w:rsidRPr="00E52D04" w:rsidRDefault="00E52D04" w:rsidP="00E52D04">
            <w:pPr>
              <w:rPr>
                <w:rFonts w:ascii="Times New Roman" w:hAnsi="Times New Roman"/>
                <w:sz w:val="16"/>
                <w:szCs w:val="16"/>
              </w:rPr>
            </w:pPr>
            <w:r w:rsidRPr="00E52D04">
              <w:rPr>
                <w:rFonts w:ascii="Times New Roman" w:hAnsi="Times New Roman"/>
                <w:sz w:val="16"/>
                <w:szCs w:val="16"/>
              </w:rPr>
              <w:t>R3-161516</w:t>
            </w:r>
          </w:p>
        </w:tc>
        <w:tc>
          <w:tcPr>
            <w:tcW w:w="1264" w:type="dxa"/>
          </w:tcPr>
          <w:p w14:paraId="0C2A8214" w14:textId="20499950"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76F23B13" w14:textId="77777777" w:rsidTr="00CA4FD7">
        <w:trPr>
          <w:trHeight w:val="20"/>
          <w:jc w:val="center"/>
        </w:trPr>
        <w:tc>
          <w:tcPr>
            <w:tcW w:w="1026" w:type="dxa"/>
          </w:tcPr>
          <w:p w14:paraId="300DB8EE" w14:textId="293362C2" w:rsidR="00E52D04" w:rsidRPr="00E52D04" w:rsidRDefault="002D7ED6" w:rsidP="00E52D04">
            <w:pPr>
              <w:rPr>
                <w:rFonts w:ascii="Times New Roman" w:hAnsi="Times New Roman"/>
                <w:bCs/>
                <w:sz w:val="16"/>
                <w:szCs w:val="16"/>
              </w:rPr>
            </w:pPr>
            <w:hyperlink r:id="rId2757" w:history="1">
              <w:r w:rsidR="007D4904">
                <w:rPr>
                  <w:rStyle w:val="Hyperlink"/>
                  <w:rFonts w:ascii="Times New Roman" w:hAnsi="Times New Roman"/>
                  <w:b/>
                  <w:bCs/>
                  <w:sz w:val="16"/>
                  <w:szCs w:val="16"/>
                </w:rPr>
                <w:t>R1-166077</w:t>
              </w:r>
            </w:hyperlink>
          </w:p>
        </w:tc>
        <w:tc>
          <w:tcPr>
            <w:tcW w:w="2748" w:type="dxa"/>
          </w:tcPr>
          <w:p w14:paraId="197C6179" w14:textId="2EBEC1DD" w:rsidR="00E52D04" w:rsidRPr="00E52D04" w:rsidRDefault="00E52D04" w:rsidP="00E52D04">
            <w:pPr>
              <w:rPr>
                <w:rFonts w:ascii="Times New Roman" w:hAnsi="Times New Roman"/>
                <w:sz w:val="16"/>
                <w:szCs w:val="16"/>
              </w:rPr>
            </w:pPr>
            <w:r w:rsidRPr="00E52D04">
              <w:rPr>
                <w:rFonts w:ascii="Times New Roman" w:hAnsi="Times New Roman"/>
                <w:sz w:val="16"/>
                <w:szCs w:val="16"/>
              </w:rPr>
              <w:t>Reply LS on Formation of IEEE 1914 Next Generation Fronthaul Interface Working Group</w:t>
            </w:r>
          </w:p>
        </w:tc>
        <w:tc>
          <w:tcPr>
            <w:tcW w:w="1362" w:type="dxa"/>
          </w:tcPr>
          <w:p w14:paraId="53B41EB8" w14:textId="672013C6" w:rsidR="00E52D04" w:rsidRPr="00E52D04" w:rsidRDefault="00E52D04" w:rsidP="00E52D04">
            <w:pPr>
              <w:rPr>
                <w:rFonts w:ascii="Times New Roman" w:hAnsi="Times New Roman"/>
                <w:sz w:val="16"/>
                <w:szCs w:val="16"/>
              </w:rPr>
            </w:pPr>
            <w:r w:rsidRPr="00E52D04">
              <w:rPr>
                <w:rFonts w:ascii="Times New Roman" w:hAnsi="Times New Roman"/>
                <w:sz w:val="16"/>
                <w:szCs w:val="16"/>
              </w:rPr>
              <w:t>RAN3, Intel</w:t>
            </w:r>
          </w:p>
        </w:tc>
        <w:tc>
          <w:tcPr>
            <w:tcW w:w="854" w:type="dxa"/>
          </w:tcPr>
          <w:p w14:paraId="400B68C9" w14:textId="1017F14C" w:rsidR="00E52D04" w:rsidRPr="00E52D04" w:rsidRDefault="002D7ED6" w:rsidP="00E52D04">
            <w:pPr>
              <w:rPr>
                <w:rFonts w:ascii="Times New Roman" w:hAnsi="Times New Roman"/>
                <w:bCs/>
                <w:sz w:val="16"/>
                <w:szCs w:val="16"/>
              </w:rPr>
            </w:pPr>
            <w:hyperlink r:id="rId2758" w:history="1">
              <w:r w:rsidR="00E52D04" w:rsidRPr="00E52D04">
                <w:rPr>
                  <w:rStyle w:val="Hyperlink"/>
                  <w:rFonts w:ascii="Times New Roman" w:hAnsi="Times New Roman"/>
                  <w:b/>
                  <w:bCs/>
                  <w:sz w:val="16"/>
                  <w:szCs w:val="16"/>
                </w:rPr>
                <w:t>Rel-14</w:t>
              </w:r>
            </w:hyperlink>
          </w:p>
        </w:tc>
        <w:tc>
          <w:tcPr>
            <w:tcW w:w="1746" w:type="dxa"/>
          </w:tcPr>
          <w:p w14:paraId="10BFCF19" w14:textId="240E840A" w:rsidR="00E52D04" w:rsidRPr="00E52D04" w:rsidRDefault="002D7ED6" w:rsidP="00E52D04">
            <w:pPr>
              <w:rPr>
                <w:rFonts w:ascii="Times New Roman" w:hAnsi="Times New Roman"/>
                <w:bCs/>
                <w:sz w:val="16"/>
                <w:szCs w:val="16"/>
              </w:rPr>
            </w:pPr>
            <w:hyperlink r:id="rId2759" w:history="1">
              <w:r w:rsidR="00E52D04" w:rsidRPr="00E52D04">
                <w:rPr>
                  <w:rStyle w:val="Hyperlink"/>
                  <w:rFonts w:ascii="Times New Roman" w:hAnsi="Times New Roman"/>
                  <w:b/>
                  <w:bCs/>
                  <w:sz w:val="16"/>
                  <w:szCs w:val="16"/>
                </w:rPr>
                <w:t>FS_NR_newRAT</w:t>
              </w:r>
            </w:hyperlink>
          </w:p>
        </w:tc>
        <w:tc>
          <w:tcPr>
            <w:tcW w:w="1270" w:type="dxa"/>
          </w:tcPr>
          <w:p w14:paraId="2978B106" w14:textId="428B5499" w:rsidR="00E52D04" w:rsidRPr="00E52D04" w:rsidRDefault="00E52D04" w:rsidP="00E52D04">
            <w:pPr>
              <w:rPr>
                <w:rFonts w:ascii="Times New Roman" w:hAnsi="Times New Roman"/>
                <w:sz w:val="16"/>
                <w:szCs w:val="16"/>
              </w:rPr>
            </w:pPr>
            <w:r w:rsidRPr="00E52D04">
              <w:rPr>
                <w:rFonts w:ascii="Times New Roman" w:hAnsi="Times New Roman"/>
                <w:sz w:val="16"/>
                <w:szCs w:val="16"/>
              </w:rPr>
              <w:t>201604 LS IEEE1914 to 3GPP</w:t>
            </w:r>
          </w:p>
        </w:tc>
        <w:tc>
          <w:tcPr>
            <w:tcW w:w="1259" w:type="dxa"/>
          </w:tcPr>
          <w:p w14:paraId="162BFCD6" w14:textId="763956CF" w:rsidR="00E52D04" w:rsidRPr="00E52D04" w:rsidRDefault="00E52D04" w:rsidP="00E52D04">
            <w:pPr>
              <w:rPr>
                <w:rFonts w:ascii="Times New Roman" w:hAnsi="Times New Roman"/>
                <w:sz w:val="16"/>
                <w:szCs w:val="16"/>
              </w:rPr>
            </w:pPr>
            <w:r w:rsidRPr="00E52D04">
              <w:rPr>
                <w:rFonts w:ascii="Times New Roman" w:hAnsi="Times New Roman"/>
                <w:sz w:val="16"/>
                <w:szCs w:val="16"/>
              </w:rPr>
              <w:t>IEEE 1914</w:t>
            </w:r>
          </w:p>
        </w:tc>
        <w:tc>
          <w:tcPr>
            <w:tcW w:w="1259" w:type="dxa"/>
          </w:tcPr>
          <w:p w14:paraId="308F666D" w14:textId="10C42C40" w:rsidR="00E52D04" w:rsidRPr="00E52D04" w:rsidRDefault="00E52D04" w:rsidP="00E52D04">
            <w:pPr>
              <w:rPr>
                <w:rFonts w:ascii="Times New Roman" w:hAnsi="Times New Roman"/>
                <w:sz w:val="16"/>
                <w:szCs w:val="16"/>
              </w:rPr>
            </w:pPr>
            <w:r w:rsidRPr="00E52D04">
              <w:rPr>
                <w:rFonts w:ascii="Times New Roman" w:hAnsi="Times New Roman"/>
                <w:sz w:val="16"/>
                <w:szCs w:val="16"/>
              </w:rPr>
              <w:t>RAN1, RAN2, RAN</w:t>
            </w:r>
          </w:p>
        </w:tc>
        <w:tc>
          <w:tcPr>
            <w:tcW w:w="1279" w:type="dxa"/>
          </w:tcPr>
          <w:p w14:paraId="08591E6C" w14:textId="50E26033" w:rsidR="00E52D04" w:rsidRPr="00E52D04" w:rsidRDefault="00E52D04" w:rsidP="00E52D04">
            <w:pPr>
              <w:rPr>
                <w:rFonts w:ascii="Times New Roman" w:hAnsi="Times New Roman"/>
                <w:sz w:val="16"/>
                <w:szCs w:val="16"/>
              </w:rPr>
            </w:pPr>
            <w:r w:rsidRPr="00E52D04">
              <w:rPr>
                <w:rFonts w:ascii="Times New Roman" w:hAnsi="Times New Roman"/>
                <w:sz w:val="16"/>
                <w:szCs w:val="16"/>
              </w:rPr>
              <w:t>R3-161538</w:t>
            </w:r>
          </w:p>
        </w:tc>
        <w:tc>
          <w:tcPr>
            <w:tcW w:w="1264" w:type="dxa"/>
          </w:tcPr>
          <w:p w14:paraId="5DF0B8E6" w14:textId="17917346"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5F70F7AA" w14:textId="77777777" w:rsidTr="00CA4FD7">
        <w:trPr>
          <w:trHeight w:val="20"/>
          <w:jc w:val="center"/>
        </w:trPr>
        <w:tc>
          <w:tcPr>
            <w:tcW w:w="1026" w:type="dxa"/>
          </w:tcPr>
          <w:p w14:paraId="45D13AD8" w14:textId="7BAC9001" w:rsidR="00E52D04" w:rsidRPr="00E52D04" w:rsidRDefault="002D7ED6" w:rsidP="00E52D04">
            <w:pPr>
              <w:rPr>
                <w:rFonts w:ascii="Times New Roman" w:hAnsi="Times New Roman"/>
                <w:bCs/>
                <w:sz w:val="16"/>
                <w:szCs w:val="16"/>
              </w:rPr>
            </w:pPr>
            <w:hyperlink r:id="rId2760" w:history="1">
              <w:r w:rsidR="007D4904">
                <w:rPr>
                  <w:rStyle w:val="Hyperlink"/>
                  <w:rFonts w:ascii="Times New Roman" w:hAnsi="Times New Roman"/>
                  <w:b/>
                  <w:bCs/>
                  <w:sz w:val="16"/>
                  <w:szCs w:val="16"/>
                </w:rPr>
                <w:t>R1-166078</w:t>
              </w:r>
            </w:hyperlink>
          </w:p>
        </w:tc>
        <w:tc>
          <w:tcPr>
            <w:tcW w:w="2748" w:type="dxa"/>
          </w:tcPr>
          <w:p w14:paraId="06CB3C86" w14:textId="1F8A50F8" w:rsidR="00E52D04" w:rsidRPr="00E52D04" w:rsidRDefault="00E52D04" w:rsidP="00E52D04">
            <w:pPr>
              <w:rPr>
                <w:rFonts w:ascii="Times New Roman" w:hAnsi="Times New Roman"/>
                <w:sz w:val="16"/>
                <w:szCs w:val="16"/>
              </w:rPr>
            </w:pPr>
            <w:r w:rsidRPr="00E52D04">
              <w:rPr>
                <w:rFonts w:ascii="Times New Roman" w:hAnsi="Times New Roman"/>
                <w:sz w:val="16"/>
                <w:szCs w:val="16"/>
              </w:rPr>
              <w:t>Response LS on the feasibility of mobility enhancement solutions</w:t>
            </w:r>
          </w:p>
        </w:tc>
        <w:tc>
          <w:tcPr>
            <w:tcW w:w="1362" w:type="dxa"/>
          </w:tcPr>
          <w:p w14:paraId="3DDDA22B" w14:textId="18510194" w:rsidR="00E52D04" w:rsidRPr="00E52D04" w:rsidRDefault="00E52D04" w:rsidP="00E52D04">
            <w:pPr>
              <w:rPr>
                <w:rFonts w:ascii="Times New Roman" w:hAnsi="Times New Roman"/>
                <w:sz w:val="16"/>
                <w:szCs w:val="16"/>
              </w:rPr>
            </w:pPr>
            <w:r w:rsidRPr="00E52D04">
              <w:rPr>
                <w:rFonts w:ascii="Times New Roman" w:hAnsi="Times New Roman"/>
                <w:sz w:val="16"/>
                <w:szCs w:val="16"/>
              </w:rPr>
              <w:t>RAN3, ZTE</w:t>
            </w:r>
          </w:p>
        </w:tc>
        <w:tc>
          <w:tcPr>
            <w:tcW w:w="854" w:type="dxa"/>
          </w:tcPr>
          <w:p w14:paraId="7AA31C04" w14:textId="0190B5C6" w:rsidR="00E52D04" w:rsidRPr="00E52D04" w:rsidRDefault="002D7ED6" w:rsidP="00E52D04">
            <w:pPr>
              <w:rPr>
                <w:rFonts w:ascii="Times New Roman" w:hAnsi="Times New Roman"/>
                <w:bCs/>
                <w:sz w:val="16"/>
                <w:szCs w:val="16"/>
              </w:rPr>
            </w:pPr>
            <w:hyperlink r:id="rId2761" w:history="1">
              <w:r w:rsidR="00E52D04" w:rsidRPr="00E52D04">
                <w:rPr>
                  <w:rStyle w:val="Hyperlink"/>
                  <w:rFonts w:ascii="Times New Roman" w:hAnsi="Times New Roman"/>
                  <w:b/>
                  <w:bCs/>
                  <w:sz w:val="16"/>
                  <w:szCs w:val="16"/>
                </w:rPr>
                <w:t>Rel-14</w:t>
              </w:r>
            </w:hyperlink>
          </w:p>
        </w:tc>
        <w:tc>
          <w:tcPr>
            <w:tcW w:w="1746" w:type="dxa"/>
          </w:tcPr>
          <w:p w14:paraId="5E76C1D5" w14:textId="5BEC41C8" w:rsidR="00E52D04" w:rsidRPr="00E52D04" w:rsidRDefault="002D7ED6" w:rsidP="00E52D04">
            <w:pPr>
              <w:rPr>
                <w:rFonts w:ascii="Times New Roman" w:hAnsi="Times New Roman"/>
                <w:bCs/>
                <w:sz w:val="16"/>
                <w:szCs w:val="16"/>
              </w:rPr>
            </w:pPr>
            <w:hyperlink r:id="rId2762" w:history="1">
              <w:r w:rsidR="00E52D04" w:rsidRPr="00E52D04">
                <w:rPr>
                  <w:rStyle w:val="Hyperlink"/>
                  <w:rFonts w:ascii="Times New Roman" w:hAnsi="Times New Roman"/>
                  <w:b/>
                  <w:bCs/>
                  <w:sz w:val="16"/>
                  <w:szCs w:val="16"/>
                </w:rPr>
                <w:t>LTE_eMob-Core</w:t>
              </w:r>
            </w:hyperlink>
          </w:p>
        </w:tc>
        <w:tc>
          <w:tcPr>
            <w:tcW w:w="1270" w:type="dxa"/>
          </w:tcPr>
          <w:p w14:paraId="0CF6F64D" w14:textId="420009BD" w:rsidR="00E52D04" w:rsidRPr="00E52D04" w:rsidRDefault="00E52D04" w:rsidP="00E52D04">
            <w:pPr>
              <w:rPr>
                <w:rFonts w:ascii="Times New Roman" w:hAnsi="Times New Roman"/>
                <w:sz w:val="16"/>
                <w:szCs w:val="16"/>
              </w:rPr>
            </w:pPr>
            <w:r w:rsidRPr="00E52D04">
              <w:rPr>
                <w:rFonts w:ascii="Times New Roman" w:hAnsi="Times New Roman"/>
                <w:sz w:val="16"/>
                <w:szCs w:val="16"/>
              </w:rPr>
              <w:t>R2-163135</w:t>
            </w:r>
          </w:p>
        </w:tc>
        <w:tc>
          <w:tcPr>
            <w:tcW w:w="1259" w:type="dxa"/>
          </w:tcPr>
          <w:p w14:paraId="7953AD5A" w14:textId="1682722D" w:rsidR="00E52D04" w:rsidRPr="00E52D04" w:rsidRDefault="00E52D04" w:rsidP="00E52D04">
            <w:pPr>
              <w:rPr>
                <w:rFonts w:ascii="Times New Roman" w:hAnsi="Times New Roman"/>
                <w:sz w:val="16"/>
                <w:szCs w:val="16"/>
              </w:rPr>
            </w:pPr>
            <w:r w:rsidRPr="00E52D04">
              <w:rPr>
                <w:rFonts w:ascii="Times New Roman" w:hAnsi="Times New Roman"/>
                <w:sz w:val="16"/>
                <w:szCs w:val="16"/>
              </w:rPr>
              <w:t>RAN2</w:t>
            </w:r>
          </w:p>
        </w:tc>
        <w:tc>
          <w:tcPr>
            <w:tcW w:w="1259" w:type="dxa"/>
          </w:tcPr>
          <w:p w14:paraId="1A2E5D8B" w14:textId="2562EC03" w:rsidR="00E52D04" w:rsidRPr="00E52D04" w:rsidRDefault="00E52D04" w:rsidP="00E52D04">
            <w:pPr>
              <w:rPr>
                <w:rFonts w:ascii="Times New Roman" w:hAnsi="Times New Roman"/>
                <w:sz w:val="16"/>
                <w:szCs w:val="16"/>
              </w:rPr>
            </w:pPr>
            <w:r w:rsidRPr="00E52D04">
              <w:rPr>
                <w:rFonts w:ascii="Times New Roman" w:hAnsi="Times New Roman"/>
                <w:sz w:val="16"/>
                <w:szCs w:val="16"/>
              </w:rPr>
              <w:t>RAN1, RAN4</w:t>
            </w:r>
          </w:p>
        </w:tc>
        <w:tc>
          <w:tcPr>
            <w:tcW w:w="1279" w:type="dxa"/>
          </w:tcPr>
          <w:p w14:paraId="7FC75D1B" w14:textId="5F04E363" w:rsidR="00E52D04" w:rsidRPr="00E52D04" w:rsidRDefault="00E52D04" w:rsidP="00E52D04">
            <w:pPr>
              <w:rPr>
                <w:rFonts w:ascii="Times New Roman" w:hAnsi="Times New Roman"/>
                <w:sz w:val="16"/>
                <w:szCs w:val="16"/>
              </w:rPr>
            </w:pPr>
            <w:r w:rsidRPr="00E52D04">
              <w:rPr>
                <w:rFonts w:ascii="Times New Roman" w:hAnsi="Times New Roman"/>
                <w:sz w:val="16"/>
                <w:szCs w:val="16"/>
              </w:rPr>
              <w:t>R3-161542</w:t>
            </w:r>
          </w:p>
        </w:tc>
        <w:tc>
          <w:tcPr>
            <w:tcW w:w="1264" w:type="dxa"/>
          </w:tcPr>
          <w:p w14:paraId="1E4BDD2E" w14:textId="599444EC"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3541C048" w14:textId="77777777" w:rsidTr="00CA4FD7">
        <w:trPr>
          <w:trHeight w:val="20"/>
          <w:jc w:val="center"/>
        </w:trPr>
        <w:tc>
          <w:tcPr>
            <w:tcW w:w="1026" w:type="dxa"/>
          </w:tcPr>
          <w:p w14:paraId="0BDA1951" w14:textId="0576116E" w:rsidR="00E52D04" w:rsidRPr="00E52D04" w:rsidRDefault="002D7ED6" w:rsidP="00E52D04">
            <w:pPr>
              <w:rPr>
                <w:rFonts w:ascii="Times New Roman" w:hAnsi="Times New Roman"/>
                <w:bCs/>
                <w:sz w:val="16"/>
                <w:szCs w:val="16"/>
              </w:rPr>
            </w:pPr>
            <w:hyperlink r:id="rId2763" w:history="1">
              <w:r w:rsidR="007D4904">
                <w:rPr>
                  <w:rStyle w:val="Hyperlink"/>
                  <w:rFonts w:ascii="Times New Roman" w:hAnsi="Times New Roman"/>
                  <w:b/>
                  <w:bCs/>
                  <w:sz w:val="16"/>
                  <w:szCs w:val="16"/>
                </w:rPr>
                <w:t>R1-166079</w:t>
              </w:r>
            </w:hyperlink>
          </w:p>
        </w:tc>
        <w:tc>
          <w:tcPr>
            <w:tcW w:w="2748" w:type="dxa"/>
          </w:tcPr>
          <w:p w14:paraId="4909E2C3" w14:textId="4A224F50"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Characteristics of terrestrial IMT systems for frequency sharing/interference analysis in the frequency range between 24.25 GHz and 86 GHz</w:t>
            </w:r>
          </w:p>
        </w:tc>
        <w:tc>
          <w:tcPr>
            <w:tcW w:w="1362" w:type="dxa"/>
          </w:tcPr>
          <w:p w14:paraId="1B4D1E5F" w14:textId="21499598" w:rsidR="00E52D04" w:rsidRPr="00E52D04" w:rsidRDefault="00E52D04" w:rsidP="00E52D04">
            <w:pPr>
              <w:rPr>
                <w:rFonts w:ascii="Times New Roman" w:hAnsi="Times New Roman"/>
                <w:sz w:val="16"/>
                <w:szCs w:val="16"/>
              </w:rPr>
            </w:pPr>
            <w:r w:rsidRPr="00E52D04">
              <w:rPr>
                <w:rFonts w:ascii="Times New Roman" w:hAnsi="Times New Roman"/>
                <w:sz w:val="16"/>
                <w:szCs w:val="16"/>
              </w:rPr>
              <w:t>RAN4, Nokia</w:t>
            </w:r>
          </w:p>
        </w:tc>
        <w:tc>
          <w:tcPr>
            <w:tcW w:w="854" w:type="dxa"/>
          </w:tcPr>
          <w:p w14:paraId="7892D995" w14:textId="279A1325" w:rsidR="00E52D04" w:rsidRPr="00E52D04" w:rsidRDefault="002D7ED6" w:rsidP="00E52D04">
            <w:pPr>
              <w:rPr>
                <w:rFonts w:ascii="Times New Roman" w:hAnsi="Times New Roman"/>
                <w:bCs/>
                <w:sz w:val="16"/>
                <w:szCs w:val="16"/>
              </w:rPr>
            </w:pPr>
            <w:hyperlink r:id="rId2764" w:history="1">
              <w:r w:rsidR="00E52D04" w:rsidRPr="00E52D04">
                <w:rPr>
                  <w:rStyle w:val="Hyperlink"/>
                  <w:rFonts w:ascii="Times New Roman" w:hAnsi="Times New Roman"/>
                  <w:b/>
                  <w:bCs/>
                  <w:sz w:val="16"/>
                  <w:szCs w:val="16"/>
                </w:rPr>
                <w:t>Rel-14</w:t>
              </w:r>
            </w:hyperlink>
          </w:p>
        </w:tc>
        <w:tc>
          <w:tcPr>
            <w:tcW w:w="1746" w:type="dxa"/>
          </w:tcPr>
          <w:p w14:paraId="34B21660" w14:textId="11A480CF" w:rsidR="00E52D04" w:rsidRPr="00E52D04" w:rsidRDefault="002D7ED6" w:rsidP="00E52D04">
            <w:pPr>
              <w:rPr>
                <w:rFonts w:ascii="Times New Roman" w:hAnsi="Times New Roman"/>
                <w:bCs/>
                <w:sz w:val="16"/>
                <w:szCs w:val="16"/>
              </w:rPr>
            </w:pPr>
            <w:hyperlink r:id="rId2765" w:history="1">
              <w:r w:rsidR="00E52D04" w:rsidRPr="00E52D04">
                <w:rPr>
                  <w:rStyle w:val="Hyperlink"/>
                  <w:rFonts w:ascii="Times New Roman" w:hAnsi="Times New Roman"/>
                  <w:b/>
                  <w:bCs/>
                  <w:sz w:val="16"/>
                  <w:szCs w:val="16"/>
                </w:rPr>
                <w:t>FS_NR_newRAT</w:t>
              </w:r>
            </w:hyperlink>
          </w:p>
        </w:tc>
        <w:tc>
          <w:tcPr>
            <w:tcW w:w="1270" w:type="dxa"/>
          </w:tcPr>
          <w:p w14:paraId="2F11346C" w14:textId="28250A85"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4214DB04" w14:textId="301162AA" w:rsidR="00E52D04" w:rsidRPr="00E52D04" w:rsidRDefault="00E52D04" w:rsidP="00E52D04">
            <w:pPr>
              <w:rPr>
                <w:rFonts w:ascii="Times New Roman" w:hAnsi="Times New Roman"/>
                <w:sz w:val="16"/>
                <w:szCs w:val="16"/>
              </w:rPr>
            </w:pPr>
            <w:r w:rsidRPr="00E52D04">
              <w:rPr>
                <w:rFonts w:ascii="Times New Roman" w:hAnsi="Times New Roman"/>
                <w:sz w:val="16"/>
                <w:szCs w:val="16"/>
              </w:rPr>
              <w:t>RAN</w:t>
            </w:r>
          </w:p>
        </w:tc>
        <w:tc>
          <w:tcPr>
            <w:tcW w:w="1259" w:type="dxa"/>
          </w:tcPr>
          <w:p w14:paraId="352302BE" w14:textId="2602DF23"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79" w:type="dxa"/>
          </w:tcPr>
          <w:p w14:paraId="1B2D0825" w14:textId="57371136" w:rsidR="00E52D04" w:rsidRPr="00E52D04" w:rsidRDefault="00E52D04" w:rsidP="00E52D04">
            <w:pPr>
              <w:rPr>
                <w:rFonts w:ascii="Times New Roman" w:hAnsi="Times New Roman"/>
                <w:sz w:val="16"/>
                <w:szCs w:val="16"/>
              </w:rPr>
            </w:pPr>
            <w:r w:rsidRPr="00E52D04">
              <w:rPr>
                <w:rFonts w:ascii="Times New Roman" w:hAnsi="Times New Roman"/>
                <w:sz w:val="16"/>
                <w:szCs w:val="16"/>
              </w:rPr>
              <w:t>R4-164527</w:t>
            </w:r>
          </w:p>
        </w:tc>
        <w:tc>
          <w:tcPr>
            <w:tcW w:w="1264" w:type="dxa"/>
          </w:tcPr>
          <w:p w14:paraId="299E341B" w14:textId="769C3A1A"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40FC3897" w14:textId="77777777" w:rsidTr="00CA4FD7">
        <w:trPr>
          <w:trHeight w:val="20"/>
          <w:jc w:val="center"/>
        </w:trPr>
        <w:tc>
          <w:tcPr>
            <w:tcW w:w="1026" w:type="dxa"/>
          </w:tcPr>
          <w:p w14:paraId="367A6725" w14:textId="5BCD4BCC" w:rsidR="00E52D04" w:rsidRPr="00E52D04" w:rsidRDefault="002D7ED6" w:rsidP="00E52D04">
            <w:pPr>
              <w:rPr>
                <w:rFonts w:ascii="Times New Roman" w:hAnsi="Times New Roman"/>
                <w:bCs/>
                <w:sz w:val="16"/>
                <w:szCs w:val="16"/>
              </w:rPr>
            </w:pPr>
            <w:hyperlink r:id="rId2766" w:history="1">
              <w:r w:rsidR="007D4904">
                <w:rPr>
                  <w:rStyle w:val="Hyperlink"/>
                  <w:rFonts w:ascii="Times New Roman" w:hAnsi="Times New Roman"/>
                  <w:b/>
                  <w:bCs/>
                  <w:sz w:val="16"/>
                  <w:szCs w:val="16"/>
                </w:rPr>
                <w:t>R1-166080</w:t>
              </w:r>
            </w:hyperlink>
          </w:p>
        </w:tc>
        <w:tc>
          <w:tcPr>
            <w:tcW w:w="2748" w:type="dxa"/>
          </w:tcPr>
          <w:p w14:paraId="10D3B9E1" w14:textId="5CA2E530" w:rsidR="00E52D04" w:rsidRPr="00E52D04" w:rsidRDefault="00E52D04" w:rsidP="00E52D04">
            <w:pPr>
              <w:rPr>
                <w:rFonts w:ascii="Times New Roman" w:hAnsi="Times New Roman"/>
                <w:sz w:val="16"/>
                <w:szCs w:val="16"/>
              </w:rPr>
            </w:pPr>
            <w:r w:rsidRPr="00E52D04">
              <w:rPr>
                <w:rFonts w:ascii="Times New Roman" w:hAnsi="Times New Roman"/>
                <w:sz w:val="16"/>
                <w:szCs w:val="16"/>
              </w:rPr>
              <w:t>Reply LS on the feasibility of mobility enhancement solutions</w:t>
            </w:r>
          </w:p>
        </w:tc>
        <w:tc>
          <w:tcPr>
            <w:tcW w:w="1362" w:type="dxa"/>
          </w:tcPr>
          <w:p w14:paraId="258EB280" w14:textId="703F44BE" w:rsidR="00E52D04" w:rsidRPr="00E52D04" w:rsidRDefault="00E52D04" w:rsidP="00E52D04">
            <w:pPr>
              <w:rPr>
                <w:rFonts w:ascii="Times New Roman" w:hAnsi="Times New Roman"/>
                <w:sz w:val="16"/>
                <w:szCs w:val="16"/>
              </w:rPr>
            </w:pPr>
            <w:r w:rsidRPr="00E52D04">
              <w:rPr>
                <w:rFonts w:ascii="Times New Roman" w:hAnsi="Times New Roman"/>
                <w:sz w:val="16"/>
                <w:szCs w:val="16"/>
              </w:rPr>
              <w:t>RAN4, ZTE</w:t>
            </w:r>
          </w:p>
        </w:tc>
        <w:tc>
          <w:tcPr>
            <w:tcW w:w="854" w:type="dxa"/>
          </w:tcPr>
          <w:p w14:paraId="6E629018" w14:textId="5CDD3E58" w:rsidR="00E52D04" w:rsidRPr="00E52D04" w:rsidRDefault="002D7ED6" w:rsidP="00E52D04">
            <w:pPr>
              <w:rPr>
                <w:rFonts w:ascii="Times New Roman" w:hAnsi="Times New Roman"/>
                <w:bCs/>
                <w:sz w:val="16"/>
                <w:szCs w:val="16"/>
              </w:rPr>
            </w:pPr>
            <w:hyperlink r:id="rId2767" w:history="1">
              <w:r w:rsidR="00E52D04" w:rsidRPr="00E52D04">
                <w:rPr>
                  <w:rStyle w:val="Hyperlink"/>
                  <w:rFonts w:ascii="Times New Roman" w:hAnsi="Times New Roman"/>
                  <w:b/>
                  <w:bCs/>
                  <w:sz w:val="16"/>
                  <w:szCs w:val="16"/>
                </w:rPr>
                <w:t>Rel-14</w:t>
              </w:r>
            </w:hyperlink>
          </w:p>
        </w:tc>
        <w:tc>
          <w:tcPr>
            <w:tcW w:w="1746" w:type="dxa"/>
          </w:tcPr>
          <w:p w14:paraId="563EE061" w14:textId="6EEE2EEF" w:rsidR="00E52D04" w:rsidRPr="00E52D04" w:rsidRDefault="002D7ED6" w:rsidP="00E52D04">
            <w:pPr>
              <w:rPr>
                <w:rFonts w:ascii="Times New Roman" w:hAnsi="Times New Roman"/>
                <w:bCs/>
                <w:sz w:val="16"/>
                <w:szCs w:val="16"/>
              </w:rPr>
            </w:pPr>
            <w:hyperlink r:id="rId2768" w:history="1">
              <w:r w:rsidR="00E52D04" w:rsidRPr="00E52D04">
                <w:rPr>
                  <w:rStyle w:val="Hyperlink"/>
                  <w:rFonts w:ascii="Times New Roman" w:hAnsi="Times New Roman"/>
                  <w:b/>
                  <w:bCs/>
                  <w:sz w:val="16"/>
                  <w:szCs w:val="16"/>
                </w:rPr>
                <w:t>LTE_eMob-Core</w:t>
              </w:r>
            </w:hyperlink>
          </w:p>
        </w:tc>
        <w:tc>
          <w:tcPr>
            <w:tcW w:w="1270" w:type="dxa"/>
          </w:tcPr>
          <w:p w14:paraId="4532C639" w14:textId="626DF074" w:rsidR="00E52D04" w:rsidRPr="00E52D04" w:rsidRDefault="00E52D04" w:rsidP="00E52D04">
            <w:pPr>
              <w:rPr>
                <w:rFonts w:ascii="Times New Roman" w:hAnsi="Times New Roman"/>
                <w:sz w:val="16"/>
                <w:szCs w:val="16"/>
              </w:rPr>
            </w:pPr>
            <w:r w:rsidRPr="00E52D04">
              <w:rPr>
                <w:rFonts w:ascii="Times New Roman" w:hAnsi="Times New Roman"/>
                <w:sz w:val="16"/>
                <w:szCs w:val="16"/>
              </w:rPr>
              <w:t>R2-163135</w:t>
            </w:r>
          </w:p>
        </w:tc>
        <w:tc>
          <w:tcPr>
            <w:tcW w:w="1259" w:type="dxa"/>
          </w:tcPr>
          <w:p w14:paraId="47EB6281" w14:textId="2EAE7978" w:rsidR="00E52D04" w:rsidRPr="00E52D04" w:rsidRDefault="00E52D04" w:rsidP="00E52D04">
            <w:pPr>
              <w:rPr>
                <w:rFonts w:ascii="Times New Roman" w:hAnsi="Times New Roman"/>
                <w:sz w:val="16"/>
                <w:szCs w:val="16"/>
              </w:rPr>
            </w:pPr>
            <w:r w:rsidRPr="00E52D04">
              <w:rPr>
                <w:rFonts w:ascii="Times New Roman" w:hAnsi="Times New Roman"/>
                <w:sz w:val="16"/>
                <w:szCs w:val="16"/>
              </w:rPr>
              <w:t>RAN2</w:t>
            </w:r>
          </w:p>
        </w:tc>
        <w:tc>
          <w:tcPr>
            <w:tcW w:w="1259" w:type="dxa"/>
          </w:tcPr>
          <w:p w14:paraId="2C2EDAFD" w14:textId="7676B693" w:rsidR="00E52D04" w:rsidRPr="00E52D04" w:rsidRDefault="00E52D04" w:rsidP="00E52D04">
            <w:pPr>
              <w:rPr>
                <w:rFonts w:ascii="Times New Roman" w:hAnsi="Times New Roman"/>
                <w:sz w:val="16"/>
                <w:szCs w:val="16"/>
              </w:rPr>
            </w:pPr>
            <w:r w:rsidRPr="00E52D04">
              <w:rPr>
                <w:rFonts w:ascii="Times New Roman" w:hAnsi="Times New Roman"/>
                <w:sz w:val="16"/>
                <w:szCs w:val="16"/>
              </w:rPr>
              <w:t>RAN1, RAN3</w:t>
            </w:r>
          </w:p>
        </w:tc>
        <w:tc>
          <w:tcPr>
            <w:tcW w:w="1279" w:type="dxa"/>
          </w:tcPr>
          <w:p w14:paraId="1C93D382" w14:textId="43471844" w:rsidR="00E52D04" w:rsidRPr="00E52D04" w:rsidRDefault="00E52D04" w:rsidP="00E52D04">
            <w:pPr>
              <w:rPr>
                <w:rFonts w:ascii="Times New Roman" w:hAnsi="Times New Roman"/>
                <w:sz w:val="16"/>
                <w:szCs w:val="16"/>
              </w:rPr>
            </w:pPr>
            <w:r w:rsidRPr="00E52D04">
              <w:rPr>
                <w:rFonts w:ascii="Times New Roman" w:hAnsi="Times New Roman"/>
                <w:sz w:val="16"/>
                <w:szCs w:val="16"/>
              </w:rPr>
              <w:t>R4-164906</w:t>
            </w:r>
          </w:p>
        </w:tc>
        <w:tc>
          <w:tcPr>
            <w:tcW w:w="1264" w:type="dxa"/>
          </w:tcPr>
          <w:p w14:paraId="6E25F385" w14:textId="197AD414"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7D136385" w14:textId="77777777" w:rsidTr="00CA4FD7">
        <w:trPr>
          <w:trHeight w:val="20"/>
          <w:jc w:val="center"/>
        </w:trPr>
        <w:tc>
          <w:tcPr>
            <w:tcW w:w="1026" w:type="dxa"/>
          </w:tcPr>
          <w:p w14:paraId="2713DBB0" w14:textId="48A3A420" w:rsidR="00E52D04" w:rsidRPr="00E52D04" w:rsidRDefault="002D7ED6" w:rsidP="00E52D04">
            <w:pPr>
              <w:rPr>
                <w:rFonts w:ascii="Times New Roman" w:hAnsi="Times New Roman"/>
                <w:bCs/>
                <w:sz w:val="16"/>
                <w:szCs w:val="16"/>
              </w:rPr>
            </w:pPr>
            <w:hyperlink r:id="rId2769" w:history="1">
              <w:r w:rsidR="007D4904">
                <w:rPr>
                  <w:rStyle w:val="Hyperlink"/>
                  <w:rFonts w:ascii="Times New Roman" w:hAnsi="Times New Roman"/>
                  <w:b/>
                  <w:bCs/>
                  <w:sz w:val="16"/>
                  <w:szCs w:val="16"/>
                </w:rPr>
                <w:t>R1-166081</w:t>
              </w:r>
            </w:hyperlink>
          </w:p>
        </w:tc>
        <w:tc>
          <w:tcPr>
            <w:tcW w:w="2748" w:type="dxa"/>
          </w:tcPr>
          <w:p w14:paraId="3FDFB8D1" w14:textId="30090957"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continuous uplink transmission in eMTC</w:t>
            </w:r>
          </w:p>
        </w:tc>
        <w:tc>
          <w:tcPr>
            <w:tcW w:w="1362" w:type="dxa"/>
          </w:tcPr>
          <w:p w14:paraId="04C20784" w14:textId="65B827C5" w:rsidR="00E52D04" w:rsidRPr="00E52D04" w:rsidRDefault="00E52D04" w:rsidP="00E52D04">
            <w:pPr>
              <w:rPr>
                <w:rFonts w:ascii="Times New Roman" w:hAnsi="Times New Roman"/>
                <w:sz w:val="16"/>
                <w:szCs w:val="16"/>
              </w:rPr>
            </w:pPr>
            <w:r w:rsidRPr="00E52D04">
              <w:rPr>
                <w:rFonts w:ascii="Times New Roman" w:hAnsi="Times New Roman"/>
                <w:sz w:val="16"/>
                <w:szCs w:val="16"/>
              </w:rPr>
              <w:t>RAN4, Intel</w:t>
            </w:r>
          </w:p>
        </w:tc>
        <w:tc>
          <w:tcPr>
            <w:tcW w:w="854" w:type="dxa"/>
          </w:tcPr>
          <w:p w14:paraId="22A70169" w14:textId="2EAD9B63" w:rsidR="00E52D04" w:rsidRPr="00E52D04" w:rsidRDefault="002D7ED6" w:rsidP="00E52D04">
            <w:pPr>
              <w:rPr>
                <w:rFonts w:ascii="Times New Roman" w:hAnsi="Times New Roman"/>
                <w:bCs/>
                <w:sz w:val="16"/>
                <w:szCs w:val="16"/>
              </w:rPr>
            </w:pPr>
            <w:hyperlink r:id="rId2770" w:history="1">
              <w:r w:rsidR="00E52D04" w:rsidRPr="00E52D04">
                <w:rPr>
                  <w:rStyle w:val="Hyperlink"/>
                  <w:rFonts w:ascii="Times New Roman" w:hAnsi="Times New Roman"/>
                  <w:b/>
                  <w:bCs/>
                  <w:sz w:val="16"/>
                  <w:szCs w:val="16"/>
                </w:rPr>
                <w:t>Rel-13</w:t>
              </w:r>
            </w:hyperlink>
          </w:p>
        </w:tc>
        <w:tc>
          <w:tcPr>
            <w:tcW w:w="1746" w:type="dxa"/>
          </w:tcPr>
          <w:p w14:paraId="7BEDE44B" w14:textId="428B6755" w:rsidR="00E52D04" w:rsidRPr="00E52D04" w:rsidRDefault="002D7ED6" w:rsidP="00E52D04">
            <w:pPr>
              <w:rPr>
                <w:rFonts w:ascii="Times New Roman" w:hAnsi="Times New Roman"/>
                <w:bCs/>
                <w:sz w:val="16"/>
                <w:szCs w:val="16"/>
              </w:rPr>
            </w:pPr>
            <w:hyperlink r:id="rId2771" w:history="1">
              <w:r w:rsidR="00E52D04" w:rsidRPr="00E52D04">
                <w:rPr>
                  <w:rStyle w:val="Hyperlink"/>
                  <w:rFonts w:ascii="Times New Roman" w:hAnsi="Times New Roman"/>
                  <w:b/>
                  <w:bCs/>
                  <w:sz w:val="16"/>
                  <w:szCs w:val="16"/>
                </w:rPr>
                <w:t>LTE_MTCe2_L1-Core</w:t>
              </w:r>
            </w:hyperlink>
          </w:p>
        </w:tc>
        <w:tc>
          <w:tcPr>
            <w:tcW w:w="1270" w:type="dxa"/>
          </w:tcPr>
          <w:p w14:paraId="705C1890" w14:textId="1826C1E9"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18274E51" w14:textId="21E9B56E" w:rsidR="00E52D04" w:rsidRPr="00E52D04" w:rsidRDefault="00E52D04" w:rsidP="00E52D04">
            <w:pPr>
              <w:rPr>
                <w:rFonts w:ascii="Times New Roman" w:hAnsi="Times New Roman"/>
                <w:sz w:val="16"/>
                <w:szCs w:val="16"/>
              </w:rPr>
            </w:pPr>
            <w:r w:rsidRPr="00E52D04">
              <w:rPr>
                <w:rFonts w:ascii="Times New Roman" w:hAnsi="Times New Roman"/>
                <w:sz w:val="16"/>
                <w:szCs w:val="16"/>
              </w:rPr>
              <w:t>RAN1, RAN2</w:t>
            </w:r>
          </w:p>
        </w:tc>
        <w:tc>
          <w:tcPr>
            <w:tcW w:w="1259" w:type="dxa"/>
          </w:tcPr>
          <w:p w14:paraId="36F43299" w14:textId="1DE1EFC4"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5145E1C3" w14:textId="7FB7EB85" w:rsidR="00E52D04" w:rsidRPr="00E52D04" w:rsidRDefault="00E52D04" w:rsidP="00E52D04">
            <w:pPr>
              <w:rPr>
                <w:rFonts w:ascii="Times New Roman" w:hAnsi="Times New Roman"/>
                <w:sz w:val="16"/>
                <w:szCs w:val="16"/>
              </w:rPr>
            </w:pPr>
            <w:r w:rsidRPr="00E52D04">
              <w:rPr>
                <w:rFonts w:ascii="Times New Roman" w:hAnsi="Times New Roman"/>
                <w:sz w:val="16"/>
                <w:szCs w:val="16"/>
              </w:rPr>
              <w:t>R4-164928</w:t>
            </w:r>
          </w:p>
        </w:tc>
        <w:tc>
          <w:tcPr>
            <w:tcW w:w="1264" w:type="dxa"/>
          </w:tcPr>
          <w:p w14:paraId="00F2C8F1" w14:textId="4DD34BCB"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70A30FA9" w14:textId="77777777" w:rsidTr="00CA4FD7">
        <w:trPr>
          <w:trHeight w:val="20"/>
          <w:jc w:val="center"/>
        </w:trPr>
        <w:tc>
          <w:tcPr>
            <w:tcW w:w="1026" w:type="dxa"/>
          </w:tcPr>
          <w:p w14:paraId="6BDDD855" w14:textId="4907930B" w:rsidR="00E52D04" w:rsidRPr="00E52D04" w:rsidRDefault="002D7ED6" w:rsidP="00E52D04">
            <w:pPr>
              <w:rPr>
                <w:rFonts w:ascii="Times New Roman" w:hAnsi="Times New Roman"/>
                <w:bCs/>
                <w:sz w:val="16"/>
                <w:szCs w:val="16"/>
              </w:rPr>
            </w:pPr>
            <w:hyperlink r:id="rId2772" w:history="1">
              <w:r w:rsidR="007D4904">
                <w:rPr>
                  <w:rStyle w:val="Hyperlink"/>
                  <w:rFonts w:ascii="Times New Roman" w:hAnsi="Times New Roman"/>
                  <w:b/>
                  <w:bCs/>
                  <w:sz w:val="16"/>
                  <w:szCs w:val="16"/>
                </w:rPr>
                <w:t>R1-166082</w:t>
              </w:r>
            </w:hyperlink>
          </w:p>
        </w:tc>
        <w:tc>
          <w:tcPr>
            <w:tcW w:w="2748" w:type="dxa"/>
          </w:tcPr>
          <w:p w14:paraId="38C1135D" w14:textId="2FDCBF5E" w:rsidR="00E52D04" w:rsidRPr="00E52D04" w:rsidRDefault="00E52D04" w:rsidP="00E52D04">
            <w:pPr>
              <w:rPr>
                <w:rFonts w:ascii="Times New Roman" w:hAnsi="Times New Roman"/>
                <w:sz w:val="16"/>
                <w:szCs w:val="16"/>
              </w:rPr>
            </w:pPr>
            <w:r w:rsidRPr="00E52D04">
              <w:rPr>
                <w:rFonts w:ascii="Times New Roman" w:hAnsi="Times New Roman"/>
                <w:sz w:val="16"/>
                <w:szCs w:val="16"/>
              </w:rPr>
              <w:t>Reply LS on V2V multicarrier configuration</w:t>
            </w:r>
          </w:p>
        </w:tc>
        <w:tc>
          <w:tcPr>
            <w:tcW w:w="1362" w:type="dxa"/>
          </w:tcPr>
          <w:p w14:paraId="6210B292" w14:textId="42A64401" w:rsidR="00E52D04" w:rsidRPr="00E52D04" w:rsidRDefault="00E52D04" w:rsidP="00E52D04">
            <w:pPr>
              <w:rPr>
                <w:rFonts w:ascii="Times New Roman" w:hAnsi="Times New Roman"/>
                <w:sz w:val="16"/>
                <w:szCs w:val="16"/>
              </w:rPr>
            </w:pPr>
            <w:r w:rsidRPr="00E52D04">
              <w:rPr>
                <w:rFonts w:ascii="Times New Roman" w:hAnsi="Times New Roman"/>
                <w:sz w:val="16"/>
                <w:szCs w:val="16"/>
              </w:rPr>
              <w:t>RAN4, LGE, Ericsson</w:t>
            </w:r>
          </w:p>
        </w:tc>
        <w:tc>
          <w:tcPr>
            <w:tcW w:w="854" w:type="dxa"/>
          </w:tcPr>
          <w:p w14:paraId="359F786F" w14:textId="552EE5DA" w:rsidR="00E52D04" w:rsidRPr="00E52D04" w:rsidRDefault="002D7ED6" w:rsidP="00E52D04">
            <w:pPr>
              <w:rPr>
                <w:rFonts w:ascii="Times New Roman" w:hAnsi="Times New Roman"/>
                <w:bCs/>
                <w:sz w:val="16"/>
                <w:szCs w:val="16"/>
              </w:rPr>
            </w:pPr>
            <w:hyperlink r:id="rId2773" w:history="1">
              <w:r w:rsidR="00E52D04" w:rsidRPr="00E52D04">
                <w:rPr>
                  <w:rStyle w:val="Hyperlink"/>
                  <w:rFonts w:ascii="Times New Roman" w:hAnsi="Times New Roman"/>
                  <w:b/>
                  <w:bCs/>
                  <w:sz w:val="16"/>
                  <w:szCs w:val="16"/>
                </w:rPr>
                <w:t>Rel-14</w:t>
              </w:r>
            </w:hyperlink>
          </w:p>
        </w:tc>
        <w:tc>
          <w:tcPr>
            <w:tcW w:w="1746" w:type="dxa"/>
          </w:tcPr>
          <w:p w14:paraId="41DC1BA8" w14:textId="7907FFEB" w:rsidR="00E52D04" w:rsidRPr="00E52D04" w:rsidRDefault="002D7ED6" w:rsidP="00E52D04">
            <w:pPr>
              <w:rPr>
                <w:rFonts w:ascii="Times New Roman" w:hAnsi="Times New Roman"/>
                <w:bCs/>
                <w:sz w:val="16"/>
                <w:szCs w:val="16"/>
              </w:rPr>
            </w:pPr>
            <w:hyperlink r:id="rId2774" w:history="1">
              <w:r w:rsidR="00E52D04" w:rsidRPr="00E52D04">
                <w:rPr>
                  <w:rStyle w:val="Hyperlink"/>
                  <w:rFonts w:ascii="Times New Roman" w:hAnsi="Times New Roman"/>
                  <w:b/>
                  <w:bCs/>
                  <w:sz w:val="16"/>
                  <w:szCs w:val="16"/>
                </w:rPr>
                <w:t>LTE_SL_V2V-Core</w:t>
              </w:r>
            </w:hyperlink>
          </w:p>
        </w:tc>
        <w:tc>
          <w:tcPr>
            <w:tcW w:w="1270" w:type="dxa"/>
          </w:tcPr>
          <w:p w14:paraId="341DD400" w14:textId="38EFA8B3" w:rsidR="00E52D04" w:rsidRPr="00E52D04" w:rsidRDefault="002D7ED6" w:rsidP="00E52D04">
            <w:pPr>
              <w:rPr>
                <w:rFonts w:ascii="Times New Roman" w:hAnsi="Times New Roman"/>
                <w:sz w:val="16"/>
                <w:szCs w:val="16"/>
              </w:rPr>
            </w:pPr>
            <w:hyperlink r:id="rId2775" w:history="1">
              <w:r w:rsidR="007D4904">
                <w:rPr>
                  <w:rStyle w:val="Hyperlink"/>
                  <w:rFonts w:ascii="Times New Roman" w:hAnsi="Times New Roman"/>
                  <w:sz w:val="16"/>
                  <w:szCs w:val="16"/>
                </w:rPr>
                <w:t>R1-163746</w:t>
              </w:r>
            </w:hyperlink>
          </w:p>
        </w:tc>
        <w:tc>
          <w:tcPr>
            <w:tcW w:w="1259" w:type="dxa"/>
          </w:tcPr>
          <w:p w14:paraId="775AC0EA" w14:textId="77DF17D0" w:rsidR="00E52D04" w:rsidRPr="00E52D04" w:rsidRDefault="00E52D04" w:rsidP="00E52D04">
            <w:pPr>
              <w:rPr>
                <w:rFonts w:ascii="Times New Roman" w:hAnsi="Times New Roman"/>
                <w:sz w:val="16"/>
                <w:szCs w:val="16"/>
              </w:rPr>
            </w:pPr>
            <w:r w:rsidRPr="00E52D04">
              <w:rPr>
                <w:rFonts w:ascii="Times New Roman" w:hAnsi="Times New Roman"/>
                <w:sz w:val="16"/>
                <w:szCs w:val="16"/>
              </w:rPr>
              <w:t>RAN1, RAN2</w:t>
            </w:r>
          </w:p>
        </w:tc>
        <w:tc>
          <w:tcPr>
            <w:tcW w:w="1259" w:type="dxa"/>
          </w:tcPr>
          <w:p w14:paraId="6FA7C4B2" w14:textId="44A17289"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1231CBE4" w14:textId="00B3C1DF" w:rsidR="00E52D04" w:rsidRPr="00E52D04" w:rsidRDefault="00E52D04" w:rsidP="00E52D04">
            <w:pPr>
              <w:rPr>
                <w:rFonts w:ascii="Times New Roman" w:hAnsi="Times New Roman"/>
                <w:sz w:val="16"/>
                <w:szCs w:val="16"/>
              </w:rPr>
            </w:pPr>
            <w:r w:rsidRPr="00E52D04">
              <w:rPr>
                <w:rFonts w:ascii="Times New Roman" w:hAnsi="Times New Roman"/>
                <w:sz w:val="16"/>
                <w:szCs w:val="16"/>
              </w:rPr>
              <w:t>R4-164930</w:t>
            </w:r>
          </w:p>
        </w:tc>
        <w:tc>
          <w:tcPr>
            <w:tcW w:w="1264" w:type="dxa"/>
          </w:tcPr>
          <w:p w14:paraId="1B679A9C" w14:textId="0B214229"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625F3D5D" w14:textId="77777777" w:rsidTr="00CA4FD7">
        <w:trPr>
          <w:trHeight w:val="20"/>
          <w:jc w:val="center"/>
        </w:trPr>
        <w:tc>
          <w:tcPr>
            <w:tcW w:w="1026" w:type="dxa"/>
          </w:tcPr>
          <w:p w14:paraId="5924139F" w14:textId="78FB8D07" w:rsidR="00E52D04" w:rsidRPr="00E52D04" w:rsidRDefault="002D7ED6" w:rsidP="00E52D04">
            <w:pPr>
              <w:rPr>
                <w:rFonts w:ascii="Times New Roman" w:hAnsi="Times New Roman"/>
                <w:bCs/>
                <w:sz w:val="16"/>
                <w:szCs w:val="16"/>
              </w:rPr>
            </w:pPr>
            <w:hyperlink r:id="rId2776" w:history="1">
              <w:r w:rsidR="007D4904">
                <w:rPr>
                  <w:rStyle w:val="Hyperlink"/>
                  <w:rFonts w:ascii="Times New Roman" w:hAnsi="Times New Roman"/>
                  <w:b/>
                  <w:bCs/>
                  <w:sz w:val="16"/>
                  <w:szCs w:val="16"/>
                </w:rPr>
                <w:t>R1-166083</w:t>
              </w:r>
            </w:hyperlink>
          </w:p>
        </w:tc>
        <w:tc>
          <w:tcPr>
            <w:tcW w:w="2748" w:type="dxa"/>
          </w:tcPr>
          <w:p w14:paraId="5811A7EF" w14:textId="2A70C463" w:rsidR="00E52D04" w:rsidRPr="00E52D04" w:rsidRDefault="00E52D04" w:rsidP="00E52D04">
            <w:pPr>
              <w:rPr>
                <w:rFonts w:ascii="Times New Roman" w:hAnsi="Times New Roman"/>
                <w:sz w:val="16"/>
                <w:szCs w:val="16"/>
              </w:rPr>
            </w:pPr>
            <w:r w:rsidRPr="00E52D04">
              <w:rPr>
                <w:rFonts w:ascii="Times New Roman" w:hAnsi="Times New Roman"/>
                <w:sz w:val="16"/>
                <w:szCs w:val="16"/>
              </w:rPr>
              <w:t>Response to Wi-Fi Alliance comments on “Way forward on coexistence tests for LAA”</w:t>
            </w:r>
          </w:p>
        </w:tc>
        <w:tc>
          <w:tcPr>
            <w:tcW w:w="1362" w:type="dxa"/>
          </w:tcPr>
          <w:p w14:paraId="38645F41" w14:textId="432ADA10" w:rsidR="00E52D04" w:rsidRPr="00E52D04" w:rsidRDefault="00E52D04" w:rsidP="00E52D04">
            <w:pPr>
              <w:rPr>
                <w:rFonts w:ascii="Times New Roman" w:hAnsi="Times New Roman"/>
                <w:sz w:val="16"/>
                <w:szCs w:val="16"/>
              </w:rPr>
            </w:pPr>
            <w:r w:rsidRPr="00E52D04">
              <w:rPr>
                <w:rFonts w:ascii="Times New Roman" w:hAnsi="Times New Roman"/>
                <w:sz w:val="16"/>
                <w:szCs w:val="16"/>
              </w:rPr>
              <w:t>RAN4, Qualcomm, Ericsson</w:t>
            </w:r>
          </w:p>
        </w:tc>
        <w:tc>
          <w:tcPr>
            <w:tcW w:w="854" w:type="dxa"/>
          </w:tcPr>
          <w:p w14:paraId="7DA71BDF" w14:textId="0334C194" w:rsidR="00E52D04" w:rsidRPr="00E52D04" w:rsidRDefault="002D7ED6" w:rsidP="00E52D04">
            <w:pPr>
              <w:rPr>
                <w:rFonts w:ascii="Times New Roman" w:hAnsi="Times New Roman"/>
                <w:bCs/>
                <w:sz w:val="16"/>
                <w:szCs w:val="16"/>
              </w:rPr>
            </w:pPr>
            <w:hyperlink r:id="rId2777" w:history="1">
              <w:r w:rsidR="00E52D04" w:rsidRPr="00E52D04">
                <w:rPr>
                  <w:rStyle w:val="Hyperlink"/>
                  <w:rFonts w:ascii="Times New Roman" w:hAnsi="Times New Roman"/>
                  <w:b/>
                  <w:bCs/>
                  <w:sz w:val="16"/>
                  <w:szCs w:val="16"/>
                </w:rPr>
                <w:t>Rel-13</w:t>
              </w:r>
            </w:hyperlink>
          </w:p>
        </w:tc>
        <w:tc>
          <w:tcPr>
            <w:tcW w:w="1746" w:type="dxa"/>
          </w:tcPr>
          <w:p w14:paraId="0EE5435C" w14:textId="42F1C49F" w:rsidR="00E52D04" w:rsidRPr="00E52D04" w:rsidRDefault="002D7ED6" w:rsidP="00E52D04">
            <w:pPr>
              <w:rPr>
                <w:rFonts w:ascii="Times New Roman" w:hAnsi="Times New Roman"/>
                <w:bCs/>
                <w:sz w:val="16"/>
                <w:szCs w:val="16"/>
              </w:rPr>
            </w:pPr>
            <w:hyperlink r:id="rId2778" w:history="1">
              <w:r w:rsidR="00E52D04" w:rsidRPr="00E52D04">
                <w:rPr>
                  <w:rStyle w:val="Hyperlink"/>
                  <w:rFonts w:ascii="Times New Roman" w:hAnsi="Times New Roman"/>
                  <w:b/>
                  <w:bCs/>
                  <w:sz w:val="16"/>
                  <w:szCs w:val="16"/>
                </w:rPr>
                <w:t>LTE_LAA-Core</w:t>
              </w:r>
            </w:hyperlink>
          </w:p>
        </w:tc>
        <w:tc>
          <w:tcPr>
            <w:tcW w:w="1270" w:type="dxa"/>
          </w:tcPr>
          <w:p w14:paraId="0C55D1F4" w14:textId="15F3D093"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53643397" w14:textId="459566CA" w:rsidR="00E52D04" w:rsidRPr="00E52D04" w:rsidRDefault="00E52D04" w:rsidP="00E52D04">
            <w:pPr>
              <w:rPr>
                <w:rFonts w:ascii="Times New Roman" w:hAnsi="Times New Roman"/>
                <w:sz w:val="16"/>
                <w:szCs w:val="16"/>
              </w:rPr>
            </w:pPr>
            <w:r w:rsidRPr="00E52D04">
              <w:rPr>
                <w:rFonts w:ascii="Times New Roman" w:hAnsi="Times New Roman"/>
                <w:sz w:val="16"/>
                <w:szCs w:val="16"/>
              </w:rPr>
              <w:t>Wi-Fi Alliance</w:t>
            </w:r>
          </w:p>
        </w:tc>
        <w:tc>
          <w:tcPr>
            <w:tcW w:w="1259" w:type="dxa"/>
          </w:tcPr>
          <w:p w14:paraId="461BF94D" w14:textId="0F952B3D" w:rsidR="00E52D04" w:rsidRPr="00E52D04" w:rsidRDefault="00E52D04" w:rsidP="00E52D04">
            <w:pPr>
              <w:rPr>
                <w:rFonts w:ascii="Times New Roman" w:hAnsi="Times New Roman"/>
                <w:sz w:val="16"/>
                <w:szCs w:val="16"/>
              </w:rPr>
            </w:pPr>
            <w:r w:rsidRPr="00E52D04">
              <w:rPr>
                <w:rFonts w:ascii="Times New Roman" w:hAnsi="Times New Roman"/>
                <w:sz w:val="16"/>
                <w:szCs w:val="16"/>
              </w:rPr>
              <w:t>RAN, RAN1</w:t>
            </w:r>
          </w:p>
        </w:tc>
        <w:tc>
          <w:tcPr>
            <w:tcW w:w="1279" w:type="dxa"/>
          </w:tcPr>
          <w:p w14:paraId="3A37E9D2" w14:textId="68A888D7" w:rsidR="00E52D04" w:rsidRPr="00E52D04" w:rsidRDefault="00E52D04" w:rsidP="00E52D04">
            <w:pPr>
              <w:rPr>
                <w:rFonts w:ascii="Times New Roman" w:hAnsi="Times New Roman"/>
                <w:sz w:val="16"/>
                <w:szCs w:val="16"/>
              </w:rPr>
            </w:pPr>
            <w:r w:rsidRPr="00E52D04">
              <w:rPr>
                <w:rFonts w:ascii="Times New Roman" w:hAnsi="Times New Roman"/>
                <w:sz w:val="16"/>
                <w:szCs w:val="16"/>
              </w:rPr>
              <w:t>R4-164972</w:t>
            </w:r>
          </w:p>
        </w:tc>
        <w:tc>
          <w:tcPr>
            <w:tcW w:w="1264" w:type="dxa"/>
          </w:tcPr>
          <w:p w14:paraId="0E11F7E1" w14:textId="24969D76"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399C5797" w14:textId="77777777" w:rsidTr="00CA4FD7">
        <w:trPr>
          <w:trHeight w:val="20"/>
          <w:jc w:val="center"/>
        </w:trPr>
        <w:tc>
          <w:tcPr>
            <w:tcW w:w="1026" w:type="dxa"/>
          </w:tcPr>
          <w:p w14:paraId="7AC215B0" w14:textId="488D076A" w:rsidR="00E52D04" w:rsidRPr="00E52D04" w:rsidRDefault="002D7ED6" w:rsidP="00E52D04">
            <w:pPr>
              <w:rPr>
                <w:rFonts w:ascii="Times New Roman" w:hAnsi="Times New Roman"/>
                <w:bCs/>
                <w:sz w:val="16"/>
                <w:szCs w:val="16"/>
              </w:rPr>
            </w:pPr>
            <w:hyperlink r:id="rId2779" w:history="1">
              <w:r w:rsidR="007D4904">
                <w:rPr>
                  <w:rStyle w:val="Hyperlink"/>
                  <w:rFonts w:ascii="Times New Roman" w:hAnsi="Times New Roman"/>
                  <w:b/>
                  <w:bCs/>
                  <w:sz w:val="16"/>
                  <w:szCs w:val="16"/>
                </w:rPr>
                <w:t>R1-166084</w:t>
              </w:r>
            </w:hyperlink>
          </w:p>
        </w:tc>
        <w:tc>
          <w:tcPr>
            <w:tcW w:w="2748" w:type="dxa"/>
          </w:tcPr>
          <w:p w14:paraId="02C6F947" w14:textId="39A0B9D5" w:rsidR="00E52D04" w:rsidRPr="00E52D04" w:rsidRDefault="00E52D04" w:rsidP="00E52D04">
            <w:pPr>
              <w:rPr>
                <w:rFonts w:ascii="Times New Roman" w:hAnsi="Times New Roman"/>
                <w:sz w:val="16"/>
                <w:szCs w:val="16"/>
              </w:rPr>
            </w:pPr>
            <w:r w:rsidRPr="00E52D04">
              <w:rPr>
                <w:rFonts w:ascii="Times New Roman" w:hAnsi="Times New Roman"/>
                <w:sz w:val="16"/>
                <w:szCs w:val="16"/>
              </w:rPr>
              <w:t>Reply LS on SRS carrier switching interruption time</w:t>
            </w:r>
          </w:p>
        </w:tc>
        <w:tc>
          <w:tcPr>
            <w:tcW w:w="1362" w:type="dxa"/>
          </w:tcPr>
          <w:p w14:paraId="2655C17B" w14:textId="6605E443" w:rsidR="00E52D04" w:rsidRPr="00E52D04" w:rsidRDefault="00E52D04" w:rsidP="00E52D04">
            <w:pPr>
              <w:rPr>
                <w:rFonts w:ascii="Times New Roman" w:hAnsi="Times New Roman"/>
                <w:sz w:val="16"/>
                <w:szCs w:val="16"/>
              </w:rPr>
            </w:pPr>
            <w:r w:rsidRPr="00E52D04">
              <w:rPr>
                <w:rFonts w:ascii="Times New Roman" w:hAnsi="Times New Roman"/>
                <w:sz w:val="16"/>
                <w:szCs w:val="16"/>
              </w:rPr>
              <w:t>RAN4, Huawei</w:t>
            </w:r>
          </w:p>
        </w:tc>
        <w:tc>
          <w:tcPr>
            <w:tcW w:w="854" w:type="dxa"/>
          </w:tcPr>
          <w:p w14:paraId="42EC575D" w14:textId="19F2F507" w:rsidR="00E52D04" w:rsidRPr="00E52D04" w:rsidRDefault="002D7ED6" w:rsidP="00E52D04">
            <w:pPr>
              <w:rPr>
                <w:rFonts w:ascii="Times New Roman" w:hAnsi="Times New Roman"/>
                <w:bCs/>
                <w:sz w:val="16"/>
                <w:szCs w:val="16"/>
              </w:rPr>
            </w:pPr>
            <w:hyperlink r:id="rId2780" w:history="1">
              <w:r w:rsidR="00E52D04" w:rsidRPr="00E52D04">
                <w:rPr>
                  <w:rStyle w:val="Hyperlink"/>
                  <w:rFonts w:ascii="Times New Roman" w:hAnsi="Times New Roman"/>
                  <w:b/>
                  <w:bCs/>
                  <w:sz w:val="16"/>
                  <w:szCs w:val="16"/>
                </w:rPr>
                <w:t>Rel-14</w:t>
              </w:r>
            </w:hyperlink>
          </w:p>
        </w:tc>
        <w:tc>
          <w:tcPr>
            <w:tcW w:w="1746" w:type="dxa"/>
          </w:tcPr>
          <w:p w14:paraId="7FE066CB" w14:textId="5010D11E" w:rsidR="00E52D04" w:rsidRPr="00E52D04" w:rsidRDefault="002D7ED6" w:rsidP="00E52D04">
            <w:pPr>
              <w:rPr>
                <w:rFonts w:ascii="Times New Roman" w:hAnsi="Times New Roman"/>
                <w:bCs/>
                <w:sz w:val="16"/>
                <w:szCs w:val="16"/>
              </w:rPr>
            </w:pPr>
            <w:hyperlink r:id="rId2781" w:history="1">
              <w:r w:rsidR="00E52D04" w:rsidRPr="00E52D04">
                <w:rPr>
                  <w:rStyle w:val="Hyperlink"/>
                  <w:rFonts w:ascii="Times New Roman" w:hAnsi="Times New Roman"/>
                  <w:b/>
                  <w:bCs/>
                  <w:sz w:val="16"/>
                  <w:szCs w:val="16"/>
                </w:rPr>
                <w:t>LTE_SRS_switch-Core</w:t>
              </w:r>
            </w:hyperlink>
          </w:p>
        </w:tc>
        <w:tc>
          <w:tcPr>
            <w:tcW w:w="1270" w:type="dxa"/>
          </w:tcPr>
          <w:p w14:paraId="5ED47C0B" w14:textId="1E90BCA8" w:rsidR="00E52D04" w:rsidRPr="00E52D04" w:rsidRDefault="002D7ED6" w:rsidP="00E52D04">
            <w:pPr>
              <w:rPr>
                <w:rFonts w:ascii="Times New Roman" w:hAnsi="Times New Roman"/>
                <w:sz w:val="16"/>
                <w:szCs w:val="16"/>
              </w:rPr>
            </w:pPr>
            <w:hyperlink r:id="rId2782" w:history="1">
              <w:r w:rsidR="007D4904">
                <w:rPr>
                  <w:rStyle w:val="Hyperlink"/>
                  <w:rFonts w:ascii="Times New Roman" w:hAnsi="Times New Roman"/>
                  <w:sz w:val="16"/>
                  <w:szCs w:val="16"/>
                </w:rPr>
                <w:t>R1-163453</w:t>
              </w:r>
            </w:hyperlink>
          </w:p>
        </w:tc>
        <w:tc>
          <w:tcPr>
            <w:tcW w:w="1259" w:type="dxa"/>
          </w:tcPr>
          <w:p w14:paraId="18A7AD68" w14:textId="0BF0060F"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73B42879" w14:textId="12252D71"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6181A4EA" w14:textId="374D002C" w:rsidR="00E52D04" w:rsidRPr="00E52D04" w:rsidRDefault="00E52D04" w:rsidP="00E52D04">
            <w:pPr>
              <w:rPr>
                <w:rFonts w:ascii="Times New Roman" w:hAnsi="Times New Roman"/>
                <w:sz w:val="16"/>
                <w:szCs w:val="16"/>
              </w:rPr>
            </w:pPr>
            <w:r w:rsidRPr="00E52D04">
              <w:rPr>
                <w:rFonts w:ascii="Times New Roman" w:hAnsi="Times New Roman"/>
                <w:sz w:val="16"/>
                <w:szCs w:val="16"/>
              </w:rPr>
              <w:t>R4-164974</w:t>
            </w:r>
          </w:p>
        </w:tc>
        <w:tc>
          <w:tcPr>
            <w:tcW w:w="1264" w:type="dxa"/>
          </w:tcPr>
          <w:p w14:paraId="45A081B2" w14:textId="200C73B3"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1D96254A" w14:textId="77777777" w:rsidTr="00CA4FD7">
        <w:trPr>
          <w:trHeight w:val="20"/>
          <w:jc w:val="center"/>
        </w:trPr>
        <w:tc>
          <w:tcPr>
            <w:tcW w:w="1026" w:type="dxa"/>
          </w:tcPr>
          <w:p w14:paraId="3DD91219" w14:textId="6CD8806B" w:rsidR="00E52D04" w:rsidRPr="00E52D04" w:rsidRDefault="002D7ED6" w:rsidP="00E52D04">
            <w:pPr>
              <w:rPr>
                <w:rFonts w:ascii="Times New Roman" w:hAnsi="Times New Roman"/>
                <w:bCs/>
                <w:sz w:val="16"/>
                <w:szCs w:val="16"/>
              </w:rPr>
            </w:pPr>
            <w:hyperlink r:id="rId2783" w:history="1">
              <w:r w:rsidR="007D4904">
                <w:rPr>
                  <w:rStyle w:val="Hyperlink"/>
                  <w:rFonts w:ascii="Times New Roman" w:hAnsi="Times New Roman"/>
                  <w:b/>
                  <w:bCs/>
                  <w:sz w:val="16"/>
                  <w:szCs w:val="16"/>
                </w:rPr>
                <w:t>R1-166085</w:t>
              </w:r>
            </w:hyperlink>
          </w:p>
        </w:tc>
        <w:tc>
          <w:tcPr>
            <w:tcW w:w="2748" w:type="dxa"/>
          </w:tcPr>
          <w:p w14:paraId="4B98258B" w14:textId="6B7228E0"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Network Assistance for Network Synchronization in LTE</w:t>
            </w:r>
          </w:p>
        </w:tc>
        <w:tc>
          <w:tcPr>
            <w:tcW w:w="1362" w:type="dxa"/>
          </w:tcPr>
          <w:p w14:paraId="26E524E2" w14:textId="15971349" w:rsidR="00E52D04" w:rsidRPr="00E52D04" w:rsidRDefault="00E52D04" w:rsidP="00E52D04">
            <w:pPr>
              <w:rPr>
                <w:rFonts w:ascii="Times New Roman" w:hAnsi="Times New Roman"/>
                <w:sz w:val="16"/>
                <w:szCs w:val="16"/>
              </w:rPr>
            </w:pPr>
            <w:r w:rsidRPr="00E52D04">
              <w:rPr>
                <w:rFonts w:ascii="Times New Roman" w:hAnsi="Times New Roman"/>
                <w:sz w:val="16"/>
                <w:szCs w:val="16"/>
              </w:rPr>
              <w:t>RAN, Huawei</w:t>
            </w:r>
          </w:p>
        </w:tc>
        <w:tc>
          <w:tcPr>
            <w:tcW w:w="854" w:type="dxa"/>
          </w:tcPr>
          <w:p w14:paraId="3FC4AE58" w14:textId="18AED21C" w:rsidR="00E52D04" w:rsidRPr="00E52D04" w:rsidRDefault="002D7ED6" w:rsidP="00E52D04">
            <w:pPr>
              <w:rPr>
                <w:rFonts w:ascii="Times New Roman" w:hAnsi="Times New Roman"/>
                <w:bCs/>
                <w:sz w:val="16"/>
                <w:szCs w:val="16"/>
              </w:rPr>
            </w:pPr>
            <w:hyperlink r:id="rId2784" w:history="1">
              <w:r w:rsidR="00E52D04" w:rsidRPr="00E52D04">
                <w:rPr>
                  <w:rStyle w:val="Hyperlink"/>
                  <w:rFonts w:ascii="Times New Roman" w:hAnsi="Times New Roman"/>
                  <w:b/>
                  <w:bCs/>
                  <w:sz w:val="16"/>
                  <w:szCs w:val="16"/>
                </w:rPr>
                <w:t>Rel-14</w:t>
              </w:r>
            </w:hyperlink>
          </w:p>
        </w:tc>
        <w:tc>
          <w:tcPr>
            <w:tcW w:w="1746" w:type="dxa"/>
          </w:tcPr>
          <w:p w14:paraId="7761414E" w14:textId="30333F12" w:rsidR="00E52D04" w:rsidRPr="00E52D04" w:rsidRDefault="002D7ED6" w:rsidP="00E52D04">
            <w:pPr>
              <w:rPr>
                <w:rFonts w:ascii="Times New Roman" w:hAnsi="Times New Roman"/>
                <w:bCs/>
                <w:sz w:val="16"/>
                <w:szCs w:val="16"/>
              </w:rPr>
            </w:pPr>
            <w:hyperlink r:id="rId2785" w:history="1">
              <w:r w:rsidR="00E52D04" w:rsidRPr="00E52D04">
                <w:rPr>
                  <w:rStyle w:val="Hyperlink"/>
                  <w:rFonts w:ascii="Times New Roman" w:hAnsi="Times New Roman"/>
                  <w:b/>
                  <w:bCs/>
                  <w:sz w:val="16"/>
                  <w:szCs w:val="16"/>
                </w:rPr>
                <w:t>FS_LTE_NW_SYNC</w:t>
              </w:r>
            </w:hyperlink>
          </w:p>
        </w:tc>
        <w:tc>
          <w:tcPr>
            <w:tcW w:w="1270" w:type="dxa"/>
          </w:tcPr>
          <w:p w14:paraId="69133748" w14:textId="18BF5A18"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213CBF5E" w14:textId="7FF009CE" w:rsidR="00E52D04" w:rsidRPr="00E52D04" w:rsidRDefault="00E52D04" w:rsidP="00E52D04">
            <w:pPr>
              <w:rPr>
                <w:rFonts w:ascii="Times New Roman" w:hAnsi="Times New Roman"/>
                <w:sz w:val="16"/>
                <w:szCs w:val="16"/>
              </w:rPr>
            </w:pPr>
            <w:r w:rsidRPr="00E52D04">
              <w:rPr>
                <w:rFonts w:ascii="Times New Roman" w:hAnsi="Times New Roman"/>
                <w:sz w:val="16"/>
                <w:szCs w:val="16"/>
              </w:rPr>
              <w:t>RAN4, RAN1</w:t>
            </w:r>
          </w:p>
        </w:tc>
        <w:tc>
          <w:tcPr>
            <w:tcW w:w="1259" w:type="dxa"/>
          </w:tcPr>
          <w:p w14:paraId="32863671" w14:textId="36B521CB" w:rsidR="00E52D04" w:rsidRPr="00E52D04" w:rsidRDefault="00E52D04" w:rsidP="00E52D04">
            <w:pPr>
              <w:rPr>
                <w:rFonts w:ascii="Times New Roman" w:hAnsi="Times New Roman"/>
                <w:sz w:val="16"/>
                <w:szCs w:val="16"/>
              </w:rPr>
            </w:pPr>
            <w:r w:rsidRPr="00E52D04">
              <w:rPr>
                <w:rFonts w:ascii="Times New Roman" w:hAnsi="Times New Roman"/>
                <w:sz w:val="16"/>
                <w:szCs w:val="16"/>
              </w:rPr>
              <w:t>RAN3</w:t>
            </w:r>
          </w:p>
        </w:tc>
        <w:tc>
          <w:tcPr>
            <w:tcW w:w="1279" w:type="dxa"/>
          </w:tcPr>
          <w:p w14:paraId="61E356DA" w14:textId="5DDE2942" w:rsidR="00E52D04" w:rsidRPr="00E52D04" w:rsidRDefault="00E52D04" w:rsidP="00E52D04">
            <w:pPr>
              <w:rPr>
                <w:rFonts w:ascii="Times New Roman" w:hAnsi="Times New Roman"/>
                <w:sz w:val="16"/>
                <w:szCs w:val="16"/>
              </w:rPr>
            </w:pPr>
            <w:r w:rsidRPr="00E52D04">
              <w:rPr>
                <w:rFonts w:ascii="Times New Roman" w:hAnsi="Times New Roman"/>
                <w:sz w:val="16"/>
                <w:szCs w:val="16"/>
              </w:rPr>
              <w:t>RP-161262</w:t>
            </w:r>
          </w:p>
        </w:tc>
        <w:tc>
          <w:tcPr>
            <w:tcW w:w="1264" w:type="dxa"/>
          </w:tcPr>
          <w:p w14:paraId="6987E62C" w14:textId="2EE1B1E1"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669454E8" w14:textId="77777777" w:rsidTr="00CA4FD7">
        <w:trPr>
          <w:trHeight w:val="20"/>
          <w:jc w:val="center"/>
        </w:trPr>
        <w:tc>
          <w:tcPr>
            <w:tcW w:w="1026" w:type="dxa"/>
          </w:tcPr>
          <w:p w14:paraId="2476511F" w14:textId="3370F594" w:rsidR="00E52D04" w:rsidRPr="00E52D04" w:rsidRDefault="002D7ED6" w:rsidP="00E52D04">
            <w:pPr>
              <w:rPr>
                <w:rFonts w:ascii="Times New Roman" w:hAnsi="Times New Roman"/>
                <w:bCs/>
                <w:sz w:val="16"/>
                <w:szCs w:val="16"/>
              </w:rPr>
            </w:pPr>
            <w:hyperlink r:id="rId2786" w:history="1">
              <w:r w:rsidR="007D4904">
                <w:rPr>
                  <w:rStyle w:val="Hyperlink"/>
                  <w:rFonts w:ascii="Times New Roman" w:hAnsi="Times New Roman"/>
                  <w:b/>
                  <w:bCs/>
                  <w:sz w:val="16"/>
                  <w:szCs w:val="16"/>
                </w:rPr>
                <w:t>R1-166086</w:t>
              </w:r>
            </w:hyperlink>
          </w:p>
        </w:tc>
        <w:tc>
          <w:tcPr>
            <w:tcW w:w="2748" w:type="dxa"/>
          </w:tcPr>
          <w:p w14:paraId="6A12DF5C" w14:textId="21AE0722"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256QAM support for UE Category 9/10 from Rel-12</w:t>
            </w:r>
          </w:p>
        </w:tc>
        <w:tc>
          <w:tcPr>
            <w:tcW w:w="1362" w:type="dxa"/>
          </w:tcPr>
          <w:p w14:paraId="710FC91A" w14:textId="2C54745A" w:rsidR="00E52D04" w:rsidRPr="00E52D04" w:rsidRDefault="00E52D04" w:rsidP="00E52D04">
            <w:pPr>
              <w:rPr>
                <w:rFonts w:ascii="Times New Roman" w:hAnsi="Times New Roman"/>
                <w:sz w:val="16"/>
                <w:szCs w:val="16"/>
              </w:rPr>
            </w:pPr>
            <w:r w:rsidRPr="00E52D04">
              <w:rPr>
                <w:rFonts w:ascii="Times New Roman" w:hAnsi="Times New Roman"/>
                <w:sz w:val="16"/>
                <w:szCs w:val="16"/>
              </w:rPr>
              <w:t>RAN, Intel</w:t>
            </w:r>
          </w:p>
        </w:tc>
        <w:tc>
          <w:tcPr>
            <w:tcW w:w="854" w:type="dxa"/>
          </w:tcPr>
          <w:p w14:paraId="05A2CDE1" w14:textId="05BF2802" w:rsidR="00E52D04" w:rsidRPr="00E52D04" w:rsidRDefault="002D7ED6" w:rsidP="00E52D04">
            <w:pPr>
              <w:rPr>
                <w:rFonts w:ascii="Times New Roman" w:hAnsi="Times New Roman"/>
                <w:bCs/>
                <w:sz w:val="16"/>
                <w:szCs w:val="16"/>
              </w:rPr>
            </w:pPr>
            <w:hyperlink r:id="rId2787" w:history="1">
              <w:r w:rsidR="00E52D04" w:rsidRPr="00E52D04">
                <w:rPr>
                  <w:rStyle w:val="Hyperlink"/>
                  <w:rFonts w:ascii="Times New Roman" w:hAnsi="Times New Roman"/>
                  <w:b/>
                  <w:bCs/>
                  <w:sz w:val="16"/>
                  <w:szCs w:val="16"/>
                </w:rPr>
                <w:t>Rel-12</w:t>
              </w:r>
            </w:hyperlink>
          </w:p>
        </w:tc>
        <w:tc>
          <w:tcPr>
            <w:tcW w:w="1746" w:type="dxa"/>
          </w:tcPr>
          <w:p w14:paraId="51C0E5B6" w14:textId="390760D8" w:rsidR="00E52D04" w:rsidRPr="00E52D04" w:rsidRDefault="002D7ED6" w:rsidP="00E52D04">
            <w:pPr>
              <w:rPr>
                <w:rFonts w:ascii="Times New Roman" w:hAnsi="Times New Roman"/>
                <w:bCs/>
                <w:sz w:val="16"/>
                <w:szCs w:val="16"/>
              </w:rPr>
            </w:pPr>
            <w:hyperlink r:id="rId2788" w:history="1">
              <w:r w:rsidR="00E52D04" w:rsidRPr="00E52D04">
                <w:rPr>
                  <w:rStyle w:val="Hyperlink"/>
                  <w:rFonts w:ascii="Times New Roman" w:hAnsi="Times New Roman"/>
                  <w:b/>
                  <w:bCs/>
                  <w:sz w:val="16"/>
                  <w:szCs w:val="16"/>
                </w:rPr>
                <w:t>LTE_SC_enh_L1-Core</w:t>
              </w:r>
            </w:hyperlink>
          </w:p>
        </w:tc>
        <w:tc>
          <w:tcPr>
            <w:tcW w:w="1270" w:type="dxa"/>
          </w:tcPr>
          <w:p w14:paraId="70396110" w14:textId="2371C39B"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644D9CDE" w14:textId="5E69D3FE" w:rsidR="00E52D04" w:rsidRPr="00E52D04" w:rsidRDefault="00E52D04" w:rsidP="00E52D04">
            <w:pPr>
              <w:rPr>
                <w:rFonts w:ascii="Times New Roman" w:hAnsi="Times New Roman"/>
                <w:sz w:val="16"/>
                <w:szCs w:val="16"/>
              </w:rPr>
            </w:pPr>
            <w:r w:rsidRPr="00E52D04">
              <w:rPr>
                <w:rFonts w:ascii="Times New Roman" w:hAnsi="Times New Roman"/>
                <w:sz w:val="16"/>
                <w:szCs w:val="16"/>
              </w:rPr>
              <w:t>RAN1, RAN2</w:t>
            </w:r>
          </w:p>
        </w:tc>
        <w:tc>
          <w:tcPr>
            <w:tcW w:w="1259" w:type="dxa"/>
          </w:tcPr>
          <w:p w14:paraId="1087ECCF" w14:textId="1CF6AA71"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499473DA" w14:textId="3DF56B7F" w:rsidR="00E52D04" w:rsidRPr="00E52D04" w:rsidRDefault="00E52D04" w:rsidP="00E52D04">
            <w:pPr>
              <w:rPr>
                <w:rFonts w:ascii="Times New Roman" w:hAnsi="Times New Roman"/>
                <w:sz w:val="16"/>
                <w:szCs w:val="16"/>
              </w:rPr>
            </w:pPr>
            <w:r w:rsidRPr="00E52D04">
              <w:rPr>
                <w:rFonts w:ascii="Times New Roman" w:hAnsi="Times New Roman"/>
                <w:sz w:val="16"/>
                <w:szCs w:val="16"/>
              </w:rPr>
              <w:t>RP-161327</w:t>
            </w:r>
          </w:p>
        </w:tc>
        <w:tc>
          <w:tcPr>
            <w:tcW w:w="1264" w:type="dxa"/>
          </w:tcPr>
          <w:p w14:paraId="5F2D43F1" w14:textId="0B29B4B1"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70C4E8FF" w14:textId="77777777" w:rsidTr="00CA4FD7">
        <w:trPr>
          <w:trHeight w:val="20"/>
          <w:jc w:val="center"/>
        </w:trPr>
        <w:tc>
          <w:tcPr>
            <w:tcW w:w="1026" w:type="dxa"/>
          </w:tcPr>
          <w:p w14:paraId="5C21695F" w14:textId="0E932FF8" w:rsidR="00E52D04" w:rsidRPr="00E52D04" w:rsidRDefault="002D7ED6" w:rsidP="00E52D04">
            <w:pPr>
              <w:rPr>
                <w:rFonts w:ascii="Times New Roman" w:hAnsi="Times New Roman"/>
                <w:bCs/>
                <w:sz w:val="16"/>
                <w:szCs w:val="16"/>
              </w:rPr>
            </w:pPr>
            <w:hyperlink r:id="rId2789" w:history="1">
              <w:r w:rsidR="007D4904">
                <w:rPr>
                  <w:rStyle w:val="Hyperlink"/>
                  <w:rFonts w:ascii="Times New Roman" w:hAnsi="Times New Roman"/>
                  <w:b/>
                  <w:bCs/>
                  <w:sz w:val="16"/>
                  <w:szCs w:val="16"/>
                </w:rPr>
                <w:t>R1-166087</w:t>
              </w:r>
            </w:hyperlink>
          </w:p>
        </w:tc>
        <w:tc>
          <w:tcPr>
            <w:tcW w:w="2748" w:type="dxa"/>
          </w:tcPr>
          <w:p w14:paraId="08D44971" w14:textId="0CB23640"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5G NR study – mMTC use case</w:t>
            </w:r>
          </w:p>
        </w:tc>
        <w:tc>
          <w:tcPr>
            <w:tcW w:w="1362" w:type="dxa"/>
          </w:tcPr>
          <w:p w14:paraId="5312250E" w14:textId="2BD7FDA2" w:rsidR="00E52D04" w:rsidRPr="00E52D04" w:rsidRDefault="00E52D04" w:rsidP="00E52D04">
            <w:pPr>
              <w:rPr>
                <w:rFonts w:ascii="Times New Roman" w:hAnsi="Times New Roman"/>
                <w:sz w:val="16"/>
                <w:szCs w:val="16"/>
              </w:rPr>
            </w:pPr>
            <w:r w:rsidRPr="00E52D04">
              <w:rPr>
                <w:rFonts w:ascii="Times New Roman" w:hAnsi="Times New Roman"/>
                <w:sz w:val="16"/>
                <w:szCs w:val="16"/>
              </w:rPr>
              <w:t>RAN, MediaTek</w:t>
            </w:r>
          </w:p>
        </w:tc>
        <w:tc>
          <w:tcPr>
            <w:tcW w:w="854" w:type="dxa"/>
          </w:tcPr>
          <w:p w14:paraId="7A245BFB" w14:textId="116E922C" w:rsidR="00E52D04" w:rsidRPr="00E52D04" w:rsidRDefault="002D7ED6" w:rsidP="00E52D04">
            <w:pPr>
              <w:rPr>
                <w:rFonts w:ascii="Times New Roman" w:hAnsi="Times New Roman"/>
                <w:bCs/>
                <w:sz w:val="16"/>
                <w:szCs w:val="16"/>
              </w:rPr>
            </w:pPr>
            <w:hyperlink r:id="rId2790" w:history="1">
              <w:r w:rsidR="00E52D04" w:rsidRPr="00E52D04">
                <w:rPr>
                  <w:rStyle w:val="Hyperlink"/>
                  <w:rFonts w:ascii="Times New Roman" w:hAnsi="Times New Roman"/>
                  <w:b/>
                  <w:bCs/>
                  <w:sz w:val="16"/>
                  <w:szCs w:val="16"/>
                </w:rPr>
                <w:t>Rel-14</w:t>
              </w:r>
            </w:hyperlink>
          </w:p>
        </w:tc>
        <w:tc>
          <w:tcPr>
            <w:tcW w:w="1746" w:type="dxa"/>
          </w:tcPr>
          <w:p w14:paraId="5FE99A7A" w14:textId="6B1B06FF" w:rsidR="00E52D04" w:rsidRPr="00E52D04" w:rsidRDefault="002D7ED6" w:rsidP="00E52D04">
            <w:pPr>
              <w:rPr>
                <w:rFonts w:ascii="Times New Roman" w:hAnsi="Times New Roman"/>
                <w:bCs/>
                <w:sz w:val="16"/>
                <w:szCs w:val="16"/>
              </w:rPr>
            </w:pPr>
            <w:hyperlink r:id="rId2791" w:history="1">
              <w:r w:rsidR="00E52D04" w:rsidRPr="00E52D04">
                <w:rPr>
                  <w:rStyle w:val="Hyperlink"/>
                  <w:rFonts w:ascii="Times New Roman" w:hAnsi="Times New Roman"/>
                  <w:b/>
                  <w:bCs/>
                  <w:sz w:val="16"/>
                  <w:szCs w:val="16"/>
                </w:rPr>
                <w:t>FS_NR_newRAT</w:t>
              </w:r>
            </w:hyperlink>
          </w:p>
        </w:tc>
        <w:tc>
          <w:tcPr>
            <w:tcW w:w="1270" w:type="dxa"/>
          </w:tcPr>
          <w:p w14:paraId="1FD8228C" w14:textId="5A059DB3"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41B221BC" w14:textId="247FCD19"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69C51112" w14:textId="55EBEF3A"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482CCF55" w14:textId="57457848" w:rsidR="00E52D04" w:rsidRPr="00E52D04" w:rsidRDefault="00E52D04" w:rsidP="00E52D04">
            <w:pPr>
              <w:rPr>
                <w:rFonts w:ascii="Times New Roman" w:hAnsi="Times New Roman"/>
                <w:sz w:val="16"/>
                <w:szCs w:val="16"/>
              </w:rPr>
            </w:pPr>
            <w:r w:rsidRPr="00E52D04">
              <w:rPr>
                <w:rFonts w:ascii="Times New Roman" w:hAnsi="Times New Roman"/>
                <w:sz w:val="16"/>
                <w:szCs w:val="16"/>
              </w:rPr>
              <w:t>RP-161333</w:t>
            </w:r>
          </w:p>
        </w:tc>
        <w:tc>
          <w:tcPr>
            <w:tcW w:w="1264" w:type="dxa"/>
          </w:tcPr>
          <w:p w14:paraId="7A1ACA04" w14:textId="1F2457CC"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2A87250A" w14:textId="77777777" w:rsidTr="00CA4FD7">
        <w:trPr>
          <w:trHeight w:val="20"/>
          <w:jc w:val="center"/>
        </w:trPr>
        <w:tc>
          <w:tcPr>
            <w:tcW w:w="1026" w:type="dxa"/>
          </w:tcPr>
          <w:p w14:paraId="74C17C61" w14:textId="04D194ED" w:rsidR="00E52D04" w:rsidRPr="00E52D04" w:rsidRDefault="002D7ED6" w:rsidP="00E52D04">
            <w:pPr>
              <w:rPr>
                <w:rFonts w:ascii="Times New Roman" w:hAnsi="Times New Roman"/>
                <w:bCs/>
                <w:sz w:val="16"/>
                <w:szCs w:val="16"/>
              </w:rPr>
            </w:pPr>
            <w:hyperlink r:id="rId2792" w:history="1">
              <w:r w:rsidR="007D4904">
                <w:rPr>
                  <w:rStyle w:val="Hyperlink"/>
                  <w:rFonts w:ascii="Times New Roman" w:hAnsi="Times New Roman"/>
                  <w:b/>
                  <w:bCs/>
                  <w:sz w:val="16"/>
                  <w:szCs w:val="16"/>
                </w:rPr>
                <w:t>R1-167878</w:t>
              </w:r>
            </w:hyperlink>
          </w:p>
        </w:tc>
        <w:tc>
          <w:tcPr>
            <w:tcW w:w="2748" w:type="dxa"/>
          </w:tcPr>
          <w:p w14:paraId="3DCD92F8" w14:textId="1CAF0069"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V2V Authorization</w:t>
            </w:r>
          </w:p>
        </w:tc>
        <w:tc>
          <w:tcPr>
            <w:tcW w:w="1362" w:type="dxa"/>
          </w:tcPr>
          <w:p w14:paraId="128C0625" w14:textId="00AF7FCF" w:rsidR="00E52D04" w:rsidRPr="00E52D04" w:rsidRDefault="00E52D04" w:rsidP="00E52D04">
            <w:pPr>
              <w:rPr>
                <w:rFonts w:ascii="Times New Roman" w:hAnsi="Times New Roman"/>
                <w:sz w:val="16"/>
                <w:szCs w:val="16"/>
              </w:rPr>
            </w:pPr>
            <w:r w:rsidRPr="00E52D04">
              <w:rPr>
                <w:rFonts w:ascii="Times New Roman" w:hAnsi="Times New Roman"/>
                <w:sz w:val="16"/>
                <w:szCs w:val="16"/>
              </w:rPr>
              <w:t>RAN3, Huawei</w:t>
            </w:r>
          </w:p>
        </w:tc>
        <w:tc>
          <w:tcPr>
            <w:tcW w:w="854" w:type="dxa"/>
          </w:tcPr>
          <w:p w14:paraId="20D468F3" w14:textId="59EA535C" w:rsidR="00E52D04" w:rsidRPr="00E52D04" w:rsidRDefault="002D7ED6" w:rsidP="00E52D04">
            <w:pPr>
              <w:rPr>
                <w:rFonts w:ascii="Times New Roman" w:hAnsi="Times New Roman"/>
                <w:bCs/>
                <w:sz w:val="16"/>
                <w:szCs w:val="16"/>
              </w:rPr>
            </w:pPr>
            <w:hyperlink r:id="rId2793" w:history="1">
              <w:r w:rsidR="00E52D04" w:rsidRPr="00E52D04">
                <w:rPr>
                  <w:rStyle w:val="Hyperlink"/>
                  <w:rFonts w:ascii="Times New Roman" w:hAnsi="Times New Roman"/>
                  <w:b/>
                  <w:bCs/>
                  <w:sz w:val="16"/>
                  <w:szCs w:val="16"/>
                </w:rPr>
                <w:t>Rel-14</w:t>
              </w:r>
            </w:hyperlink>
          </w:p>
        </w:tc>
        <w:tc>
          <w:tcPr>
            <w:tcW w:w="1746" w:type="dxa"/>
          </w:tcPr>
          <w:p w14:paraId="0FCAEBE7" w14:textId="06E85E40" w:rsidR="00E52D04" w:rsidRPr="00E52D04" w:rsidRDefault="002D7ED6" w:rsidP="00E52D04">
            <w:pPr>
              <w:rPr>
                <w:rFonts w:ascii="Times New Roman" w:hAnsi="Times New Roman"/>
                <w:bCs/>
                <w:sz w:val="16"/>
                <w:szCs w:val="16"/>
              </w:rPr>
            </w:pPr>
            <w:hyperlink r:id="rId2794" w:history="1">
              <w:r w:rsidR="00E52D04" w:rsidRPr="00E52D04">
                <w:rPr>
                  <w:rStyle w:val="Hyperlink"/>
                  <w:rFonts w:ascii="Times New Roman" w:hAnsi="Times New Roman"/>
                  <w:b/>
                  <w:bCs/>
                  <w:sz w:val="16"/>
                  <w:szCs w:val="16"/>
                </w:rPr>
                <w:t>LTE_SL_V2V-Core</w:t>
              </w:r>
            </w:hyperlink>
          </w:p>
        </w:tc>
        <w:tc>
          <w:tcPr>
            <w:tcW w:w="1270" w:type="dxa"/>
          </w:tcPr>
          <w:p w14:paraId="76C8A42D" w14:textId="5048E754"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0A4F5972" w14:textId="17DF6087" w:rsidR="00E52D04" w:rsidRPr="00E52D04" w:rsidRDefault="00E52D04" w:rsidP="00E52D04">
            <w:pPr>
              <w:rPr>
                <w:rFonts w:ascii="Times New Roman" w:hAnsi="Times New Roman"/>
                <w:sz w:val="16"/>
                <w:szCs w:val="16"/>
              </w:rPr>
            </w:pPr>
            <w:r w:rsidRPr="00E52D04">
              <w:rPr>
                <w:rFonts w:ascii="Times New Roman" w:hAnsi="Times New Roman"/>
                <w:sz w:val="16"/>
                <w:szCs w:val="16"/>
              </w:rPr>
              <w:t>SA2, CT4</w:t>
            </w:r>
          </w:p>
        </w:tc>
        <w:tc>
          <w:tcPr>
            <w:tcW w:w="1259" w:type="dxa"/>
          </w:tcPr>
          <w:p w14:paraId="21273113" w14:textId="6F86DACE" w:rsidR="00E52D04" w:rsidRPr="00E52D04" w:rsidRDefault="00E52D04" w:rsidP="00E52D04">
            <w:pPr>
              <w:rPr>
                <w:rFonts w:ascii="Times New Roman" w:hAnsi="Times New Roman"/>
                <w:sz w:val="16"/>
                <w:szCs w:val="16"/>
              </w:rPr>
            </w:pPr>
            <w:r w:rsidRPr="00E52D04">
              <w:rPr>
                <w:rFonts w:ascii="Times New Roman" w:hAnsi="Times New Roman"/>
                <w:sz w:val="16"/>
                <w:szCs w:val="16"/>
              </w:rPr>
              <w:t>RAN2, RAN1, SA1</w:t>
            </w:r>
          </w:p>
        </w:tc>
        <w:tc>
          <w:tcPr>
            <w:tcW w:w="1279" w:type="dxa"/>
          </w:tcPr>
          <w:p w14:paraId="77926464" w14:textId="238500C8" w:rsidR="00E52D04" w:rsidRPr="00E52D04" w:rsidRDefault="00E52D04" w:rsidP="00E52D04">
            <w:pPr>
              <w:rPr>
                <w:rFonts w:ascii="Times New Roman" w:hAnsi="Times New Roman"/>
                <w:sz w:val="16"/>
                <w:szCs w:val="16"/>
              </w:rPr>
            </w:pPr>
            <w:r w:rsidRPr="00E52D04">
              <w:rPr>
                <w:rFonts w:ascii="Times New Roman" w:hAnsi="Times New Roman"/>
                <w:sz w:val="16"/>
                <w:szCs w:val="16"/>
              </w:rPr>
              <w:t>R3-161540</w:t>
            </w:r>
          </w:p>
        </w:tc>
        <w:tc>
          <w:tcPr>
            <w:tcW w:w="1264" w:type="dxa"/>
          </w:tcPr>
          <w:p w14:paraId="46223CE6" w14:textId="407BBA85"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59D54F14" w14:textId="77777777" w:rsidTr="00CA4FD7">
        <w:trPr>
          <w:trHeight w:val="20"/>
          <w:jc w:val="center"/>
        </w:trPr>
        <w:tc>
          <w:tcPr>
            <w:tcW w:w="1026" w:type="dxa"/>
          </w:tcPr>
          <w:p w14:paraId="784471A7" w14:textId="740CC758" w:rsidR="00E52D04" w:rsidRPr="00E52D04" w:rsidRDefault="002D7ED6" w:rsidP="00E52D04">
            <w:pPr>
              <w:rPr>
                <w:rFonts w:ascii="Times New Roman" w:hAnsi="Times New Roman"/>
                <w:bCs/>
                <w:sz w:val="16"/>
                <w:szCs w:val="16"/>
              </w:rPr>
            </w:pPr>
            <w:hyperlink r:id="rId2795" w:history="1">
              <w:r w:rsidR="007D4904">
                <w:rPr>
                  <w:rStyle w:val="Hyperlink"/>
                  <w:rFonts w:ascii="Times New Roman" w:hAnsi="Times New Roman"/>
                  <w:b/>
                  <w:bCs/>
                  <w:sz w:val="16"/>
                  <w:szCs w:val="16"/>
                </w:rPr>
                <w:t>R1-167879</w:t>
              </w:r>
            </w:hyperlink>
          </w:p>
        </w:tc>
        <w:tc>
          <w:tcPr>
            <w:tcW w:w="2748" w:type="dxa"/>
          </w:tcPr>
          <w:p w14:paraId="74C90794" w14:textId="5305EC19" w:rsidR="00E52D04" w:rsidRPr="00E52D04" w:rsidRDefault="00E52D04" w:rsidP="00E52D04">
            <w:pPr>
              <w:rPr>
                <w:rFonts w:ascii="Times New Roman" w:hAnsi="Times New Roman"/>
                <w:sz w:val="16"/>
                <w:szCs w:val="16"/>
              </w:rPr>
            </w:pPr>
            <w:r w:rsidRPr="00E52D04">
              <w:rPr>
                <w:rFonts w:ascii="Times New Roman" w:hAnsi="Times New Roman"/>
                <w:sz w:val="16"/>
                <w:szCs w:val="16"/>
              </w:rPr>
              <w:t>Reply LS to ITU-R WP5D/TEMP/39(Rev.2) = RP-</w:t>
            </w:r>
            <w:r w:rsidRPr="00E52D04">
              <w:rPr>
                <w:rFonts w:ascii="Times New Roman" w:hAnsi="Times New Roman"/>
                <w:sz w:val="16"/>
                <w:szCs w:val="16"/>
              </w:rPr>
              <w:lastRenderedPageBreak/>
              <w:t>160508 on Characteristics of terrestrial IMT systems for frequency sharing/interference analysis in the frequency range between 24.25 GHz and 86 GHz</w:t>
            </w:r>
          </w:p>
        </w:tc>
        <w:tc>
          <w:tcPr>
            <w:tcW w:w="1362" w:type="dxa"/>
          </w:tcPr>
          <w:p w14:paraId="5F34B8F7" w14:textId="253F58F8" w:rsidR="00E52D04" w:rsidRPr="00E52D04" w:rsidRDefault="00E52D04" w:rsidP="00E52D04">
            <w:pPr>
              <w:rPr>
                <w:rFonts w:ascii="Times New Roman" w:hAnsi="Times New Roman"/>
                <w:sz w:val="16"/>
                <w:szCs w:val="16"/>
              </w:rPr>
            </w:pPr>
            <w:r w:rsidRPr="00E52D04">
              <w:rPr>
                <w:rFonts w:ascii="Times New Roman" w:hAnsi="Times New Roman"/>
                <w:sz w:val="16"/>
                <w:szCs w:val="16"/>
              </w:rPr>
              <w:lastRenderedPageBreak/>
              <w:t>RAN, Nokia</w:t>
            </w:r>
          </w:p>
        </w:tc>
        <w:tc>
          <w:tcPr>
            <w:tcW w:w="854" w:type="dxa"/>
          </w:tcPr>
          <w:p w14:paraId="04A8D3D8" w14:textId="0D8CE52A" w:rsidR="00E52D04" w:rsidRPr="00E52D04" w:rsidRDefault="002D7ED6" w:rsidP="00E52D04">
            <w:pPr>
              <w:rPr>
                <w:rFonts w:ascii="Times New Roman" w:hAnsi="Times New Roman"/>
                <w:bCs/>
                <w:sz w:val="16"/>
                <w:szCs w:val="16"/>
              </w:rPr>
            </w:pPr>
            <w:hyperlink r:id="rId2796" w:history="1">
              <w:r w:rsidR="00E52D04" w:rsidRPr="00E52D04">
                <w:rPr>
                  <w:rStyle w:val="Hyperlink"/>
                  <w:rFonts w:ascii="Times New Roman" w:hAnsi="Times New Roman"/>
                  <w:b/>
                  <w:bCs/>
                  <w:sz w:val="16"/>
                  <w:szCs w:val="16"/>
                </w:rPr>
                <w:t>Rel-14</w:t>
              </w:r>
            </w:hyperlink>
          </w:p>
        </w:tc>
        <w:tc>
          <w:tcPr>
            <w:tcW w:w="1746" w:type="dxa"/>
          </w:tcPr>
          <w:p w14:paraId="5BD3BF76" w14:textId="1B74693C" w:rsidR="00E52D04" w:rsidRPr="00E52D04" w:rsidRDefault="002D7ED6" w:rsidP="00E52D04">
            <w:pPr>
              <w:rPr>
                <w:rFonts w:ascii="Times New Roman" w:hAnsi="Times New Roman"/>
                <w:bCs/>
                <w:sz w:val="16"/>
                <w:szCs w:val="16"/>
              </w:rPr>
            </w:pPr>
            <w:hyperlink r:id="rId2797" w:history="1">
              <w:r w:rsidR="00E52D04" w:rsidRPr="00E52D04">
                <w:rPr>
                  <w:rStyle w:val="Hyperlink"/>
                  <w:rFonts w:ascii="Times New Roman" w:hAnsi="Times New Roman"/>
                  <w:b/>
                  <w:bCs/>
                  <w:sz w:val="16"/>
                  <w:szCs w:val="16"/>
                </w:rPr>
                <w:t>FS_NR_newRAT</w:t>
              </w:r>
            </w:hyperlink>
          </w:p>
        </w:tc>
        <w:tc>
          <w:tcPr>
            <w:tcW w:w="1270" w:type="dxa"/>
          </w:tcPr>
          <w:p w14:paraId="65650255" w14:textId="5385CA3B" w:rsidR="00E52D04" w:rsidRPr="00E52D04" w:rsidRDefault="002D7ED6" w:rsidP="00E52D04">
            <w:pPr>
              <w:rPr>
                <w:rFonts w:ascii="Times New Roman" w:hAnsi="Times New Roman"/>
                <w:sz w:val="16"/>
                <w:szCs w:val="16"/>
              </w:rPr>
            </w:pPr>
            <w:hyperlink r:id="rId2798" w:history="1">
              <w:r w:rsidR="007D4904">
                <w:rPr>
                  <w:rStyle w:val="Hyperlink"/>
                  <w:rFonts w:ascii="Times New Roman" w:hAnsi="Times New Roman"/>
                  <w:sz w:val="16"/>
                  <w:szCs w:val="16"/>
                </w:rPr>
                <w:t>R1-163390</w:t>
              </w:r>
            </w:hyperlink>
          </w:p>
        </w:tc>
        <w:tc>
          <w:tcPr>
            <w:tcW w:w="1259" w:type="dxa"/>
          </w:tcPr>
          <w:p w14:paraId="6F17695E" w14:textId="11313894" w:rsidR="00E52D04" w:rsidRPr="00E52D04" w:rsidRDefault="00E52D04" w:rsidP="00E52D04">
            <w:pPr>
              <w:rPr>
                <w:rFonts w:ascii="Times New Roman" w:hAnsi="Times New Roman"/>
                <w:sz w:val="16"/>
                <w:szCs w:val="16"/>
              </w:rPr>
            </w:pPr>
            <w:r w:rsidRPr="00E52D04">
              <w:rPr>
                <w:rFonts w:ascii="Times New Roman" w:hAnsi="Times New Roman"/>
                <w:sz w:val="16"/>
                <w:szCs w:val="16"/>
              </w:rPr>
              <w:t>ITU-R WP5D</w:t>
            </w:r>
          </w:p>
        </w:tc>
        <w:tc>
          <w:tcPr>
            <w:tcW w:w="1259" w:type="dxa"/>
          </w:tcPr>
          <w:p w14:paraId="703229F7" w14:textId="28544F32" w:rsidR="00E52D04" w:rsidRPr="00E52D04" w:rsidRDefault="00E52D04" w:rsidP="00E52D04">
            <w:pPr>
              <w:rPr>
                <w:rFonts w:ascii="Times New Roman" w:hAnsi="Times New Roman"/>
                <w:sz w:val="16"/>
                <w:szCs w:val="16"/>
              </w:rPr>
            </w:pPr>
            <w:r w:rsidRPr="00E52D04">
              <w:rPr>
                <w:rFonts w:ascii="Times New Roman" w:hAnsi="Times New Roman"/>
                <w:sz w:val="16"/>
                <w:szCs w:val="16"/>
              </w:rPr>
              <w:t>RAN1, RAN4</w:t>
            </w:r>
          </w:p>
        </w:tc>
        <w:tc>
          <w:tcPr>
            <w:tcW w:w="1279" w:type="dxa"/>
          </w:tcPr>
          <w:p w14:paraId="4F80DB72" w14:textId="456F0B4E" w:rsidR="00E52D04" w:rsidRPr="00E52D04" w:rsidRDefault="00E52D04" w:rsidP="00E52D04">
            <w:pPr>
              <w:rPr>
                <w:rFonts w:ascii="Times New Roman" w:hAnsi="Times New Roman"/>
                <w:sz w:val="16"/>
                <w:szCs w:val="16"/>
              </w:rPr>
            </w:pPr>
            <w:r w:rsidRPr="00E52D04">
              <w:rPr>
                <w:rFonts w:ascii="Times New Roman" w:hAnsi="Times New Roman"/>
                <w:sz w:val="16"/>
                <w:szCs w:val="16"/>
              </w:rPr>
              <w:t>RP-161056</w:t>
            </w:r>
          </w:p>
        </w:tc>
        <w:tc>
          <w:tcPr>
            <w:tcW w:w="1264" w:type="dxa"/>
          </w:tcPr>
          <w:p w14:paraId="1D6F81DA" w14:textId="50117684"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059B7DB4" w14:textId="77777777" w:rsidTr="00CA4FD7">
        <w:trPr>
          <w:trHeight w:val="20"/>
          <w:jc w:val="center"/>
        </w:trPr>
        <w:tc>
          <w:tcPr>
            <w:tcW w:w="1026" w:type="dxa"/>
          </w:tcPr>
          <w:p w14:paraId="78F5906D" w14:textId="285F2B02" w:rsidR="00E52D04" w:rsidRPr="00E52D04" w:rsidRDefault="002D7ED6" w:rsidP="00E52D04">
            <w:pPr>
              <w:rPr>
                <w:rFonts w:ascii="Times New Roman" w:hAnsi="Times New Roman"/>
                <w:bCs/>
                <w:sz w:val="16"/>
                <w:szCs w:val="16"/>
              </w:rPr>
            </w:pPr>
            <w:hyperlink r:id="rId2799" w:history="1">
              <w:r w:rsidR="007D4904">
                <w:rPr>
                  <w:rStyle w:val="Hyperlink"/>
                  <w:rFonts w:ascii="Times New Roman" w:hAnsi="Times New Roman"/>
                  <w:b/>
                  <w:bCs/>
                  <w:sz w:val="16"/>
                  <w:szCs w:val="16"/>
                </w:rPr>
                <w:t>R1-167880</w:t>
              </w:r>
            </w:hyperlink>
          </w:p>
        </w:tc>
        <w:tc>
          <w:tcPr>
            <w:tcW w:w="2748" w:type="dxa"/>
          </w:tcPr>
          <w:p w14:paraId="7FB2A473" w14:textId="112ECC45" w:rsidR="00E52D04" w:rsidRPr="00E52D04" w:rsidRDefault="00E52D04" w:rsidP="00E52D04">
            <w:pPr>
              <w:rPr>
                <w:rFonts w:ascii="Times New Roman" w:hAnsi="Times New Roman"/>
                <w:sz w:val="16"/>
                <w:szCs w:val="16"/>
              </w:rPr>
            </w:pPr>
            <w:r w:rsidRPr="00E52D04">
              <w:rPr>
                <w:rFonts w:ascii="Times New Roman" w:hAnsi="Times New Roman"/>
                <w:sz w:val="16"/>
                <w:szCs w:val="16"/>
              </w:rPr>
              <w:t>Reply LS on Rel-13 LAA specifications</w:t>
            </w:r>
          </w:p>
        </w:tc>
        <w:tc>
          <w:tcPr>
            <w:tcW w:w="1362" w:type="dxa"/>
          </w:tcPr>
          <w:p w14:paraId="035BBD8D" w14:textId="4B5F2F29" w:rsidR="00E52D04" w:rsidRPr="00E52D04" w:rsidRDefault="00E52D04" w:rsidP="00E52D04">
            <w:pPr>
              <w:rPr>
                <w:rFonts w:ascii="Times New Roman" w:hAnsi="Times New Roman"/>
                <w:sz w:val="16"/>
                <w:szCs w:val="16"/>
              </w:rPr>
            </w:pPr>
            <w:r w:rsidRPr="00E52D04">
              <w:rPr>
                <w:rFonts w:ascii="Times New Roman" w:hAnsi="Times New Roman"/>
                <w:sz w:val="16"/>
                <w:szCs w:val="16"/>
              </w:rPr>
              <w:t>RAN, Qualcomm, NTT DOCOMO</w:t>
            </w:r>
          </w:p>
        </w:tc>
        <w:tc>
          <w:tcPr>
            <w:tcW w:w="854" w:type="dxa"/>
          </w:tcPr>
          <w:p w14:paraId="718381BE" w14:textId="71402F95" w:rsidR="00E52D04" w:rsidRPr="00E52D04" w:rsidRDefault="002D7ED6" w:rsidP="00E52D04">
            <w:pPr>
              <w:rPr>
                <w:rFonts w:ascii="Times New Roman" w:hAnsi="Times New Roman"/>
                <w:bCs/>
                <w:sz w:val="16"/>
                <w:szCs w:val="16"/>
              </w:rPr>
            </w:pPr>
            <w:hyperlink r:id="rId2800" w:history="1">
              <w:r w:rsidR="00E52D04" w:rsidRPr="00E52D04">
                <w:rPr>
                  <w:rStyle w:val="Hyperlink"/>
                  <w:rFonts w:ascii="Times New Roman" w:hAnsi="Times New Roman"/>
                  <w:b/>
                  <w:bCs/>
                  <w:sz w:val="16"/>
                  <w:szCs w:val="16"/>
                </w:rPr>
                <w:t>Rel-13</w:t>
              </w:r>
            </w:hyperlink>
          </w:p>
        </w:tc>
        <w:tc>
          <w:tcPr>
            <w:tcW w:w="1746" w:type="dxa"/>
          </w:tcPr>
          <w:p w14:paraId="5D1546B7" w14:textId="5BF5EE2C" w:rsidR="00E52D04" w:rsidRPr="00E52D04" w:rsidRDefault="002D7ED6" w:rsidP="00E52D04">
            <w:pPr>
              <w:rPr>
                <w:rFonts w:ascii="Times New Roman" w:hAnsi="Times New Roman"/>
                <w:bCs/>
                <w:sz w:val="16"/>
                <w:szCs w:val="16"/>
              </w:rPr>
            </w:pPr>
            <w:hyperlink r:id="rId2801" w:history="1">
              <w:r w:rsidR="00E52D04" w:rsidRPr="00E52D04">
                <w:rPr>
                  <w:rStyle w:val="Hyperlink"/>
                  <w:rFonts w:ascii="Times New Roman" w:hAnsi="Times New Roman"/>
                  <w:b/>
                  <w:bCs/>
                  <w:sz w:val="16"/>
                  <w:szCs w:val="16"/>
                </w:rPr>
                <w:t>LTE_LAA-Core</w:t>
              </w:r>
            </w:hyperlink>
          </w:p>
        </w:tc>
        <w:tc>
          <w:tcPr>
            <w:tcW w:w="1270" w:type="dxa"/>
          </w:tcPr>
          <w:p w14:paraId="1446BB84" w14:textId="2E1EECB0" w:rsidR="00E52D04" w:rsidRPr="00E52D04" w:rsidRDefault="002D7ED6" w:rsidP="00E52D04">
            <w:pPr>
              <w:rPr>
                <w:rFonts w:ascii="Times New Roman" w:hAnsi="Times New Roman"/>
                <w:sz w:val="16"/>
                <w:szCs w:val="16"/>
              </w:rPr>
            </w:pPr>
            <w:hyperlink r:id="rId2802" w:history="1">
              <w:r w:rsidR="007D4904">
                <w:rPr>
                  <w:rStyle w:val="Hyperlink"/>
                  <w:rFonts w:ascii="Times New Roman" w:hAnsi="Times New Roman"/>
                  <w:sz w:val="16"/>
                  <w:szCs w:val="16"/>
                </w:rPr>
                <w:t>R1-165449</w:t>
              </w:r>
            </w:hyperlink>
          </w:p>
        </w:tc>
        <w:tc>
          <w:tcPr>
            <w:tcW w:w="1259" w:type="dxa"/>
          </w:tcPr>
          <w:p w14:paraId="7894730B" w14:textId="1CF57B6F" w:rsidR="00E52D04" w:rsidRPr="00E52D04" w:rsidRDefault="00E52D04" w:rsidP="00E52D04">
            <w:pPr>
              <w:rPr>
                <w:rFonts w:ascii="Times New Roman" w:hAnsi="Times New Roman"/>
                <w:sz w:val="16"/>
                <w:szCs w:val="16"/>
              </w:rPr>
            </w:pPr>
            <w:r w:rsidRPr="00E52D04">
              <w:rPr>
                <w:rFonts w:ascii="Times New Roman" w:hAnsi="Times New Roman"/>
                <w:sz w:val="16"/>
                <w:szCs w:val="16"/>
              </w:rPr>
              <w:t>IEEE 802 LMSC</w:t>
            </w:r>
          </w:p>
        </w:tc>
        <w:tc>
          <w:tcPr>
            <w:tcW w:w="1259" w:type="dxa"/>
          </w:tcPr>
          <w:p w14:paraId="720E60C2" w14:textId="108D0EFE" w:rsidR="00E52D04" w:rsidRPr="00E52D04" w:rsidRDefault="00E52D04" w:rsidP="00E52D04">
            <w:pPr>
              <w:rPr>
                <w:rFonts w:ascii="Times New Roman" w:hAnsi="Times New Roman"/>
                <w:sz w:val="16"/>
                <w:szCs w:val="16"/>
              </w:rPr>
            </w:pPr>
            <w:r w:rsidRPr="00E52D04">
              <w:rPr>
                <w:rFonts w:ascii="Times New Roman" w:hAnsi="Times New Roman"/>
                <w:sz w:val="16"/>
                <w:szCs w:val="16"/>
              </w:rPr>
              <w:t>RAN1, RAN4, IEEE 802 19 Coexistence WG</w:t>
            </w:r>
          </w:p>
        </w:tc>
        <w:tc>
          <w:tcPr>
            <w:tcW w:w="1279" w:type="dxa"/>
          </w:tcPr>
          <w:p w14:paraId="2CA2E4BE" w14:textId="0E84EC8F" w:rsidR="00E52D04" w:rsidRPr="00E52D04" w:rsidRDefault="00E52D04" w:rsidP="00E52D04">
            <w:pPr>
              <w:rPr>
                <w:rFonts w:ascii="Times New Roman" w:hAnsi="Times New Roman"/>
                <w:sz w:val="16"/>
                <w:szCs w:val="16"/>
              </w:rPr>
            </w:pPr>
            <w:r w:rsidRPr="00E52D04">
              <w:rPr>
                <w:rFonts w:ascii="Times New Roman" w:hAnsi="Times New Roman"/>
                <w:sz w:val="16"/>
                <w:szCs w:val="16"/>
              </w:rPr>
              <w:t>RP-161228</w:t>
            </w:r>
          </w:p>
        </w:tc>
        <w:tc>
          <w:tcPr>
            <w:tcW w:w="1264" w:type="dxa"/>
          </w:tcPr>
          <w:p w14:paraId="002E2704" w14:textId="1C73EBF7"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72AAA526" w14:textId="77777777" w:rsidTr="00CA4FD7">
        <w:trPr>
          <w:trHeight w:val="20"/>
          <w:jc w:val="center"/>
        </w:trPr>
        <w:tc>
          <w:tcPr>
            <w:tcW w:w="1026" w:type="dxa"/>
          </w:tcPr>
          <w:p w14:paraId="74AE5461" w14:textId="5D3B3010" w:rsidR="00E52D04" w:rsidRPr="00E52D04" w:rsidRDefault="002D7ED6" w:rsidP="00E52D04">
            <w:pPr>
              <w:rPr>
                <w:rFonts w:ascii="Times New Roman" w:hAnsi="Times New Roman"/>
                <w:bCs/>
                <w:sz w:val="16"/>
                <w:szCs w:val="16"/>
              </w:rPr>
            </w:pPr>
            <w:hyperlink r:id="rId2803" w:history="1">
              <w:r w:rsidR="007D4904">
                <w:rPr>
                  <w:rStyle w:val="Hyperlink"/>
                  <w:rFonts w:ascii="Times New Roman" w:hAnsi="Times New Roman"/>
                  <w:b/>
                  <w:bCs/>
                  <w:sz w:val="16"/>
                  <w:szCs w:val="16"/>
                </w:rPr>
                <w:t>R1-167881</w:t>
              </w:r>
            </w:hyperlink>
          </w:p>
        </w:tc>
        <w:tc>
          <w:tcPr>
            <w:tcW w:w="2748" w:type="dxa"/>
          </w:tcPr>
          <w:p w14:paraId="5EE809C4" w14:textId="45550070" w:rsidR="00E52D04" w:rsidRPr="00E52D04" w:rsidRDefault="00E52D04" w:rsidP="00E52D04">
            <w:pPr>
              <w:rPr>
                <w:rFonts w:ascii="Times New Roman" w:hAnsi="Times New Roman"/>
                <w:sz w:val="16"/>
                <w:szCs w:val="16"/>
              </w:rPr>
            </w:pPr>
            <w:r w:rsidRPr="00E52D04">
              <w:rPr>
                <w:rFonts w:ascii="Times New Roman" w:hAnsi="Times New Roman"/>
                <w:sz w:val="16"/>
                <w:szCs w:val="16"/>
              </w:rPr>
              <w:t>Response to Liaison Statement on coexistence simulation results for DL only</w:t>
            </w:r>
            <w:r w:rsidRPr="00E52D04">
              <w:rPr>
                <w:rFonts w:ascii="Times New Roman" w:hAnsi="Times New Roman"/>
                <w:sz w:val="16"/>
                <w:szCs w:val="16"/>
              </w:rPr>
              <w:br/>
              <w:t>LAA</w:t>
            </w:r>
          </w:p>
        </w:tc>
        <w:tc>
          <w:tcPr>
            <w:tcW w:w="1362" w:type="dxa"/>
          </w:tcPr>
          <w:p w14:paraId="06CBA037" w14:textId="68FE9BA2" w:rsidR="00E52D04" w:rsidRPr="00E52D04" w:rsidRDefault="00E52D04" w:rsidP="00E52D04">
            <w:pPr>
              <w:rPr>
                <w:rFonts w:ascii="Times New Roman" w:hAnsi="Times New Roman"/>
                <w:sz w:val="16"/>
                <w:szCs w:val="16"/>
              </w:rPr>
            </w:pPr>
            <w:r w:rsidRPr="00E52D04">
              <w:rPr>
                <w:rFonts w:ascii="Times New Roman" w:hAnsi="Times New Roman"/>
                <w:sz w:val="16"/>
                <w:szCs w:val="16"/>
              </w:rPr>
              <w:t>Wi-Fi Alliance</w:t>
            </w:r>
          </w:p>
        </w:tc>
        <w:tc>
          <w:tcPr>
            <w:tcW w:w="854" w:type="dxa"/>
          </w:tcPr>
          <w:p w14:paraId="4CCE02B2" w14:textId="466E513A" w:rsidR="00E52D04" w:rsidRPr="00E52D04" w:rsidRDefault="002D7ED6" w:rsidP="00E52D04">
            <w:pPr>
              <w:rPr>
                <w:rFonts w:ascii="Times New Roman" w:hAnsi="Times New Roman"/>
                <w:bCs/>
                <w:sz w:val="16"/>
                <w:szCs w:val="16"/>
              </w:rPr>
            </w:pPr>
            <w:hyperlink r:id="rId2804" w:history="1">
              <w:r w:rsidR="00E52D04" w:rsidRPr="00E52D04">
                <w:rPr>
                  <w:rStyle w:val="Hyperlink"/>
                  <w:rFonts w:ascii="Times New Roman" w:hAnsi="Times New Roman"/>
                  <w:b/>
                  <w:bCs/>
                  <w:sz w:val="16"/>
                  <w:szCs w:val="16"/>
                </w:rPr>
                <w:t>Rel-13</w:t>
              </w:r>
            </w:hyperlink>
          </w:p>
        </w:tc>
        <w:tc>
          <w:tcPr>
            <w:tcW w:w="1746" w:type="dxa"/>
          </w:tcPr>
          <w:p w14:paraId="164A40A8" w14:textId="04BF03DA" w:rsidR="00E52D04" w:rsidRPr="00E52D04" w:rsidRDefault="002D7ED6" w:rsidP="00E52D04">
            <w:pPr>
              <w:rPr>
                <w:rFonts w:ascii="Times New Roman" w:hAnsi="Times New Roman"/>
                <w:bCs/>
                <w:sz w:val="16"/>
                <w:szCs w:val="16"/>
              </w:rPr>
            </w:pPr>
            <w:hyperlink r:id="rId2805" w:history="1">
              <w:r w:rsidR="00E52D04" w:rsidRPr="00E52D04">
                <w:rPr>
                  <w:rStyle w:val="Hyperlink"/>
                  <w:rFonts w:ascii="Times New Roman" w:hAnsi="Times New Roman"/>
                  <w:b/>
                  <w:bCs/>
                  <w:sz w:val="16"/>
                  <w:szCs w:val="16"/>
                </w:rPr>
                <w:t>LTE_LAA-Core</w:t>
              </w:r>
            </w:hyperlink>
          </w:p>
        </w:tc>
        <w:tc>
          <w:tcPr>
            <w:tcW w:w="1270" w:type="dxa"/>
          </w:tcPr>
          <w:p w14:paraId="399F2647" w14:textId="50C135DA" w:rsidR="00E52D04" w:rsidRPr="00E52D04" w:rsidRDefault="002D7ED6" w:rsidP="00E52D04">
            <w:pPr>
              <w:rPr>
                <w:rFonts w:ascii="Times New Roman" w:hAnsi="Times New Roman"/>
                <w:sz w:val="16"/>
                <w:szCs w:val="16"/>
              </w:rPr>
            </w:pPr>
            <w:hyperlink r:id="rId2806" w:history="1">
              <w:r w:rsidR="007D4904">
                <w:rPr>
                  <w:rStyle w:val="Hyperlink"/>
                  <w:rFonts w:ascii="Times New Roman" w:hAnsi="Times New Roman"/>
                  <w:sz w:val="16"/>
                  <w:szCs w:val="16"/>
                </w:rPr>
                <w:t>R1-161396</w:t>
              </w:r>
            </w:hyperlink>
          </w:p>
        </w:tc>
        <w:tc>
          <w:tcPr>
            <w:tcW w:w="1259" w:type="dxa"/>
          </w:tcPr>
          <w:p w14:paraId="298C42F1" w14:textId="1DF61F3F"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04F0E687" w14:textId="06197E12"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28C88DC1" w14:textId="1B062546" w:rsidR="00E52D04" w:rsidRPr="00E52D04" w:rsidRDefault="00E52D04" w:rsidP="00E52D04">
            <w:pPr>
              <w:rPr>
                <w:rFonts w:ascii="Times New Roman" w:hAnsi="Times New Roman"/>
                <w:sz w:val="16"/>
                <w:szCs w:val="16"/>
              </w:rPr>
            </w:pPr>
            <w:r w:rsidRPr="00E52D04">
              <w:rPr>
                <w:rFonts w:ascii="Times New Roman" w:hAnsi="Times New Roman"/>
                <w:sz w:val="16"/>
                <w:szCs w:val="16"/>
              </w:rPr>
              <w:t>20160811 Response to 3GPP LS on coexistence simulation results for DL only</w:t>
            </w:r>
          </w:p>
        </w:tc>
        <w:tc>
          <w:tcPr>
            <w:tcW w:w="1264" w:type="dxa"/>
          </w:tcPr>
          <w:p w14:paraId="30F2EE3F" w14:textId="55D0B2C3"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0A50E89A" w14:textId="77777777" w:rsidTr="00CA4FD7">
        <w:trPr>
          <w:trHeight w:val="20"/>
          <w:jc w:val="center"/>
        </w:trPr>
        <w:tc>
          <w:tcPr>
            <w:tcW w:w="1026" w:type="dxa"/>
          </w:tcPr>
          <w:p w14:paraId="3D45450B" w14:textId="5FAA6699" w:rsidR="00E52D04" w:rsidRPr="00E52D04" w:rsidRDefault="002D7ED6" w:rsidP="00E52D04">
            <w:pPr>
              <w:rPr>
                <w:rFonts w:ascii="Times New Roman" w:hAnsi="Times New Roman"/>
                <w:bCs/>
                <w:sz w:val="16"/>
                <w:szCs w:val="16"/>
              </w:rPr>
            </w:pPr>
            <w:hyperlink r:id="rId2807" w:history="1">
              <w:r w:rsidR="007D4904">
                <w:rPr>
                  <w:rStyle w:val="Hyperlink"/>
                  <w:rFonts w:ascii="Times New Roman" w:hAnsi="Times New Roman"/>
                  <w:b/>
                  <w:bCs/>
                  <w:sz w:val="16"/>
                  <w:szCs w:val="16"/>
                </w:rPr>
                <w:t>R1-167882</w:t>
              </w:r>
            </w:hyperlink>
          </w:p>
        </w:tc>
        <w:tc>
          <w:tcPr>
            <w:tcW w:w="2748" w:type="dxa"/>
          </w:tcPr>
          <w:p w14:paraId="25768633" w14:textId="082AC5EF" w:rsidR="00E52D04" w:rsidRPr="00E52D04" w:rsidRDefault="00E52D04" w:rsidP="00E52D04">
            <w:pPr>
              <w:rPr>
                <w:rFonts w:ascii="Times New Roman" w:hAnsi="Times New Roman"/>
                <w:sz w:val="16"/>
                <w:szCs w:val="16"/>
              </w:rPr>
            </w:pPr>
            <w:r w:rsidRPr="00E52D04">
              <w:rPr>
                <w:rFonts w:ascii="Times New Roman" w:hAnsi="Times New Roman"/>
                <w:sz w:val="16"/>
                <w:szCs w:val="16"/>
              </w:rPr>
              <w:t>Proposal for Improved RMa model and upgraded open source channel simulator</w:t>
            </w:r>
          </w:p>
        </w:tc>
        <w:tc>
          <w:tcPr>
            <w:tcW w:w="1362" w:type="dxa"/>
          </w:tcPr>
          <w:p w14:paraId="4F07113E" w14:textId="6BF80D94" w:rsidR="00E52D04" w:rsidRPr="00E52D04" w:rsidRDefault="00E52D04" w:rsidP="00E52D04">
            <w:pPr>
              <w:rPr>
                <w:rFonts w:ascii="Times New Roman" w:hAnsi="Times New Roman"/>
                <w:sz w:val="16"/>
                <w:szCs w:val="16"/>
              </w:rPr>
            </w:pPr>
            <w:r w:rsidRPr="00E52D04">
              <w:rPr>
                <w:rFonts w:ascii="Times New Roman" w:hAnsi="Times New Roman"/>
                <w:sz w:val="16"/>
                <w:szCs w:val="16"/>
              </w:rPr>
              <w:t>NYU Wireless</w:t>
            </w:r>
          </w:p>
        </w:tc>
        <w:tc>
          <w:tcPr>
            <w:tcW w:w="854" w:type="dxa"/>
          </w:tcPr>
          <w:p w14:paraId="5D2D52A3" w14:textId="112EFFB4" w:rsidR="00E52D04" w:rsidRPr="00E52D04" w:rsidRDefault="002D7ED6" w:rsidP="00E52D04">
            <w:pPr>
              <w:rPr>
                <w:rFonts w:ascii="Times New Roman" w:hAnsi="Times New Roman"/>
                <w:bCs/>
                <w:sz w:val="16"/>
                <w:szCs w:val="16"/>
              </w:rPr>
            </w:pPr>
            <w:hyperlink r:id="rId2808" w:history="1">
              <w:r w:rsidR="00E52D04" w:rsidRPr="00E52D04">
                <w:rPr>
                  <w:rStyle w:val="Hyperlink"/>
                  <w:rFonts w:ascii="Times New Roman" w:hAnsi="Times New Roman"/>
                  <w:b/>
                  <w:bCs/>
                  <w:sz w:val="16"/>
                  <w:szCs w:val="16"/>
                </w:rPr>
                <w:t>Rel-14</w:t>
              </w:r>
            </w:hyperlink>
          </w:p>
        </w:tc>
        <w:tc>
          <w:tcPr>
            <w:tcW w:w="1746" w:type="dxa"/>
          </w:tcPr>
          <w:p w14:paraId="2EC80C43" w14:textId="2F036AF5" w:rsidR="00E52D04" w:rsidRPr="00E52D04" w:rsidRDefault="002D7ED6" w:rsidP="00E52D04">
            <w:pPr>
              <w:rPr>
                <w:rFonts w:ascii="Times New Roman" w:hAnsi="Times New Roman"/>
                <w:bCs/>
                <w:sz w:val="16"/>
                <w:szCs w:val="16"/>
              </w:rPr>
            </w:pPr>
            <w:hyperlink r:id="rId2809" w:history="1">
              <w:r w:rsidR="00E52D04" w:rsidRPr="00E52D04">
                <w:rPr>
                  <w:rStyle w:val="Hyperlink"/>
                  <w:rFonts w:ascii="Times New Roman" w:hAnsi="Times New Roman"/>
                  <w:b/>
                  <w:bCs/>
                  <w:sz w:val="16"/>
                  <w:szCs w:val="16"/>
                </w:rPr>
                <w:t>FS_NR_newRAT</w:t>
              </w:r>
            </w:hyperlink>
          </w:p>
        </w:tc>
        <w:tc>
          <w:tcPr>
            <w:tcW w:w="1270" w:type="dxa"/>
          </w:tcPr>
          <w:p w14:paraId="4B8B2009" w14:textId="4266D5DB"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3358CDDD" w14:textId="7E27056D"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70DE73E5" w14:textId="3A0822C1" w:rsidR="00E52D04" w:rsidRPr="00E52D04" w:rsidRDefault="00E52D04" w:rsidP="00E52D04">
            <w:pPr>
              <w:rPr>
                <w:rFonts w:ascii="Times New Roman" w:hAnsi="Times New Roman"/>
                <w:sz w:val="16"/>
                <w:szCs w:val="16"/>
              </w:rPr>
            </w:pPr>
            <w:r w:rsidRPr="00E52D04">
              <w:rPr>
                <w:rFonts w:ascii="Times New Roman" w:hAnsi="Times New Roman"/>
                <w:sz w:val="16"/>
                <w:szCs w:val="16"/>
              </w:rPr>
              <w:t>RAN</w:t>
            </w:r>
          </w:p>
        </w:tc>
        <w:tc>
          <w:tcPr>
            <w:tcW w:w="1279" w:type="dxa"/>
          </w:tcPr>
          <w:p w14:paraId="21110584" w14:textId="652A1F33" w:rsidR="00E52D04" w:rsidRPr="00E52D04" w:rsidRDefault="00E52D04" w:rsidP="00E52D04">
            <w:pPr>
              <w:rPr>
                <w:rFonts w:ascii="Times New Roman" w:hAnsi="Times New Roman"/>
                <w:sz w:val="16"/>
                <w:szCs w:val="16"/>
              </w:rPr>
            </w:pPr>
            <w:r w:rsidRPr="00E52D04">
              <w:rPr>
                <w:rFonts w:ascii="Times New Roman" w:hAnsi="Times New Roman"/>
                <w:sz w:val="16"/>
                <w:szCs w:val="16"/>
              </w:rPr>
              <w:t>LS_from_NYU_Wireless on Proposed Improved Rma model</w:t>
            </w:r>
          </w:p>
        </w:tc>
        <w:tc>
          <w:tcPr>
            <w:tcW w:w="1264" w:type="dxa"/>
          </w:tcPr>
          <w:p w14:paraId="250D4D08" w14:textId="1BFBE69C"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262DF9B4" w14:textId="77777777" w:rsidTr="00CA4FD7">
        <w:trPr>
          <w:trHeight w:val="20"/>
          <w:jc w:val="center"/>
        </w:trPr>
        <w:tc>
          <w:tcPr>
            <w:tcW w:w="1026" w:type="dxa"/>
          </w:tcPr>
          <w:p w14:paraId="54E7B975" w14:textId="7C127784" w:rsidR="00E52D04" w:rsidRPr="00E52D04" w:rsidRDefault="002D7ED6" w:rsidP="00E52D04">
            <w:pPr>
              <w:rPr>
                <w:rFonts w:ascii="Times New Roman" w:hAnsi="Times New Roman"/>
                <w:bCs/>
                <w:sz w:val="16"/>
                <w:szCs w:val="16"/>
              </w:rPr>
            </w:pPr>
            <w:hyperlink r:id="rId2810" w:history="1">
              <w:r w:rsidR="007D4904">
                <w:rPr>
                  <w:rStyle w:val="Hyperlink"/>
                  <w:rFonts w:ascii="Times New Roman" w:hAnsi="Times New Roman"/>
                  <w:b/>
                  <w:bCs/>
                  <w:sz w:val="16"/>
                  <w:szCs w:val="16"/>
                </w:rPr>
                <w:t>R1-167908</w:t>
              </w:r>
            </w:hyperlink>
          </w:p>
        </w:tc>
        <w:tc>
          <w:tcPr>
            <w:tcW w:w="2748" w:type="dxa"/>
          </w:tcPr>
          <w:p w14:paraId="58C29D7C" w14:textId="4A7584AB" w:rsidR="00E52D04" w:rsidRPr="00E52D04" w:rsidRDefault="00E52D04" w:rsidP="00E52D04">
            <w:pPr>
              <w:rPr>
                <w:rFonts w:ascii="Times New Roman" w:hAnsi="Times New Roman"/>
                <w:sz w:val="16"/>
                <w:szCs w:val="16"/>
              </w:rPr>
            </w:pPr>
            <w:r w:rsidRPr="00E52D04">
              <w:rPr>
                <w:rFonts w:ascii="Times New Roman" w:hAnsi="Times New Roman"/>
                <w:sz w:val="16"/>
                <w:szCs w:val="16"/>
              </w:rPr>
              <w:t>Review of 3GPP LAA Specification Rel. 13</w:t>
            </w:r>
          </w:p>
        </w:tc>
        <w:tc>
          <w:tcPr>
            <w:tcW w:w="1362" w:type="dxa"/>
          </w:tcPr>
          <w:p w14:paraId="3D209209" w14:textId="196F6918" w:rsidR="00E52D04" w:rsidRPr="00E52D04" w:rsidRDefault="00E52D04" w:rsidP="00E52D04">
            <w:pPr>
              <w:rPr>
                <w:rFonts w:ascii="Times New Roman" w:hAnsi="Times New Roman"/>
                <w:sz w:val="16"/>
                <w:szCs w:val="16"/>
              </w:rPr>
            </w:pPr>
            <w:r w:rsidRPr="00E52D04">
              <w:rPr>
                <w:rFonts w:ascii="Times New Roman" w:hAnsi="Times New Roman"/>
                <w:sz w:val="16"/>
                <w:szCs w:val="16"/>
              </w:rPr>
              <w:t>IEEE 802 LMSC</w:t>
            </w:r>
          </w:p>
        </w:tc>
        <w:tc>
          <w:tcPr>
            <w:tcW w:w="854" w:type="dxa"/>
          </w:tcPr>
          <w:p w14:paraId="258F4401" w14:textId="531469DE" w:rsidR="00E52D04" w:rsidRPr="00E52D04" w:rsidRDefault="002D7ED6" w:rsidP="00E52D04">
            <w:pPr>
              <w:rPr>
                <w:rFonts w:ascii="Times New Roman" w:hAnsi="Times New Roman"/>
                <w:bCs/>
                <w:sz w:val="16"/>
                <w:szCs w:val="16"/>
              </w:rPr>
            </w:pPr>
            <w:hyperlink r:id="rId2811" w:history="1">
              <w:r w:rsidR="00E52D04" w:rsidRPr="00E52D04">
                <w:rPr>
                  <w:rStyle w:val="Hyperlink"/>
                  <w:rFonts w:ascii="Times New Roman" w:hAnsi="Times New Roman"/>
                  <w:b/>
                  <w:bCs/>
                  <w:sz w:val="16"/>
                  <w:szCs w:val="16"/>
                </w:rPr>
                <w:t>Rel-13</w:t>
              </w:r>
            </w:hyperlink>
          </w:p>
        </w:tc>
        <w:tc>
          <w:tcPr>
            <w:tcW w:w="1746" w:type="dxa"/>
          </w:tcPr>
          <w:p w14:paraId="0430A0F3" w14:textId="312B0BA7" w:rsidR="00E52D04" w:rsidRPr="00E52D04" w:rsidRDefault="002D7ED6" w:rsidP="00E52D04">
            <w:pPr>
              <w:rPr>
                <w:rFonts w:ascii="Times New Roman" w:hAnsi="Times New Roman"/>
                <w:bCs/>
                <w:sz w:val="16"/>
                <w:szCs w:val="16"/>
              </w:rPr>
            </w:pPr>
            <w:hyperlink r:id="rId2812" w:history="1">
              <w:r w:rsidR="00E52D04" w:rsidRPr="00E52D04">
                <w:rPr>
                  <w:rStyle w:val="Hyperlink"/>
                  <w:rFonts w:ascii="Times New Roman" w:hAnsi="Times New Roman"/>
                  <w:b/>
                  <w:bCs/>
                  <w:sz w:val="16"/>
                  <w:szCs w:val="16"/>
                </w:rPr>
                <w:t>LTE_LAA-Core</w:t>
              </w:r>
            </w:hyperlink>
          </w:p>
        </w:tc>
        <w:tc>
          <w:tcPr>
            <w:tcW w:w="1270" w:type="dxa"/>
          </w:tcPr>
          <w:p w14:paraId="589B41CC" w14:textId="29CAA48C"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57381FCD" w14:textId="5E175956"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1F28DC82" w14:textId="40CB2736" w:rsidR="00E52D04" w:rsidRPr="00E52D04" w:rsidRDefault="00E52D04" w:rsidP="00E52D04">
            <w:pPr>
              <w:rPr>
                <w:rFonts w:ascii="Times New Roman" w:hAnsi="Times New Roman"/>
                <w:sz w:val="16"/>
                <w:szCs w:val="16"/>
              </w:rPr>
            </w:pPr>
            <w:r w:rsidRPr="00E52D04">
              <w:rPr>
                <w:rFonts w:ascii="Times New Roman" w:hAnsi="Times New Roman"/>
                <w:sz w:val="16"/>
                <w:szCs w:val="16"/>
              </w:rPr>
              <w:t>RAN</w:t>
            </w:r>
          </w:p>
        </w:tc>
        <w:tc>
          <w:tcPr>
            <w:tcW w:w="1279" w:type="dxa"/>
          </w:tcPr>
          <w:p w14:paraId="7DA02351" w14:textId="4CAC1CD5" w:rsidR="00E52D04" w:rsidRPr="00E52D04" w:rsidRDefault="00E52D04" w:rsidP="00E52D04">
            <w:pPr>
              <w:rPr>
                <w:rFonts w:ascii="Times New Roman" w:hAnsi="Times New Roman"/>
                <w:sz w:val="16"/>
                <w:szCs w:val="16"/>
              </w:rPr>
            </w:pPr>
            <w:r w:rsidRPr="00E52D04">
              <w:rPr>
                <w:rFonts w:ascii="Times New Roman" w:hAnsi="Times New Roman"/>
                <w:sz w:val="16"/>
                <w:szCs w:val="16"/>
              </w:rPr>
              <w:t>802 to 3GPP 01AUG2016 liaison</w:t>
            </w:r>
          </w:p>
        </w:tc>
        <w:tc>
          <w:tcPr>
            <w:tcW w:w="1264" w:type="dxa"/>
          </w:tcPr>
          <w:p w14:paraId="0377CE32" w14:textId="01DAE589"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66FF0E5D" w14:textId="77777777" w:rsidTr="00CA4FD7">
        <w:trPr>
          <w:trHeight w:val="20"/>
          <w:jc w:val="center"/>
        </w:trPr>
        <w:tc>
          <w:tcPr>
            <w:tcW w:w="1026" w:type="dxa"/>
          </w:tcPr>
          <w:p w14:paraId="3C0ED1E8" w14:textId="0B6B7D0A" w:rsidR="00E52D04" w:rsidRPr="00E52D04" w:rsidRDefault="002D7ED6" w:rsidP="00E52D04">
            <w:pPr>
              <w:rPr>
                <w:rFonts w:ascii="Times New Roman" w:hAnsi="Times New Roman"/>
                <w:bCs/>
                <w:sz w:val="16"/>
                <w:szCs w:val="16"/>
              </w:rPr>
            </w:pPr>
            <w:hyperlink r:id="rId2813" w:history="1">
              <w:r w:rsidR="007D4904">
                <w:rPr>
                  <w:rStyle w:val="Hyperlink"/>
                  <w:rFonts w:ascii="Times New Roman" w:hAnsi="Times New Roman"/>
                  <w:b/>
                  <w:bCs/>
                  <w:sz w:val="16"/>
                  <w:szCs w:val="16"/>
                </w:rPr>
                <w:t>R1-167928</w:t>
              </w:r>
            </w:hyperlink>
          </w:p>
        </w:tc>
        <w:tc>
          <w:tcPr>
            <w:tcW w:w="2748" w:type="dxa"/>
          </w:tcPr>
          <w:p w14:paraId="1F978188" w14:textId="6B299E20"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CSI measurement ambiguity in LAA</w:t>
            </w:r>
          </w:p>
        </w:tc>
        <w:tc>
          <w:tcPr>
            <w:tcW w:w="1362" w:type="dxa"/>
          </w:tcPr>
          <w:p w14:paraId="1251067E" w14:textId="36A4343A" w:rsidR="00E52D04" w:rsidRPr="00E52D04" w:rsidRDefault="00E52D04" w:rsidP="00E52D04">
            <w:pPr>
              <w:rPr>
                <w:rFonts w:ascii="Times New Roman" w:hAnsi="Times New Roman"/>
                <w:sz w:val="16"/>
                <w:szCs w:val="16"/>
              </w:rPr>
            </w:pPr>
            <w:r w:rsidRPr="00E52D04">
              <w:rPr>
                <w:rFonts w:ascii="Times New Roman" w:hAnsi="Times New Roman"/>
                <w:sz w:val="16"/>
                <w:szCs w:val="16"/>
              </w:rPr>
              <w:t>RAN4, LGE</w:t>
            </w:r>
          </w:p>
        </w:tc>
        <w:tc>
          <w:tcPr>
            <w:tcW w:w="854" w:type="dxa"/>
          </w:tcPr>
          <w:p w14:paraId="4972B935" w14:textId="512E3C72" w:rsidR="00E52D04" w:rsidRPr="00E52D04" w:rsidRDefault="002D7ED6" w:rsidP="00E52D04">
            <w:pPr>
              <w:rPr>
                <w:rFonts w:ascii="Times New Roman" w:hAnsi="Times New Roman"/>
                <w:bCs/>
                <w:sz w:val="16"/>
                <w:szCs w:val="16"/>
              </w:rPr>
            </w:pPr>
            <w:hyperlink r:id="rId2814" w:history="1">
              <w:r w:rsidR="00E52D04" w:rsidRPr="00E52D04">
                <w:rPr>
                  <w:rStyle w:val="Hyperlink"/>
                  <w:rFonts w:ascii="Times New Roman" w:hAnsi="Times New Roman"/>
                  <w:b/>
                  <w:bCs/>
                  <w:sz w:val="16"/>
                  <w:szCs w:val="16"/>
                </w:rPr>
                <w:t>Rel-13</w:t>
              </w:r>
            </w:hyperlink>
          </w:p>
        </w:tc>
        <w:tc>
          <w:tcPr>
            <w:tcW w:w="1746" w:type="dxa"/>
          </w:tcPr>
          <w:p w14:paraId="51381140" w14:textId="5B6AC68E" w:rsidR="00E52D04" w:rsidRPr="00E52D04" w:rsidRDefault="002D7ED6" w:rsidP="00E52D04">
            <w:pPr>
              <w:rPr>
                <w:rFonts w:ascii="Times New Roman" w:hAnsi="Times New Roman"/>
                <w:bCs/>
                <w:sz w:val="16"/>
                <w:szCs w:val="16"/>
              </w:rPr>
            </w:pPr>
            <w:hyperlink r:id="rId2815" w:history="1">
              <w:r w:rsidR="00E52D04" w:rsidRPr="00E52D04">
                <w:rPr>
                  <w:rStyle w:val="Hyperlink"/>
                  <w:rFonts w:ascii="Times New Roman" w:hAnsi="Times New Roman"/>
                  <w:b/>
                  <w:bCs/>
                  <w:sz w:val="16"/>
                  <w:szCs w:val="16"/>
                </w:rPr>
                <w:t>LTE_LAA-Perf</w:t>
              </w:r>
            </w:hyperlink>
          </w:p>
        </w:tc>
        <w:tc>
          <w:tcPr>
            <w:tcW w:w="1270" w:type="dxa"/>
          </w:tcPr>
          <w:p w14:paraId="6EFAACC6" w14:textId="45A45731"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21C310AE" w14:textId="4CB1C2E7"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5363BAA7" w14:textId="5A8EE910"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33FC7189" w14:textId="37900027" w:rsidR="00E52D04" w:rsidRPr="00E52D04" w:rsidRDefault="00E52D04" w:rsidP="00E52D04">
            <w:pPr>
              <w:rPr>
                <w:rFonts w:ascii="Times New Roman" w:hAnsi="Times New Roman"/>
                <w:sz w:val="16"/>
                <w:szCs w:val="16"/>
              </w:rPr>
            </w:pPr>
            <w:r w:rsidRPr="00E52D04">
              <w:rPr>
                <w:rFonts w:ascii="Times New Roman" w:hAnsi="Times New Roman"/>
                <w:sz w:val="16"/>
                <w:szCs w:val="16"/>
              </w:rPr>
              <w:t>R4-165659</w:t>
            </w:r>
          </w:p>
        </w:tc>
        <w:tc>
          <w:tcPr>
            <w:tcW w:w="1264" w:type="dxa"/>
          </w:tcPr>
          <w:p w14:paraId="769C5894" w14:textId="2A629CE1"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1CB0C00E" w14:textId="77777777" w:rsidTr="00CA4FD7">
        <w:trPr>
          <w:trHeight w:val="20"/>
          <w:jc w:val="center"/>
        </w:trPr>
        <w:tc>
          <w:tcPr>
            <w:tcW w:w="1026" w:type="dxa"/>
          </w:tcPr>
          <w:p w14:paraId="3856A18D" w14:textId="3442BFA4" w:rsidR="00E52D04" w:rsidRPr="00E52D04" w:rsidRDefault="002D7ED6" w:rsidP="00E52D04">
            <w:pPr>
              <w:rPr>
                <w:rFonts w:ascii="Times New Roman" w:hAnsi="Times New Roman"/>
                <w:bCs/>
                <w:sz w:val="16"/>
                <w:szCs w:val="16"/>
              </w:rPr>
            </w:pPr>
            <w:hyperlink r:id="rId2816" w:history="1">
              <w:r w:rsidR="007D4904">
                <w:rPr>
                  <w:rStyle w:val="Hyperlink"/>
                  <w:rFonts w:ascii="Times New Roman" w:hAnsi="Times New Roman"/>
                  <w:b/>
                  <w:bCs/>
                  <w:sz w:val="16"/>
                  <w:szCs w:val="16"/>
                </w:rPr>
                <w:t>R1-168089</w:t>
              </w:r>
            </w:hyperlink>
          </w:p>
        </w:tc>
        <w:tc>
          <w:tcPr>
            <w:tcW w:w="2748" w:type="dxa"/>
          </w:tcPr>
          <w:p w14:paraId="6E805F42" w14:textId="0F854CB4"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Multi-Carrier enhancements</w:t>
            </w:r>
          </w:p>
        </w:tc>
        <w:tc>
          <w:tcPr>
            <w:tcW w:w="1362" w:type="dxa"/>
          </w:tcPr>
          <w:p w14:paraId="4DD35A4A" w14:textId="07DC4520" w:rsidR="00E52D04" w:rsidRPr="00E52D04" w:rsidRDefault="00E52D04" w:rsidP="00E52D04">
            <w:pPr>
              <w:rPr>
                <w:rFonts w:ascii="Times New Roman" w:hAnsi="Times New Roman"/>
                <w:sz w:val="16"/>
                <w:szCs w:val="16"/>
              </w:rPr>
            </w:pPr>
            <w:r w:rsidRPr="00E52D04">
              <w:rPr>
                <w:rFonts w:ascii="Times New Roman" w:hAnsi="Times New Roman"/>
                <w:sz w:val="16"/>
                <w:szCs w:val="16"/>
              </w:rPr>
              <w:t>RAN2, Huawei</w:t>
            </w:r>
          </w:p>
        </w:tc>
        <w:tc>
          <w:tcPr>
            <w:tcW w:w="854" w:type="dxa"/>
          </w:tcPr>
          <w:p w14:paraId="403BB7B4" w14:textId="75D1B03C" w:rsidR="00E52D04" w:rsidRPr="00E52D04" w:rsidRDefault="002D7ED6" w:rsidP="00E52D04">
            <w:pPr>
              <w:rPr>
                <w:rFonts w:ascii="Times New Roman" w:hAnsi="Times New Roman"/>
                <w:bCs/>
                <w:sz w:val="16"/>
                <w:szCs w:val="16"/>
              </w:rPr>
            </w:pPr>
            <w:hyperlink r:id="rId2817" w:history="1">
              <w:r w:rsidR="00E52D04" w:rsidRPr="00E52D04">
                <w:rPr>
                  <w:rStyle w:val="Hyperlink"/>
                  <w:rFonts w:ascii="Times New Roman" w:hAnsi="Times New Roman"/>
                  <w:b/>
                  <w:bCs/>
                  <w:sz w:val="16"/>
                  <w:szCs w:val="16"/>
                </w:rPr>
                <w:t>Rel-14</w:t>
              </w:r>
            </w:hyperlink>
          </w:p>
        </w:tc>
        <w:tc>
          <w:tcPr>
            <w:tcW w:w="1746" w:type="dxa"/>
          </w:tcPr>
          <w:p w14:paraId="4E0340AB" w14:textId="2A501AF7" w:rsidR="00E52D04" w:rsidRPr="00E52D04" w:rsidRDefault="002D7ED6" w:rsidP="00E52D04">
            <w:pPr>
              <w:rPr>
                <w:rFonts w:ascii="Times New Roman" w:hAnsi="Times New Roman"/>
                <w:bCs/>
                <w:sz w:val="16"/>
                <w:szCs w:val="16"/>
              </w:rPr>
            </w:pPr>
            <w:hyperlink r:id="rId2818" w:history="1">
              <w:r w:rsidR="00E52D04" w:rsidRPr="00E52D04">
                <w:rPr>
                  <w:rStyle w:val="Hyperlink"/>
                  <w:rFonts w:ascii="Times New Roman" w:hAnsi="Times New Roman"/>
                  <w:b/>
                  <w:bCs/>
                  <w:sz w:val="16"/>
                  <w:szCs w:val="16"/>
                </w:rPr>
                <w:t>UTRA_MCe</w:t>
              </w:r>
            </w:hyperlink>
          </w:p>
        </w:tc>
        <w:tc>
          <w:tcPr>
            <w:tcW w:w="1270" w:type="dxa"/>
          </w:tcPr>
          <w:p w14:paraId="6DD4B683" w14:textId="24292CDF"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146AA9FE" w14:textId="5AAB2547"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5B08260D" w14:textId="72C1EC75"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62A8A413" w14:textId="14993247" w:rsidR="00E52D04" w:rsidRPr="00E52D04" w:rsidRDefault="00E52D04" w:rsidP="00E52D04">
            <w:pPr>
              <w:rPr>
                <w:rFonts w:ascii="Times New Roman" w:hAnsi="Times New Roman"/>
                <w:sz w:val="16"/>
                <w:szCs w:val="16"/>
              </w:rPr>
            </w:pPr>
            <w:r w:rsidRPr="00E52D04">
              <w:rPr>
                <w:rFonts w:ascii="Times New Roman" w:hAnsi="Times New Roman"/>
                <w:sz w:val="16"/>
                <w:szCs w:val="16"/>
              </w:rPr>
              <w:t>R2-165744</w:t>
            </w:r>
          </w:p>
        </w:tc>
        <w:tc>
          <w:tcPr>
            <w:tcW w:w="1264" w:type="dxa"/>
          </w:tcPr>
          <w:p w14:paraId="7AAB678F" w14:textId="542A8550"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01F39693" w14:textId="77777777" w:rsidTr="00CA4FD7">
        <w:trPr>
          <w:trHeight w:val="20"/>
          <w:jc w:val="center"/>
        </w:trPr>
        <w:tc>
          <w:tcPr>
            <w:tcW w:w="1026" w:type="dxa"/>
          </w:tcPr>
          <w:p w14:paraId="76847013" w14:textId="73D75087" w:rsidR="00E52D04" w:rsidRPr="00E52D04" w:rsidRDefault="002D7ED6" w:rsidP="00E52D04">
            <w:pPr>
              <w:rPr>
                <w:rFonts w:ascii="Times New Roman" w:hAnsi="Times New Roman"/>
                <w:bCs/>
                <w:sz w:val="16"/>
                <w:szCs w:val="16"/>
              </w:rPr>
            </w:pPr>
            <w:hyperlink r:id="rId2819" w:history="1">
              <w:r w:rsidR="007D4904">
                <w:rPr>
                  <w:rStyle w:val="Hyperlink"/>
                  <w:rFonts w:ascii="Times New Roman" w:hAnsi="Times New Roman"/>
                  <w:b/>
                  <w:bCs/>
                  <w:sz w:val="16"/>
                  <w:szCs w:val="16"/>
                </w:rPr>
                <w:t>R1-168126</w:t>
              </w:r>
            </w:hyperlink>
          </w:p>
        </w:tc>
        <w:tc>
          <w:tcPr>
            <w:tcW w:w="2748" w:type="dxa"/>
          </w:tcPr>
          <w:p w14:paraId="51CC89EE" w14:textId="4D76FAA5" w:rsidR="00E52D04" w:rsidRPr="00E52D04" w:rsidRDefault="00E52D04" w:rsidP="00E52D04">
            <w:pPr>
              <w:rPr>
                <w:rFonts w:ascii="Times New Roman" w:hAnsi="Times New Roman"/>
                <w:sz w:val="16"/>
                <w:szCs w:val="16"/>
              </w:rPr>
            </w:pPr>
            <w:r w:rsidRPr="00E52D04">
              <w:rPr>
                <w:rFonts w:ascii="Times New Roman" w:hAnsi="Times New Roman"/>
                <w:sz w:val="16"/>
                <w:szCs w:val="16"/>
              </w:rPr>
              <w:t>Response LS to Priority for V2V</w:t>
            </w:r>
          </w:p>
        </w:tc>
        <w:tc>
          <w:tcPr>
            <w:tcW w:w="1362" w:type="dxa"/>
          </w:tcPr>
          <w:p w14:paraId="2ED44136" w14:textId="687A6DCC" w:rsidR="00E52D04" w:rsidRPr="00E52D04" w:rsidRDefault="00E52D04" w:rsidP="00E52D04">
            <w:pPr>
              <w:rPr>
                <w:rFonts w:ascii="Times New Roman" w:hAnsi="Times New Roman"/>
                <w:sz w:val="16"/>
                <w:szCs w:val="16"/>
              </w:rPr>
            </w:pPr>
            <w:r w:rsidRPr="00E52D04">
              <w:rPr>
                <w:rFonts w:ascii="Times New Roman" w:hAnsi="Times New Roman"/>
                <w:sz w:val="16"/>
                <w:szCs w:val="16"/>
              </w:rPr>
              <w:t>RAN2, LGE</w:t>
            </w:r>
          </w:p>
        </w:tc>
        <w:tc>
          <w:tcPr>
            <w:tcW w:w="854" w:type="dxa"/>
          </w:tcPr>
          <w:p w14:paraId="1FD66E9D" w14:textId="0862F14D" w:rsidR="00E52D04" w:rsidRPr="00E52D04" w:rsidRDefault="002D7ED6" w:rsidP="00E52D04">
            <w:pPr>
              <w:rPr>
                <w:rFonts w:ascii="Times New Roman" w:hAnsi="Times New Roman"/>
                <w:bCs/>
                <w:sz w:val="16"/>
                <w:szCs w:val="16"/>
              </w:rPr>
            </w:pPr>
            <w:hyperlink r:id="rId2820" w:history="1">
              <w:r w:rsidR="00E52D04" w:rsidRPr="00E52D04">
                <w:rPr>
                  <w:rStyle w:val="Hyperlink"/>
                  <w:rFonts w:ascii="Times New Roman" w:hAnsi="Times New Roman"/>
                  <w:b/>
                  <w:bCs/>
                  <w:sz w:val="16"/>
                  <w:szCs w:val="16"/>
                </w:rPr>
                <w:t>Rel-14</w:t>
              </w:r>
            </w:hyperlink>
          </w:p>
        </w:tc>
        <w:tc>
          <w:tcPr>
            <w:tcW w:w="1746" w:type="dxa"/>
          </w:tcPr>
          <w:p w14:paraId="005E4725" w14:textId="5E27465A" w:rsidR="00E52D04" w:rsidRPr="00E52D04" w:rsidRDefault="002D7ED6" w:rsidP="00E52D04">
            <w:pPr>
              <w:rPr>
                <w:rFonts w:ascii="Times New Roman" w:hAnsi="Times New Roman"/>
                <w:bCs/>
                <w:sz w:val="16"/>
                <w:szCs w:val="16"/>
              </w:rPr>
            </w:pPr>
            <w:hyperlink r:id="rId2821" w:history="1">
              <w:r w:rsidR="00E52D04" w:rsidRPr="00E52D04">
                <w:rPr>
                  <w:rStyle w:val="Hyperlink"/>
                  <w:rFonts w:ascii="Times New Roman" w:hAnsi="Times New Roman"/>
                  <w:b/>
                  <w:bCs/>
                  <w:sz w:val="16"/>
                  <w:szCs w:val="16"/>
                </w:rPr>
                <w:t>LTE_SL_V2V-Core</w:t>
              </w:r>
            </w:hyperlink>
          </w:p>
        </w:tc>
        <w:tc>
          <w:tcPr>
            <w:tcW w:w="1270" w:type="dxa"/>
          </w:tcPr>
          <w:p w14:paraId="3BDBFC35" w14:textId="370C42E9" w:rsidR="00E52D04" w:rsidRPr="00E52D04" w:rsidRDefault="002D7ED6" w:rsidP="00E52D04">
            <w:pPr>
              <w:rPr>
                <w:rFonts w:ascii="Times New Roman" w:hAnsi="Times New Roman"/>
                <w:sz w:val="16"/>
                <w:szCs w:val="16"/>
              </w:rPr>
            </w:pPr>
            <w:hyperlink r:id="rId2822" w:history="1">
              <w:r w:rsidR="007D4904">
                <w:rPr>
                  <w:rStyle w:val="Hyperlink"/>
                  <w:rFonts w:ascii="Times New Roman" w:hAnsi="Times New Roman"/>
                  <w:sz w:val="16"/>
                  <w:szCs w:val="16"/>
                </w:rPr>
                <w:t>R1-165814</w:t>
              </w:r>
            </w:hyperlink>
          </w:p>
        </w:tc>
        <w:tc>
          <w:tcPr>
            <w:tcW w:w="1259" w:type="dxa"/>
          </w:tcPr>
          <w:p w14:paraId="016745B7" w14:textId="5AF95325"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71EA31C7" w14:textId="29F794F9" w:rsidR="00E52D04" w:rsidRPr="00E52D04" w:rsidRDefault="00E52D04" w:rsidP="00E52D04">
            <w:pPr>
              <w:rPr>
                <w:rFonts w:ascii="Times New Roman" w:hAnsi="Times New Roman"/>
                <w:sz w:val="16"/>
                <w:szCs w:val="16"/>
              </w:rPr>
            </w:pPr>
            <w:r w:rsidRPr="00E52D04">
              <w:rPr>
                <w:rFonts w:ascii="Times New Roman" w:hAnsi="Times New Roman"/>
                <w:sz w:val="16"/>
                <w:szCs w:val="16"/>
              </w:rPr>
              <w:t>SA2</w:t>
            </w:r>
          </w:p>
        </w:tc>
        <w:tc>
          <w:tcPr>
            <w:tcW w:w="1279" w:type="dxa"/>
          </w:tcPr>
          <w:p w14:paraId="40849741" w14:textId="1A1AE8D4" w:rsidR="00E52D04" w:rsidRPr="00E52D04" w:rsidRDefault="00E52D04" w:rsidP="00E52D04">
            <w:pPr>
              <w:rPr>
                <w:rFonts w:ascii="Times New Roman" w:hAnsi="Times New Roman"/>
                <w:sz w:val="16"/>
                <w:szCs w:val="16"/>
              </w:rPr>
            </w:pPr>
            <w:r w:rsidRPr="00E52D04">
              <w:rPr>
                <w:rFonts w:ascii="Times New Roman" w:hAnsi="Times New Roman"/>
                <w:sz w:val="16"/>
                <w:szCs w:val="16"/>
              </w:rPr>
              <w:t>R2-165765</w:t>
            </w:r>
          </w:p>
        </w:tc>
        <w:tc>
          <w:tcPr>
            <w:tcW w:w="1264" w:type="dxa"/>
          </w:tcPr>
          <w:p w14:paraId="39AB76A6" w14:textId="1562D4BA"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719987A6" w14:textId="77777777" w:rsidTr="00CA4FD7">
        <w:trPr>
          <w:trHeight w:val="20"/>
          <w:jc w:val="center"/>
        </w:trPr>
        <w:tc>
          <w:tcPr>
            <w:tcW w:w="1026" w:type="dxa"/>
          </w:tcPr>
          <w:p w14:paraId="1C715379" w14:textId="220CA521" w:rsidR="00E52D04" w:rsidRPr="00E52D04" w:rsidRDefault="002D7ED6" w:rsidP="00E52D04">
            <w:pPr>
              <w:rPr>
                <w:rFonts w:ascii="Times New Roman" w:hAnsi="Times New Roman"/>
                <w:bCs/>
                <w:sz w:val="16"/>
                <w:szCs w:val="16"/>
              </w:rPr>
            </w:pPr>
            <w:hyperlink r:id="rId2823" w:history="1">
              <w:r w:rsidR="007D4904">
                <w:rPr>
                  <w:rStyle w:val="Hyperlink"/>
                  <w:rFonts w:ascii="Times New Roman" w:hAnsi="Times New Roman"/>
                  <w:b/>
                  <w:bCs/>
                  <w:sz w:val="16"/>
                  <w:szCs w:val="16"/>
                </w:rPr>
                <w:t>R1-168340</w:t>
              </w:r>
            </w:hyperlink>
          </w:p>
        </w:tc>
        <w:tc>
          <w:tcPr>
            <w:tcW w:w="2748" w:type="dxa"/>
          </w:tcPr>
          <w:p w14:paraId="429BF77D" w14:textId="2AB96135"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applicability of NRSRQ measurement</w:t>
            </w:r>
          </w:p>
        </w:tc>
        <w:tc>
          <w:tcPr>
            <w:tcW w:w="1362" w:type="dxa"/>
          </w:tcPr>
          <w:p w14:paraId="74724887" w14:textId="24D2FE34" w:rsidR="00E52D04" w:rsidRPr="00E52D04" w:rsidRDefault="00E52D04" w:rsidP="00E52D04">
            <w:pPr>
              <w:rPr>
                <w:rFonts w:ascii="Times New Roman" w:hAnsi="Times New Roman"/>
                <w:sz w:val="16"/>
                <w:szCs w:val="16"/>
              </w:rPr>
            </w:pPr>
            <w:r w:rsidRPr="00E52D04">
              <w:rPr>
                <w:rFonts w:ascii="Times New Roman" w:hAnsi="Times New Roman"/>
                <w:sz w:val="16"/>
                <w:szCs w:val="16"/>
              </w:rPr>
              <w:t>RAN4, Huawei</w:t>
            </w:r>
          </w:p>
        </w:tc>
        <w:tc>
          <w:tcPr>
            <w:tcW w:w="854" w:type="dxa"/>
          </w:tcPr>
          <w:p w14:paraId="5F55663E" w14:textId="56CFC20E" w:rsidR="00E52D04" w:rsidRPr="00E52D04" w:rsidRDefault="002D7ED6" w:rsidP="00E52D04">
            <w:pPr>
              <w:rPr>
                <w:rFonts w:ascii="Times New Roman" w:hAnsi="Times New Roman"/>
                <w:bCs/>
                <w:sz w:val="16"/>
                <w:szCs w:val="16"/>
              </w:rPr>
            </w:pPr>
            <w:hyperlink r:id="rId2824" w:history="1">
              <w:r w:rsidR="00E52D04" w:rsidRPr="00E52D04">
                <w:rPr>
                  <w:rStyle w:val="Hyperlink"/>
                  <w:rFonts w:ascii="Times New Roman" w:hAnsi="Times New Roman"/>
                  <w:b/>
                  <w:bCs/>
                  <w:sz w:val="16"/>
                  <w:szCs w:val="16"/>
                </w:rPr>
                <w:t>Rel-13</w:t>
              </w:r>
            </w:hyperlink>
          </w:p>
        </w:tc>
        <w:tc>
          <w:tcPr>
            <w:tcW w:w="1746" w:type="dxa"/>
          </w:tcPr>
          <w:p w14:paraId="6A403475" w14:textId="23C2D59F" w:rsidR="00E52D04" w:rsidRPr="00E52D04" w:rsidRDefault="002D7ED6" w:rsidP="00E52D04">
            <w:pPr>
              <w:rPr>
                <w:rFonts w:ascii="Times New Roman" w:hAnsi="Times New Roman"/>
                <w:bCs/>
                <w:sz w:val="16"/>
                <w:szCs w:val="16"/>
              </w:rPr>
            </w:pPr>
            <w:hyperlink r:id="rId2825" w:history="1">
              <w:r w:rsidR="00E52D04" w:rsidRPr="00E52D04">
                <w:rPr>
                  <w:rStyle w:val="Hyperlink"/>
                  <w:rFonts w:ascii="Times New Roman" w:hAnsi="Times New Roman"/>
                  <w:b/>
                  <w:bCs/>
                  <w:sz w:val="16"/>
                  <w:szCs w:val="16"/>
                </w:rPr>
                <w:t>NB_IOT-Perf</w:t>
              </w:r>
            </w:hyperlink>
          </w:p>
        </w:tc>
        <w:tc>
          <w:tcPr>
            <w:tcW w:w="1270" w:type="dxa"/>
          </w:tcPr>
          <w:p w14:paraId="3C2967D6" w14:textId="0B879088"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1B8155D6" w14:textId="6AC06448"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4BC6A518" w14:textId="71D404CE" w:rsidR="00E52D04" w:rsidRPr="00E52D04" w:rsidRDefault="00E52D04" w:rsidP="00E52D04">
            <w:pPr>
              <w:rPr>
                <w:rFonts w:ascii="Times New Roman" w:hAnsi="Times New Roman"/>
                <w:sz w:val="16"/>
                <w:szCs w:val="16"/>
              </w:rPr>
            </w:pPr>
            <w:r w:rsidRPr="00E52D04">
              <w:rPr>
                <w:rFonts w:ascii="Times New Roman" w:hAnsi="Times New Roman"/>
                <w:sz w:val="16"/>
                <w:szCs w:val="16"/>
              </w:rPr>
              <w:t>RAN2</w:t>
            </w:r>
          </w:p>
        </w:tc>
        <w:tc>
          <w:tcPr>
            <w:tcW w:w="1279" w:type="dxa"/>
          </w:tcPr>
          <w:p w14:paraId="1EB865F5" w14:textId="6DC94D31" w:rsidR="00E52D04" w:rsidRPr="00E52D04" w:rsidRDefault="00E52D04" w:rsidP="00E52D04">
            <w:pPr>
              <w:rPr>
                <w:rFonts w:ascii="Times New Roman" w:hAnsi="Times New Roman"/>
                <w:sz w:val="16"/>
                <w:szCs w:val="16"/>
              </w:rPr>
            </w:pPr>
            <w:r w:rsidRPr="00E52D04">
              <w:rPr>
                <w:rFonts w:ascii="Times New Roman" w:hAnsi="Times New Roman"/>
                <w:sz w:val="16"/>
                <w:szCs w:val="16"/>
              </w:rPr>
              <w:t>R4-166696</w:t>
            </w:r>
          </w:p>
        </w:tc>
        <w:tc>
          <w:tcPr>
            <w:tcW w:w="1264" w:type="dxa"/>
          </w:tcPr>
          <w:p w14:paraId="232C327C" w14:textId="5EA34277"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r w:rsidR="00E52D04" w:rsidRPr="00E52D04" w14:paraId="10C8C3D1" w14:textId="77777777" w:rsidTr="00CA4FD7">
        <w:trPr>
          <w:trHeight w:val="20"/>
          <w:jc w:val="center"/>
        </w:trPr>
        <w:tc>
          <w:tcPr>
            <w:tcW w:w="1026" w:type="dxa"/>
          </w:tcPr>
          <w:p w14:paraId="3AF26C3F" w14:textId="055FD1B4" w:rsidR="00E52D04" w:rsidRPr="00E52D04" w:rsidRDefault="002D7ED6" w:rsidP="00E52D04">
            <w:pPr>
              <w:rPr>
                <w:rFonts w:ascii="Times New Roman" w:hAnsi="Times New Roman"/>
                <w:bCs/>
                <w:sz w:val="16"/>
                <w:szCs w:val="16"/>
              </w:rPr>
            </w:pPr>
            <w:hyperlink r:id="rId2826" w:history="1">
              <w:r w:rsidR="007D4904">
                <w:rPr>
                  <w:rStyle w:val="Hyperlink"/>
                  <w:rFonts w:ascii="Times New Roman" w:hAnsi="Times New Roman"/>
                  <w:b/>
                  <w:bCs/>
                  <w:sz w:val="16"/>
                  <w:szCs w:val="16"/>
                </w:rPr>
                <w:t>R1-168520</w:t>
              </w:r>
            </w:hyperlink>
          </w:p>
        </w:tc>
        <w:tc>
          <w:tcPr>
            <w:tcW w:w="2748" w:type="dxa"/>
          </w:tcPr>
          <w:p w14:paraId="012F7892" w14:textId="32190627" w:rsidR="00E52D04" w:rsidRPr="00E52D04" w:rsidRDefault="00E52D04" w:rsidP="00E52D04">
            <w:pPr>
              <w:rPr>
                <w:rFonts w:ascii="Times New Roman" w:hAnsi="Times New Roman"/>
                <w:sz w:val="16"/>
                <w:szCs w:val="16"/>
              </w:rPr>
            </w:pPr>
            <w:r w:rsidRPr="00E52D04">
              <w:rPr>
                <w:rFonts w:ascii="Times New Roman" w:hAnsi="Times New Roman"/>
                <w:sz w:val="16"/>
                <w:szCs w:val="16"/>
              </w:rPr>
              <w:t>LS on Support of CAT 9/10 and CAT 13</w:t>
            </w:r>
          </w:p>
        </w:tc>
        <w:tc>
          <w:tcPr>
            <w:tcW w:w="1362" w:type="dxa"/>
          </w:tcPr>
          <w:p w14:paraId="153117B0" w14:textId="050DC94F" w:rsidR="00E52D04" w:rsidRPr="00E52D04" w:rsidRDefault="00E52D04" w:rsidP="00E52D04">
            <w:pPr>
              <w:rPr>
                <w:rFonts w:ascii="Times New Roman" w:hAnsi="Times New Roman"/>
                <w:sz w:val="16"/>
                <w:szCs w:val="16"/>
              </w:rPr>
            </w:pPr>
            <w:r w:rsidRPr="00E52D04">
              <w:rPr>
                <w:rFonts w:ascii="Times New Roman" w:hAnsi="Times New Roman"/>
                <w:sz w:val="16"/>
                <w:szCs w:val="16"/>
              </w:rPr>
              <w:t>RAN2, Intel</w:t>
            </w:r>
          </w:p>
        </w:tc>
        <w:tc>
          <w:tcPr>
            <w:tcW w:w="854" w:type="dxa"/>
          </w:tcPr>
          <w:p w14:paraId="17667995" w14:textId="7B547DEE" w:rsidR="00E52D04" w:rsidRPr="00E52D04" w:rsidRDefault="002D7ED6" w:rsidP="00E52D04">
            <w:pPr>
              <w:rPr>
                <w:rFonts w:ascii="Times New Roman" w:hAnsi="Times New Roman"/>
                <w:bCs/>
                <w:sz w:val="16"/>
                <w:szCs w:val="16"/>
              </w:rPr>
            </w:pPr>
            <w:hyperlink r:id="rId2827" w:history="1">
              <w:r w:rsidR="00E52D04" w:rsidRPr="00E52D04">
                <w:rPr>
                  <w:rStyle w:val="Hyperlink"/>
                  <w:rFonts w:ascii="Times New Roman" w:hAnsi="Times New Roman"/>
                  <w:b/>
                  <w:bCs/>
                  <w:sz w:val="16"/>
                  <w:szCs w:val="16"/>
                </w:rPr>
                <w:t>Rel-12</w:t>
              </w:r>
            </w:hyperlink>
          </w:p>
        </w:tc>
        <w:tc>
          <w:tcPr>
            <w:tcW w:w="1746" w:type="dxa"/>
          </w:tcPr>
          <w:p w14:paraId="51530269" w14:textId="0489EFF6" w:rsidR="00E52D04" w:rsidRPr="00E52D04" w:rsidRDefault="002D7ED6" w:rsidP="00E52D04">
            <w:pPr>
              <w:rPr>
                <w:rFonts w:ascii="Times New Roman" w:hAnsi="Times New Roman"/>
                <w:bCs/>
                <w:sz w:val="16"/>
                <w:szCs w:val="16"/>
              </w:rPr>
            </w:pPr>
            <w:hyperlink r:id="rId2828" w:history="1">
              <w:r w:rsidR="00E52D04" w:rsidRPr="00E52D04">
                <w:rPr>
                  <w:rStyle w:val="Hyperlink"/>
                  <w:rFonts w:ascii="Times New Roman" w:hAnsi="Times New Roman"/>
                  <w:b/>
                  <w:bCs/>
                  <w:sz w:val="16"/>
                  <w:szCs w:val="16"/>
                </w:rPr>
                <w:t>TEI12</w:t>
              </w:r>
            </w:hyperlink>
          </w:p>
        </w:tc>
        <w:tc>
          <w:tcPr>
            <w:tcW w:w="1270" w:type="dxa"/>
          </w:tcPr>
          <w:p w14:paraId="78905DF4" w14:textId="3839BE33"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59" w:type="dxa"/>
          </w:tcPr>
          <w:p w14:paraId="55716010" w14:textId="1A4284BE" w:rsidR="00E52D04" w:rsidRPr="00E52D04" w:rsidRDefault="00E52D04" w:rsidP="00E52D04">
            <w:pPr>
              <w:rPr>
                <w:rFonts w:ascii="Times New Roman" w:hAnsi="Times New Roman"/>
                <w:sz w:val="16"/>
                <w:szCs w:val="16"/>
              </w:rPr>
            </w:pPr>
            <w:r w:rsidRPr="00E52D04">
              <w:rPr>
                <w:rFonts w:ascii="Times New Roman" w:hAnsi="Times New Roman"/>
                <w:sz w:val="16"/>
                <w:szCs w:val="16"/>
              </w:rPr>
              <w:t>RAN1</w:t>
            </w:r>
          </w:p>
        </w:tc>
        <w:tc>
          <w:tcPr>
            <w:tcW w:w="1259" w:type="dxa"/>
          </w:tcPr>
          <w:p w14:paraId="797F1A8E" w14:textId="04EB3B2D"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79" w:type="dxa"/>
          </w:tcPr>
          <w:p w14:paraId="1C2AA423" w14:textId="4F49F222"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c>
          <w:tcPr>
            <w:tcW w:w="1264" w:type="dxa"/>
          </w:tcPr>
          <w:p w14:paraId="2AE79195" w14:textId="62DAD273" w:rsidR="00E52D04" w:rsidRPr="00E52D04" w:rsidRDefault="00E52D04" w:rsidP="00E52D04">
            <w:pPr>
              <w:rPr>
                <w:rFonts w:ascii="Times New Roman" w:hAnsi="Times New Roman"/>
                <w:sz w:val="16"/>
                <w:szCs w:val="16"/>
              </w:rPr>
            </w:pPr>
            <w:r w:rsidRPr="00E52D04">
              <w:rPr>
                <w:rFonts w:ascii="Times New Roman" w:hAnsi="Times New Roman"/>
                <w:sz w:val="16"/>
                <w:szCs w:val="16"/>
              </w:rPr>
              <w:t> </w:t>
            </w: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3" w:name="_Toc463517288"/>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233"/>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06126C8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4" w:name="_Toc463517289"/>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722A80">
        <w:rPr>
          <w:rFonts w:ascii="Times New Roman" w:hAnsi="Times New Roman" w:cs="Times New Roman"/>
          <w:sz w:val="20"/>
          <w:szCs w:val="20"/>
        </w:rPr>
        <w:t>#86</w:t>
      </w:r>
      <w:bookmarkEnd w:id="234"/>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0B1042"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Conclusion/Decision</w:t>
            </w:r>
          </w:p>
        </w:tc>
      </w:tr>
      <w:tr w:rsidR="006E1D57" w:rsidRPr="000B1042" w14:paraId="55C4D9B8" w14:textId="77777777" w:rsidTr="00BA253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7582D03D" w14:textId="79462337" w:rsidR="006E1D57" w:rsidRPr="000B1042" w:rsidRDefault="002D7ED6" w:rsidP="006E1D57">
            <w:pPr>
              <w:rPr>
                <w:rFonts w:ascii="Times New Roman" w:hAnsi="Times New Roman"/>
                <w:szCs w:val="20"/>
              </w:rPr>
            </w:pPr>
            <w:hyperlink r:id="rId2829" w:history="1">
              <w:r w:rsidR="007D4904">
                <w:rPr>
                  <w:rStyle w:val="Hyperlink"/>
                  <w:b/>
                  <w:bCs/>
                  <w:sz w:val="16"/>
                  <w:szCs w:val="16"/>
                </w:rPr>
                <w:t>R1-168526</w:t>
              </w:r>
            </w:hyperlink>
          </w:p>
        </w:tc>
        <w:tc>
          <w:tcPr>
            <w:tcW w:w="5200" w:type="dxa"/>
            <w:tcBorders>
              <w:top w:val="single" w:sz="4" w:space="0" w:color="auto"/>
              <w:left w:val="nil"/>
              <w:bottom w:val="single" w:sz="4" w:space="0" w:color="auto"/>
              <w:right w:val="single" w:sz="4" w:space="0" w:color="auto"/>
            </w:tcBorders>
            <w:shd w:val="clear" w:color="auto" w:fill="auto"/>
          </w:tcPr>
          <w:p w14:paraId="367B9F15" w14:textId="7EA834A3" w:rsidR="006E1D57" w:rsidRPr="000B1042" w:rsidRDefault="006E1D57" w:rsidP="006E1D57">
            <w:pPr>
              <w:rPr>
                <w:rFonts w:ascii="Times New Roman" w:hAnsi="Times New Roman"/>
                <w:szCs w:val="20"/>
              </w:rPr>
            </w:pPr>
            <w:r>
              <w:rPr>
                <w:rFonts w:ascii="Arial" w:hAnsi="Arial" w:cs="Arial"/>
                <w:sz w:val="16"/>
                <w:szCs w:val="16"/>
              </w:rPr>
              <w:t>TR 38.802 V0.1.0 Study on New Radio (NR) Access Technology - Physical Layer Aspects</w:t>
            </w:r>
          </w:p>
        </w:tc>
        <w:tc>
          <w:tcPr>
            <w:tcW w:w="2180" w:type="dxa"/>
            <w:tcBorders>
              <w:top w:val="single" w:sz="4" w:space="0" w:color="auto"/>
              <w:left w:val="nil"/>
              <w:bottom w:val="single" w:sz="4" w:space="0" w:color="auto"/>
              <w:right w:val="single" w:sz="4" w:space="0" w:color="auto"/>
            </w:tcBorders>
            <w:shd w:val="clear" w:color="auto" w:fill="auto"/>
          </w:tcPr>
          <w:p w14:paraId="3F92CA43" w14:textId="15F83EFD" w:rsidR="006E1D57" w:rsidRPr="000B1042" w:rsidRDefault="006E1D57" w:rsidP="006E1D57">
            <w:pPr>
              <w:rPr>
                <w:rFonts w:ascii="Times New Roman" w:hAnsi="Times New Roman"/>
                <w:szCs w:val="20"/>
              </w:rPr>
            </w:pPr>
            <w:r>
              <w:rPr>
                <w:rFonts w:ascii="Arial" w:hAnsi="Arial" w:cs="Arial"/>
                <w:sz w:val="16"/>
                <w:szCs w:val="16"/>
              </w:rPr>
              <w:t>NTT DOCOMO,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6F95276E" w:rsidR="006E1D57" w:rsidRPr="000B1042" w:rsidRDefault="006E1D57" w:rsidP="006E1D57">
            <w:pPr>
              <w:rPr>
                <w:rFonts w:ascii="Times New Roman" w:hAnsi="Times New Roman"/>
                <w:szCs w:val="20"/>
              </w:rPr>
            </w:pPr>
            <w:r>
              <w:rPr>
                <w:rFonts w:ascii="Times New Roman" w:hAnsi="Times New Roman"/>
                <w:szCs w:val="20"/>
              </w:rPr>
              <w:t>Endorsed</w:t>
            </w:r>
          </w:p>
        </w:tc>
      </w:tr>
      <w:tr w:rsidR="000B1042" w:rsidRPr="000B1042" w14:paraId="1B47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038DC25E" w:rsidR="00F24AEA" w:rsidRPr="000B1042"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3C5427F5" w:rsidR="00F24AEA" w:rsidRPr="000B1042"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36281FAE" w:rsidR="00F24AEA" w:rsidRPr="000B1042"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0A0274CC" w14:textId="368562B2" w:rsidR="00F24AEA" w:rsidRPr="000B1042" w:rsidRDefault="00F24AEA" w:rsidP="00F24AEA">
            <w:pPr>
              <w:rPr>
                <w:rFonts w:ascii="Times New Roman" w:hAnsi="Times New Roman"/>
                <w:szCs w:val="20"/>
              </w:rPr>
            </w:pP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5" w:name="_Toc463517290"/>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235"/>
    </w:p>
    <w:p w14:paraId="4D9C5812" w14:textId="77777777" w:rsidR="00FC4D55" w:rsidRPr="000B1042" w:rsidRDefault="00FC4D55" w:rsidP="00FC4D55">
      <w:pPr>
        <w:rPr>
          <w:szCs w:val="20"/>
        </w:rPr>
      </w:pPr>
    </w:p>
    <w:p w14:paraId="04C46776" w14:textId="77777777" w:rsidR="007A5AC0" w:rsidRPr="000B1042" w:rsidRDefault="007A5AC0" w:rsidP="000C4473">
      <w:pPr>
        <w:numPr>
          <w:ilvl w:val="0"/>
          <w:numId w:val="9"/>
        </w:numPr>
        <w:rPr>
          <w:rFonts w:ascii="Times New Roman" w:hAnsi="Times New Roman"/>
          <w:b/>
          <w:szCs w:val="20"/>
        </w:rPr>
      </w:pPr>
      <w:r w:rsidRPr="000B1042">
        <w:rPr>
          <w:rFonts w:ascii="Times New Roman" w:hAnsi="Times New Roman"/>
          <w:b/>
          <w:szCs w:val="20"/>
        </w:rPr>
        <w:t>Outgoing LS.</w:t>
      </w:r>
    </w:p>
    <w:p w14:paraId="04213E90" w14:textId="77777777" w:rsidR="007E3DC0" w:rsidRPr="00A71EA8" w:rsidRDefault="007E3DC0" w:rsidP="009643F7">
      <w:pPr>
        <w:rPr>
          <w:rFonts w:ascii="Times New Roman" w:eastAsia="SimSun" w:hAnsi="Times New Roman"/>
          <w:kern w:val="2"/>
          <w:szCs w:val="20"/>
          <w:lang w:val="en-US"/>
        </w:rPr>
      </w:pPr>
    </w:p>
    <w:p w14:paraId="7BF10561" w14:textId="77777777" w:rsidR="00BB3726" w:rsidRPr="00A71EA8" w:rsidRDefault="00BB3726" w:rsidP="00BB3726">
      <w:pPr>
        <w:rPr>
          <w:szCs w:val="20"/>
          <w:lang w:val="en-US" w:eastAsia="ja-JP"/>
        </w:rPr>
      </w:pPr>
      <w:r w:rsidRPr="00FE4F88">
        <w:rPr>
          <w:szCs w:val="20"/>
          <w:highlight w:val="green"/>
          <w:lang w:val="en-US" w:eastAsia="ja-JP"/>
        </w:rPr>
        <w:t>[86-21] Asbjorn (Ericsson)</w:t>
      </w:r>
    </w:p>
    <w:p w14:paraId="6868515F" w14:textId="77777777" w:rsidR="00BB3726" w:rsidRPr="00A71EA8" w:rsidRDefault="00BB3726" w:rsidP="00BB3726">
      <w:pPr>
        <w:rPr>
          <w:szCs w:val="20"/>
          <w:lang w:val="en-US" w:eastAsia="ja-JP"/>
        </w:rPr>
      </w:pPr>
      <w:r w:rsidRPr="00A71EA8">
        <w:rPr>
          <w:szCs w:val="20"/>
          <w:lang w:val="en-US" w:eastAsia="ja-JP"/>
        </w:rPr>
        <w:t>LS to RAN2 about NE initial access and mobility</w:t>
      </w:r>
    </w:p>
    <w:p w14:paraId="0506A286" w14:textId="77777777" w:rsidR="00BB3726" w:rsidRPr="00A71EA8" w:rsidRDefault="00BB3726" w:rsidP="00BB3726">
      <w:pPr>
        <w:rPr>
          <w:szCs w:val="20"/>
          <w:lang w:val="en-US" w:eastAsia="ja-JP"/>
        </w:rPr>
      </w:pPr>
      <w:r w:rsidRPr="00A71EA8">
        <w:rPr>
          <w:szCs w:val="20"/>
          <w:lang w:val="en-US" w:eastAsia="ja-JP"/>
        </w:rPr>
        <w:t>Email approval until 1st September to tell the current RAN1 agreements and WA to RAN2</w:t>
      </w:r>
    </w:p>
    <w:p w14:paraId="257B76B2" w14:textId="74592906" w:rsidR="001721E2" w:rsidRPr="00B6275E" w:rsidRDefault="001721E2" w:rsidP="001721E2">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sidR="00FE4F88">
        <w:rPr>
          <w:rFonts w:ascii="Times New Roman" w:eastAsia="SimSun" w:hAnsi="Times New Roman"/>
          <w:b/>
          <w:color w:val="C00000"/>
          <w:kern w:val="2"/>
          <w:szCs w:val="20"/>
        </w:rPr>
        <w:t xml:space="preserve">Final LS </w:t>
      </w:r>
      <w:r w:rsidRPr="00B6275E">
        <w:rPr>
          <w:rFonts w:ascii="Times New Roman" w:eastAsia="SimSun" w:hAnsi="Times New Roman"/>
          <w:b/>
          <w:color w:val="C00000"/>
          <w:kern w:val="2"/>
          <w:szCs w:val="20"/>
          <w:highlight w:val="green"/>
        </w:rPr>
        <w:t xml:space="preserve">is agreed in </w:t>
      </w:r>
      <w:hyperlink r:id="rId2830" w:history="1">
        <w:r w:rsidR="007D4904">
          <w:rPr>
            <w:rStyle w:val="Hyperlink"/>
            <w:rFonts w:ascii="Times New Roman" w:eastAsia="SimSun" w:hAnsi="Times New Roman"/>
            <w:b/>
            <w:kern w:val="2"/>
            <w:szCs w:val="20"/>
            <w:highlight w:val="green"/>
          </w:rPr>
          <w:t>R1-168214</w:t>
        </w:r>
      </w:hyperlink>
      <w:r>
        <w:rPr>
          <w:rFonts w:ascii="Times New Roman" w:eastAsia="SimSun" w:hAnsi="Times New Roman"/>
          <w:b/>
          <w:color w:val="C00000"/>
          <w:kern w:val="2"/>
          <w:szCs w:val="20"/>
        </w:rPr>
        <w:t xml:space="preserve"> as per Mr Chair’s decision posted on Sept 2</w:t>
      </w:r>
      <w:r w:rsidRPr="00B6275E">
        <w:rPr>
          <w:rFonts w:ascii="Times New Roman" w:eastAsia="SimSun" w:hAnsi="Times New Roman"/>
          <w:b/>
          <w:color w:val="C00000"/>
          <w:kern w:val="2"/>
          <w:szCs w:val="20"/>
          <w:vertAlign w:val="superscript"/>
        </w:rPr>
        <w:t>nd</w:t>
      </w:r>
      <w:r>
        <w:rPr>
          <w:rFonts w:ascii="Times New Roman" w:eastAsia="SimSun" w:hAnsi="Times New Roman"/>
          <w:b/>
          <w:color w:val="C00000"/>
          <w:kern w:val="2"/>
          <w:szCs w:val="20"/>
        </w:rPr>
        <w:t>.</w:t>
      </w:r>
    </w:p>
    <w:p w14:paraId="3F95D1D4" w14:textId="77777777" w:rsidR="004D4921" w:rsidRPr="00A71EA8" w:rsidRDefault="004D4921">
      <w:pPr>
        <w:rPr>
          <w:szCs w:val="20"/>
          <w:lang w:val="en-US" w:eastAsia="ja-JP"/>
        </w:rPr>
      </w:pPr>
    </w:p>
    <w:p w14:paraId="232A412B" w14:textId="77777777" w:rsidR="007A5AC0" w:rsidRPr="00A71EA8" w:rsidRDefault="007A5AC0" w:rsidP="000C4473">
      <w:pPr>
        <w:numPr>
          <w:ilvl w:val="0"/>
          <w:numId w:val="9"/>
        </w:numPr>
        <w:rPr>
          <w:rFonts w:ascii="Times New Roman" w:hAnsi="Times New Roman"/>
          <w:b/>
          <w:szCs w:val="20"/>
        </w:rPr>
      </w:pPr>
      <w:r w:rsidRPr="00A71EA8">
        <w:rPr>
          <w:rFonts w:ascii="Times New Roman" w:hAnsi="Times New Roman"/>
          <w:b/>
          <w:szCs w:val="20"/>
        </w:rPr>
        <w:t>CR approval</w:t>
      </w:r>
    </w:p>
    <w:p w14:paraId="2AEF25DE" w14:textId="77777777" w:rsidR="003573CB" w:rsidRPr="00A71EA8" w:rsidRDefault="003573CB" w:rsidP="003573CB">
      <w:pPr>
        <w:rPr>
          <w:rFonts w:ascii="Times New Roman" w:eastAsia="SimSun" w:hAnsi="Times New Roman"/>
          <w:kern w:val="2"/>
          <w:szCs w:val="20"/>
          <w:lang w:val="en-US"/>
        </w:rPr>
      </w:pPr>
    </w:p>
    <w:p w14:paraId="009DF8DF" w14:textId="77777777" w:rsidR="00BB3726" w:rsidRPr="00A71EA8" w:rsidRDefault="00BB3726" w:rsidP="00BB3726">
      <w:pPr>
        <w:rPr>
          <w:rFonts w:ascii="Arial" w:hAnsi="Arial"/>
          <w:szCs w:val="20"/>
          <w:lang w:val="en-US" w:eastAsia="ja-JP"/>
        </w:rPr>
      </w:pPr>
      <w:r w:rsidRPr="0043308A">
        <w:rPr>
          <w:szCs w:val="20"/>
          <w:highlight w:val="green"/>
          <w:lang w:val="en-US" w:eastAsia="ja-JP"/>
        </w:rPr>
        <w:t>[86-01] Bob (Motorola Mobility)</w:t>
      </w:r>
    </w:p>
    <w:p w14:paraId="567AB9CC" w14:textId="302578FB" w:rsidR="00BB3726" w:rsidRPr="00A71EA8" w:rsidRDefault="002D7ED6" w:rsidP="00BB3726">
      <w:pPr>
        <w:rPr>
          <w:rFonts w:eastAsia="MS Mincho"/>
          <w:b/>
          <w:lang w:eastAsia="ja-JP"/>
        </w:rPr>
      </w:pPr>
      <w:hyperlink r:id="rId2831" w:history="1">
        <w:r w:rsidR="007D4904">
          <w:rPr>
            <w:rStyle w:val="Hyperlink"/>
            <w:rFonts w:eastAsia="MS Mincho"/>
            <w:b/>
            <w:lang w:eastAsia="ja-JP"/>
          </w:rPr>
          <w:t>R1-167507</w:t>
        </w:r>
      </w:hyperlink>
      <w:r w:rsidR="00BB3726" w:rsidRPr="00A71EA8">
        <w:rPr>
          <w:rFonts w:eastAsia="MS Mincho"/>
          <w:b/>
          <w:lang w:eastAsia="ja-JP"/>
        </w:rPr>
        <w:tab/>
        <w:t>Addition of LTE_LATRED_L2-Core</w:t>
      </w:r>
      <w:r w:rsidR="00BB3726" w:rsidRPr="00A71EA8">
        <w:rPr>
          <w:rFonts w:eastAsia="MS Mincho"/>
          <w:b/>
          <w:lang w:eastAsia="ja-JP"/>
        </w:rPr>
        <w:tab/>
        <w:t>Ericsson LM</w:t>
      </w:r>
    </w:p>
    <w:p w14:paraId="74664E42" w14:textId="09F76F1F" w:rsidR="00BB3726" w:rsidRPr="00A71EA8" w:rsidRDefault="00BB3726" w:rsidP="00BB3726">
      <w:pPr>
        <w:rPr>
          <w:rFonts w:ascii="Times New Roman" w:hAnsi="Times New Roman"/>
          <w:szCs w:val="20"/>
        </w:rPr>
      </w:pPr>
      <w:r w:rsidRPr="00C043E7">
        <w:rPr>
          <w:rFonts w:ascii="Times New Roman" w:hAnsi="Times New Roman"/>
          <w:szCs w:val="20"/>
        </w:rPr>
        <w:t>CR0709 of 36.213 is for email approval until Sept 12</w:t>
      </w:r>
      <w:r w:rsidRPr="00C043E7">
        <w:rPr>
          <w:rFonts w:ascii="Times New Roman" w:hAnsi="Times New Roman"/>
          <w:szCs w:val="20"/>
          <w:vertAlign w:val="superscript"/>
        </w:rPr>
        <w:t>th</w:t>
      </w:r>
      <w:r w:rsidRPr="00C043E7">
        <w:rPr>
          <w:rFonts w:ascii="Times New Roman" w:hAnsi="Times New Roman"/>
          <w:szCs w:val="20"/>
        </w:rPr>
        <w:t>.</w:t>
      </w:r>
    </w:p>
    <w:p w14:paraId="77748267" w14:textId="6C69CC7A" w:rsidR="00716B1D" w:rsidRPr="00B6275E" w:rsidRDefault="00716B1D" w:rsidP="00716B1D">
      <w:pPr>
        <w:rPr>
          <w:rFonts w:ascii="Times New Roman" w:eastAsia="SimSun" w:hAnsi="Times New Roman"/>
          <w:b/>
          <w:color w:val="C00000"/>
          <w:kern w:val="2"/>
          <w:szCs w:val="20"/>
        </w:rPr>
      </w:pPr>
      <w:r w:rsidRPr="0043308A">
        <w:rPr>
          <w:rFonts w:ascii="Times New Roman" w:eastAsia="SimSun" w:hAnsi="Times New Roman"/>
          <w:b/>
          <w:color w:val="C00000"/>
          <w:kern w:val="2"/>
          <w:szCs w:val="20"/>
        </w:rPr>
        <w:t xml:space="preserve">Done: </w:t>
      </w:r>
      <w:r w:rsidRPr="0043308A">
        <w:rPr>
          <w:rFonts w:ascii="Times New Roman" w:eastAsia="SimSun" w:hAnsi="Times New Roman"/>
          <w:b/>
          <w:color w:val="C00000"/>
          <w:kern w:val="2"/>
          <w:szCs w:val="20"/>
          <w:highlight w:val="green"/>
        </w:rPr>
        <w:t>CR0709r</w:t>
      </w:r>
      <w:r w:rsidR="00465D83">
        <w:rPr>
          <w:rFonts w:ascii="Times New Roman" w:eastAsia="SimSun" w:hAnsi="Times New Roman"/>
          <w:b/>
          <w:color w:val="C00000"/>
          <w:kern w:val="2"/>
          <w:szCs w:val="20"/>
          <w:highlight w:val="green"/>
        </w:rPr>
        <w:t>2</w:t>
      </w:r>
      <w:r w:rsidRPr="0043308A">
        <w:rPr>
          <w:rFonts w:ascii="Times New Roman" w:eastAsia="SimSun" w:hAnsi="Times New Roman"/>
          <w:b/>
          <w:color w:val="C00000"/>
          <w:kern w:val="2"/>
          <w:szCs w:val="20"/>
          <w:highlight w:val="green"/>
        </w:rPr>
        <w:t xml:space="preserve"> to 36.213 is in </w:t>
      </w:r>
      <w:hyperlink r:id="rId2832" w:history="1">
        <w:r w:rsidR="007D4904">
          <w:rPr>
            <w:rStyle w:val="Hyperlink"/>
            <w:rFonts w:ascii="Times New Roman" w:eastAsia="SimSun" w:hAnsi="Times New Roman"/>
            <w:b/>
            <w:kern w:val="2"/>
            <w:szCs w:val="20"/>
            <w:highlight w:val="green"/>
          </w:rPr>
          <w:t>R1-168228</w:t>
        </w:r>
      </w:hyperlink>
      <w:r w:rsidR="0043308A" w:rsidRPr="0043308A">
        <w:rPr>
          <w:rFonts w:ascii="Times New Roman" w:eastAsia="SimSun" w:hAnsi="Times New Roman"/>
          <w:b/>
          <w:color w:val="C00000"/>
          <w:kern w:val="2"/>
          <w:szCs w:val="20"/>
        </w:rPr>
        <w:t xml:space="preserve"> as per Mr Chair’s decision posted on Sept </w:t>
      </w:r>
      <w:r w:rsidR="00465D83">
        <w:rPr>
          <w:rFonts w:ascii="Times New Roman" w:eastAsia="SimSun" w:hAnsi="Times New Roman"/>
          <w:b/>
          <w:color w:val="C00000"/>
          <w:kern w:val="2"/>
          <w:szCs w:val="20"/>
        </w:rPr>
        <w:t>13</w:t>
      </w:r>
      <w:r w:rsidR="00465D83" w:rsidRPr="00465D83">
        <w:rPr>
          <w:rFonts w:ascii="Times New Roman" w:eastAsia="SimSun" w:hAnsi="Times New Roman"/>
          <w:b/>
          <w:color w:val="C00000"/>
          <w:kern w:val="2"/>
          <w:szCs w:val="20"/>
          <w:vertAlign w:val="superscript"/>
        </w:rPr>
        <w:t>th</w:t>
      </w:r>
      <w:r w:rsidR="0043308A" w:rsidRPr="0043308A">
        <w:rPr>
          <w:rFonts w:ascii="Times New Roman" w:eastAsia="SimSun" w:hAnsi="Times New Roman"/>
          <w:b/>
          <w:color w:val="C00000"/>
          <w:kern w:val="2"/>
          <w:szCs w:val="20"/>
        </w:rPr>
        <w:t>.</w:t>
      </w:r>
    </w:p>
    <w:p w14:paraId="4BBBA859" w14:textId="77777777" w:rsidR="00716B1D" w:rsidRPr="00FE4F88" w:rsidRDefault="00716B1D">
      <w:pPr>
        <w:rPr>
          <w:szCs w:val="20"/>
          <w:lang w:val="en-US" w:eastAsia="ja-JP"/>
        </w:rPr>
      </w:pPr>
    </w:p>
    <w:p w14:paraId="734E8940" w14:textId="77777777" w:rsidR="00BB3726" w:rsidRPr="00A71EA8" w:rsidRDefault="00BB3726" w:rsidP="00BB3726">
      <w:pPr>
        <w:rPr>
          <w:szCs w:val="20"/>
          <w:lang w:val="en-US" w:eastAsia="ja-JP"/>
        </w:rPr>
      </w:pPr>
      <w:r w:rsidRPr="00FE4F88">
        <w:rPr>
          <w:szCs w:val="20"/>
          <w:highlight w:val="green"/>
          <w:lang w:val="en-US" w:eastAsia="ja-JP"/>
        </w:rPr>
        <w:t>[86-02] Suzuki (Panasonic)</w:t>
      </w:r>
    </w:p>
    <w:p w14:paraId="713344A7" w14:textId="2CA731BE" w:rsidR="003B63E9" w:rsidRPr="003A3682" w:rsidRDefault="002D7ED6" w:rsidP="003B63E9">
      <w:pPr>
        <w:rPr>
          <w:b/>
        </w:rPr>
      </w:pPr>
      <w:hyperlink r:id="rId2833" w:history="1">
        <w:r w:rsidR="007D4904">
          <w:rPr>
            <w:rStyle w:val="Hyperlink"/>
            <w:b/>
          </w:rPr>
          <w:t>R1-167434</w:t>
        </w:r>
      </w:hyperlink>
      <w:r w:rsidR="003B63E9" w:rsidRPr="003A3682">
        <w:rPr>
          <w:b/>
        </w:rPr>
        <w:tab/>
        <w:t>Clarifica</w:t>
      </w:r>
      <w:r w:rsidR="003B63E9">
        <w:rPr>
          <w:b/>
        </w:rPr>
        <w:t>tion of valid subframe in eMTC</w:t>
      </w:r>
      <w:r w:rsidR="003B63E9">
        <w:rPr>
          <w:b/>
        </w:rPr>
        <w:tab/>
      </w:r>
      <w:r w:rsidR="003B63E9" w:rsidRPr="003A3682">
        <w:rPr>
          <w:b/>
        </w:rPr>
        <w:t>Panasonic Corporation</w:t>
      </w:r>
    </w:p>
    <w:p w14:paraId="04D6DF22" w14:textId="5540A67A" w:rsidR="00BB3726" w:rsidRPr="00A71EA8" w:rsidRDefault="00BB3726" w:rsidP="00BB3726">
      <w:pPr>
        <w:rPr>
          <w:szCs w:val="20"/>
          <w:lang w:val="en-US" w:eastAsia="ja-JP"/>
        </w:rPr>
      </w:pPr>
      <w:r w:rsidRPr="00A71EA8">
        <w:rPr>
          <w:szCs w:val="20"/>
          <w:lang w:val="en-US" w:eastAsia="ja-JP"/>
        </w:rPr>
        <w:t>Email discussion/approval until Sep.</w:t>
      </w:r>
      <w:r w:rsidR="003B63E9" w:rsidRPr="003B63E9">
        <w:rPr>
          <w:szCs w:val="20"/>
          <w:lang w:val="en-US" w:eastAsia="ja-JP"/>
        </w:rPr>
        <w:t xml:space="preserve"> </w:t>
      </w:r>
      <w:r w:rsidR="003B63E9" w:rsidRPr="00A71EA8">
        <w:rPr>
          <w:szCs w:val="20"/>
          <w:lang w:val="en-US" w:eastAsia="ja-JP"/>
        </w:rPr>
        <w:t>1</w:t>
      </w:r>
      <w:r w:rsidR="003B63E9" w:rsidRPr="00A71EA8">
        <w:rPr>
          <w:szCs w:val="20"/>
          <w:vertAlign w:val="superscript"/>
          <w:lang w:val="en-US" w:eastAsia="ja-JP"/>
        </w:rPr>
        <w:t>st</w:t>
      </w:r>
    </w:p>
    <w:p w14:paraId="5939FEF4" w14:textId="2645D140" w:rsidR="00B6275E" w:rsidRPr="00B6275E" w:rsidRDefault="00B6275E" w:rsidP="00B6275E">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sidRPr="00B6275E">
        <w:rPr>
          <w:rFonts w:ascii="Times New Roman" w:eastAsia="SimSun" w:hAnsi="Times New Roman"/>
          <w:b/>
          <w:color w:val="C00000"/>
          <w:kern w:val="2"/>
          <w:szCs w:val="20"/>
          <w:highlight w:val="green"/>
        </w:rPr>
        <w:t xml:space="preserve">CR0725r1 </w:t>
      </w:r>
      <w:r>
        <w:rPr>
          <w:rFonts w:ascii="Times New Roman" w:eastAsia="SimSun" w:hAnsi="Times New Roman"/>
          <w:b/>
          <w:color w:val="C00000"/>
          <w:kern w:val="2"/>
          <w:szCs w:val="20"/>
          <w:highlight w:val="green"/>
        </w:rPr>
        <w:t xml:space="preserve">to 36.213 </w:t>
      </w:r>
      <w:r w:rsidRPr="00B6275E">
        <w:rPr>
          <w:rFonts w:ascii="Times New Roman" w:eastAsia="SimSun" w:hAnsi="Times New Roman"/>
          <w:b/>
          <w:color w:val="C00000"/>
          <w:kern w:val="2"/>
          <w:szCs w:val="20"/>
          <w:highlight w:val="green"/>
        </w:rPr>
        <w:t xml:space="preserve">is agreed in </w:t>
      </w:r>
      <w:hyperlink r:id="rId2834" w:history="1">
        <w:r w:rsidR="007D4904">
          <w:rPr>
            <w:rStyle w:val="Hyperlink"/>
            <w:rFonts w:ascii="Times New Roman" w:eastAsia="SimSun" w:hAnsi="Times New Roman"/>
            <w:b/>
            <w:kern w:val="2"/>
            <w:szCs w:val="20"/>
            <w:highlight w:val="green"/>
          </w:rPr>
          <w:t>R1-168213</w:t>
        </w:r>
      </w:hyperlink>
      <w:r>
        <w:rPr>
          <w:rFonts w:ascii="Times New Roman" w:eastAsia="SimSun" w:hAnsi="Times New Roman"/>
          <w:b/>
          <w:color w:val="C00000"/>
          <w:kern w:val="2"/>
          <w:szCs w:val="20"/>
        </w:rPr>
        <w:t xml:space="preserve"> as per Mr Chair’s decision posted on Sept 2</w:t>
      </w:r>
      <w:r w:rsidRPr="00B6275E">
        <w:rPr>
          <w:rFonts w:ascii="Times New Roman" w:eastAsia="SimSun" w:hAnsi="Times New Roman"/>
          <w:b/>
          <w:color w:val="C00000"/>
          <w:kern w:val="2"/>
          <w:szCs w:val="20"/>
          <w:vertAlign w:val="superscript"/>
        </w:rPr>
        <w:t>nd</w:t>
      </w:r>
      <w:r>
        <w:rPr>
          <w:rFonts w:ascii="Times New Roman" w:eastAsia="SimSun" w:hAnsi="Times New Roman"/>
          <w:b/>
          <w:color w:val="C00000"/>
          <w:kern w:val="2"/>
          <w:szCs w:val="20"/>
        </w:rPr>
        <w:t>.</w:t>
      </w:r>
    </w:p>
    <w:p w14:paraId="20F6CC81" w14:textId="77777777" w:rsidR="00B6275E" w:rsidRPr="00A71EA8" w:rsidRDefault="00B6275E">
      <w:pPr>
        <w:rPr>
          <w:szCs w:val="20"/>
          <w:lang w:val="en-US" w:eastAsia="ja-JP"/>
        </w:rPr>
      </w:pPr>
    </w:p>
    <w:p w14:paraId="667EFCC7" w14:textId="77777777" w:rsidR="00BB3726" w:rsidRPr="00A71EA8" w:rsidRDefault="00BB3726" w:rsidP="00BB3726">
      <w:pPr>
        <w:rPr>
          <w:szCs w:val="20"/>
          <w:lang w:val="en-US" w:eastAsia="ja-JP"/>
        </w:rPr>
      </w:pPr>
      <w:r w:rsidRPr="00E57BE6">
        <w:rPr>
          <w:szCs w:val="20"/>
          <w:highlight w:val="green"/>
          <w:lang w:val="en-US" w:eastAsia="ja-JP"/>
        </w:rPr>
        <w:t>[86-03] Johan (Ericsson)</w:t>
      </w:r>
    </w:p>
    <w:p w14:paraId="258F7D33" w14:textId="359597EB" w:rsidR="00E57BE6" w:rsidRDefault="002D7ED6" w:rsidP="00BB3726">
      <w:pPr>
        <w:rPr>
          <w:szCs w:val="20"/>
          <w:lang w:val="en-US" w:eastAsia="ja-JP"/>
        </w:rPr>
      </w:pPr>
      <w:hyperlink r:id="rId2835" w:history="1">
        <w:r w:rsidR="007D4904">
          <w:rPr>
            <w:rStyle w:val="Hyperlink"/>
            <w:szCs w:val="20"/>
            <w:highlight w:val="green"/>
            <w:lang w:val="en-US" w:eastAsia="ja-JP"/>
          </w:rPr>
          <w:t>R1-168549</w:t>
        </w:r>
      </w:hyperlink>
      <w:r w:rsidR="00E57BE6" w:rsidRPr="00E57BE6">
        <w:rPr>
          <w:szCs w:val="20"/>
          <w:lang w:val="en-US" w:eastAsia="ja-JP"/>
        </w:rPr>
        <w:tab/>
        <w:t>PUCCH retuning with puncturing for BL/CE UE</w:t>
      </w:r>
      <w:r w:rsidR="00E57BE6" w:rsidRPr="00E57BE6">
        <w:rPr>
          <w:szCs w:val="20"/>
          <w:lang w:val="en-US" w:eastAsia="ja-JP"/>
        </w:rPr>
        <w:tab/>
        <w:t xml:space="preserve">Ericsson, Qualcomm, NEC, NTT DoCoMo </w:t>
      </w:r>
    </w:p>
    <w:p w14:paraId="114F6EAF" w14:textId="38A19F07" w:rsidR="00BB3726" w:rsidRPr="00A71EA8" w:rsidRDefault="00BB3726" w:rsidP="00BB3726">
      <w:pPr>
        <w:rPr>
          <w:szCs w:val="20"/>
          <w:lang w:val="en-US" w:eastAsia="ja-JP"/>
        </w:rPr>
      </w:pPr>
      <w:r w:rsidRPr="00A71EA8">
        <w:rPr>
          <w:szCs w:val="20"/>
          <w:lang w:val="en-US" w:eastAsia="ja-JP"/>
        </w:rPr>
        <w:t>Email approval until Sep</w:t>
      </w:r>
      <w:r w:rsidR="00E57BE6">
        <w:rPr>
          <w:szCs w:val="20"/>
          <w:lang w:val="en-US" w:eastAsia="ja-JP"/>
        </w:rPr>
        <w:t xml:space="preserve">t </w:t>
      </w:r>
      <w:r w:rsidR="00E57BE6" w:rsidRPr="00A71EA8">
        <w:rPr>
          <w:szCs w:val="20"/>
          <w:lang w:val="en-US" w:eastAsia="ja-JP"/>
        </w:rPr>
        <w:t>2</w:t>
      </w:r>
      <w:r w:rsidR="00E57BE6" w:rsidRPr="00A71EA8">
        <w:rPr>
          <w:szCs w:val="20"/>
          <w:vertAlign w:val="superscript"/>
          <w:lang w:val="en-US" w:eastAsia="ja-JP"/>
        </w:rPr>
        <w:t>nd</w:t>
      </w:r>
    </w:p>
    <w:p w14:paraId="3ED3ADFB" w14:textId="602829DA" w:rsidR="00E57BE6" w:rsidRPr="00B6275E" w:rsidRDefault="00E57BE6" w:rsidP="00E57BE6">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sidRPr="00B6275E">
        <w:rPr>
          <w:rFonts w:ascii="Times New Roman" w:eastAsia="SimSun" w:hAnsi="Times New Roman"/>
          <w:b/>
          <w:color w:val="C00000"/>
          <w:kern w:val="2"/>
          <w:szCs w:val="20"/>
          <w:highlight w:val="green"/>
        </w:rPr>
        <w:t>CR0</w:t>
      </w:r>
      <w:r>
        <w:rPr>
          <w:rFonts w:ascii="Times New Roman" w:eastAsia="SimSun" w:hAnsi="Times New Roman"/>
          <w:b/>
          <w:color w:val="C00000"/>
          <w:kern w:val="2"/>
          <w:szCs w:val="20"/>
          <w:highlight w:val="green"/>
        </w:rPr>
        <w:t>286</w:t>
      </w:r>
      <w:r w:rsidRPr="00B6275E">
        <w:rPr>
          <w:rFonts w:ascii="Times New Roman" w:eastAsia="SimSun" w:hAnsi="Times New Roman"/>
          <w:b/>
          <w:color w:val="C00000"/>
          <w:kern w:val="2"/>
          <w:szCs w:val="20"/>
          <w:highlight w:val="green"/>
        </w:rPr>
        <w:t xml:space="preserve"> </w:t>
      </w:r>
      <w:r>
        <w:rPr>
          <w:rFonts w:ascii="Times New Roman" w:eastAsia="SimSun" w:hAnsi="Times New Roman"/>
          <w:b/>
          <w:color w:val="C00000"/>
          <w:kern w:val="2"/>
          <w:szCs w:val="20"/>
          <w:highlight w:val="green"/>
        </w:rPr>
        <w:t xml:space="preserve">to 36.211 </w:t>
      </w:r>
      <w:r w:rsidRPr="00B6275E">
        <w:rPr>
          <w:rFonts w:ascii="Times New Roman" w:eastAsia="SimSun" w:hAnsi="Times New Roman"/>
          <w:b/>
          <w:color w:val="C00000"/>
          <w:kern w:val="2"/>
          <w:szCs w:val="20"/>
          <w:highlight w:val="green"/>
        </w:rPr>
        <w:t xml:space="preserve">is agreed </w:t>
      </w:r>
      <w:r>
        <w:rPr>
          <w:rFonts w:ascii="Times New Roman" w:eastAsia="SimSun" w:hAnsi="Times New Roman"/>
          <w:b/>
          <w:color w:val="C00000"/>
          <w:kern w:val="2"/>
          <w:szCs w:val="20"/>
        </w:rPr>
        <w:t>per Mr Chair’s decision posted on Sept 3</w:t>
      </w:r>
      <w:r w:rsidRPr="00E57BE6">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w:t>
      </w:r>
    </w:p>
    <w:p w14:paraId="59C649CD" w14:textId="77777777" w:rsidR="00E57BE6" w:rsidRPr="00A71EA8" w:rsidRDefault="00E57BE6">
      <w:pPr>
        <w:rPr>
          <w:szCs w:val="20"/>
          <w:lang w:val="en-US" w:eastAsia="ja-JP"/>
        </w:rPr>
      </w:pPr>
    </w:p>
    <w:p w14:paraId="0EEB44C4" w14:textId="77777777" w:rsidR="00BB3726" w:rsidRPr="00A71EA8" w:rsidRDefault="00BB3726" w:rsidP="00BB3726">
      <w:pPr>
        <w:rPr>
          <w:szCs w:val="20"/>
          <w:lang w:val="en-US" w:eastAsia="ja-JP"/>
        </w:rPr>
      </w:pPr>
      <w:r w:rsidRPr="00A71EA8">
        <w:rPr>
          <w:szCs w:val="20"/>
          <w:lang w:val="en-US" w:eastAsia="ja-JP"/>
        </w:rPr>
        <w:t>[86-04] Editors</w:t>
      </w:r>
    </w:p>
    <w:p w14:paraId="5D1EA656" w14:textId="51E86428" w:rsidR="00BB3726" w:rsidRPr="00A71EA8" w:rsidRDefault="00716B1D" w:rsidP="00BB3726">
      <w:pPr>
        <w:rPr>
          <w:szCs w:val="20"/>
          <w:lang w:val="en-US" w:eastAsia="ja-JP"/>
        </w:rPr>
      </w:pPr>
      <w:r w:rsidRPr="00A71EA8">
        <w:rPr>
          <w:szCs w:val="20"/>
          <w:lang w:val="en-US" w:eastAsia="ja-JP"/>
        </w:rPr>
        <w:t xml:space="preserve">Editors will provide </w:t>
      </w:r>
      <w:r>
        <w:rPr>
          <w:szCs w:val="20"/>
          <w:lang w:val="en-US" w:eastAsia="ja-JP"/>
        </w:rPr>
        <w:t xml:space="preserve">updated </w:t>
      </w:r>
      <w:r w:rsidR="00BB3726" w:rsidRPr="00A71EA8">
        <w:rPr>
          <w:szCs w:val="20"/>
          <w:lang w:val="en-US" w:eastAsia="ja-JP"/>
        </w:rPr>
        <w:t>eLAA CRs</w:t>
      </w:r>
      <w:r>
        <w:rPr>
          <w:szCs w:val="20"/>
          <w:lang w:val="en-US" w:eastAsia="ja-JP"/>
        </w:rPr>
        <w:t xml:space="preserve"> </w:t>
      </w:r>
      <w:r w:rsidR="00BB3726" w:rsidRPr="00A71EA8">
        <w:rPr>
          <w:szCs w:val="20"/>
          <w:lang w:val="en-US" w:eastAsia="ja-JP"/>
        </w:rPr>
        <w:t>including the agreements and WA until Sep</w:t>
      </w:r>
      <w:r>
        <w:rPr>
          <w:szCs w:val="20"/>
          <w:lang w:val="en-US" w:eastAsia="ja-JP"/>
        </w:rPr>
        <w:t xml:space="preserve">t </w:t>
      </w:r>
      <w:r w:rsidRPr="00A71EA8">
        <w:rPr>
          <w:szCs w:val="20"/>
          <w:lang w:val="en-US" w:eastAsia="ja-JP"/>
        </w:rPr>
        <w:t>6</w:t>
      </w:r>
      <w:r w:rsidRPr="00716B1D">
        <w:rPr>
          <w:szCs w:val="20"/>
          <w:vertAlign w:val="superscript"/>
          <w:lang w:val="en-US" w:eastAsia="ja-JP"/>
        </w:rPr>
        <w:t>th</w:t>
      </w:r>
      <w:r>
        <w:rPr>
          <w:szCs w:val="20"/>
          <w:lang w:val="en-US" w:eastAsia="ja-JP"/>
        </w:rPr>
        <w:t xml:space="preserve"> </w:t>
      </w:r>
      <w:r w:rsidR="00BB3726" w:rsidRPr="00A71EA8">
        <w:rPr>
          <w:szCs w:val="20"/>
          <w:lang w:val="en-US" w:eastAsia="ja-JP"/>
        </w:rPr>
        <w:t xml:space="preserve">, </w:t>
      </w:r>
      <w:r>
        <w:rPr>
          <w:szCs w:val="20"/>
          <w:lang w:val="en-US" w:eastAsia="ja-JP"/>
        </w:rPr>
        <w:t>for</w:t>
      </w:r>
      <w:r w:rsidR="00BB3726" w:rsidRPr="00A71EA8">
        <w:rPr>
          <w:szCs w:val="20"/>
          <w:lang w:val="en-US" w:eastAsia="ja-JP"/>
        </w:rPr>
        <w:t xml:space="preserve"> email approval </w:t>
      </w:r>
      <w:r w:rsidRPr="00C043E7">
        <w:rPr>
          <w:rFonts w:ascii="Times New Roman" w:hAnsi="Times New Roman"/>
          <w:szCs w:val="20"/>
        </w:rPr>
        <w:t>until Sept 12</w:t>
      </w:r>
      <w:r w:rsidRPr="00C043E7">
        <w:rPr>
          <w:rFonts w:ascii="Times New Roman" w:hAnsi="Times New Roman"/>
          <w:szCs w:val="20"/>
          <w:vertAlign w:val="superscript"/>
        </w:rPr>
        <w:t>th</w:t>
      </w:r>
    </w:p>
    <w:p w14:paraId="7BE020F5" w14:textId="3FFD7CD8" w:rsidR="00BB3726" w:rsidRPr="00A71EA8" w:rsidRDefault="00BB3726" w:rsidP="00BB3726">
      <w:pPr>
        <w:rPr>
          <w:szCs w:val="20"/>
          <w:lang w:val="en-US" w:eastAsia="ja-JP"/>
        </w:rPr>
      </w:pPr>
      <w:r w:rsidRPr="00A71EA8">
        <w:rPr>
          <w:szCs w:val="20"/>
          <w:lang w:val="en-US" w:eastAsia="ja-JP"/>
        </w:rPr>
        <w:t>Rapporteur will provide agreement lists until August</w:t>
      </w:r>
      <w:r w:rsidR="00716B1D">
        <w:rPr>
          <w:szCs w:val="20"/>
          <w:lang w:val="en-US" w:eastAsia="ja-JP"/>
        </w:rPr>
        <w:t xml:space="preserve"> 29</w:t>
      </w:r>
      <w:r w:rsidR="00716B1D" w:rsidRPr="00716B1D">
        <w:rPr>
          <w:szCs w:val="20"/>
          <w:vertAlign w:val="superscript"/>
          <w:lang w:val="en-US" w:eastAsia="ja-JP"/>
        </w:rPr>
        <w:t>th</w:t>
      </w:r>
      <w:r w:rsidRPr="00A71EA8">
        <w:rPr>
          <w:szCs w:val="20"/>
          <w:lang w:val="en-US" w:eastAsia="ja-JP"/>
        </w:rPr>
        <w:t>.</w:t>
      </w:r>
    </w:p>
    <w:p w14:paraId="57A4E0BE" w14:textId="2B5E375F" w:rsidR="00577B1E" w:rsidRDefault="00716B1D" w:rsidP="00577B1E">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Agreements list was provided as </w:t>
      </w:r>
      <w:hyperlink r:id="rId2836" w:history="1">
        <w:r w:rsidR="007D4904">
          <w:rPr>
            <w:rStyle w:val="Hyperlink"/>
            <w:rFonts w:ascii="Times New Roman" w:eastAsia="SimSun" w:hAnsi="Times New Roman"/>
            <w:b/>
            <w:kern w:val="2"/>
            <w:szCs w:val="20"/>
          </w:rPr>
          <w:t>R1-168210</w:t>
        </w:r>
      </w:hyperlink>
      <w:r>
        <w:rPr>
          <w:rFonts w:ascii="Times New Roman" w:eastAsia="SimSun" w:hAnsi="Times New Roman"/>
          <w:b/>
          <w:color w:val="C00000"/>
          <w:kern w:val="2"/>
          <w:szCs w:val="20"/>
        </w:rPr>
        <w:t xml:space="preserve"> by rapporteur (Ericsson).</w:t>
      </w:r>
      <w:r w:rsidR="00577B1E" w:rsidRPr="00577B1E">
        <w:rPr>
          <w:rFonts w:ascii="Times New Roman" w:eastAsia="SimSun" w:hAnsi="Times New Roman"/>
          <w:b/>
          <w:color w:val="C00000"/>
          <w:kern w:val="2"/>
          <w:szCs w:val="20"/>
        </w:rPr>
        <w:t xml:space="preserve"> </w:t>
      </w:r>
      <w:r w:rsidR="00577B1E">
        <w:rPr>
          <w:rFonts w:ascii="Times New Roman" w:eastAsia="SimSun" w:hAnsi="Times New Roman"/>
          <w:b/>
          <w:color w:val="C00000"/>
          <w:kern w:val="2"/>
          <w:szCs w:val="20"/>
        </w:rPr>
        <w:t>The set of agreed CRs are listed below:</w:t>
      </w:r>
    </w:p>
    <w:p w14:paraId="465C4BBD" w14:textId="6FCC7777" w:rsidR="00577B1E" w:rsidRPr="00577B1E" w:rsidRDefault="002D7ED6" w:rsidP="00577B1E">
      <w:pPr>
        <w:rPr>
          <w:b/>
          <w:color w:val="C00000"/>
        </w:rPr>
      </w:pPr>
      <w:hyperlink r:id="rId2837" w:history="1">
        <w:r w:rsidR="007D4904">
          <w:rPr>
            <w:rStyle w:val="Hyperlink"/>
            <w:b/>
            <w:highlight w:val="green"/>
          </w:rPr>
          <w:t>R1-168220</w:t>
        </w:r>
      </w:hyperlink>
      <w:r w:rsidR="00577B1E" w:rsidRPr="00577B1E">
        <w:rPr>
          <w:b/>
          <w:color w:val="C00000"/>
        </w:rPr>
        <w:tab/>
        <w:t>Introduction of eLAA (PHY layer aspects) in 36.213</w:t>
      </w:r>
      <w:r w:rsidR="00577B1E" w:rsidRPr="00577B1E">
        <w:rPr>
          <w:b/>
          <w:color w:val="C00000"/>
        </w:rPr>
        <w:tab/>
        <w:t>Motorola Mobility</w:t>
      </w:r>
      <w:r w:rsidR="00577B1E" w:rsidRPr="00577B1E">
        <w:rPr>
          <w:b/>
          <w:color w:val="C00000"/>
        </w:rPr>
        <w:tab/>
        <w:t>Rel-14</w:t>
      </w:r>
      <w:r w:rsidR="00577B1E" w:rsidRPr="00577B1E">
        <w:rPr>
          <w:b/>
          <w:color w:val="C00000"/>
        </w:rPr>
        <w:tab/>
        <w:t>36.213</w:t>
      </w:r>
      <w:r w:rsidR="00577B1E" w:rsidRPr="00577B1E">
        <w:rPr>
          <w:b/>
          <w:color w:val="C00000"/>
        </w:rPr>
        <w:tab/>
        <w:t>13.2.0</w:t>
      </w:r>
      <w:r w:rsidR="00577B1E" w:rsidRPr="00577B1E">
        <w:rPr>
          <w:b/>
          <w:color w:val="C00000"/>
        </w:rPr>
        <w:tab/>
        <w:t>LTE_eLAA-Core</w:t>
      </w:r>
      <w:r w:rsidR="00577B1E" w:rsidRPr="00577B1E">
        <w:rPr>
          <w:b/>
          <w:color w:val="C00000"/>
        </w:rPr>
        <w:tab/>
      </w:r>
      <w:r w:rsidR="00577B1E" w:rsidRPr="00577B1E">
        <w:rPr>
          <w:b/>
          <w:color w:val="C00000"/>
        </w:rPr>
        <w:tab/>
        <w:t>CR0742</w:t>
      </w:r>
      <w:r w:rsidR="00577B1E" w:rsidRPr="00577B1E">
        <w:rPr>
          <w:b/>
          <w:color w:val="C00000"/>
        </w:rPr>
        <w:tab/>
        <w:t>B</w:t>
      </w:r>
    </w:p>
    <w:p w14:paraId="5DD264C1" w14:textId="1A1183E8" w:rsidR="00577B1E" w:rsidRPr="00577B1E" w:rsidRDefault="002D7ED6" w:rsidP="00577B1E">
      <w:pPr>
        <w:rPr>
          <w:b/>
          <w:color w:val="C00000"/>
        </w:rPr>
      </w:pPr>
      <w:hyperlink r:id="rId2838" w:history="1">
        <w:r w:rsidR="007D4904">
          <w:rPr>
            <w:rStyle w:val="Hyperlink"/>
            <w:b/>
            <w:highlight w:val="green"/>
          </w:rPr>
          <w:t>R1-168221</w:t>
        </w:r>
      </w:hyperlink>
      <w:r w:rsidR="00577B1E" w:rsidRPr="00577B1E">
        <w:rPr>
          <w:b/>
          <w:color w:val="C00000"/>
        </w:rPr>
        <w:tab/>
        <w:t>Introduction of eLAA (UL Channel Access Procedure) in 36.213</w:t>
      </w:r>
      <w:r w:rsidR="00577B1E" w:rsidRPr="00577B1E">
        <w:rPr>
          <w:b/>
          <w:color w:val="C00000"/>
        </w:rPr>
        <w:tab/>
        <w:t>Motorola Mobility</w:t>
      </w:r>
      <w:r w:rsidR="00577B1E" w:rsidRPr="00577B1E">
        <w:rPr>
          <w:b/>
          <w:color w:val="C00000"/>
        </w:rPr>
        <w:tab/>
        <w:t>Rel-14</w:t>
      </w:r>
      <w:r w:rsidR="00577B1E" w:rsidRPr="00577B1E">
        <w:rPr>
          <w:b/>
          <w:color w:val="C00000"/>
        </w:rPr>
        <w:tab/>
        <w:t>36.213</w:t>
      </w:r>
      <w:r w:rsidR="00577B1E" w:rsidRPr="00577B1E">
        <w:rPr>
          <w:b/>
          <w:color w:val="C00000"/>
        </w:rPr>
        <w:tab/>
        <w:t>13.2.0</w:t>
      </w:r>
      <w:r w:rsidR="00577B1E" w:rsidRPr="00577B1E">
        <w:rPr>
          <w:b/>
          <w:color w:val="C00000"/>
        </w:rPr>
        <w:tab/>
        <w:t>LTE_eLAA-Core</w:t>
      </w:r>
      <w:r w:rsidR="00577B1E" w:rsidRPr="00577B1E">
        <w:rPr>
          <w:b/>
          <w:color w:val="C00000"/>
        </w:rPr>
        <w:tab/>
      </w:r>
      <w:r w:rsidR="00577B1E" w:rsidRPr="00577B1E">
        <w:rPr>
          <w:b/>
          <w:color w:val="C00000"/>
        </w:rPr>
        <w:tab/>
        <w:t>CR0743</w:t>
      </w:r>
      <w:r w:rsidR="00577B1E" w:rsidRPr="00577B1E">
        <w:rPr>
          <w:b/>
          <w:color w:val="C00000"/>
        </w:rPr>
        <w:tab/>
        <w:t>B</w:t>
      </w:r>
    </w:p>
    <w:p w14:paraId="6B702ACF" w14:textId="7E6EBD27" w:rsidR="00577B1E" w:rsidRPr="00577B1E" w:rsidRDefault="002D7ED6" w:rsidP="00577B1E">
      <w:pPr>
        <w:rPr>
          <w:b/>
          <w:color w:val="C00000"/>
        </w:rPr>
      </w:pPr>
      <w:hyperlink r:id="rId2839" w:history="1">
        <w:r w:rsidR="007D4904">
          <w:rPr>
            <w:rStyle w:val="Hyperlink"/>
            <w:b/>
            <w:highlight w:val="green"/>
          </w:rPr>
          <w:t>R1-168222</w:t>
        </w:r>
      </w:hyperlink>
      <w:r w:rsidR="00577B1E" w:rsidRPr="00577B1E">
        <w:rPr>
          <w:b/>
          <w:color w:val="C00000"/>
        </w:rPr>
        <w:tab/>
        <w:t>Introduction of eLAA</w:t>
      </w:r>
      <w:r w:rsidR="00577B1E" w:rsidRPr="00577B1E">
        <w:rPr>
          <w:b/>
          <w:color w:val="C00000"/>
        </w:rPr>
        <w:tab/>
        <w:t>Ericsson</w:t>
      </w:r>
      <w:r w:rsidR="00577B1E" w:rsidRPr="00577B1E">
        <w:rPr>
          <w:b/>
          <w:color w:val="C00000"/>
        </w:rPr>
        <w:tab/>
        <w:t>Rel-14</w:t>
      </w:r>
      <w:r w:rsidR="00577B1E" w:rsidRPr="00577B1E">
        <w:rPr>
          <w:b/>
          <w:color w:val="C00000"/>
        </w:rPr>
        <w:tab/>
        <w:t>36.211</w:t>
      </w:r>
      <w:r w:rsidR="00577B1E" w:rsidRPr="00577B1E">
        <w:rPr>
          <w:b/>
          <w:color w:val="C00000"/>
        </w:rPr>
        <w:tab/>
        <w:t>13.2.0</w:t>
      </w:r>
      <w:r w:rsidR="00577B1E" w:rsidRPr="00577B1E">
        <w:rPr>
          <w:b/>
          <w:color w:val="C00000"/>
        </w:rPr>
        <w:tab/>
        <w:t>LTE_eLAA-Core</w:t>
      </w:r>
      <w:r w:rsidR="00577B1E" w:rsidRPr="00577B1E">
        <w:rPr>
          <w:b/>
          <w:color w:val="C00000"/>
        </w:rPr>
        <w:tab/>
      </w:r>
      <w:r w:rsidR="00577B1E" w:rsidRPr="00577B1E">
        <w:rPr>
          <w:b/>
          <w:color w:val="C00000"/>
        </w:rPr>
        <w:tab/>
        <w:t>CR0266r2</w:t>
      </w:r>
      <w:r w:rsidR="00577B1E" w:rsidRPr="00577B1E">
        <w:rPr>
          <w:b/>
          <w:color w:val="C00000"/>
        </w:rPr>
        <w:tab/>
        <w:t>B</w:t>
      </w:r>
    </w:p>
    <w:p w14:paraId="49273A37" w14:textId="7CF334A3" w:rsidR="00577B1E" w:rsidRPr="00577B1E" w:rsidRDefault="002D7ED6" w:rsidP="00577B1E">
      <w:pPr>
        <w:rPr>
          <w:b/>
          <w:color w:val="C00000"/>
        </w:rPr>
      </w:pPr>
      <w:hyperlink r:id="rId2840" w:history="1">
        <w:r w:rsidR="007D4904">
          <w:rPr>
            <w:rStyle w:val="Hyperlink"/>
            <w:b/>
            <w:highlight w:val="green"/>
          </w:rPr>
          <w:t>R1-168225</w:t>
        </w:r>
      </w:hyperlink>
      <w:r w:rsidR="00577B1E" w:rsidRPr="00577B1E">
        <w:rPr>
          <w:b/>
          <w:color w:val="C00000"/>
        </w:rPr>
        <w:tab/>
        <w:t>Introduction of eLAA into 36.212</w:t>
      </w:r>
      <w:r w:rsidR="00577B1E" w:rsidRPr="00577B1E">
        <w:rPr>
          <w:b/>
          <w:color w:val="C00000"/>
        </w:rPr>
        <w:tab/>
        <w:t>HuaWei Technologies Co., Ltd</w:t>
      </w:r>
      <w:r w:rsidR="00577B1E" w:rsidRPr="00577B1E">
        <w:rPr>
          <w:b/>
          <w:color w:val="C00000"/>
        </w:rPr>
        <w:tab/>
        <w:t>Rel-14</w:t>
      </w:r>
      <w:r w:rsidR="00577B1E" w:rsidRPr="00577B1E">
        <w:rPr>
          <w:b/>
          <w:color w:val="C00000"/>
        </w:rPr>
        <w:tab/>
        <w:t>36.212</w:t>
      </w:r>
      <w:r w:rsidR="00577B1E" w:rsidRPr="00577B1E">
        <w:rPr>
          <w:b/>
          <w:color w:val="C00000"/>
        </w:rPr>
        <w:tab/>
        <w:t>13.2.0</w:t>
      </w:r>
      <w:r w:rsidR="00577B1E" w:rsidRPr="00577B1E">
        <w:rPr>
          <w:b/>
          <w:color w:val="C00000"/>
        </w:rPr>
        <w:tab/>
        <w:t>LTE_eLAA-Core</w:t>
      </w:r>
      <w:r w:rsidR="00577B1E" w:rsidRPr="00577B1E">
        <w:rPr>
          <w:b/>
          <w:color w:val="C00000"/>
        </w:rPr>
        <w:tab/>
        <w:t>CR0218</w:t>
      </w:r>
      <w:r w:rsidR="00577B1E" w:rsidRPr="00577B1E">
        <w:rPr>
          <w:b/>
          <w:color w:val="C00000"/>
        </w:rPr>
        <w:tab/>
        <w:t>B</w:t>
      </w:r>
      <w:r w:rsidR="00577B1E" w:rsidRPr="00577B1E">
        <w:rPr>
          <w:b/>
          <w:color w:val="C00000"/>
        </w:rPr>
        <w:tab/>
        <w:t>RP-161571</w:t>
      </w:r>
    </w:p>
    <w:p w14:paraId="00F122EE" w14:textId="424DED35" w:rsidR="00577B1E" w:rsidRPr="00577B1E" w:rsidRDefault="002D7ED6" w:rsidP="00577B1E">
      <w:pPr>
        <w:rPr>
          <w:b/>
          <w:color w:val="C00000"/>
        </w:rPr>
      </w:pPr>
      <w:hyperlink r:id="rId2841" w:history="1">
        <w:r w:rsidR="007D4904">
          <w:rPr>
            <w:rStyle w:val="Hyperlink"/>
            <w:b/>
            <w:highlight w:val="green"/>
          </w:rPr>
          <w:t>R1-168457</w:t>
        </w:r>
      </w:hyperlink>
      <w:r w:rsidR="00577B1E" w:rsidRPr="00577B1E">
        <w:rPr>
          <w:b/>
          <w:color w:val="C00000"/>
        </w:rPr>
        <w:tab/>
        <w:t>Introduction of eLAA into 36.201</w:t>
      </w:r>
      <w:r w:rsidR="00577B1E" w:rsidRPr="00577B1E">
        <w:rPr>
          <w:b/>
          <w:color w:val="C00000"/>
        </w:rPr>
        <w:tab/>
        <w:t>Nokia</w:t>
      </w:r>
      <w:r w:rsidR="00577B1E" w:rsidRPr="00577B1E">
        <w:rPr>
          <w:b/>
          <w:color w:val="C00000"/>
        </w:rPr>
        <w:tab/>
        <w:t>Rel-14</w:t>
      </w:r>
      <w:r w:rsidR="00577B1E" w:rsidRPr="00577B1E">
        <w:rPr>
          <w:b/>
          <w:color w:val="C00000"/>
        </w:rPr>
        <w:tab/>
        <w:t>36.201</w:t>
      </w:r>
      <w:r w:rsidR="00577B1E" w:rsidRPr="00577B1E">
        <w:rPr>
          <w:b/>
          <w:color w:val="C00000"/>
        </w:rPr>
        <w:tab/>
        <w:t>13.2.0</w:t>
      </w:r>
      <w:r w:rsidR="00577B1E" w:rsidRPr="00577B1E">
        <w:rPr>
          <w:b/>
          <w:color w:val="C00000"/>
        </w:rPr>
        <w:tab/>
        <w:t>LTE_eLAA-Core</w:t>
      </w:r>
      <w:r w:rsidR="00577B1E" w:rsidRPr="00577B1E">
        <w:rPr>
          <w:b/>
          <w:color w:val="C00000"/>
        </w:rPr>
        <w:tab/>
      </w:r>
      <w:r w:rsidR="00577B1E" w:rsidRPr="00577B1E">
        <w:rPr>
          <w:b/>
          <w:color w:val="C00000"/>
        </w:rPr>
        <w:tab/>
        <w:t>CR0015</w:t>
      </w:r>
      <w:r w:rsidR="00577B1E" w:rsidRPr="00577B1E">
        <w:rPr>
          <w:b/>
          <w:color w:val="C00000"/>
        </w:rPr>
        <w:tab/>
        <w:t>B</w:t>
      </w:r>
      <w:r w:rsidR="00577B1E" w:rsidRPr="00577B1E">
        <w:rPr>
          <w:b/>
          <w:color w:val="C00000"/>
        </w:rPr>
        <w:tab/>
        <w:t>RP-161571</w:t>
      </w:r>
    </w:p>
    <w:p w14:paraId="60355768" w14:textId="0E107E1D" w:rsidR="00577B1E" w:rsidRPr="00577B1E" w:rsidRDefault="002D7ED6" w:rsidP="00577B1E">
      <w:pPr>
        <w:rPr>
          <w:b/>
          <w:color w:val="C00000"/>
          <w:szCs w:val="20"/>
          <w:lang w:val="en-US" w:eastAsia="ja-JP"/>
        </w:rPr>
      </w:pPr>
      <w:hyperlink r:id="rId2842" w:history="1">
        <w:r w:rsidR="007D4904">
          <w:rPr>
            <w:rStyle w:val="Hyperlink"/>
            <w:b/>
            <w:highlight w:val="green"/>
          </w:rPr>
          <w:t>R1-168560</w:t>
        </w:r>
      </w:hyperlink>
      <w:r w:rsidR="00577B1E" w:rsidRPr="00577B1E">
        <w:rPr>
          <w:b/>
          <w:color w:val="C00000"/>
        </w:rPr>
        <w:tab/>
        <w:t>Introduction of eLAA (UL Channel Access Procedure) in 36.213</w:t>
      </w:r>
      <w:r w:rsidR="00577B1E" w:rsidRPr="00577B1E">
        <w:rPr>
          <w:b/>
          <w:color w:val="C00000"/>
        </w:rPr>
        <w:tab/>
        <w:t>Motorola Mobility</w:t>
      </w:r>
      <w:r w:rsidR="00577B1E" w:rsidRPr="00577B1E">
        <w:rPr>
          <w:b/>
          <w:color w:val="C00000"/>
        </w:rPr>
        <w:tab/>
        <w:t>Rel-14</w:t>
      </w:r>
      <w:r w:rsidR="00577B1E" w:rsidRPr="00577B1E">
        <w:rPr>
          <w:b/>
          <w:color w:val="C00000"/>
        </w:rPr>
        <w:tab/>
        <w:t>36.213</w:t>
      </w:r>
      <w:r w:rsidR="00577B1E" w:rsidRPr="00577B1E">
        <w:rPr>
          <w:b/>
          <w:color w:val="C00000"/>
        </w:rPr>
        <w:tab/>
        <w:t>13.2.0</w:t>
      </w:r>
      <w:r w:rsidR="00577B1E" w:rsidRPr="00577B1E">
        <w:rPr>
          <w:b/>
          <w:color w:val="C00000"/>
        </w:rPr>
        <w:tab/>
        <w:t>LTE_eLAA-Core</w:t>
      </w:r>
      <w:r w:rsidR="00577B1E" w:rsidRPr="00577B1E">
        <w:rPr>
          <w:b/>
          <w:color w:val="C00000"/>
        </w:rPr>
        <w:tab/>
      </w:r>
      <w:r w:rsidR="00577B1E" w:rsidRPr="00577B1E">
        <w:rPr>
          <w:b/>
          <w:color w:val="C00000"/>
        </w:rPr>
        <w:tab/>
        <w:t>CR0743r1</w:t>
      </w:r>
      <w:r w:rsidR="00577B1E" w:rsidRPr="00577B1E">
        <w:rPr>
          <w:b/>
          <w:color w:val="C00000"/>
        </w:rPr>
        <w:tab/>
        <w:t>B</w:t>
      </w:r>
    </w:p>
    <w:p w14:paraId="049B9E92" w14:textId="77777777" w:rsidR="00577B1E" w:rsidRDefault="00577B1E" w:rsidP="00577B1E">
      <w:pPr>
        <w:rPr>
          <w:szCs w:val="20"/>
          <w:lang w:val="en-US" w:eastAsia="ja-JP"/>
        </w:rPr>
      </w:pPr>
    </w:p>
    <w:p w14:paraId="76E78995" w14:textId="7967224B" w:rsidR="00BB3726" w:rsidRPr="00A71EA8" w:rsidRDefault="00BB3726" w:rsidP="00577B1E">
      <w:pPr>
        <w:rPr>
          <w:szCs w:val="20"/>
          <w:lang w:val="en-US" w:eastAsia="ja-JP"/>
        </w:rPr>
      </w:pPr>
      <w:r w:rsidRPr="00A71EA8">
        <w:rPr>
          <w:szCs w:val="20"/>
          <w:lang w:val="en-US" w:eastAsia="ja-JP"/>
        </w:rPr>
        <w:t>[86-05] Editors</w:t>
      </w:r>
    </w:p>
    <w:p w14:paraId="37D54985" w14:textId="79B5EB28" w:rsidR="00BB3726" w:rsidRPr="00A71EA8" w:rsidRDefault="00716B1D" w:rsidP="00BB3726">
      <w:pPr>
        <w:rPr>
          <w:szCs w:val="20"/>
          <w:lang w:val="en-US" w:eastAsia="ja-JP"/>
        </w:rPr>
      </w:pPr>
      <w:r w:rsidRPr="00A71EA8">
        <w:rPr>
          <w:szCs w:val="20"/>
          <w:lang w:val="en-US" w:eastAsia="ja-JP"/>
        </w:rPr>
        <w:t xml:space="preserve">Editors will provide </w:t>
      </w:r>
      <w:r>
        <w:rPr>
          <w:szCs w:val="20"/>
          <w:lang w:val="en-US" w:eastAsia="ja-JP"/>
        </w:rPr>
        <w:t>updated</w:t>
      </w:r>
      <w:r w:rsidRPr="00A71EA8">
        <w:rPr>
          <w:szCs w:val="20"/>
          <w:lang w:val="en-US" w:eastAsia="ja-JP"/>
        </w:rPr>
        <w:t xml:space="preserve"> </w:t>
      </w:r>
      <w:r w:rsidR="00BB3726" w:rsidRPr="00A71EA8">
        <w:rPr>
          <w:szCs w:val="20"/>
          <w:lang w:val="en-US" w:eastAsia="ja-JP"/>
        </w:rPr>
        <w:t>V2V CRs</w:t>
      </w:r>
      <w:r>
        <w:rPr>
          <w:szCs w:val="20"/>
          <w:lang w:val="en-US" w:eastAsia="ja-JP"/>
        </w:rPr>
        <w:t xml:space="preserve"> </w:t>
      </w:r>
      <w:r w:rsidR="00BB3726" w:rsidRPr="00A71EA8">
        <w:rPr>
          <w:szCs w:val="20"/>
          <w:lang w:val="en-US" w:eastAsia="ja-JP"/>
        </w:rPr>
        <w:t xml:space="preserve">including the agreements and WA </w:t>
      </w:r>
      <w:r w:rsidRPr="00A71EA8">
        <w:rPr>
          <w:szCs w:val="20"/>
          <w:lang w:val="en-US" w:eastAsia="ja-JP"/>
        </w:rPr>
        <w:t>until Sep</w:t>
      </w:r>
      <w:r>
        <w:rPr>
          <w:szCs w:val="20"/>
          <w:lang w:val="en-US" w:eastAsia="ja-JP"/>
        </w:rPr>
        <w:t xml:space="preserve">t </w:t>
      </w:r>
      <w:r w:rsidRPr="00A71EA8">
        <w:rPr>
          <w:szCs w:val="20"/>
          <w:lang w:val="en-US" w:eastAsia="ja-JP"/>
        </w:rPr>
        <w:t>6</w:t>
      </w:r>
      <w:r w:rsidRPr="00716B1D">
        <w:rPr>
          <w:szCs w:val="20"/>
          <w:vertAlign w:val="superscript"/>
          <w:lang w:val="en-US" w:eastAsia="ja-JP"/>
        </w:rPr>
        <w:t>th</w:t>
      </w:r>
      <w:r>
        <w:rPr>
          <w:szCs w:val="20"/>
          <w:lang w:val="en-US" w:eastAsia="ja-JP"/>
        </w:rPr>
        <w:t xml:space="preserve"> </w:t>
      </w:r>
      <w:r w:rsidRPr="00A71EA8">
        <w:rPr>
          <w:szCs w:val="20"/>
          <w:lang w:val="en-US" w:eastAsia="ja-JP"/>
        </w:rPr>
        <w:t xml:space="preserve">, </w:t>
      </w:r>
      <w:r>
        <w:rPr>
          <w:szCs w:val="20"/>
          <w:lang w:val="en-US" w:eastAsia="ja-JP"/>
        </w:rPr>
        <w:t>for</w:t>
      </w:r>
      <w:r w:rsidRPr="00A71EA8">
        <w:rPr>
          <w:szCs w:val="20"/>
          <w:lang w:val="en-US" w:eastAsia="ja-JP"/>
        </w:rPr>
        <w:t xml:space="preserve"> email approval </w:t>
      </w:r>
      <w:r w:rsidRPr="00C043E7">
        <w:rPr>
          <w:rFonts w:ascii="Times New Roman" w:hAnsi="Times New Roman"/>
          <w:szCs w:val="20"/>
        </w:rPr>
        <w:t>until Sept 12</w:t>
      </w:r>
      <w:r w:rsidRPr="00C043E7">
        <w:rPr>
          <w:rFonts w:ascii="Times New Roman" w:hAnsi="Times New Roman"/>
          <w:szCs w:val="20"/>
          <w:vertAlign w:val="superscript"/>
        </w:rPr>
        <w:t>th</w:t>
      </w:r>
    </w:p>
    <w:p w14:paraId="3FA223CB" w14:textId="77777777" w:rsidR="00716B1D" w:rsidRPr="00A71EA8" w:rsidRDefault="00716B1D" w:rsidP="00716B1D">
      <w:pPr>
        <w:rPr>
          <w:szCs w:val="20"/>
          <w:lang w:val="en-US" w:eastAsia="ja-JP"/>
        </w:rPr>
      </w:pPr>
      <w:r w:rsidRPr="00A71EA8">
        <w:rPr>
          <w:szCs w:val="20"/>
          <w:lang w:val="en-US" w:eastAsia="ja-JP"/>
        </w:rPr>
        <w:t>Rapporteur will provide agreement lists until August</w:t>
      </w:r>
      <w:r>
        <w:rPr>
          <w:szCs w:val="20"/>
          <w:lang w:val="en-US" w:eastAsia="ja-JP"/>
        </w:rPr>
        <w:t xml:space="preserve"> 29</w:t>
      </w:r>
      <w:r w:rsidRPr="00716B1D">
        <w:rPr>
          <w:szCs w:val="20"/>
          <w:vertAlign w:val="superscript"/>
          <w:lang w:val="en-US" w:eastAsia="ja-JP"/>
        </w:rPr>
        <w:t>th</w:t>
      </w:r>
      <w:r w:rsidRPr="00A71EA8">
        <w:rPr>
          <w:szCs w:val="20"/>
          <w:lang w:val="en-US" w:eastAsia="ja-JP"/>
        </w:rPr>
        <w:t>.</w:t>
      </w:r>
    </w:p>
    <w:p w14:paraId="1B7EE95A" w14:textId="16ACE626" w:rsidR="00716B1D" w:rsidRDefault="00716B1D" w:rsidP="00716B1D">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Agreements list was provided as </w:t>
      </w:r>
      <w:hyperlink r:id="rId2843" w:history="1">
        <w:r w:rsidR="007D4904">
          <w:rPr>
            <w:rStyle w:val="Hyperlink"/>
            <w:rFonts w:ascii="Times New Roman" w:eastAsia="SimSun" w:hAnsi="Times New Roman"/>
            <w:b/>
            <w:kern w:val="2"/>
            <w:szCs w:val="20"/>
          </w:rPr>
          <w:t>R1-168217</w:t>
        </w:r>
      </w:hyperlink>
      <w:r>
        <w:rPr>
          <w:rFonts w:ascii="Times New Roman" w:eastAsia="SimSun" w:hAnsi="Times New Roman"/>
          <w:b/>
          <w:color w:val="C00000"/>
          <w:kern w:val="2"/>
          <w:szCs w:val="20"/>
        </w:rPr>
        <w:t xml:space="preserve"> by rapporteur (LGE).</w:t>
      </w:r>
      <w:r w:rsidR="00465D83">
        <w:rPr>
          <w:rFonts w:ascii="Times New Roman" w:eastAsia="SimSun" w:hAnsi="Times New Roman"/>
          <w:b/>
          <w:color w:val="C00000"/>
          <w:kern w:val="2"/>
          <w:szCs w:val="20"/>
        </w:rPr>
        <w:t xml:space="preserve"> The set of agreed CRs are listed below:</w:t>
      </w:r>
    </w:p>
    <w:p w14:paraId="062BDD14" w14:textId="1DF7CE18" w:rsidR="00465D83" w:rsidRPr="00465D83" w:rsidRDefault="002D7ED6" w:rsidP="00465D83">
      <w:pPr>
        <w:rPr>
          <w:rFonts w:ascii="Times New Roman" w:eastAsia="SimSun" w:hAnsi="Times New Roman"/>
          <w:b/>
          <w:color w:val="C00000"/>
          <w:kern w:val="2"/>
          <w:szCs w:val="20"/>
        </w:rPr>
      </w:pPr>
      <w:hyperlink r:id="rId2844" w:history="1">
        <w:r w:rsidR="007D4904">
          <w:rPr>
            <w:rStyle w:val="Hyperlink"/>
            <w:rFonts w:ascii="Times New Roman" w:eastAsia="SimSun" w:hAnsi="Times New Roman"/>
            <w:b/>
            <w:kern w:val="2"/>
            <w:szCs w:val="20"/>
            <w:highlight w:val="green"/>
          </w:rPr>
          <w:t>R1-168201</w:t>
        </w:r>
      </w:hyperlink>
      <w:r w:rsidR="00465D83" w:rsidRPr="00465D83">
        <w:rPr>
          <w:rFonts w:ascii="Times New Roman" w:eastAsia="SimSun" w:hAnsi="Times New Roman"/>
          <w:b/>
          <w:color w:val="C00000"/>
          <w:kern w:val="2"/>
          <w:szCs w:val="20"/>
        </w:rPr>
        <w:tab/>
        <w:t>Introduction of V2V</w:t>
      </w:r>
      <w:r w:rsidR="00465D83" w:rsidRPr="00465D83">
        <w:rPr>
          <w:rFonts w:ascii="Times New Roman" w:eastAsia="SimSun" w:hAnsi="Times New Roman"/>
          <w:b/>
          <w:color w:val="C00000"/>
          <w:kern w:val="2"/>
          <w:szCs w:val="20"/>
        </w:rPr>
        <w:tab/>
        <w:t>Nokia</w:t>
      </w:r>
      <w:r w:rsidR="00465D83" w:rsidRPr="00465D83">
        <w:rPr>
          <w:rFonts w:ascii="Times New Roman" w:eastAsia="SimSun" w:hAnsi="Times New Roman"/>
          <w:b/>
          <w:color w:val="C00000"/>
          <w:kern w:val="2"/>
          <w:szCs w:val="20"/>
        </w:rPr>
        <w:tab/>
        <w:t>Rel-14</w:t>
      </w:r>
      <w:r w:rsidR="00465D83" w:rsidRPr="00465D83">
        <w:rPr>
          <w:rFonts w:ascii="Times New Roman" w:eastAsia="SimSun" w:hAnsi="Times New Roman"/>
          <w:b/>
          <w:color w:val="C00000"/>
          <w:kern w:val="2"/>
          <w:szCs w:val="20"/>
        </w:rPr>
        <w:tab/>
        <w:t>36.201</w:t>
      </w:r>
      <w:r w:rsidR="00465D83" w:rsidRPr="00465D83">
        <w:rPr>
          <w:rFonts w:ascii="Times New Roman" w:eastAsia="SimSun" w:hAnsi="Times New Roman"/>
          <w:b/>
          <w:color w:val="C00000"/>
          <w:kern w:val="2"/>
          <w:szCs w:val="20"/>
        </w:rPr>
        <w:tab/>
        <w:t>13.2.0</w:t>
      </w:r>
      <w:r w:rsidR="00465D83" w:rsidRPr="00465D83">
        <w:rPr>
          <w:rFonts w:ascii="Times New Roman" w:eastAsia="SimSun" w:hAnsi="Times New Roman"/>
          <w:b/>
          <w:color w:val="C00000"/>
          <w:kern w:val="2"/>
          <w:szCs w:val="20"/>
        </w:rPr>
        <w:tab/>
        <w:t>LTE_SL_V2V-Core</w:t>
      </w:r>
      <w:r w:rsidR="00465D83" w:rsidRPr="00465D83">
        <w:rPr>
          <w:rFonts w:ascii="Times New Roman" w:eastAsia="SimSun" w:hAnsi="Times New Roman"/>
          <w:b/>
          <w:color w:val="C00000"/>
          <w:kern w:val="2"/>
          <w:szCs w:val="20"/>
        </w:rPr>
        <w:tab/>
      </w:r>
      <w:r w:rsidR="00465D83">
        <w:rPr>
          <w:rFonts w:ascii="Times New Roman" w:eastAsia="SimSun" w:hAnsi="Times New Roman"/>
          <w:b/>
          <w:color w:val="C00000"/>
          <w:kern w:val="2"/>
          <w:szCs w:val="20"/>
        </w:rPr>
        <w:t>CR</w:t>
      </w:r>
      <w:r w:rsidR="00465D83" w:rsidRPr="00465D83">
        <w:rPr>
          <w:rFonts w:ascii="Times New Roman" w:eastAsia="SimSun" w:hAnsi="Times New Roman"/>
          <w:b/>
          <w:color w:val="C00000"/>
          <w:kern w:val="2"/>
          <w:szCs w:val="20"/>
        </w:rPr>
        <w:t>0016</w:t>
      </w:r>
      <w:r w:rsidR="00465D83">
        <w:rPr>
          <w:rFonts w:ascii="Times New Roman" w:eastAsia="SimSun" w:hAnsi="Times New Roman"/>
          <w:b/>
          <w:color w:val="C00000"/>
          <w:kern w:val="2"/>
          <w:szCs w:val="20"/>
        </w:rPr>
        <w:t>r</w:t>
      </w:r>
      <w:r w:rsidR="00465D83" w:rsidRPr="00465D83">
        <w:rPr>
          <w:rFonts w:ascii="Times New Roman" w:eastAsia="SimSun" w:hAnsi="Times New Roman"/>
          <w:b/>
          <w:color w:val="C00000"/>
          <w:kern w:val="2"/>
          <w:szCs w:val="20"/>
        </w:rPr>
        <w:t>1</w:t>
      </w:r>
      <w:r w:rsidR="00465D83" w:rsidRPr="00465D83">
        <w:rPr>
          <w:rFonts w:ascii="Times New Roman" w:eastAsia="SimSun" w:hAnsi="Times New Roman"/>
          <w:b/>
          <w:color w:val="C00000"/>
          <w:kern w:val="2"/>
          <w:szCs w:val="20"/>
        </w:rPr>
        <w:tab/>
        <w:t>B</w:t>
      </w:r>
    </w:p>
    <w:p w14:paraId="5BCD0C86" w14:textId="155EE584" w:rsidR="00465D83" w:rsidRPr="00465D83" w:rsidRDefault="002D7ED6" w:rsidP="00465D83">
      <w:pPr>
        <w:rPr>
          <w:rFonts w:ascii="Times New Roman" w:eastAsia="SimSun" w:hAnsi="Times New Roman"/>
          <w:b/>
          <w:color w:val="C00000"/>
          <w:kern w:val="2"/>
          <w:szCs w:val="20"/>
        </w:rPr>
      </w:pPr>
      <w:hyperlink r:id="rId2845" w:history="1">
        <w:r w:rsidR="007D4904">
          <w:rPr>
            <w:rStyle w:val="Hyperlink"/>
            <w:rFonts w:ascii="Times New Roman" w:eastAsia="SimSun" w:hAnsi="Times New Roman"/>
            <w:b/>
            <w:kern w:val="2"/>
            <w:szCs w:val="20"/>
            <w:highlight w:val="green"/>
          </w:rPr>
          <w:t>R1-168223</w:t>
        </w:r>
      </w:hyperlink>
      <w:r w:rsidR="00465D83" w:rsidRPr="00465D83">
        <w:rPr>
          <w:rFonts w:ascii="Times New Roman" w:eastAsia="SimSun" w:hAnsi="Times New Roman"/>
          <w:b/>
          <w:color w:val="C00000"/>
          <w:kern w:val="2"/>
          <w:szCs w:val="20"/>
        </w:rPr>
        <w:tab/>
        <w:t>Introduction of V2V support</w:t>
      </w:r>
      <w:r w:rsidR="00465D83" w:rsidRPr="00465D83">
        <w:rPr>
          <w:rFonts w:ascii="Times New Roman" w:eastAsia="SimSun" w:hAnsi="Times New Roman"/>
          <w:b/>
          <w:color w:val="C00000"/>
          <w:kern w:val="2"/>
          <w:szCs w:val="20"/>
        </w:rPr>
        <w:tab/>
        <w:t>Ericsson</w:t>
      </w:r>
      <w:r w:rsidR="00465D83" w:rsidRPr="00465D83">
        <w:rPr>
          <w:rFonts w:ascii="Times New Roman" w:eastAsia="SimSun" w:hAnsi="Times New Roman"/>
          <w:b/>
          <w:color w:val="C00000"/>
          <w:kern w:val="2"/>
          <w:szCs w:val="20"/>
        </w:rPr>
        <w:tab/>
        <w:t>Rel-14</w:t>
      </w:r>
      <w:r w:rsidR="00465D83" w:rsidRPr="00465D83">
        <w:rPr>
          <w:rFonts w:ascii="Times New Roman" w:eastAsia="SimSun" w:hAnsi="Times New Roman"/>
          <w:b/>
          <w:color w:val="C00000"/>
          <w:kern w:val="2"/>
          <w:szCs w:val="20"/>
        </w:rPr>
        <w:tab/>
        <w:t>36.211</w:t>
      </w:r>
      <w:r w:rsidR="00465D83" w:rsidRPr="00465D83">
        <w:rPr>
          <w:rFonts w:ascii="Times New Roman" w:eastAsia="SimSun" w:hAnsi="Times New Roman"/>
          <w:b/>
          <w:color w:val="C00000"/>
          <w:kern w:val="2"/>
          <w:szCs w:val="20"/>
        </w:rPr>
        <w:tab/>
        <w:t>13.2.0</w:t>
      </w:r>
      <w:r w:rsidR="00465D83" w:rsidRPr="00465D83">
        <w:rPr>
          <w:rFonts w:ascii="Times New Roman" w:eastAsia="SimSun" w:hAnsi="Times New Roman"/>
          <w:b/>
          <w:color w:val="C00000"/>
          <w:kern w:val="2"/>
          <w:szCs w:val="20"/>
        </w:rPr>
        <w:tab/>
        <w:t>LTE_SL_V2V-Core</w:t>
      </w:r>
      <w:r w:rsidR="00465D83" w:rsidRPr="00465D83">
        <w:rPr>
          <w:rFonts w:ascii="Times New Roman" w:eastAsia="SimSun" w:hAnsi="Times New Roman"/>
          <w:b/>
          <w:color w:val="C00000"/>
          <w:kern w:val="2"/>
          <w:szCs w:val="20"/>
        </w:rPr>
        <w:tab/>
      </w:r>
      <w:r w:rsidR="00465D83">
        <w:rPr>
          <w:rFonts w:ascii="Times New Roman" w:eastAsia="SimSun" w:hAnsi="Times New Roman"/>
          <w:b/>
          <w:color w:val="C00000"/>
          <w:kern w:val="2"/>
          <w:szCs w:val="20"/>
        </w:rPr>
        <w:t>CR</w:t>
      </w:r>
      <w:r w:rsidR="00465D83" w:rsidRPr="00465D83">
        <w:rPr>
          <w:rFonts w:ascii="Times New Roman" w:eastAsia="SimSun" w:hAnsi="Times New Roman"/>
          <w:b/>
          <w:color w:val="C00000"/>
          <w:kern w:val="2"/>
          <w:szCs w:val="20"/>
        </w:rPr>
        <w:t>0267</w:t>
      </w:r>
      <w:r w:rsidR="00465D83">
        <w:rPr>
          <w:rFonts w:ascii="Times New Roman" w:eastAsia="SimSun" w:hAnsi="Times New Roman"/>
          <w:b/>
          <w:color w:val="C00000"/>
          <w:kern w:val="2"/>
          <w:szCs w:val="20"/>
        </w:rPr>
        <w:t>r</w:t>
      </w:r>
      <w:r w:rsidR="00465D83" w:rsidRPr="00465D83">
        <w:rPr>
          <w:rFonts w:ascii="Times New Roman" w:eastAsia="SimSun" w:hAnsi="Times New Roman"/>
          <w:b/>
          <w:color w:val="C00000"/>
          <w:kern w:val="2"/>
          <w:szCs w:val="20"/>
        </w:rPr>
        <w:t>2</w:t>
      </w:r>
      <w:r w:rsidR="00465D83" w:rsidRPr="00465D83">
        <w:rPr>
          <w:rFonts w:ascii="Times New Roman" w:eastAsia="SimSun" w:hAnsi="Times New Roman"/>
          <w:b/>
          <w:color w:val="C00000"/>
          <w:kern w:val="2"/>
          <w:szCs w:val="20"/>
        </w:rPr>
        <w:tab/>
        <w:t>B</w:t>
      </w:r>
    </w:p>
    <w:p w14:paraId="64665CB9" w14:textId="3E1AAFFD" w:rsidR="00465D83" w:rsidRPr="00465D83" w:rsidRDefault="002D7ED6" w:rsidP="00465D83">
      <w:pPr>
        <w:rPr>
          <w:rFonts w:ascii="Times New Roman" w:eastAsia="SimSun" w:hAnsi="Times New Roman"/>
          <w:b/>
          <w:color w:val="C00000"/>
          <w:kern w:val="2"/>
          <w:szCs w:val="20"/>
        </w:rPr>
      </w:pPr>
      <w:hyperlink r:id="rId2846" w:history="1">
        <w:r w:rsidR="007D4904">
          <w:rPr>
            <w:rStyle w:val="Hyperlink"/>
            <w:rFonts w:ascii="Times New Roman" w:eastAsia="SimSun" w:hAnsi="Times New Roman"/>
            <w:b/>
            <w:kern w:val="2"/>
            <w:szCs w:val="20"/>
            <w:highlight w:val="green"/>
          </w:rPr>
          <w:t>R1-168224</w:t>
        </w:r>
      </w:hyperlink>
      <w:r w:rsidR="00465D83" w:rsidRPr="00465D83">
        <w:rPr>
          <w:rFonts w:ascii="Times New Roman" w:eastAsia="SimSun" w:hAnsi="Times New Roman"/>
          <w:b/>
          <w:color w:val="C00000"/>
          <w:kern w:val="2"/>
          <w:szCs w:val="20"/>
        </w:rPr>
        <w:tab/>
        <w:t>Introduction of V2V into TS36.212</w:t>
      </w:r>
      <w:r w:rsidR="00465D83" w:rsidRPr="00465D83">
        <w:rPr>
          <w:rFonts w:ascii="Times New Roman" w:eastAsia="SimSun" w:hAnsi="Times New Roman"/>
          <w:b/>
          <w:color w:val="C00000"/>
          <w:kern w:val="2"/>
          <w:szCs w:val="20"/>
        </w:rPr>
        <w:tab/>
        <w:t>HuaWei Technologies Co., Ltd</w:t>
      </w:r>
      <w:r w:rsidR="00465D83" w:rsidRPr="00465D83">
        <w:rPr>
          <w:rFonts w:ascii="Times New Roman" w:eastAsia="SimSun" w:hAnsi="Times New Roman"/>
          <w:b/>
          <w:color w:val="C00000"/>
          <w:kern w:val="2"/>
          <w:szCs w:val="20"/>
        </w:rPr>
        <w:tab/>
        <w:t>Rel-14</w:t>
      </w:r>
      <w:r w:rsidR="00465D83" w:rsidRPr="00465D83">
        <w:rPr>
          <w:rFonts w:ascii="Times New Roman" w:eastAsia="SimSun" w:hAnsi="Times New Roman"/>
          <w:b/>
          <w:color w:val="C00000"/>
          <w:kern w:val="2"/>
          <w:szCs w:val="20"/>
        </w:rPr>
        <w:tab/>
        <w:t>36.212</w:t>
      </w:r>
      <w:r w:rsidR="00465D83" w:rsidRPr="00465D83">
        <w:rPr>
          <w:rFonts w:ascii="Times New Roman" w:eastAsia="SimSun" w:hAnsi="Times New Roman"/>
          <w:b/>
          <w:color w:val="C00000"/>
          <w:kern w:val="2"/>
          <w:szCs w:val="20"/>
        </w:rPr>
        <w:tab/>
        <w:t>13.2.0</w:t>
      </w:r>
      <w:r w:rsidR="00465D83" w:rsidRPr="00465D83">
        <w:rPr>
          <w:rFonts w:ascii="Times New Roman" w:eastAsia="SimSun" w:hAnsi="Times New Roman"/>
          <w:b/>
          <w:color w:val="C00000"/>
          <w:kern w:val="2"/>
          <w:szCs w:val="20"/>
        </w:rPr>
        <w:tab/>
        <w:t>LTE_SL_V2V-Core</w:t>
      </w:r>
      <w:r w:rsidR="00465D83" w:rsidRPr="00465D83">
        <w:rPr>
          <w:rFonts w:ascii="Times New Roman" w:eastAsia="SimSun" w:hAnsi="Times New Roman"/>
          <w:b/>
          <w:color w:val="C00000"/>
          <w:kern w:val="2"/>
          <w:szCs w:val="20"/>
        </w:rPr>
        <w:tab/>
      </w:r>
      <w:r w:rsidR="00465D83">
        <w:rPr>
          <w:rFonts w:ascii="Times New Roman" w:eastAsia="SimSun" w:hAnsi="Times New Roman"/>
          <w:b/>
          <w:color w:val="C00000"/>
          <w:kern w:val="2"/>
          <w:szCs w:val="20"/>
        </w:rPr>
        <w:t>CR</w:t>
      </w:r>
      <w:r w:rsidR="00465D83" w:rsidRPr="00465D83">
        <w:rPr>
          <w:rFonts w:ascii="Times New Roman" w:eastAsia="SimSun" w:hAnsi="Times New Roman"/>
          <w:b/>
          <w:color w:val="C00000"/>
          <w:kern w:val="2"/>
          <w:szCs w:val="20"/>
        </w:rPr>
        <w:t>0217</w:t>
      </w:r>
      <w:r w:rsidR="00465D83" w:rsidRPr="00465D83">
        <w:rPr>
          <w:rFonts w:ascii="Times New Roman" w:eastAsia="SimSun" w:hAnsi="Times New Roman"/>
          <w:b/>
          <w:color w:val="C00000"/>
          <w:kern w:val="2"/>
          <w:szCs w:val="20"/>
        </w:rPr>
        <w:tab/>
        <w:t>B</w:t>
      </w:r>
    </w:p>
    <w:p w14:paraId="46002290" w14:textId="57D91195" w:rsidR="00465D83" w:rsidRPr="00465D83" w:rsidRDefault="002D7ED6" w:rsidP="00465D83">
      <w:pPr>
        <w:rPr>
          <w:rFonts w:ascii="Times New Roman" w:eastAsia="SimSun" w:hAnsi="Times New Roman"/>
          <w:b/>
          <w:color w:val="C00000"/>
          <w:kern w:val="2"/>
          <w:szCs w:val="20"/>
        </w:rPr>
      </w:pPr>
      <w:hyperlink r:id="rId2847" w:history="1">
        <w:r w:rsidR="007D4904">
          <w:rPr>
            <w:rStyle w:val="Hyperlink"/>
            <w:rFonts w:ascii="Times New Roman" w:eastAsia="SimSun" w:hAnsi="Times New Roman"/>
            <w:b/>
            <w:kern w:val="2"/>
            <w:szCs w:val="20"/>
            <w:highlight w:val="green"/>
          </w:rPr>
          <w:t>R1-168226</w:t>
        </w:r>
      </w:hyperlink>
      <w:r w:rsidR="00465D83" w:rsidRPr="00465D83">
        <w:rPr>
          <w:rFonts w:ascii="Times New Roman" w:eastAsia="SimSun" w:hAnsi="Times New Roman"/>
          <w:b/>
          <w:color w:val="C00000"/>
          <w:kern w:val="2"/>
          <w:szCs w:val="20"/>
        </w:rPr>
        <w:tab/>
        <w:t>Introduction of V2V into TS36.213</w:t>
      </w:r>
      <w:r w:rsidR="00465D83" w:rsidRPr="00465D83">
        <w:rPr>
          <w:rFonts w:ascii="Times New Roman" w:eastAsia="SimSun" w:hAnsi="Times New Roman"/>
          <w:b/>
          <w:color w:val="C00000"/>
          <w:kern w:val="2"/>
          <w:szCs w:val="20"/>
        </w:rPr>
        <w:tab/>
        <w:t>Motorola Mobility</w:t>
      </w:r>
      <w:r w:rsidR="00465D83" w:rsidRPr="00465D83">
        <w:rPr>
          <w:rFonts w:ascii="Times New Roman" w:eastAsia="SimSun" w:hAnsi="Times New Roman"/>
          <w:b/>
          <w:color w:val="C00000"/>
          <w:kern w:val="2"/>
          <w:szCs w:val="20"/>
        </w:rPr>
        <w:tab/>
        <w:t>Rel-14</w:t>
      </w:r>
      <w:r w:rsidR="00465D83" w:rsidRPr="00465D83">
        <w:rPr>
          <w:rFonts w:ascii="Times New Roman" w:eastAsia="SimSun" w:hAnsi="Times New Roman"/>
          <w:b/>
          <w:color w:val="C00000"/>
          <w:kern w:val="2"/>
          <w:szCs w:val="20"/>
        </w:rPr>
        <w:tab/>
        <w:t>36.213</w:t>
      </w:r>
      <w:r w:rsidR="00465D83" w:rsidRPr="00465D83">
        <w:rPr>
          <w:rFonts w:ascii="Times New Roman" w:eastAsia="SimSun" w:hAnsi="Times New Roman"/>
          <w:b/>
          <w:color w:val="C00000"/>
          <w:kern w:val="2"/>
          <w:szCs w:val="20"/>
        </w:rPr>
        <w:tab/>
        <w:t>13.2.0</w:t>
      </w:r>
      <w:r w:rsidR="00465D83" w:rsidRPr="00465D83">
        <w:rPr>
          <w:rFonts w:ascii="Times New Roman" w:eastAsia="SimSun" w:hAnsi="Times New Roman"/>
          <w:b/>
          <w:color w:val="C00000"/>
          <w:kern w:val="2"/>
          <w:szCs w:val="20"/>
        </w:rPr>
        <w:tab/>
        <w:t>LTE_SL_V2V-Core</w:t>
      </w:r>
      <w:r w:rsidR="00465D83" w:rsidRPr="00465D83">
        <w:rPr>
          <w:rFonts w:ascii="Times New Roman" w:eastAsia="SimSun" w:hAnsi="Times New Roman"/>
          <w:b/>
          <w:color w:val="C00000"/>
          <w:kern w:val="2"/>
          <w:szCs w:val="20"/>
        </w:rPr>
        <w:tab/>
      </w:r>
      <w:r w:rsidR="00465D83">
        <w:rPr>
          <w:rFonts w:ascii="Times New Roman" w:eastAsia="SimSun" w:hAnsi="Times New Roman"/>
          <w:b/>
          <w:color w:val="C00000"/>
          <w:kern w:val="2"/>
          <w:szCs w:val="20"/>
        </w:rPr>
        <w:t>CR</w:t>
      </w:r>
      <w:r w:rsidR="00465D83" w:rsidRPr="00465D83">
        <w:rPr>
          <w:rFonts w:ascii="Times New Roman" w:eastAsia="SimSun" w:hAnsi="Times New Roman"/>
          <w:b/>
          <w:color w:val="C00000"/>
          <w:kern w:val="2"/>
          <w:szCs w:val="20"/>
        </w:rPr>
        <w:t>0744</w:t>
      </w:r>
      <w:r w:rsidR="00465D83" w:rsidRPr="00465D83">
        <w:rPr>
          <w:rFonts w:ascii="Times New Roman" w:eastAsia="SimSun" w:hAnsi="Times New Roman"/>
          <w:b/>
          <w:color w:val="C00000"/>
          <w:kern w:val="2"/>
          <w:szCs w:val="20"/>
        </w:rPr>
        <w:tab/>
        <w:t>B</w:t>
      </w:r>
    </w:p>
    <w:p w14:paraId="6ECAE6A0" w14:textId="3F0C09D4" w:rsidR="00716B1D" w:rsidRPr="00B6275E" w:rsidRDefault="002D7ED6" w:rsidP="00716B1D">
      <w:pPr>
        <w:rPr>
          <w:rFonts w:ascii="Times New Roman" w:eastAsia="SimSun" w:hAnsi="Times New Roman"/>
          <w:b/>
          <w:color w:val="C00000"/>
          <w:kern w:val="2"/>
          <w:szCs w:val="20"/>
        </w:rPr>
      </w:pPr>
      <w:hyperlink r:id="rId2848" w:history="1">
        <w:r w:rsidR="007D4904">
          <w:rPr>
            <w:rStyle w:val="Hyperlink"/>
            <w:rFonts w:ascii="Times New Roman" w:eastAsia="SimSun" w:hAnsi="Times New Roman"/>
            <w:b/>
            <w:kern w:val="2"/>
            <w:szCs w:val="20"/>
            <w:highlight w:val="green"/>
          </w:rPr>
          <w:t>R1-168227</w:t>
        </w:r>
      </w:hyperlink>
      <w:r w:rsidR="00465D83" w:rsidRPr="00465D83">
        <w:rPr>
          <w:rFonts w:ascii="Times New Roman" w:eastAsia="SimSun" w:hAnsi="Times New Roman"/>
          <w:b/>
          <w:color w:val="C00000"/>
          <w:kern w:val="2"/>
          <w:szCs w:val="20"/>
        </w:rPr>
        <w:tab/>
        <w:t>Introduction of V2V support</w:t>
      </w:r>
      <w:r w:rsidR="00465D83" w:rsidRPr="00465D83">
        <w:rPr>
          <w:rFonts w:ascii="Times New Roman" w:eastAsia="SimSun" w:hAnsi="Times New Roman"/>
          <w:b/>
          <w:color w:val="C00000"/>
          <w:kern w:val="2"/>
          <w:szCs w:val="20"/>
        </w:rPr>
        <w:tab/>
        <w:t>Ericsson</w:t>
      </w:r>
      <w:r w:rsidR="00465D83" w:rsidRPr="00465D83">
        <w:rPr>
          <w:rFonts w:ascii="Times New Roman" w:eastAsia="SimSun" w:hAnsi="Times New Roman"/>
          <w:b/>
          <w:color w:val="C00000"/>
          <w:kern w:val="2"/>
          <w:szCs w:val="20"/>
        </w:rPr>
        <w:tab/>
        <w:t>Rel-14</w:t>
      </w:r>
      <w:r w:rsidR="00465D83" w:rsidRPr="00465D83">
        <w:rPr>
          <w:rFonts w:ascii="Times New Roman" w:eastAsia="SimSun" w:hAnsi="Times New Roman"/>
          <w:b/>
          <w:color w:val="C00000"/>
          <w:kern w:val="2"/>
          <w:szCs w:val="20"/>
        </w:rPr>
        <w:tab/>
        <w:t>36.214</w:t>
      </w:r>
      <w:r w:rsidR="00465D83" w:rsidRPr="00465D83">
        <w:rPr>
          <w:rFonts w:ascii="Times New Roman" w:eastAsia="SimSun" w:hAnsi="Times New Roman"/>
          <w:b/>
          <w:color w:val="C00000"/>
          <w:kern w:val="2"/>
          <w:szCs w:val="20"/>
        </w:rPr>
        <w:tab/>
        <w:t>13.2.0</w:t>
      </w:r>
      <w:r w:rsidR="00465D83" w:rsidRPr="00465D83">
        <w:rPr>
          <w:rFonts w:ascii="Times New Roman" w:eastAsia="SimSun" w:hAnsi="Times New Roman"/>
          <w:b/>
          <w:color w:val="C00000"/>
          <w:kern w:val="2"/>
          <w:szCs w:val="20"/>
        </w:rPr>
        <w:tab/>
        <w:t>LTE_SL_V2V-Core</w:t>
      </w:r>
      <w:r w:rsidR="00465D83" w:rsidRPr="00465D83">
        <w:rPr>
          <w:rFonts w:ascii="Times New Roman" w:eastAsia="SimSun" w:hAnsi="Times New Roman"/>
          <w:b/>
          <w:color w:val="C00000"/>
          <w:kern w:val="2"/>
          <w:szCs w:val="20"/>
        </w:rPr>
        <w:tab/>
      </w:r>
      <w:r w:rsidR="00465D83">
        <w:rPr>
          <w:rFonts w:ascii="Times New Roman" w:eastAsia="SimSun" w:hAnsi="Times New Roman"/>
          <w:b/>
          <w:color w:val="C00000"/>
          <w:kern w:val="2"/>
          <w:szCs w:val="20"/>
        </w:rPr>
        <w:t>CR</w:t>
      </w:r>
      <w:r w:rsidR="00465D83" w:rsidRPr="00465D83">
        <w:rPr>
          <w:rFonts w:ascii="Times New Roman" w:eastAsia="SimSun" w:hAnsi="Times New Roman"/>
          <w:b/>
          <w:color w:val="C00000"/>
          <w:kern w:val="2"/>
          <w:szCs w:val="20"/>
        </w:rPr>
        <w:t>0038</w:t>
      </w:r>
      <w:r w:rsidR="00465D83">
        <w:rPr>
          <w:rFonts w:ascii="Times New Roman" w:eastAsia="SimSun" w:hAnsi="Times New Roman"/>
          <w:b/>
          <w:color w:val="C00000"/>
          <w:kern w:val="2"/>
          <w:szCs w:val="20"/>
        </w:rPr>
        <w:t>r</w:t>
      </w:r>
      <w:r w:rsidR="00465D83" w:rsidRPr="00465D83">
        <w:rPr>
          <w:rFonts w:ascii="Times New Roman" w:eastAsia="SimSun" w:hAnsi="Times New Roman"/>
          <w:b/>
          <w:color w:val="C00000"/>
          <w:kern w:val="2"/>
          <w:szCs w:val="20"/>
        </w:rPr>
        <w:t>1</w:t>
      </w:r>
      <w:r w:rsidR="00465D83" w:rsidRPr="00465D83">
        <w:rPr>
          <w:rFonts w:ascii="Times New Roman" w:eastAsia="SimSun" w:hAnsi="Times New Roman"/>
          <w:b/>
          <w:color w:val="C00000"/>
          <w:kern w:val="2"/>
          <w:szCs w:val="20"/>
        </w:rPr>
        <w:tab/>
        <w:t>B</w:t>
      </w:r>
    </w:p>
    <w:p w14:paraId="78FE8C85" w14:textId="77777777" w:rsidR="00716B1D" w:rsidRPr="00A71EA8" w:rsidRDefault="00716B1D">
      <w:pPr>
        <w:rPr>
          <w:szCs w:val="20"/>
          <w:lang w:val="en-US" w:eastAsia="ja-JP"/>
        </w:rPr>
      </w:pPr>
    </w:p>
    <w:p w14:paraId="12C8BFD7" w14:textId="77777777" w:rsidR="00C043E7" w:rsidRPr="00A71EA8" w:rsidRDefault="00C043E7" w:rsidP="00C043E7">
      <w:pPr>
        <w:rPr>
          <w:rFonts w:ascii="Arial" w:hAnsi="Arial"/>
          <w:szCs w:val="20"/>
          <w:lang w:val="en-US" w:eastAsia="ja-JP"/>
        </w:rPr>
      </w:pPr>
      <w:r w:rsidRPr="00A71EA8">
        <w:rPr>
          <w:szCs w:val="20"/>
          <w:lang w:val="en-US" w:eastAsia="ja-JP"/>
        </w:rPr>
        <w:t>[86-40] Harish (Qualcomm)</w:t>
      </w:r>
    </w:p>
    <w:p w14:paraId="59CD55B8" w14:textId="1BD666E6" w:rsidR="00C043E7" w:rsidRPr="00C043E7" w:rsidRDefault="002D7ED6" w:rsidP="00C043E7">
      <w:pPr>
        <w:rPr>
          <w:rFonts w:eastAsia="MS Mincho"/>
          <w:b/>
          <w:lang w:eastAsia="ja-JP"/>
        </w:rPr>
      </w:pPr>
      <w:hyperlink r:id="rId2849" w:history="1">
        <w:r w:rsidR="007D4904">
          <w:rPr>
            <w:rStyle w:val="Hyperlink"/>
            <w:rFonts w:eastAsia="MS Mincho"/>
            <w:b/>
            <w:lang w:eastAsia="ja-JP"/>
          </w:rPr>
          <w:t>R1-167814</w:t>
        </w:r>
      </w:hyperlink>
      <w:r w:rsidR="00C043E7" w:rsidRPr="00C043E7">
        <w:rPr>
          <w:rFonts w:eastAsia="MS Mincho"/>
          <w:b/>
          <w:lang w:eastAsia="ja-JP"/>
        </w:rPr>
        <w:tab/>
        <w:t>Introduction of HS-SCCH Order for HS-SCCH DRx feature in enhanced Cell Fach</w:t>
      </w:r>
      <w:r w:rsidR="00C043E7" w:rsidRPr="00C043E7">
        <w:rPr>
          <w:rFonts w:eastAsia="MS Mincho"/>
          <w:b/>
          <w:lang w:eastAsia="ja-JP"/>
        </w:rPr>
        <w:tab/>
        <w:t>Qualcomm Europe</w:t>
      </w:r>
      <w:r w:rsidR="00C043E7">
        <w:rPr>
          <w:rFonts w:eastAsia="MS Mincho"/>
          <w:lang w:eastAsia="ja-JP"/>
        </w:rPr>
        <w:t xml:space="preserve"> </w:t>
      </w:r>
      <w:r w:rsidR="00C043E7" w:rsidRPr="00C043E7">
        <w:rPr>
          <w:rFonts w:eastAsia="MS Mincho"/>
          <w:b/>
          <w:lang w:eastAsia="ja-JP"/>
        </w:rPr>
        <w:t>Inc.(France)</w:t>
      </w:r>
    </w:p>
    <w:p w14:paraId="355E551A" w14:textId="56EEBA6F" w:rsidR="00C043E7" w:rsidRPr="00C043E7" w:rsidRDefault="002D7ED6" w:rsidP="00C043E7">
      <w:pPr>
        <w:rPr>
          <w:rFonts w:eastAsia="MS Mincho"/>
          <w:b/>
          <w:lang w:eastAsia="ja-JP"/>
        </w:rPr>
      </w:pPr>
      <w:hyperlink r:id="rId2850" w:history="1">
        <w:r w:rsidR="007D4904">
          <w:rPr>
            <w:rStyle w:val="Hyperlink"/>
            <w:rFonts w:eastAsia="MS Mincho"/>
            <w:b/>
            <w:lang w:eastAsia="ja-JP"/>
          </w:rPr>
          <w:t>R1-167815</w:t>
        </w:r>
      </w:hyperlink>
      <w:r w:rsidR="00C043E7" w:rsidRPr="00C043E7">
        <w:rPr>
          <w:rFonts w:eastAsia="MS Mincho"/>
          <w:b/>
          <w:lang w:eastAsia="ja-JP"/>
        </w:rPr>
        <w:tab/>
        <w:t>UE Procedures for HS-SCCH DRx feature in enhanced Cell Fach</w:t>
      </w:r>
      <w:r w:rsidR="00C043E7" w:rsidRPr="00C043E7">
        <w:rPr>
          <w:rFonts w:eastAsia="MS Mincho"/>
          <w:b/>
          <w:lang w:eastAsia="ja-JP"/>
        </w:rPr>
        <w:tab/>
        <w:t>Qualcomm Europe Inc.(France)</w:t>
      </w:r>
    </w:p>
    <w:p w14:paraId="7EF39770" w14:textId="77777777" w:rsidR="00C043E7" w:rsidRDefault="00C043E7" w:rsidP="00C043E7">
      <w:pPr>
        <w:rPr>
          <w:szCs w:val="20"/>
          <w:lang w:eastAsia="ja-JP"/>
        </w:rPr>
      </w:pPr>
      <w:r w:rsidRPr="00A71EA8">
        <w:rPr>
          <w:szCs w:val="20"/>
          <w:lang w:eastAsia="ja-JP"/>
        </w:rPr>
        <w:t>Email discussion until Sep</w:t>
      </w:r>
      <w:r>
        <w:rPr>
          <w:szCs w:val="20"/>
          <w:lang w:eastAsia="ja-JP"/>
        </w:rPr>
        <w:t xml:space="preserve">t </w:t>
      </w:r>
      <w:r w:rsidRPr="00A71EA8">
        <w:rPr>
          <w:szCs w:val="20"/>
          <w:lang w:eastAsia="ja-JP"/>
        </w:rPr>
        <w:t>9</w:t>
      </w:r>
      <w:r w:rsidRPr="00A71EA8">
        <w:rPr>
          <w:szCs w:val="20"/>
          <w:vertAlign w:val="superscript"/>
          <w:lang w:eastAsia="ja-JP"/>
        </w:rPr>
        <w:t>th</w:t>
      </w:r>
      <w:r w:rsidRPr="00A71EA8">
        <w:rPr>
          <w:szCs w:val="20"/>
          <w:lang w:eastAsia="ja-JP"/>
        </w:rPr>
        <w:t>. on Q</w:t>
      </w:r>
      <w:r>
        <w:rPr>
          <w:szCs w:val="20"/>
          <w:lang w:eastAsia="ja-JP"/>
        </w:rPr>
        <w:t xml:space="preserve">ualcomm </w:t>
      </w:r>
      <w:r w:rsidRPr="00A71EA8">
        <w:rPr>
          <w:szCs w:val="20"/>
          <w:lang w:eastAsia="ja-JP"/>
        </w:rPr>
        <w:t>CRs.</w:t>
      </w:r>
    </w:p>
    <w:p w14:paraId="10A90F06" w14:textId="390D14FC" w:rsidR="003C4B63" w:rsidRPr="003C4B63" w:rsidRDefault="003C4B63" w:rsidP="003C4B63">
      <w:pPr>
        <w:rPr>
          <w:b/>
          <w:color w:val="C00000"/>
          <w:szCs w:val="20"/>
          <w:lang w:eastAsia="ja-JP"/>
        </w:rPr>
      </w:pPr>
      <w:r w:rsidRPr="003C4B63">
        <w:rPr>
          <w:rFonts w:ascii="Times New Roman" w:eastAsia="SimSun" w:hAnsi="Times New Roman"/>
          <w:b/>
          <w:color w:val="C00000"/>
          <w:kern w:val="2"/>
          <w:szCs w:val="20"/>
        </w:rPr>
        <w:t xml:space="preserve">Done: Clean versions of both CRs </w:t>
      </w:r>
      <w:r>
        <w:rPr>
          <w:rFonts w:ascii="Times New Roman" w:eastAsia="SimSun" w:hAnsi="Times New Roman"/>
          <w:b/>
          <w:color w:val="C00000"/>
          <w:kern w:val="2"/>
          <w:szCs w:val="20"/>
        </w:rPr>
        <w:t xml:space="preserve">(revision of CR0343 to 25.212 and revision of CR0756 to 25.214) </w:t>
      </w:r>
      <w:r w:rsidRPr="003C4B63">
        <w:rPr>
          <w:rFonts w:ascii="Times New Roman" w:eastAsia="SimSun" w:hAnsi="Times New Roman"/>
          <w:b/>
          <w:color w:val="C00000"/>
          <w:kern w:val="2"/>
          <w:szCs w:val="20"/>
        </w:rPr>
        <w:t>were agreed, according to Mr Chair’s email posted on Sept 12</w:t>
      </w:r>
      <w:r w:rsidRPr="003C4B63">
        <w:rPr>
          <w:rFonts w:ascii="Times New Roman" w:eastAsia="SimSun" w:hAnsi="Times New Roman"/>
          <w:b/>
          <w:color w:val="C00000"/>
          <w:kern w:val="2"/>
          <w:szCs w:val="20"/>
          <w:vertAlign w:val="superscript"/>
        </w:rPr>
        <w:t>th</w:t>
      </w:r>
      <w:r w:rsidRPr="003C4B63">
        <w:rPr>
          <w:rFonts w:ascii="Times New Roman" w:eastAsia="SimSun" w:hAnsi="Times New Roman"/>
          <w:b/>
          <w:color w:val="C00000"/>
          <w:kern w:val="2"/>
          <w:szCs w:val="20"/>
        </w:rPr>
        <w:t xml:space="preserve">. It was also </w:t>
      </w:r>
      <w:r w:rsidRPr="003C4B63">
        <w:rPr>
          <w:b/>
          <w:color w:val="C00000"/>
          <w:szCs w:val="20"/>
          <w:lang w:eastAsia="ja-JP"/>
        </w:rPr>
        <w:t>agreed by all companies that these CRs could wait until the end of the WI - December 2016 acc. to the draft SR to RAN#73. Therefore the approval of these CRs is postponed to RAN#74.</w:t>
      </w:r>
    </w:p>
    <w:p w14:paraId="4401C3FE" w14:textId="77777777" w:rsidR="00C043E7" w:rsidRPr="00A71EA8" w:rsidRDefault="00C043E7">
      <w:pPr>
        <w:rPr>
          <w:szCs w:val="20"/>
          <w:lang w:val="en-US" w:eastAsia="ja-JP"/>
        </w:rPr>
      </w:pPr>
    </w:p>
    <w:p w14:paraId="554E9337" w14:textId="77777777" w:rsidR="007A5AC0" w:rsidRPr="00A71EA8" w:rsidRDefault="007A5AC0" w:rsidP="000C4473">
      <w:pPr>
        <w:numPr>
          <w:ilvl w:val="0"/>
          <w:numId w:val="9"/>
        </w:numPr>
        <w:rPr>
          <w:rFonts w:ascii="Times New Roman" w:eastAsia="SimSun" w:hAnsi="Times New Roman"/>
          <w:b/>
          <w:kern w:val="2"/>
          <w:szCs w:val="20"/>
        </w:rPr>
      </w:pPr>
      <w:r w:rsidRPr="00A71EA8">
        <w:rPr>
          <w:rFonts w:ascii="Times New Roman" w:hAnsi="Times New Roman"/>
          <w:b/>
          <w:szCs w:val="20"/>
        </w:rPr>
        <w:t>Text proposal for TS and TR</w:t>
      </w:r>
    </w:p>
    <w:p w14:paraId="5579B5BC" w14:textId="77777777" w:rsidR="00A17014" w:rsidRPr="00A71EA8" w:rsidRDefault="00A17014" w:rsidP="00A17014">
      <w:pPr>
        <w:rPr>
          <w:rFonts w:ascii="Times New Roman" w:eastAsia="SimSun" w:hAnsi="Times New Roman"/>
          <w:kern w:val="2"/>
          <w:szCs w:val="20"/>
          <w:lang w:val="en-US"/>
        </w:rPr>
      </w:pPr>
    </w:p>
    <w:p w14:paraId="2FA5091C" w14:textId="1B07891C" w:rsidR="00A34E2B" w:rsidRPr="00A71EA8" w:rsidRDefault="00A71EA8" w:rsidP="00C17CF0">
      <w:pPr>
        <w:rPr>
          <w:rFonts w:ascii="Times New Roman" w:eastAsia="SimSun" w:hAnsi="Times New Roman"/>
          <w:b/>
          <w:kern w:val="2"/>
          <w:szCs w:val="20"/>
        </w:rPr>
      </w:pPr>
      <w:r w:rsidRPr="00A71EA8">
        <w:t>None</w:t>
      </w:r>
    </w:p>
    <w:p w14:paraId="56B603FF" w14:textId="77777777" w:rsidR="0040112C" w:rsidRPr="00A71EA8" w:rsidRDefault="0040112C">
      <w:pPr>
        <w:rPr>
          <w:szCs w:val="20"/>
          <w:lang w:eastAsia="ja-JP"/>
        </w:rPr>
      </w:pPr>
    </w:p>
    <w:p w14:paraId="57943DAD" w14:textId="77777777" w:rsidR="009B39B3" w:rsidRPr="00A71EA8" w:rsidRDefault="009B39B3" w:rsidP="000C4473">
      <w:pPr>
        <w:numPr>
          <w:ilvl w:val="0"/>
          <w:numId w:val="9"/>
        </w:numPr>
        <w:rPr>
          <w:rFonts w:ascii="Times New Roman" w:hAnsi="Times New Roman"/>
          <w:b/>
          <w:szCs w:val="20"/>
        </w:rPr>
      </w:pPr>
      <w:r w:rsidRPr="00A71EA8">
        <w:rPr>
          <w:rFonts w:ascii="Times New Roman" w:hAnsi="Times New Roman"/>
          <w:b/>
          <w:szCs w:val="20"/>
        </w:rPr>
        <w:t>Miscellaneous</w:t>
      </w:r>
    </w:p>
    <w:p w14:paraId="6B92EC6B" w14:textId="77777777" w:rsidR="000B1042" w:rsidRPr="00A71EA8" w:rsidRDefault="000B1042" w:rsidP="00B1396C">
      <w:pPr>
        <w:rPr>
          <w:lang w:val="en-US" w:eastAsia="ja-JP"/>
        </w:rPr>
      </w:pPr>
    </w:p>
    <w:p w14:paraId="26CFB055" w14:textId="57DD20A3" w:rsidR="00BB3726" w:rsidRPr="00A71EA8" w:rsidRDefault="00BB3726" w:rsidP="00BB3726">
      <w:pPr>
        <w:rPr>
          <w:szCs w:val="20"/>
          <w:lang w:val="en-US" w:eastAsia="ja-JP"/>
        </w:rPr>
      </w:pPr>
      <w:r w:rsidRPr="00A71EA8">
        <w:rPr>
          <w:szCs w:val="20"/>
          <w:lang w:val="en-US" w:eastAsia="ja-JP"/>
        </w:rPr>
        <w:t>[86-06] Philippe (Huawei)</w:t>
      </w:r>
    </w:p>
    <w:p w14:paraId="08AC61EF" w14:textId="34AD40C4" w:rsidR="00BB3726" w:rsidRPr="00A71EA8" w:rsidRDefault="00BB1136" w:rsidP="00BB3726">
      <w:pPr>
        <w:rPr>
          <w:szCs w:val="20"/>
          <w:lang w:val="en-US" w:eastAsia="ja-JP"/>
        </w:rPr>
      </w:pPr>
      <w:r>
        <w:rPr>
          <w:szCs w:val="20"/>
          <w:lang w:val="en-US" w:eastAsia="ja-JP"/>
        </w:rPr>
        <w:t>Following the agreements on step 2 of resource (re)-selection, the t</w:t>
      </w:r>
      <w:r w:rsidR="00BB3726" w:rsidRPr="00A71EA8">
        <w:rPr>
          <w:szCs w:val="20"/>
          <w:lang w:val="en-US" w:eastAsia="ja-JP"/>
        </w:rPr>
        <w:t xml:space="preserve">hreshold values </w:t>
      </w:r>
      <w:r w:rsidRPr="00BB1136">
        <w:rPr>
          <w:szCs w:val="20"/>
          <w:lang w:val="en-US" w:eastAsia="ja-JP"/>
        </w:rPr>
        <w:t xml:space="preserve">in brackets (-128 dBm, 0 dBm and 2 dB) need to be finalized </w:t>
      </w:r>
      <w:r w:rsidR="00BB3726" w:rsidRPr="00A71EA8">
        <w:rPr>
          <w:szCs w:val="20"/>
          <w:lang w:val="en-US" w:eastAsia="ja-JP"/>
        </w:rPr>
        <w:t>for V2V</w:t>
      </w:r>
      <w:r>
        <w:rPr>
          <w:szCs w:val="20"/>
          <w:lang w:val="en-US" w:eastAsia="ja-JP"/>
        </w:rPr>
        <w:t>.</w:t>
      </w:r>
    </w:p>
    <w:p w14:paraId="5835B203" w14:textId="74D97CB0" w:rsidR="00BB3726" w:rsidRPr="00A71EA8" w:rsidRDefault="00BB3726" w:rsidP="00BB3726">
      <w:pPr>
        <w:rPr>
          <w:szCs w:val="20"/>
          <w:lang w:val="en-US" w:eastAsia="ja-JP"/>
        </w:rPr>
      </w:pPr>
      <w:r w:rsidRPr="00A71EA8">
        <w:rPr>
          <w:szCs w:val="20"/>
          <w:lang w:val="en-US" w:eastAsia="ja-JP"/>
        </w:rPr>
        <w:t xml:space="preserve">Email discussion until Sept. </w:t>
      </w:r>
      <w:r w:rsidR="00BB1136">
        <w:rPr>
          <w:szCs w:val="20"/>
          <w:lang w:val="en-US" w:eastAsia="ja-JP"/>
        </w:rPr>
        <w:t>2</w:t>
      </w:r>
      <w:r w:rsidR="00BB1136" w:rsidRPr="00BB1136">
        <w:rPr>
          <w:szCs w:val="20"/>
          <w:vertAlign w:val="superscript"/>
          <w:lang w:val="en-US" w:eastAsia="ja-JP"/>
        </w:rPr>
        <w:t>nd</w:t>
      </w:r>
      <w:r w:rsidR="00BB1136">
        <w:rPr>
          <w:szCs w:val="20"/>
          <w:lang w:val="en-US" w:eastAsia="ja-JP"/>
        </w:rPr>
        <w:t xml:space="preserve"> </w:t>
      </w:r>
      <w:r w:rsidRPr="00A71EA8">
        <w:rPr>
          <w:szCs w:val="20"/>
          <w:lang w:val="en-US" w:eastAsia="ja-JP"/>
        </w:rPr>
        <w:t>on the numbers in the brackets</w:t>
      </w:r>
    </w:p>
    <w:p w14:paraId="206ABB62" w14:textId="55CEA395" w:rsidR="00BB1136" w:rsidRDefault="00BB1136" w:rsidP="00BB1136">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As per Mr Chair’s decision posted on Sept 3</w:t>
      </w:r>
      <w:r w:rsidRPr="00E57BE6">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the following is agreed</w:t>
      </w:r>
    </w:p>
    <w:p w14:paraId="5CB98FCD" w14:textId="4F9EF7FF" w:rsidR="00BB1136" w:rsidRDefault="00BB1136" w:rsidP="000C4473">
      <w:pPr>
        <w:pStyle w:val="ListParagraph"/>
        <w:numPr>
          <w:ilvl w:val="0"/>
          <w:numId w:val="183"/>
        </w:numPr>
        <w:rPr>
          <w:b/>
          <w:color w:val="C00000"/>
          <w:kern w:val="2"/>
        </w:rPr>
      </w:pPr>
      <w:r w:rsidRPr="00BB1136">
        <w:rPr>
          <w:b/>
          <w:color w:val="C00000"/>
          <w:kern w:val="2"/>
        </w:rPr>
        <w:t xml:space="preserve">The threshold </w:t>
      </w:r>
      <w:r>
        <w:rPr>
          <w:b/>
          <w:color w:val="C00000"/>
          <w:kern w:val="2"/>
        </w:rPr>
        <w:t xml:space="preserve">per subcarrier </w:t>
      </w:r>
      <w:r w:rsidRPr="00BB1136">
        <w:rPr>
          <w:b/>
          <w:color w:val="C00000"/>
          <w:kern w:val="2"/>
        </w:rPr>
        <w:t xml:space="preserve">is in a range </w:t>
      </w:r>
      <w:r>
        <w:rPr>
          <w:b/>
          <w:color w:val="C00000"/>
          <w:kern w:val="2"/>
        </w:rPr>
        <w:t>(</w:t>
      </w:r>
      <w:r w:rsidRPr="00BB1136">
        <w:rPr>
          <w:b/>
          <w:color w:val="C00000"/>
          <w:kern w:val="2"/>
        </w:rPr>
        <w:t>-136…-38) dBm/15kHz with 2dB steps</w:t>
      </w:r>
    </w:p>
    <w:p w14:paraId="209CC1BD" w14:textId="6A939A23" w:rsidR="00BB1136" w:rsidRPr="00BB1136" w:rsidRDefault="00BB1136" w:rsidP="000C4473">
      <w:pPr>
        <w:pStyle w:val="ListParagraph"/>
        <w:numPr>
          <w:ilvl w:val="0"/>
          <w:numId w:val="183"/>
        </w:numPr>
        <w:rPr>
          <w:b/>
          <w:color w:val="C00000"/>
          <w:kern w:val="2"/>
        </w:rPr>
      </w:pPr>
      <w:r>
        <w:rPr>
          <w:b/>
          <w:color w:val="C00000"/>
          <w:kern w:val="2"/>
        </w:rPr>
        <w:t xml:space="preserve">The </w:t>
      </w:r>
      <w:r w:rsidRPr="00BB1136">
        <w:rPr>
          <w:b/>
          <w:color w:val="C00000"/>
          <w:kern w:val="2"/>
        </w:rPr>
        <w:t>threshold configuration</w:t>
      </w:r>
      <w:r>
        <w:rPr>
          <w:b/>
          <w:color w:val="C00000"/>
          <w:kern w:val="2"/>
        </w:rPr>
        <w:t xml:space="preserve"> is 6bits coded</w:t>
      </w:r>
    </w:p>
    <w:p w14:paraId="39A3511B" w14:textId="77777777" w:rsidR="00BB1136" w:rsidRPr="00A71EA8" w:rsidRDefault="00BB1136">
      <w:pPr>
        <w:rPr>
          <w:szCs w:val="20"/>
          <w:lang w:val="en-US" w:eastAsia="ja-JP"/>
        </w:rPr>
      </w:pPr>
    </w:p>
    <w:p w14:paraId="2115C9A3" w14:textId="77777777" w:rsidR="00BB3726" w:rsidRPr="00A71EA8" w:rsidRDefault="00BB3726" w:rsidP="00BB3726">
      <w:pPr>
        <w:rPr>
          <w:szCs w:val="20"/>
          <w:lang w:val="en-US" w:eastAsia="ja-JP"/>
        </w:rPr>
      </w:pPr>
      <w:r w:rsidRPr="00A71EA8">
        <w:rPr>
          <w:szCs w:val="20"/>
          <w:lang w:val="en-US" w:eastAsia="ja-JP"/>
        </w:rPr>
        <w:t>[86-07] Hanbyul (LGE)</w:t>
      </w:r>
    </w:p>
    <w:p w14:paraId="5BE540BD" w14:textId="77777777" w:rsidR="00BB3726" w:rsidRPr="00A71EA8" w:rsidRDefault="00BB3726" w:rsidP="00BB3726">
      <w:pPr>
        <w:rPr>
          <w:szCs w:val="20"/>
          <w:lang w:val="en-US" w:eastAsia="ja-JP"/>
        </w:rPr>
      </w:pPr>
      <w:r w:rsidRPr="00A71EA8">
        <w:rPr>
          <w:szCs w:val="20"/>
          <w:lang w:val="en-US" w:eastAsia="ja-JP"/>
        </w:rPr>
        <w:t>Energy measurement in each sub-channel for V2V</w:t>
      </w:r>
    </w:p>
    <w:p w14:paraId="04F17A4A" w14:textId="77777777" w:rsidR="00BB3726" w:rsidRPr="00A71EA8" w:rsidRDefault="00BB3726" w:rsidP="00BB3726">
      <w:pPr>
        <w:rPr>
          <w:szCs w:val="20"/>
          <w:lang w:val="en-US" w:eastAsia="ja-JP"/>
        </w:rPr>
      </w:pPr>
      <w:r w:rsidRPr="00A71EA8">
        <w:rPr>
          <w:szCs w:val="20"/>
          <w:lang w:val="en-US" w:eastAsia="ja-JP"/>
        </w:rPr>
        <w:t>Email discussion until  2nd September</w:t>
      </w:r>
    </w:p>
    <w:p w14:paraId="53A5681C" w14:textId="0B0CE091" w:rsidR="004B2F86" w:rsidRDefault="004B2F86" w:rsidP="004B2F86">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lastRenderedPageBreak/>
        <w:t xml:space="preserve">Done: </w:t>
      </w:r>
      <w:r>
        <w:rPr>
          <w:rFonts w:ascii="Times New Roman" w:eastAsia="SimSun" w:hAnsi="Times New Roman"/>
          <w:b/>
          <w:color w:val="C00000"/>
          <w:kern w:val="2"/>
          <w:szCs w:val="20"/>
        </w:rPr>
        <w:t>As per Mr Chair’s decision posted on Sept 3</w:t>
      </w:r>
      <w:r w:rsidRPr="00E57BE6">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the following is agreed</w:t>
      </w:r>
      <w:r w:rsidRPr="004B2F86">
        <w:t xml:space="preserve"> </w:t>
      </w:r>
      <w:r w:rsidRPr="004B2F86">
        <w:rPr>
          <w:rFonts w:ascii="Times New Roman" w:eastAsia="SimSun" w:hAnsi="Times New Roman"/>
          <w:b/>
          <w:color w:val="C00000"/>
          <w:kern w:val="2"/>
          <w:szCs w:val="20"/>
        </w:rPr>
        <w:t>for S-RSSI definition</w:t>
      </w:r>
      <w:r>
        <w:rPr>
          <w:rFonts w:ascii="Times New Roman" w:eastAsia="SimSun" w:hAnsi="Times New Roman"/>
          <w:b/>
          <w:color w:val="C00000"/>
          <w:kern w:val="2"/>
          <w:szCs w:val="20"/>
        </w:rPr>
        <w:t>:</w:t>
      </w:r>
    </w:p>
    <w:p w14:paraId="0A2D50C1" w14:textId="77777777" w:rsidR="004B2F86" w:rsidRPr="004B2F86" w:rsidRDefault="004B2F86" w:rsidP="000C4473">
      <w:pPr>
        <w:pStyle w:val="ListParagraph"/>
        <w:numPr>
          <w:ilvl w:val="0"/>
          <w:numId w:val="183"/>
        </w:numPr>
        <w:rPr>
          <w:b/>
          <w:color w:val="C00000"/>
          <w:kern w:val="2"/>
        </w:rPr>
      </w:pPr>
      <w:r w:rsidRPr="004B2F86">
        <w:rPr>
          <w:b/>
          <w:color w:val="C00000"/>
          <w:kern w:val="2"/>
        </w:rPr>
        <w:t xml:space="preserve">Sidelink RSSI (S-RSSI) is defined as the linear average of the total received power (in [W]) per SC-FDMA symbol observed only in the configured sub-channel in the SC-FDMA symbols #1, #2, …, #12 by the UE. </w:t>
      </w:r>
    </w:p>
    <w:p w14:paraId="077FAEB2" w14:textId="552823B3" w:rsidR="004B2F86" w:rsidRPr="004B2F86" w:rsidRDefault="004B2F86" w:rsidP="000C4473">
      <w:pPr>
        <w:pStyle w:val="ListParagraph"/>
        <w:numPr>
          <w:ilvl w:val="0"/>
          <w:numId w:val="183"/>
        </w:numPr>
        <w:rPr>
          <w:b/>
          <w:color w:val="C00000"/>
          <w:kern w:val="2"/>
        </w:rPr>
      </w:pPr>
      <w:r w:rsidRPr="004B2F86">
        <w:rPr>
          <w:b/>
          <w:color w:val="C00000"/>
          <w:kern w:val="2"/>
        </w:rPr>
        <w:t xml:space="preserve">The reference point for the S-RSSI shall be the antenna connector of the UE. </w:t>
      </w:r>
    </w:p>
    <w:p w14:paraId="2302B7DD" w14:textId="6FF6809B" w:rsidR="004B2F86" w:rsidRDefault="004B2F86" w:rsidP="000C4473">
      <w:pPr>
        <w:pStyle w:val="ListParagraph"/>
        <w:numPr>
          <w:ilvl w:val="0"/>
          <w:numId w:val="183"/>
        </w:numPr>
        <w:rPr>
          <w:b/>
          <w:color w:val="C00000"/>
          <w:kern w:val="2"/>
        </w:rPr>
      </w:pPr>
      <w:r w:rsidRPr="004B2F86">
        <w:rPr>
          <w:b/>
          <w:color w:val="C00000"/>
          <w:kern w:val="2"/>
        </w:rPr>
        <w:t>If receiver diversity is in use by the UE, the reported value shall not be lower  than the corresponding S-RSSI of any of the individual diversity branches.</w:t>
      </w:r>
    </w:p>
    <w:p w14:paraId="5EB0B1BE" w14:textId="77777777" w:rsidR="004B2F86" w:rsidRDefault="004B2F86" w:rsidP="00BB3726">
      <w:pPr>
        <w:rPr>
          <w:szCs w:val="20"/>
          <w:lang w:val="en-US" w:eastAsia="ja-JP"/>
        </w:rPr>
      </w:pPr>
    </w:p>
    <w:p w14:paraId="2A995942" w14:textId="77777777" w:rsidR="00BB3726" w:rsidRPr="00A71EA8" w:rsidRDefault="00BB3726" w:rsidP="00BB3726">
      <w:pPr>
        <w:rPr>
          <w:szCs w:val="20"/>
          <w:lang w:val="en-US" w:eastAsia="ja-JP"/>
        </w:rPr>
      </w:pPr>
      <w:r w:rsidRPr="00A71EA8">
        <w:rPr>
          <w:szCs w:val="20"/>
          <w:lang w:val="en-US" w:eastAsia="ja-JP"/>
        </w:rPr>
        <w:t>[86-08] Stefano (Ericsson)</w:t>
      </w:r>
    </w:p>
    <w:p w14:paraId="74399DAE" w14:textId="69E74A82" w:rsidR="000049C7" w:rsidRPr="000049C7" w:rsidRDefault="002D7ED6" w:rsidP="000049C7">
      <w:pPr>
        <w:rPr>
          <w:rFonts w:eastAsia="Malgun Gothic"/>
          <w:b/>
          <w:szCs w:val="20"/>
          <w:lang w:eastAsia="ko-KR"/>
        </w:rPr>
      </w:pPr>
      <w:hyperlink r:id="rId2851" w:history="1">
        <w:r w:rsidR="007D4904">
          <w:rPr>
            <w:rStyle w:val="Hyperlink"/>
            <w:rFonts w:eastAsia="Malgun Gothic"/>
            <w:b/>
            <w:szCs w:val="20"/>
            <w:lang w:eastAsia="ko-KR"/>
          </w:rPr>
          <w:t>R1-168348</w:t>
        </w:r>
      </w:hyperlink>
      <w:r w:rsidR="000049C7" w:rsidRPr="000049C7">
        <w:rPr>
          <w:rFonts w:eastAsia="Malgun Gothic"/>
          <w:b/>
          <w:szCs w:val="20"/>
          <w:lang w:eastAsia="ko-KR"/>
        </w:rPr>
        <w:tab/>
        <w:t xml:space="preserve">WF on CBR measurement – Ericsson </w:t>
      </w:r>
    </w:p>
    <w:p w14:paraId="5FB02F17" w14:textId="1B4620D0" w:rsidR="00BB3726" w:rsidRPr="00A71EA8" w:rsidRDefault="00BB3726" w:rsidP="00BB3726">
      <w:pPr>
        <w:rPr>
          <w:szCs w:val="20"/>
          <w:lang w:val="en-US" w:eastAsia="ja-JP"/>
        </w:rPr>
      </w:pPr>
      <w:r w:rsidRPr="00A71EA8">
        <w:rPr>
          <w:szCs w:val="20"/>
          <w:lang w:val="en-US" w:eastAsia="ja-JP"/>
        </w:rPr>
        <w:t>Email discussion until Sept</w:t>
      </w:r>
      <w:r w:rsidR="000049C7">
        <w:rPr>
          <w:szCs w:val="20"/>
          <w:lang w:val="en-US" w:eastAsia="ja-JP"/>
        </w:rPr>
        <w:t xml:space="preserve"> </w:t>
      </w:r>
      <w:r w:rsidR="000049C7" w:rsidRPr="00A71EA8">
        <w:rPr>
          <w:szCs w:val="20"/>
          <w:lang w:val="en-US" w:eastAsia="ja-JP"/>
        </w:rPr>
        <w:t>2</w:t>
      </w:r>
      <w:r w:rsidR="000049C7" w:rsidRPr="000049C7">
        <w:rPr>
          <w:szCs w:val="20"/>
          <w:vertAlign w:val="superscript"/>
          <w:lang w:val="en-US" w:eastAsia="ja-JP"/>
        </w:rPr>
        <w:t>nd</w:t>
      </w:r>
      <w:r w:rsidR="000049C7">
        <w:rPr>
          <w:szCs w:val="20"/>
          <w:lang w:val="en-US" w:eastAsia="ja-JP"/>
        </w:rPr>
        <w:t xml:space="preserve"> </w:t>
      </w:r>
    </w:p>
    <w:p w14:paraId="212F91E3" w14:textId="222D87C3" w:rsidR="000049C7" w:rsidRDefault="000049C7" w:rsidP="000049C7">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As per Mr Chair’s decision posted on Sept 3</w:t>
      </w:r>
      <w:r w:rsidRPr="00E57BE6">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xml:space="preserve">, there is no consensus </w:t>
      </w:r>
      <w:r w:rsidRPr="000049C7">
        <w:rPr>
          <w:rFonts w:ascii="Times New Roman" w:eastAsia="SimSun" w:hAnsi="Times New Roman"/>
          <w:b/>
          <w:color w:val="C00000"/>
          <w:kern w:val="2"/>
          <w:szCs w:val="20"/>
        </w:rPr>
        <w:t>to define a CBR measure</w:t>
      </w:r>
      <w:r>
        <w:rPr>
          <w:rFonts w:ascii="Times New Roman" w:eastAsia="SimSun" w:hAnsi="Times New Roman"/>
          <w:b/>
          <w:color w:val="C00000"/>
          <w:kern w:val="2"/>
          <w:szCs w:val="20"/>
        </w:rPr>
        <w:t>ment. Revisit at next meeting.</w:t>
      </w:r>
    </w:p>
    <w:p w14:paraId="38FC7A72" w14:textId="77777777" w:rsidR="000049C7" w:rsidRPr="00A71EA8" w:rsidRDefault="000049C7">
      <w:pPr>
        <w:rPr>
          <w:szCs w:val="20"/>
          <w:lang w:val="en-US" w:eastAsia="ja-JP"/>
        </w:rPr>
      </w:pPr>
    </w:p>
    <w:p w14:paraId="24F8BD2B" w14:textId="77777777" w:rsidR="00BB3726" w:rsidRPr="00A71EA8" w:rsidRDefault="00BB3726" w:rsidP="00BB3726">
      <w:pPr>
        <w:rPr>
          <w:szCs w:val="20"/>
          <w:lang w:val="en-US" w:eastAsia="ja-JP"/>
        </w:rPr>
      </w:pPr>
      <w:r w:rsidRPr="00A71EA8">
        <w:rPr>
          <w:szCs w:val="20"/>
          <w:lang w:val="en-US" w:eastAsia="ja-JP"/>
        </w:rPr>
        <w:t>[86-09] Stefano (Ericsson)</w:t>
      </w:r>
    </w:p>
    <w:p w14:paraId="4055F019" w14:textId="144E9EF1" w:rsidR="000049C7" w:rsidRPr="000049C7" w:rsidRDefault="002D7ED6" w:rsidP="000049C7">
      <w:pPr>
        <w:rPr>
          <w:rFonts w:eastAsia="Malgun Gothic"/>
          <w:b/>
          <w:szCs w:val="20"/>
          <w:lang w:eastAsia="ko-KR"/>
        </w:rPr>
      </w:pPr>
      <w:hyperlink r:id="rId2852" w:history="1">
        <w:r w:rsidR="007D4904">
          <w:rPr>
            <w:rStyle w:val="Hyperlink"/>
            <w:rFonts w:eastAsia="Malgun Gothic"/>
            <w:b/>
            <w:szCs w:val="20"/>
            <w:lang w:eastAsia="ko-KR"/>
          </w:rPr>
          <w:t>R1-168080</w:t>
        </w:r>
      </w:hyperlink>
      <w:r w:rsidR="000049C7" w:rsidRPr="000049C7">
        <w:rPr>
          <w:rFonts w:eastAsia="Malgun Gothic"/>
          <w:b/>
          <w:szCs w:val="20"/>
          <w:lang w:eastAsia="ko-KR"/>
        </w:rPr>
        <w:tab/>
        <w:t>WF on V2V congestion control - Ericsson</w:t>
      </w:r>
    </w:p>
    <w:p w14:paraId="445968F8" w14:textId="77777777" w:rsidR="000049C7" w:rsidRPr="00A71EA8" w:rsidRDefault="000049C7" w:rsidP="000049C7">
      <w:pPr>
        <w:rPr>
          <w:szCs w:val="20"/>
          <w:lang w:val="en-US" w:eastAsia="ja-JP"/>
        </w:rPr>
      </w:pPr>
      <w:r w:rsidRPr="00A71EA8">
        <w:rPr>
          <w:szCs w:val="20"/>
          <w:lang w:val="en-US" w:eastAsia="ja-JP"/>
        </w:rPr>
        <w:t>Email discussion until Sept</w:t>
      </w:r>
      <w:r>
        <w:rPr>
          <w:szCs w:val="20"/>
          <w:lang w:val="en-US" w:eastAsia="ja-JP"/>
        </w:rPr>
        <w:t xml:space="preserve"> </w:t>
      </w:r>
      <w:r w:rsidRPr="00A71EA8">
        <w:rPr>
          <w:szCs w:val="20"/>
          <w:lang w:val="en-US" w:eastAsia="ja-JP"/>
        </w:rPr>
        <w:t>2</w:t>
      </w:r>
      <w:r w:rsidRPr="000049C7">
        <w:rPr>
          <w:szCs w:val="20"/>
          <w:vertAlign w:val="superscript"/>
          <w:lang w:val="en-US" w:eastAsia="ja-JP"/>
        </w:rPr>
        <w:t>nd</w:t>
      </w:r>
      <w:r>
        <w:rPr>
          <w:szCs w:val="20"/>
          <w:lang w:val="en-US" w:eastAsia="ja-JP"/>
        </w:rPr>
        <w:t xml:space="preserve"> </w:t>
      </w:r>
    </w:p>
    <w:p w14:paraId="351CCDBB" w14:textId="6469E0FD" w:rsidR="000049C7" w:rsidRDefault="000049C7" w:rsidP="000049C7">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As per Mr Chair’s decision posted on Sept 3</w:t>
      </w:r>
      <w:r w:rsidRPr="00E57BE6">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xml:space="preserve">, there is no consensus </w:t>
      </w:r>
      <w:r w:rsidRPr="000049C7">
        <w:rPr>
          <w:rFonts w:ascii="Times New Roman" w:eastAsia="SimSun" w:hAnsi="Times New Roman"/>
          <w:b/>
          <w:color w:val="C00000"/>
          <w:kern w:val="2"/>
          <w:szCs w:val="20"/>
        </w:rPr>
        <w:t>to define details of the congestion control framework of V2V</w:t>
      </w:r>
      <w:r>
        <w:rPr>
          <w:rFonts w:ascii="Times New Roman" w:eastAsia="SimSun" w:hAnsi="Times New Roman"/>
          <w:b/>
          <w:color w:val="C00000"/>
          <w:kern w:val="2"/>
          <w:szCs w:val="20"/>
        </w:rPr>
        <w:t>. Revisit at next meeting, if needed.</w:t>
      </w:r>
    </w:p>
    <w:p w14:paraId="78347422" w14:textId="77777777" w:rsidR="000049C7" w:rsidRDefault="000049C7" w:rsidP="000049C7">
      <w:pPr>
        <w:rPr>
          <w:szCs w:val="20"/>
          <w:lang w:val="en-US" w:eastAsia="ja-JP"/>
        </w:rPr>
      </w:pPr>
    </w:p>
    <w:p w14:paraId="2691246A" w14:textId="74EB0BE6" w:rsidR="00BB3726" w:rsidRPr="00A71EA8" w:rsidRDefault="00BB3726" w:rsidP="000049C7">
      <w:pPr>
        <w:rPr>
          <w:szCs w:val="20"/>
          <w:lang w:val="en-US" w:eastAsia="ja-JP"/>
        </w:rPr>
      </w:pPr>
      <w:r w:rsidRPr="00A71EA8">
        <w:rPr>
          <w:szCs w:val="20"/>
          <w:lang w:val="en-US" w:eastAsia="ja-JP"/>
        </w:rPr>
        <w:t>[86-10] Hanbyul (LGE)</w:t>
      </w:r>
    </w:p>
    <w:p w14:paraId="013B77B1" w14:textId="338CE683" w:rsidR="00BB3726" w:rsidRDefault="00BB3726" w:rsidP="00BB3726">
      <w:pPr>
        <w:rPr>
          <w:szCs w:val="20"/>
          <w:lang w:val="en-US" w:eastAsia="ja-JP"/>
        </w:rPr>
      </w:pPr>
      <w:r w:rsidRPr="00A71EA8">
        <w:rPr>
          <w:szCs w:val="20"/>
          <w:lang w:val="en-US" w:eastAsia="ja-JP"/>
        </w:rPr>
        <w:t>Candidate size for V2V</w:t>
      </w:r>
      <w:r w:rsidR="003E74F1">
        <w:rPr>
          <w:szCs w:val="20"/>
          <w:lang w:val="en-US" w:eastAsia="ja-JP"/>
        </w:rPr>
        <w:t xml:space="preserve"> for e</w:t>
      </w:r>
      <w:r w:rsidRPr="00A71EA8">
        <w:rPr>
          <w:szCs w:val="20"/>
          <w:lang w:val="en-US" w:eastAsia="ja-JP"/>
        </w:rPr>
        <w:t>mail discussion until Sept</w:t>
      </w:r>
      <w:r w:rsidR="003E74F1">
        <w:rPr>
          <w:szCs w:val="20"/>
          <w:lang w:val="en-US" w:eastAsia="ja-JP"/>
        </w:rPr>
        <w:t xml:space="preserve"> 2</w:t>
      </w:r>
      <w:r w:rsidR="003E74F1" w:rsidRPr="003E74F1">
        <w:rPr>
          <w:szCs w:val="20"/>
          <w:vertAlign w:val="superscript"/>
          <w:lang w:val="en-US" w:eastAsia="ja-JP"/>
        </w:rPr>
        <w:t>nd</w:t>
      </w:r>
    </w:p>
    <w:p w14:paraId="5ABA877C" w14:textId="69CEF3BC" w:rsidR="003E74F1" w:rsidRDefault="003E74F1" w:rsidP="003E74F1">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As per Mr Chair’s decision posted on Sept 3</w:t>
      </w:r>
      <w:r w:rsidRPr="00E57BE6">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the following is agreed:</w:t>
      </w:r>
    </w:p>
    <w:p w14:paraId="616B808A" w14:textId="3A2D4923" w:rsidR="00BB3726" w:rsidRPr="003E74F1" w:rsidRDefault="003E74F1" w:rsidP="000C4473">
      <w:pPr>
        <w:pStyle w:val="ListParagraph"/>
        <w:numPr>
          <w:ilvl w:val="0"/>
          <w:numId w:val="184"/>
        </w:numPr>
        <w:rPr>
          <w:b/>
          <w:color w:val="C00000"/>
          <w:lang w:val="en-US" w:eastAsia="ko-KR"/>
        </w:rPr>
      </w:pPr>
      <w:r w:rsidRPr="003E74F1">
        <w:rPr>
          <w:rFonts w:hint="eastAsia"/>
          <w:b/>
          <w:color w:val="C00000"/>
          <w:lang w:val="en-US" w:eastAsia="ko-KR"/>
        </w:rPr>
        <w:t>The candidate size of a sub-channel is {4,5,6,8,9,10,12,15,16,18,20,30,48,72,96} for SA-data non-adjacent case.</w:t>
      </w:r>
    </w:p>
    <w:p w14:paraId="765B9948" w14:textId="77777777" w:rsidR="003E74F1" w:rsidRPr="00A71EA8" w:rsidRDefault="003E74F1" w:rsidP="00BB3726">
      <w:pPr>
        <w:rPr>
          <w:szCs w:val="20"/>
          <w:lang w:val="en-US" w:eastAsia="ja-JP"/>
        </w:rPr>
      </w:pPr>
    </w:p>
    <w:p w14:paraId="742F13A9" w14:textId="77777777" w:rsidR="00BB3726" w:rsidRPr="00A71EA8" w:rsidRDefault="00BB3726" w:rsidP="00BB3726">
      <w:pPr>
        <w:rPr>
          <w:szCs w:val="20"/>
          <w:lang w:val="en-US" w:eastAsia="ja-JP"/>
        </w:rPr>
      </w:pPr>
      <w:r w:rsidRPr="00A71EA8">
        <w:rPr>
          <w:szCs w:val="20"/>
          <w:lang w:val="en-US" w:eastAsia="ja-JP"/>
        </w:rPr>
        <w:t>[86-11] Shailesh (Qualcomm)</w:t>
      </w:r>
    </w:p>
    <w:p w14:paraId="4C0BF79C" w14:textId="17CFA9AA" w:rsidR="00BB3726" w:rsidRPr="00A71EA8" w:rsidRDefault="00BB3726" w:rsidP="00BB3726">
      <w:pPr>
        <w:rPr>
          <w:szCs w:val="20"/>
          <w:lang w:val="en-US" w:eastAsia="ja-JP"/>
        </w:rPr>
      </w:pPr>
      <w:r w:rsidRPr="00A71EA8">
        <w:rPr>
          <w:szCs w:val="20"/>
          <w:lang w:val="en-US" w:eastAsia="ja-JP"/>
        </w:rPr>
        <w:t>DCI for V2V</w:t>
      </w:r>
      <w:r w:rsidR="003E74F1">
        <w:rPr>
          <w:szCs w:val="20"/>
          <w:lang w:val="en-US" w:eastAsia="ja-JP"/>
        </w:rPr>
        <w:t xml:space="preserve"> for e</w:t>
      </w:r>
      <w:r w:rsidRPr="00A71EA8">
        <w:rPr>
          <w:szCs w:val="20"/>
          <w:lang w:val="en-US" w:eastAsia="ja-JP"/>
        </w:rPr>
        <w:t xml:space="preserve">mail discussion to finalize the square-bracketed figure and FFS </w:t>
      </w:r>
      <w:r w:rsidR="003E74F1" w:rsidRPr="00A71EA8">
        <w:rPr>
          <w:szCs w:val="20"/>
          <w:lang w:val="en-US" w:eastAsia="ja-JP"/>
        </w:rPr>
        <w:t>until Sept</w:t>
      </w:r>
      <w:r w:rsidR="003E74F1">
        <w:rPr>
          <w:szCs w:val="20"/>
          <w:lang w:val="en-US" w:eastAsia="ja-JP"/>
        </w:rPr>
        <w:t xml:space="preserve"> 2</w:t>
      </w:r>
      <w:r w:rsidR="003E74F1" w:rsidRPr="003E74F1">
        <w:rPr>
          <w:szCs w:val="20"/>
          <w:vertAlign w:val="superscript"/>
          <w:lang w:val="en-US" w:eastAsia="ja-JP"/>
        </w:rPr>
        <w:t>nd</w:t>
      </w:r>
    </w:p>
    <w:p w14:paraId="69BAB205" w14:textId="77777777" w:rsidR="003E74F1" w:rsidRDefault="003E74F1" w:rsidP="003E74F1">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As per Mr Chair’s decision posted on Sept 3</w:t>
      </w:r>
      <w:r w:rsidRPr="00E57BE6">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the following is agreed:</w:t>
      </w:r>
    </w:p>
    <w:p w14:paraId="51AD2C88" w14:textId="77777777" w:rsidR="003E74F1" w:rsidRPr="003E74F1" w:rsidRDefault="003E74F1" w:rsidP="003E74F1">
      <w:pPr>
        <w:rPr>
          <w:rFonts w:ascii="Times New Roman" w:eastAsia="SimSun" w:hAnsi="Times New Roman"/>
          <w:b/>
          <w:color w:val="C00000"/>
          <w:szCs w:val="20"/>
          <w:lang w:val="en-US" w:eastAsia="ko-KR"/>
        </w:rPr>
      </w:pPr>
      <w:r w:rsidRPr="003E74F1">
        <w:rPr>
          <w:rFonts w:ascii="Times New Roman" w:eastAsia="SimSun" w:hAnsi="Times New Roman"/>
          <w:b/>
          <w:color w:val="C00000"/>
          <w:szCs w:val="20"/>
          <w:lang w:val="en-US" w:eastAsia="ko-KR"/>
        </w:rPr>
        <w:t>DCI X for all BW</w:t>
      </w:r>
    </w:p>
    <w:p w14:paraId="34F94B11" w14:textId="77777777" w:rsidR="003E74F1" w:rsidRPr="003E74F1" w:rsidRDefault="003E74F1" w:rsidP="003E74F1">
      <w:pPr>
        <w:rPr>
          <w:rFonts w:ascii="Times New Roman" w:eastAsia="SimSun" w:hAnsi="Times New Roman"/>
          <w:b/>
          <w:color w:val="C00000"/>
          <w:szCs w:val="20"/>
          <w:lang w:val="en-US" w:eastAsia="ko-KR"/>
        </w:rPr>
      </w:pPr>
      <w:r w:rsidRPr="003E74F1">
        <w:rPr>
          <w:rFonts w:ascii="Times New Roman" w:eastAsia="SimSun" w:hAnsi="Times New Roman"/>
          <w:b/>
          <w:color w:val="C00000"/>
          <w:szCs w:val="20"/>
          <w:lang w:val="en-US" w:eastAsia="ko-KR"/>
        </w:rPr>
        <w:t>Let k be the number of sub-channels configured on the resource pool of a sub-carrier</w:t>
      </w:r>
    </w:p>
    <w:p w14:paraId="4FC234B2" w14:textId="77D38E92" w:rsidR="003E74F1" w:rsidRPr="003E74F1" w:rsidRDefault="003E74F1" w:rsidP="000C4473">
      <w:pPr>
        <w:pStyle w:val="ListParagraph"/>
        <w:numPr>
          <w:ilvl w:val="0"/>
          <w:numId w:val="184"/>
        </w:numPr>
        <w:rPr>
          <w:b/>
          <w:color w:val="C00000"/>
          <w:lang w:val="en-US" w:eastAsia="ko-KR"/>
        </w:rPr>
      </w:pPr>
      <w:r w:rsidRPr="003E74F1">
        <w:rPr>
          <w:b/>
          <w:color w:val="C00000"/>
          <w:lang w:val="en-US" w:eastAsia="ko-KR"/>
        </w:rPr>
        <w:t>CIF :</w:t>
      </w:r>
      <w:r>
        <w:rPr>
          <w:b/>
          <w:color w:val="C00000"/>
          <w:lang w:val="en-US" w:eastAsia="ko-KR"/>
        </w:rPr>
        <w:tab/>
      </w:r>
      <w:r>
        <w:rPr>
          <w:b/>
          <w:color w:val="C00000"/>
          <w:lang w:val="en-US" w:eastAsia="ko-KR"/>
        </w:rPr>
        <w:tab/>
      </w:r>
      <w:r>
        <w:rPr>
          <w:b/>
          <w:color w:val="C00000"/>
          <w:lang w:val="en-US" w:eastAsia="ko-KR"/>
        </w:rPr>
        <w:tab/>
      </w:r>
      <w:r>
        <w:rPr>
          <w:b/>
          <w:color w:val="C00000"/>
          <w:lang w:val="en-US" w:eastAsia="ko-KR"/>
        </w:rPr>
        <w:tab/>
      </w:r>
      <w:r>
        <w:rPr>
          <w:b/>
          <w:color w:val="C00000"/>
          <w:lang w:val="en-US" w:eastAsia="ko-KR"/>
        </w:rPr>
        <w:tab/>
      </w:r>
      <w:r w:rsidRPr="003E74F1">
        <w:rPr>
          <w:b/>
          <w:color w:val="C00000"/>
          <w:lang w:val="en-US" w:eastAsia="ko-KR"/>
        </w:rPr>
        <w:t>3 bits</w:t>
      </w:r>
    </w:p>
    <w:p w14:paraId="686C79C9" w14:textId="1465A1D9" w:rsidR="003E74F1" w:rsidRPr="003E74F1" w:rsidRDefault="003E74F1" w:rsidP="000C4473">
      <w:pPr>
        <w:pStyle w:val="ListParagraph"/>
        <w:numPr>
          <w:ilvl w:val="0"/>
          <w:numId w:val="184"/>
        </w:numPr>
        <w:rPr>
          <w:b/>
          <w:color w:val="C00000"/>
          <w:lang w:val="en-US" w:eastAsia="ko-KR"/>
        </w:rPr>
      </w:pPr>
      <w:r w:rsidRPr="003E74F1">
        <w:rPr>
          <w:b/>
          <w:color w:val="C00000"/>
          <w:lang w:val="en-US" w:eastAsia="ko-KR"/>
        </w:rPr>
        <w:t>Lowest index of sub-channel allocation</w:t>
      </w:r>
      <w:r>
        <w:rPr>
          <w:b/>
          <w:color w:val="C00000"/>
          <w:lang w:val="en-US" w:eastAsia="ko-KR"/>
        </w:rPr>
        <w:tab/>
      </w:r>
      <w:r w:rsidRPr="003E74F1">
        <w:rPr>
          <w:b/>
          <w:color w:val="C00000"/>
          <w:lang w:val="en-US" w:eastAsia="ko-KR"/>
        </w:rPr>
        <w:t>ceil(log2(k)) = 0 to 5 bits</w:t>
      </w:r>
    </w:p>
    <w:p w14:paraId="24890E28" w14:textId="46E566E5" w:rsidR="003E74F1" w:rsidRPr="003E74F1" w:rsidRDefault="003E74F1" w:rsidP="000C4473">
      <w:pPr>
        <w:pStyle w:val="ListParagraph"/>
        <w:numPr>
          <w:ilvl w:val="0"/>
          <w:numId w:val="184"/>
        </w:numPr>
        <w:rPr>
          <w:b/>
          <w:color w:val="C00000"/>
          <w:lang w:val="en-US" w:eastAsia="ko-KR"/>
        </w:rPr>
      </w:pPr>
      <w:r w:rsidRPr="003E74F1">
        <w:rPr>
          <w:b/>
          <w:color w:val="C00000"/>
          <w:lang w:val="en-US" w:eastAsia="ko-KR"/>
        </w:rPr>
        <w:t>Time gap between tx and retx</w:t>
      </w:r>
      <w:r>
        <w:rPr>
          <w:b/>
          <w:color w:val="C00000"/>
          <w:lang w:val="en-US" w:eastAsia="ko-KR"/>
        </w:rPr>
        <w:tab/>
      </w:r>
      <w:r>
        <w:rPr>
          <w:b/>
          <w:color w:val="C00000"/>
          <w:lang w:val="en-US" w:eastAsia="ko-KR"/>
        </w:rPr>
        <w:tab/>
      </w:r>
      <w:r w:rsidRPr="003E74F1">
        <w:rPr>
          <w:b/>
          <w:color w:val="C00000"/>
          <w:lang w:val="en-US" w:eastAsia="ko-KR"/>
        </w:rPr>
        <w:t>4 bits</w:t>
      </w:r>
    </w:p>
    <w:p w14:paraId="38F0CADB" w14:textId="1F7065CA" w:rsidR="003E74F1" w:rsidRPr="003E74F1" w:rsidRDefault="003E74F1" w:rsidP="000C4473">
      <w:pPr>
        <w:pStyle w:val="ListParagraph"/>
        <w:numPr>
          <w:ilvl w:val="0"/>
          <w:numId w:val="184"/>
        </w:numPr>
        <w:rPr>
          <w:b/>
          <w:color w:val="C00000"/>
          <w:lang w:val="en-US" w:eastAsia="ko-KR"/>
        </w:rPr>
      </w:pPr>
      <w:r w:rsidRPr="003E74F1">
        <w:rPr>
          <w:b/>
          <w:color w:val="C00000"/>
          <w:lang w:val="en-US" w:eastAsia="ko-KR"/>
        </w:rPr>
        <w:t>Frequency resource of initial and last tx</w:t>
      </w:r>
      <w:r>
        <w:rPr>
          <w:b/>
          <w:color w:val="C00000"/>
          <w:lang w:val="en-US" w:eastAsia="ko-KR"/>
        </w:rPr>
        <w:tab/>
      </w:r>
      <w:r w:rsidRPr="003E74F1">
        <w:rPr>
          <w:b/>
          <w:color w:val="C00000"/>
          <w:lang w:val="en-US" w:eastAsia="ko-KR"/>
        </w:rPr>
        <w:t>ceil(log2(k*(k+1)/2) = 0 to 8 bits</w:t>
      </w:r>
    </w:p>
    <w:p w14:paraId="7E1C9B57" w14:textId="77777777" w:rsidR="003E74F1" w:rsidRDefault="003E74F1" w:rsidP="003E74F1">
      <w:pPr>
        <w:rPr>
          <w:rFonts w:ascii="Times New Roman" w:eastAsia="SimSun" w:hAnsi="Times New Roman"/>
          <w:b/>
          <w:color w:val="C00000"/>
          <w:szCs w:val="20"/>
          <w:lang w:val="en-US" w:eastAsia="ko-KR"/>
        </w:rPr>
      </w:pPr>
      <w:r w:rsidRPr="003E74F1">
        <w:rPr>
          <w:rFonts w:ascii="Times New Roman" w:eastAsia="SimSun" w:hAnsi="Times New Roman"/>
          <w:b/>
          <w:color w:val="C00000"/>
          <w:szCs w:val="20"/>
          <w:lang w:val="en-US" w:eastAsia="ko-KR"/>
        </w:rPr>
        <w:t>If the number of information bits in V2V DCI format mapped onto a given search space is less than the payload size of format 0 mapped onto the same search space, zeros shall be appended to V2V DCI format until the payload size equals that of format 0 including any padding bits appended to format 0.</w:t>
      </w:r>
    </w:p>
    <w:p w14:paraId="19B6451F" w14:textId="77777777" w:rsidR="003E74F1" w:rsidRDefault="003E74F1" w:rsidP="003E74F1">
      <w:pPr>
        <w:rPr>
          <w:lang w:val="en-US" w:eastAsia="ko-KR"/>
        </w:rPr>
      </w:pPr>
    </w:p>
    <w:p w14:paraId="2B749676" w14:textId="2A805E81" w:rsidR="00BB3726" w:rsidRPr="00A71EA8" w:rsidRDefault="00BB3726" w:rsidP="003E74F1">
      <w:pPr>
        <w:rPr>
          <w:szCs w:val="20"/>
          <w:lang w:val="en-US" w:eastAsia="ja-JP"/>
        </w:rPr>
      </w:pPr>
      <w:r w:rsidRPr="00A71EA8">
        <w:rPr>
          <w:szCs w:val="20"/>
          <w:lang w:val="en-US" w:eastAsia="ja-JP"/>
        </w:rPr>
        <w:t>[86-12] Philippe (Huawei)</w:t>
      </w:r>
    </w:p>
    <w:p w14:paraId="32BCFF97" w14:textId="77777777" w:rsidR="00BB3726" w:rsidRPr="00A71EA8" w:rsidRDefault="00BB3726" w:rsidP="00BB3726">
      <w:pPr>
        <w:rPr>
          <w:szCs w:val="20"/>
          <w:lang w:val="en-US" w:eastAsia="ja-JP"/>
        </w:rPr>
      </w:pPr>
      <w:r w:rsidRPr="00A71EA8">
        <w:rPr>
          <w:szCs w:val="20"/>
          <w:lang w:val="en-US" w:eastAsia="ja-JP"/>
        </w:rPr>
        <w:lastRenderedPageBreak/>
        <w:t>SCI contents for V2V</w:t>
      </w:r>
    </w:p>
    <w:p w14:paraId="17A622B8" w14:textId="4808CA3D" w:rsidR="00BB3726" w:rsidRPr="00A71EA8" w:rsidRDefault="00BB3726" w:rsidP="00BB3726">
      <w:pPr>
        <w:rPr>
          <w:szCs w:val="20"/>
          <w:lang w:val="en-US" w:eastAsia="ja-JP"/>
        </w:rPr>
      </w:pPr>
      <w:r w:rsidRPr="00A71EA8">
        <w:rPr>
          <w:szCs w:val="20"/>
          <w:lang w:val="en-US" w:eastAsia="ja-JP"/>
        </w:rPr>
        <w:t xml:space="preserve">Email discussion </w:t>
      </w:r>
      <w:r w:rsidR="00B24315" w:rsidRPr="00A71EA8">
        <w:rPr>
          <w:szCs w:val="20"/>
          <w:lang w:val="en-US" w:eastAsia="ja-JP"/>
        </w:rPr>
        <w:t>until Sept</w:t>
      </w:r>
      <w:r w:rsidR="00B24315">
        <w:rPr>
          <w:szCs w:val="20"/>
          <w:lang w:val="en-US" w:eastAsia="ja-JP"/>
        </w:rPr>
        <w:t xml:space="preserve"> 2</w:t>
      </w:r>
      <w:r w:rsidR="00B24315" w:rsidRPr="003E74F1">
        <w:rPr>
          <w:szCs w:val="20"/>
          <w:vertAlign w:val="superscript"/>
          <w:lang w:val="en-US" w:eastAsia="ja-JP"/>
        </w:rPr>
        <w:t>nd</w:t>
      </w:r>
      <w:r w:rsidRPr="00A71EA8">
        <w:rPr>
          <w:szCs w:val="20"/>
          <w:lang w:val="en-US" w:eastAsia="ja-JP"/>
        </w:rPr>
        <w:t xml:space="preserve"> to confirm the working assumption and square-bracketed figures, and the details of joint encoding of frequency location of the other transmission and number of subchannels</w:t>
      </w:r>
    </w:p>
    <w:p w14:paraId="7A1264DD" w14:textId="4B812EE8" w:rsidR="00581037" w:rsidRDefault="00581037" w:rsidP="00581037">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As per Mr Chair’s decision posted on Sept 7</w:t>
      </w:r>
      <w:r w:rsidRPr="00581037">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 following is agreed:</w:t>
      </w:r>
    </w:p>
    <w:p w14:paraId="628FC89D" w14:textId="77777777" w:rsidR="00581037" w:rsidRPr="00581037" w:rsidRDefault="00581037" w:rsidP="000C4473">
      <w:pPr>
        <w:pStyle w:val="ListParagraph"/>
        <w:numPr>
          <w:ilvl w:val="0"/>
          <w:numId w:val="189"/>
        </w:numPr>
        <w:rPr>
          <w:b/>
          <w:color w:val="C00000"/>
          <w:kern w:val="2"/>
        </w:rPr>
      </w:pPr>
      <w:r w:rsidRPr="00581037">
        <w:rPr>
          <w:b/>
          <w:color w:val="C00000"/>
          <w:kern w:val="2"/>
        </w:rPr>
        <w:t>Fixed size of 48 for the SCI</w:t>
      </w:r>
    </w:p>
    <w:p w14:paraId="41100979" w14:textId="578F02DE" w:rsidR="00581037" w:rsidRPr="00581037" w:rsidRDefault="00581037" w:rsidP="000C4473">
      <w:pPr>
        <w:pStyle w:val="ListParagraph"/>
        <w:numPr>
          <w:ilvl w:val="0"/>
          <w:numId w:val="189"/>
        </w:numPr>
        <w:rPr>
          <w:b/>
          <w:color w:val="C00000"/>
          <w:kern w:val="2"/>
        </w:rPr>
      </w:pPr>
      <w:r w:rsidRPr="00581037">
        <w:rPr>
          <w:b/>
          <w:color w:val="C00000"/>
          <w:kern w:val="2"/>
        </w:rPr>
        <w:t>For frequency RA, copy the frequency RA field from DCI and pad it to 8 bits.</w:t>
      </w:r>
    </w:p>
    <w:p w14:paraId="2EB4709E" w14:textId="48C8C8C7" w:rsidR="00581037" w:rsidRPr="00581037" w:rsidRDefault="00581037" w:rsidP="000C4473">
      <w:pPr>
        <w:pStyle w:val="ListParagraph"/>
        <w:numPr>
          <w:ilvl w:val="0"/>
          <w:numId w:val="189"/>
        </w:numPr>
        <w:rPr>
          <w:b/>
          <w:color w:val="C00000"/>
          <w:kern w:val="2"/>
        </w:rPr>
      </w:pPr>
      <w:r w:rsidRPr="00581037">
        <w:rPr>
          <w:b/>
          <w:color w:val="C00000"/>
          <w:kern w:val="2"/>
        </w:rPr>
        <w:t>All other aspects (e.g., DMRS randomization) FFS to be addressed at next meeting including how to set the padding bits in frequency RA.</w:t>
      </w:r>
    </w:p>
    <w:p w14:paraId="59CB552E" w14:textId="77777777" w:rsidR="00581037" w:rsidRPr="00A71EA8" w:rsidRDefault="00581037" w:rsidP="00581037">
      <w:pPr>
        <w:rPr>
          <w:szCs w:val="20"/>
          <w:lang w:val="en-US" w:eastAsia="ja-JP"/>
        </w:rPr>
      </w:pPr>
    </w:p>
    <w:p w14:paraId="0969FE4F" w14:textId="77777777" w:rsidR="00BB3726" w:rsidRPr="00A71EA8" w:rsidRDefault="00BB3726" w:rsidP="00BB3726">
      <w:pPr>
        <w:rPr>
          <w:szCs w:val="20"/>
          <w:lang w:val="en-US" w:eastAsia="ja-JP"/>
        </w:rPr>
      </w:pPr>
      <w:r w:rsidRPr="00A71EA8">
        <w:rPr>
          <w:szCs w:val="20"/>
          <w:lang w:val="en-US" w:eastAsia="ja-JP"/>
        </w:rPr>
        <w:t>[86-13] Hanbyul (LGE)</w:t>
      </w:r>
    </w:p>
    <w:p w14:paraId="403D88BE" w14:textId="0D918A64" w:rsidR="00BB3726" w:rsidRPr="00A71EA8" w:rsidRDefault="00BB3726" w:rsidP="00BB3726">
      <w:pPr>
        <w:rPr>
          <w:szCs w:val="20"/>
          <w:lang w:val="en-US" w:eastAsia="ja-JP"/>
        </w:rPr>
      </w:pPr>
      <w:r w:rsidRPr="00A71EA8">
        <w:rPr>
          <w:szCs w:val="20"/>
          <w:lang w:val="en-US" w:eastAsia="ja-JP"/>
        </w:rPr>
        <w:t>PSD offset for V2V</w:t>
      </w:r>
      <w:r w:rsidR="006E6630">
        <w:rPr>
          <w:szCs w:val="20"/>
          <w:lang w:val="en-US" w:eastAsia="ja-JP"/>
        </w:rPr>
        <w:t xml:space="preserve"> for email approval until </w:t>
      </w:r>
      <w:r w:rsidRPr="00A71EA8">
        <w:rPr>
          <w:szCs w:val="20"/>
          <w:lang w:val="en-US" w:eastAsia="ja-JP"/>
        </w:rPr>
        <w:t>Sept</w:t>
      </w:r>
      <w:r w:rsidR="005C0B1D">
        <w:rPr>
          <w:szCs w:val="20"/>
          <w:lang w:val="en-US" w:eastAsia="ja-JP"/>
        </w:rPr>
        <w:t>.</w:t>
      </w:r>
      <w:r w:rsidR="006E6630">
        <w:rPr>
          <w:szCs w:val="20"/>
          <w:lang w:val="en-US" w:eastAsia="ja-JP"/>
        </w:rPr>
        <w:t>1</w:t>
      </w:r>
      <w:r w:rsidR="006E6630" w:rsidRPr="006E6630">
        <w:rPr>
          <w:szCs w:val="20"/>
          <w:vertAlign w:val="superscript"/>
          <w:lang w:val="en-US" w:eastAsia="ja-JP"/>
        </w:rPr>
        <w:t>st</w:t>
      </w:r>
      <w:r w:rsidR="006E6630">
        <w:rPr>
          <w:szCs w:val="20"/>
          <w:lang w:val="en-US" w:eastAsia="ja-JP"/>
        </w:rPr>
        <w:t xml:space="preserve"> </w:t>
      </w:r>
    </w:p>
    <w:p w14:paraId="194A9A17" w14:textId="70D0C98E" w:rsidR="006E6630" w:rsidRPr="006E6630" w:rsidRDefault="006E6630" w:rsidP="006E6630">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Sept 2</w:t>
      </w:r>
      <w:r w:rsidRPr="006E6630">
        <w:rPr>
          <w:rFonts w:ascii="Times New Roman" w:eastAsia="SimSun" w:hAnsi="Times New Roman"/>
          <w:b/>
          <w:color w:val="C00000"/>
          <w:kern w:val="2"/>
          <w:szCs w:val="20"/>
          <w:vertAlign w:val="superscript"/>
        </w:rPr>
        <w:t>nd</w:t>
      </w:r>
      <w:r>
        <w:rPr>
          <w:rFonts w:ascii="Times New Roman" w:eastAsia="SimSun" w:hAnsi="Times New Roman"/>
          <w:b/>
          <w:color w:val="C00000"/>
          <w:kern w:val="2"/>
          <w:szCs w:val="20"/>
        </w:rPr>
        <w:t xml:space="preserve">, the </w:t>
      </w:r>
      <w:r w:rsidRPr="006E6630">
        <w:rPr>
          <w:rFonts w:ascii="Times New Roman" w:eastAsia="SimSun" w:hAnsi="Times New Roman"/>
          <w:b/>
          <w:color w:val="C00000"/>
          <w:kern w:val="2"/>
          <w:szCs w:val="20"/>
        </w:rPr>
        <w:t>PSD offset is fixed to [3] dB in specifications.</w:t>
      </w:r>
    </w:p>
    <w:p w14:paraId="79CD2C8F" w14:textId="1F72E3EA" w:rsidR="006E6630" w:rsidRPr="00B6275E" w:rsidRDefault="006E6630" w:rsidP="006E6630">
      <w:pPr>
        <w:rPr>
          <w:rFonts w:ascii="Times New Roman" w:eastAsia="SimSun" w:hAnsi="Times New Roman"/>
          <w:b/>
          <w:color w:val="C00000"/>
          <w:kern w:val="2"/>
          <w:szCs w:val="20"/>
        </w:rPr>
      </w:pPr>
      <w:r>
        <w:rPr>
          <w:rFonts w:ascii="Times New Roman" w:eastAsia="SimSun" w:hAnsi="Times New Roman"/>
          <w:b/>
          <w:color w:val="C00000"/>
          <w:kern w:val="2"/>
          <w:szCs w:val="20"/>
        </w:rPr>
        <w:t xml:space="preserve">Note that </w:t>
      </w:r>
      <w:r w:rsidRPr="006E6630">
        <w:rPr>
          <w:rFonts w:ascii="Times New Roman" w:eastAsia="SimSun" w:hAnsi="Times New Roman"/>
          <w:b/>
          <w:color w:val="C00000"/>
          <w:kern w:val="2"/>
          <w:szCs w:val="20"/>
        </w:rPr>
        <w:t xml:space="preserve">exact fixed value </w:t>
      </w:r>
      <w:r>
        <w:rPr>
          <w:rFonts w:ascii="Times New Roman" w:eastAsia="SimSun" w:hAnsi="Times New Roman"/>
          <w:b/>
          <w:color w:val="C00000"/>
          <w:kern w:val="2"/>
          <w:szCs w:val="20"/>
        </w:rPr>
        <w:t xml:space="preserve">can be discussed </w:t>
      </w:r>
      <w:r w:rsidRPr="006E6630">
        <w:rPr>
          <w:rFonts w:ascii="Times New Roman" w:eastAsia="SimSun" w:hAnsi="Times New Roman"/>
          <w:b/>
          <w:color w:val="C00000"/>
          <w:kern w:val="2"/>
          <w:szCs w:val="20"/>
        </w:rPr>
        <w:t>in the next meeting by seeing more evaluation results and analysis.</w:t>
      </w:r>
    </w:p>
    <w:p w14:paraId="4F33717E" w14:textId="77777777" w:rsidR="006E6630" w:rsidRPr="00A71EA8" w:rsidRDefault="006E6630">
      <w:pPr>
        <w:rPr>
          <w:szCs w:val="20"/>
          <w:lang w:val="en-US" w:eastAsia="ja-JP"/>
        </w:rPr>
      </w:pPr>
    </w:p>
    <w:p w14:paraId="6F14D8F9" w14:textId="77777777" w:rsidR="00BB3726" w:rsidRPr="00A71EA8" w:rsidRDefault="00BB3726" w:rsidP="00BB3726">
      <w:pPr>
        <w:rPr>
          <w:szCs w:val="20"/>
          <w:lang w:val="en-US" w:eastAsia="ja-JP"/>
        </w:rPr>
      </w:pPr>
      <w:r w:rsidRPr="00A71EA8">
        <w:rPr>
          <w:szCs w:val="20"/>
          <w:lang w:val="en-US" w:eastAsia="ja-JP"/>
        </w:rPr>
        <w:t>[86-14] Mark (Ericsson)</w:t>
      </w:r>
    </w:p>
    <w:p w14:paraId="37C3C5E6" w14:textId="0DA88969" w:rsidR="00BB3726" w:rsidRPr="00A71EA8" w:rsidRDefault="00BB3726" w:rsidP="00BB3726">
      <w:pPr>
        <w:rPr>
          <w:szCs w:val="20"/>
          <w:lang w:val="en-US" w:eastAsia="ja-JP"/>
        </w:rPr>
      </w:pPr>
      <w:r w:rsidRPr="00A71EA8">
        <w:rPr>
          <w:szCs w:val="20"/>
          <w:lang w:val="en-US" w:eastAsia="ja-JP"/>
        </w:rPr>
        <w:t>Antenna Port Layouts for FD-MIMO</w:t>
      </w:r>
      <w:r w:rsidR="00CD2588">
        <w:rPr>
          <w:szCs w:val="20"/>
          <w:lang w:val="en-US" w:eastAsia="ja-JP"/>
        </w:rPr>
        <w:t xml:space="preserve"> for e</w:t>
      </w:r>
      <w:r w:rsidRPr="00A71EA8">
        <w:rPr>
          <w:szCs w:val="20"/>
          <w:lang w:val="en-US" w:eastAsia="ja-JP"/>
        </w:rPr>
        <w:t>mail discussion until the next meeting</w:t>
      </w:r>
    </w:p>
    <w:p w14:paraId="15AC3D9D" w14:textId="14E080D1" w:rsidR="00CD2588" w:rsidRPr="006E6630" w:rsidRDefault="00CD2588" w:rsidP="00CD2588">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Status to be checked at RAN1#86bis</w:t>
      </w:r>
      <w:r w:rsidRPr="006E6630">
        <w:rPr>
          <w:rFonts w:ascii="Times New Roman" w:eastAsia="SimSun" w:hAnsi="Times New Roman"/>
          <w:b/>
          <w:color w:val="C00000"/>
          <w:kern w:val="2"/>
          <w:szCs w:val="20"/>
        </w:rPr>
        <w:t>.</w:t>
      </w:r>
    </w:p>
    <w:p w14:paraId="0BC479EB" w14:textId="77777777" w:rsidR="00CD2588" w:rsidRPr="00A71EA8" w:rsidRDefault="00CD2588">
      <w:pPr>
        <w:rPr>
          <w:szCs w:val="20"/>
          <w:lang w:val="en-US" w:eastAsia="ja-JP"/>
        </w:rPr>
      </w:pPr>
    </w:p>
    <w:p w14:paraId="4E5C2425" w14:textId="77777777" w:rsidR="00BB3726" w:rsidRPr="00A71EA8" w:rsidRDefault="00BB3726" w:rsidP="00BB3726">
      <w:pPr>
        <w:rPr>
          <w:szCs w:val="20"/>
          <w:lang w:val="en-US" w:eastAsia="ja-JP"/>
        </w:rPr>
      </w:pPr>
      <w:r w:rsidRPr="00A71EA8">
        <w:rPr>
          <w:szCs w:val="20"/>
          <w:lang w:val="en-US" w:eastAsia="ja-JP"/>
        </w:rPr>
        <w:t>[86-15] Yi (Huawei)</w:t>
      </w:r>
    </w:p>
    <w:p w14:paraId="17962F77" w14:textId="2376DCE6" w:rsidR="00BB3726" w:rsidRDefault="00BB3726" w:rsidP="00BB3726">
      <w:pPr>
        <w:rPr>
          <w:szCs w:val="20"/>
          <w:lang w:val="en-US" w:eastAsia="ja-JP"/>
        </w:rPr>
      </w:pPr>
      <w:r w:rsidRPr="00A71EA8">
        <w:rPr>
          <w:szCs w:val="20"/>
          <w:lang w:val="en-US" w:eastAsia="ja-JP"/>
        </w:rPr>
        <w:t>SLS baseline for NR MA</w:t>
      </w:r>
      <w:r w:rsidR="005C0B1D">
        <w:rPr>
          <w:szCs w:val="20"/>
          <w:lang w:val="en-US" w:eastAsia="ja-JP"/>
        </w:rPr>
        <w:t xml:space="preserve"> for e</w:t>
      </w:r>
      <w:r w:rsidRPr="00A71EA8">
        <w:rPr>
          <w:szCs w:val="20"/>
          <w:lang w:val="en-US" w:eastAsia="ja-JP"/>
        </w:rPr>
        <w:t>mail discussion on any other potential parameters until Sep</w:t>
      </w:r>
      <w:r w:rsidR="005C0B1D">
        <w:rPr>
          <w:szCs w:val="20"/>
          <w:lang w:val="en-US" w:eastAsia="ja-JP"/>
        </w:rPr>
        <w:t>t</w:t>
      </w:r>
      <w:r w:rsidRPr="00A71EA8">
        <w:rPr>
          <w:szCs w:val="20"/>
          <w:lang w:val="en-US" w:eastAsia="ja-JP"/>
        </w:rPr>
        <w:t>.</w:t>
      </w:r>
      <w:r w:rsidR="005C0B1D" w:rsidRPr="00A71EA8">
        <w:rPr>
          <w:szCs w:val="20"/>
          <w:lang w:val="en-US" w:eastAsia="ja-JP"/>
        </w:rPr>
        <w:t>2</w:t>
      </w:r>
      <w:r w:rsidR="005C0B1D" w:rsidRPr="00A71EA8">
        <w:rPr>
          <w:szCs w:val="20"/>
          <w:vertAlign w:val="superscript"/>
          <w:lang w:val="en-US" w:eastAsia="ja-JP"/>
        </w:rPr>
        <w:t>nd</w:t>
      </w:r>
    </w:p>
    <w:p w14:paraId="1C254FE6" w14:textId="1BBC3903" w:rsidR="005C0B1D" w:rsidRDefault="005C0B1D" w:rsidP="005C0B1D">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Sept 3</w:t>
      </w:r>
      <w:r w:rsidRPr="005C0B1D">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the following clarifications are agreed:</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7"/>
        <w:gridCol w:w="5146"/>
        <w:gridCol w:w="7081"/>
      </w:tblGrid>
      <w:tr w:rsidR="005C0B1D" w:rsidRPr="005C0B1D" w14:paraId="4AD5820A" w14:textId="77777777" w:rsidTr="005C0B1D">
        <w:trPr>
          <w:tblCellSpacing w:w="15" w:type="dxa"/>
        </w:trPr>
        <w:tc>
          <w:tcPr>
            <w:tcW w:w="0" w:type="auto"/>
            <w:shd w:val="clear" w:color="auto" w:fill="C6D9F1"/>
            <w:tcMar>
              <w:top w:w="15" w:type="dxa"/>
              <w:left w:w="15" w:type="dxa"/>
              <w:bottom w:w="15" w:type="dxa"/>
              <w:right w:w="15" w:type="dxa"/>
            </w:tcMar>
            <w:hideMark/>
          </w:tcPr>
          <w:p w14:paraId="64A6D338" w14:textId="77777777" w:rsidR="005C0B1D" w:rsidRPr="005C0B1D" w:rsidRDefault="005C0B1D" w:rsidP="005C0B1D">
            <w:pPr>
              <w:jc w:val="center"/>
              <w:rPr>
                <w:rFonts w:ascii="Times New Roman" w:hAnsi="Times New Roman"/>
                <w:color w:val="C00000"/>
                <w:sz w:val="16"/>
                <w:szCs w:val="16"/>
                <w:lang w:val="en-US" w:eastAsia="en-GB"/>
              </w:rPr>
            </w:pPr>
            <w:r w:rsidRPr="005C0B1D">
              <w:rPr>
                <w:rFonts w:ascii="Times New Roman" w:hAnsi="Times New Roman"/>
                <w:color w:val="C00000"/>
                <w:sz w:val="16"/>
                <w:szCs w:val="16"/>
                <w:lang w:val="en-US"/>
              </w:rPr>
              <w:t>Attributes</w:t>
            </w:r>
          </w:p>
        </w:tc>
        <w:tc>
          <w:tcPr>
            <w:tcW w:w="0" w:type="auto"/>
            <w:shd w:val="clear" w:color="auto" w:fill="C6D9F1"/>
            <w:tcMar>
              <w:top w:w="15" w:type="dxa"/>
              <w:left w:w="15" w:type="dxa"/>
              <w:bottom w:w="15" w:type="dxa"/>
              <w:right w:w="15" w:type="dxa"/>
            </w:tcMar>
            <w:hideMark/>
          </w:tcPr>
          <w:p w14:paraId="6F020493" w14:textId="77777777" w:rsidR="005C0B1D" w:rsidRPr="005C0B1D" w:rsidRDefault="005C0B1D" w:rsidP="005C0B1D">
            <w:pPr>
              <w:jc w:val="center"/>
              <w:rPr>
                <w:rFonts w:ascii="Times New Roman" w:hAnsi="Times New Roman"/>
                <w:color w:val="C00000"/>
                <w:sz w:val="16"/>
                <w:szCs w:val="16"/>
                <w:lang w:val="en-US"/>
              </w:rPr>
            </w:pPr>
            <w:r w:rsidRPr="005C0B1D">
              <w:rPr>
                <w:rFonts w:ascii="Times New Roman" w:hAnsi="Times New Roman"/>
                <w:b/>
                <w:bCs/>
                <w:color w:val="C00000"/>
                <w:sz w:val="16"/>
                <w:szCs w:val="16"/>
                <w:lang w:val="en-US"/>
              </w:rPr>
              <w:t>Agreed</w:t>
            </w:r>
            <w:r w:rsidRPr="005C0B1D">
              <w:rPr>
                <w:rFonts w:ascii="Times New Roman" w:hAnsi="Times New Roman"/>
                <w:color w:val="C00000"/>
                <w:sz w:val="16"/>
                <w:szCs w:val="16"/>
                <w:lang w:val="en-US"/>
              </w:rPr>
              <w:t xml:space="preserve"> values or assumptions</w:t>
            </w:r>
          </w:p>
        </w:tc>
        <w:tc>
          <w:tcPr>
            <w:tcW w:w="0" w:type="auto"/>
            <w:shd w:val="clear" w:color="auto" w:fill="C6D9F1"/>
            <w:tcMar>
              <w:top w:w="15" w:type="dxa"/>
              <w:left w:w="15" w:type="dxa"/>
              <w:bottom w:w="15" w:type="dxa"/>
              <w:right w:w="15" w:type="dxa"/>
            </w:tcMar>
            <w:hideMark/>
          </w:tcPr>
          <w:p w14:paraId="3B76778F" w14:textId="77777777" w:rsidR="005C0B1D" w:rsidRPr="005C0B1D" w:rsidRDefault="005C0B1D" w:rsidP="005C0B1D">
            <w:pPr>
              <w:jc w:val="center"/>
              <w:rPr>
                <w:rFonts w:ascii="Times New Roman" w:hAnsi="Times New Roman"/>
                <w:color w:val="C00000"/>
                <w:sz w:val="16"/>
                <w:szCs w:val="16"/>
                <w:lang w:val="en-US"/>
              </w:rPr>
            </w:pPr>
            <w:r w:rsidRPr="005C0B1D">
              <w:rPr>
                <w:rFonts w:ascii="Times New Roman" w:hAnsi="Times New Roman"/>
                <w:b/>
                <w:bCs/>
                <w:color w:val="C00000"/>
                <w:sz w:val="16"/>
                <w:szCs w:val="16"/>
                <w:lang w:val="en-US"/>
              </w:rPr>
              <w:t>Further clarifications</w:t>
            </w:r>
          </w:p>
        </w:tc>
      </w:tr>
      <w:tr w:rsidR="005C0B1D" w:rsidRPr="005C0B1D" w14:paraId="0C3DD1DF" w14:textId="77777777" w:rsidTr="005C0B1D">
        <w:trPr>
          <w:tblCellSpacing w:w="15" w:type="dxa"/>
        </w:trPr>
        <w:tc>
          <w:tcPr>
            <w:tcW w:w="0" w:type="auto"/>
            <w:tcMar>
              <w:top w:w="15" w:type="dxa"/>
              <w:left w:w="15" w:type="dxa"/>
              <w:bottom w:w="15" w:type="dxa"/>
              <w:right w:w="15" w:type="dxa"/>
            </w:tcMar>
            <w:hideMark/>
          </w:tcPr>
          <w:p w14:paraId="7BEA9258" w14:textId="77777777" w:rsidR="005C0B1D" w:rsidRPr="005C0B1D" w:rsidRDefault="005C0B1D" w:rsidP="005C0B1D">
            <w:pPr>
              <w:jc w:val="center"/>
              <w:rPr>
                <w:rFonts w:ascii="Times New Roman" w:hAnsi="Times New Roman"/>
                <w:color w:val="C00000"/>
                <w:sz w:val="16"/>
                <w:szCs w:val="16"/>
                <w:lang w:val="en-US"/>
              </w:rPr>
            </w:pPr>
            <w:r w:rsidRPr="005C0B1D">
              <w:rPr>
                <w:rFonts w:ascii="Times New Roman" w:hAnsi="Times New Roman"/>
                <w:color w:val="C00000"/>
                <w:sz w:val="16"/>
                <w:szCs w:val="16"/>
                <w:lang w:val="en-US"/>
              </w:rPr>
              <w:t>Waveform</w:t>
            </w:r>
          </w:p>
        </w:tc>
        <w:tc>
          <w:tcPr>
            <w:tcW w:w="0" w:type="auto"/>
            <w:tcMar>
              <w:top w:w="15" w:type="dxa"/>
              <w:left w:w="15" w:type="dxa"/>
              <w:bottom w:w="15" w:type="dxa"/>
              <w:right w:w="15" w:type="dxa"/>
            </w:tcMar>
            <w:hideMark/>
          </w:tcPr>
          <w:p w14:paraId="1047F3E5" w14:textId="77777777" w:rsidR="005C0B1D" w:rsidRPr="005C0B1D" w:rsidRDefault="005C0B1D" w:rsidP="005C0B1D">
            <w:pPr>
              <w:rPr>
                <w:rFonts w:ascii="Times New Roman" w:hAnsi="Times New Roman"/>
                <w:color w:val="C00000"/>
                <w:sz w:val="16"/>
                <w:szCs w:val="16"/>
                <w:lang w:val="en-US"/>
              </w:rPr>
            </w:pPr>
            <w:r w:rsidRPr="005C0B1D">
              <w:rPr>
                <w:rFonts w:ascii="Times New Roman" w:hAnsi="Times New Roman"/>
                <w:color w:val="C00000"/>
                <w:sz w:val="16"/>
                <w:szCs w:val="16"/>
                <w:lang w:val="en-US"/>
              </w:rPr>
              <w:t>CP-OFDM as the UL waveform</w:t>
            </w:r>
          </w:p>
          <w:p w14:paraId="70FD3C91" w14:textId="0408B144" w:rsidR="005C0B1D" w:rsidRPr="005C0B1D" w:rsidRDefault="005C0B1D" w:rsidP="000C4473">
            <w:pPr>
              <w:pStyle w:val="ListParagraph"/>
              <w:numPr>
                <w:ilvl w:val="0"/>
                <w:numId w:val="185"/>
              </w:numPr>
              <w:spacing w:after="0"/>
              <w:rPr>
                <w:color w:val="C00000"/>
                <w:sz w:val="16"/>
                <w:szCs w:val="16"/>
                <w:lang w:val="en-US"/>
              </w:rPr>
            </w:pPr>
            <w:r w:rsidRPr="005C0B1D">
              <w:rPr>
                <w:color w:val="C00000"/>
                <w:sz w:val="16"/>
                <w:szCs w:val="16"/>
                <w:lang w:val="en-US"/>
              </w:rPr>
              <w:t xml:space="preserve">UL DMRS overhead, 1 OFDM symbol out of 7 OFDM symbols </w:t>
            </w:r>
          </w:p>
        </w:tc>
        <w:tc>
          <w:tcPr>
            <w:tcW w:w="0" w:type="auto"/>
            <w:tcMar>
              <w:top w:w="15" w:type="dxa"/>
              <w:left w:w="15" w:type="dxa"/>
              <w:bottom w:w="15" w:type="dxa"/>
              <w:right w:w="15" w:type="dxa"/>
            </w:tcMar>
            <w:hideMark/>
          </w:tcPr>
          <w:p w14:paraId="3E097798" w14:textId="77777777" w:rsidR="005C0B1D" w:rsidRPr="005C0B1D" w:rsidRDefault="005C0B1D" w:rsidP="005C0B1D">
            <w:pPr>
              <w:rPr>
                <w:rFonts w:ascii="Times New Roman" w:hAnsi="Times New Roman"/>
                <w:color w:val="C00000"/>
                <w:sz w:val="16"/>
                <w:szCs w:val="16"/>
                <w:lang w:val="en-US"/>
              </w:rPr>
            </w:pPr>
            <w:r w:rsidRPr="005C0B1D">
              <w:rPr>
                <w:rFonts w:ascii="Times New Roman" w:hAnsi="Times New Roman"/>
                <w:b/>
                <w:bCs/>
                <w:color w:val="C00000"/>
                <w:sz w:val="16"/>
                <w:szCs w:val="16"/>
                <w:u w:val="single"/>
                <w:lang w:val="en-US"/>
              </w:rPr>
              <w:t>Summary</w:t>
            </w:r>
            <w:r w:rsidRPr="005C0B1D">
              <w:rPr>
                <w:rFonts w:ascii="Times New Roman" w:hAnsi="Times New Roman"/>
                <w:color w:val="C00000"/>
                <w:sz w:val="16"/>
                <w:szCs w:val="16"/>
                <w:lang w:val="en-US"/>
              </w:rPr>
              <w:t>: no change to the existing agreements.</w:t>
            </w:r>
          </w:p>
        </w:tc>
      </w:tr>
      <w:tr w:rsidR="005C0B1D" w:rsidRPr="005C0B1D" w14:paraId="08E11914" w14:textId="77777777" w:rsidTr="005C0B1D">
        <w:trPr>
          <w:tblCellSpacing w:w="15" w:type="dxa"/>
        </w:trPr>
        <w:tc>
          <w:tcPr>
            <w:tcW w:w="0" w:type="auto"/>
            <w:vMerge w:val="restart"/>
            <w:tcMar>
              <w:top w:w="15" w:type="dxa"/>
              <w:left w:w="15" w:type="dxa"/>
              <w:bottom w:w="15" w:type="dxa"/>
              <w:right w:w="15" w:type="dxa"/>
            </w:tcMar>
            <w:hideMark/>
          </w:tcPr>
          <w:p w14:paraId="3AA90EB6" w14:textId="77777777" w:rsidR="005C0B1D" w:rsidRPr="005C0B1D" w:rsidRDefault="005C0B1D" w:rsidP="005C0B1D">
            <w:pPr>
              <w:jc w:val="center"/>
              <w:rPr>
                <w:rFonts w:ascii="Times New Roman" w:hAnsi="Times New Roman"/>
                <w:color w:val="C00000"/>
                <w:sz w:val="16"/>
                <w:szCs w:val="16"/>
                <w:lang w:val="en-US"/>
              </w:rPr>
            </w:pPr>
            <w:r w:rsidRPr="005C0B1D">
              <w:rPr>
                <w:rFonts w:ascii="Times New Roman" w:hAnsi="Times New Roman"/>
                <w:color w:val="C00000"/>
                <w:sz w:val="16"/>
                <w:szCs w:val="16"/>
                <w:lang w:val="en-US"/>
              </w:rPr>
              <w:t>Resource allocation</w:t>
            </w:r>
          </w:p>
        </w:tc>
        <w:tc>
          <w:tcPr>
            <w:tcW w:w="0" w:type="auto"/>
            <w:vMerge w:val="restart"/>
            <w:tcMar>
              <w:top w:w="15" w:type="dxa"/>
              <w:left w:w="15" w:type="dxa"/>
              <w:bottom w:w="15" w:type="dxa"/>
              <w:right w:w="15" w:type="dxa"/>
            </w:tcMar>
            <w:hideMark/>
          </w:tcPr>
          <w:p w14:paraId="0C633047" w14:textId="77777777" w:rsidR="005C0B1D" w:rsidRPr="005C0B1D" w:rsidRDefault="005C0B1D" w:rsidP="005C0B1D">
            <w:pPr>
              <w:rPr>
                <w:rFonts w:ascii="Times New Roman" w:hAnsi="Times New Roman"/>
                <w:color w:val="C00000"/>
                <w:sz w:val="16"/>
                <w:szCs w:val="16"/>
                <w:lang w:val="en-US"/>
              </w:rPr>
            </w:pPr>
            <w:r w:rsidRPr="005C0B1D">
              <w:rPr>
                <w:rFonts w:ascii="Times New Roman" w:hAnsi="Times New Roman"/>
                <w:color w:val="C00000"/>
                <w:sz w:val="16"/>
                <w:szCs w:val="16"/>
                <w:lang w:val="en-US"/>
              </w:rPr>
              <w:t>A UE selects a MA physical resource randomly from a pool of orthogonal MA physical resources</w:t>
            </w:r>
          </w:p>
          <w:p w14:paraId="0FEF27DF" w14:textId="77777777" w:rsidR="005C0B1D" w:rsidRPr="005C0B1D" w:rsidRDefault="005C0B1D" w:rsidP="000C4473">
            <w:pPr>
              <w:pStyle w:val="ListParagraph"/>
              <w:numPr>
                <w:ilvl w:val="0"/>
                <w:numId w:val="185"/>
              </w:numPr>
              <w:spacing w:after="0"/>
              <w:rPr>
                <w:color w:val="C00000"/>
                <w:sz w:val="16"/>
                <w:szCs w:val="16"/>
                <w:lang w:val="en-US"/>
              </w:rPr>
            </w:pPr>
            <w:r w:rsidRPr="005C0B1D">
              <w:rPr>
                <w:color w:val="C00000"/>
                <w:sz w:val="16"/>
                <w:szCs w:val="16"/>
                <w:lang w:val="en-US"/>
              </w:rPr>
              <w:t>There is no partial overlapping between the MA physical resources selected by more than one UE</w:t>
            </w:r>
          </w:p>
          <w:p w14:paraId="02A62686" w14:textId="38FD792F" w:rsidR="005C0B1D" w:rsidRPr="005C0B1D" w:rsidRDefault="005C0B1D" w:rsidP="000C4473">
            <w:pPr>
              <w:pStyle w:val="ListParagraph"/>
              <w:numPr>
                <w:ilvl w:val="0"/>
                <w:numId w:val="185"/>
              </w:numPr>
              <w:spacing w:after="0"/>
              <w:rPr>
                <w:color w:val="C00000"/>
                <w:sz w:val="16"/>
                <w:szCs w:val="16"/>
                <w:lang w:val="en-US"/>
              </w:rPr>
            </w:pPr>
            <w:r w:rsidRPr="005C0B1D">
              <w:rPr>
                <w:color w:val="C00000"/>
                <w:sz w:val="16"/>
                <w:szCs w:val="16"/>
                <w:lang w:val="en-US"/>
              </w:rPr>
              <w:t xml:space="preserve">All orthogonal MA physical resources are of same size  </w:t>
            </w:r>
          </w:p>
        </w:tc>
        <w:tc>
          <w:tcPr>
            <w:tcW w:w="0" w:type="auto"/>
            <w:tcMar>
              <w:top w:w="15" w:type="dxa"/>
              <w:left w:w="15" w:type="dxa"/>
              <w:bottom w:w="15" w:type="dxa"/>
              <w:right w:w="15" w:type="dxa"/>
            </w:tcMar>
            <w:hideMark/>
          </w:tcPr>
          <w:p w14:paraId="3B20A451" w14:textId="7F370AB2" w:rsidR="005C0B1D" w:rsidRPr="005C0B1D" w:rsidRDefault="005C0B1D" w:rsidP="005C0B1D">
            <w:pPr>
              <w:rPr>
                <w:rFonts w:ascii="Times New Roman" w:hAnsi="Times New Roman"/>
                <w:color w:val="C00000"/>
                <w:sz w:val="16"/>
                <w:szCs w:val="16"/>
                <w:lang w:val="en-US"/>
              </w:rPr>
            </w:pPr>
            <w:r w:rsidRPr="005C0B1D">
              <w:rPr>
                <w:rFonts w:ascii="Times New Roman" w:hAnsi="Times New Roman"/>
                <w:color w:val="C00000"/>
                <w:sz w:val="16"/>
                <w:szCs w:val="16"/>
                <w:lang w:val="en-US"/>
              </w:rPr>
              <w:t>Total allocated bandwidth: 6RB, 4RB (optional) for calibration purpose only,</w:t>
            </w:r>
          </w:p>
          <w:p w14:paraId="6E4C95C3" w14:textId="114D5173" w:rsidR="005C0B1D" w:rsidRPr="005C0B1D" w:rsidRDefault="005C0B1D" w:rsidP="000C4473">
            <w:pPr>
              <w:pStyle w:val="ListParagraph"/>
              <w:numPr>
                <w:ilvl w:val="0"/>
                <w:numId w:val="187"/>
              </w:numPr>
              <w:spacing w:after="0"/>
              <w:rPr>
                <w:color w:val="C00000"/>
                <w:sz w:val="16"/>
                <w:szCs w:val="16"/>
                <w:lang w:val="en-US"/>
              </w:rPr>
            </w:pPr>
            <w:r w:rsidRPr="005C0B1D">
              <w:rPr>
                <w:color w:val="C00000"/>
                <w:sz w:val="16"/>
                <w:szCs w:val="16"/>
                <w:lang w:val="en-US"/>
              </w:rPr>
              <w:t>Companies are encouraged to provide calibration results for both values,</w:t>
            </w:r>
          </w:p>
          <w:p w14:paraId="0B1A3E9F" w14:textId="7D16D975" w:rsidR="005C0B1D" w:rsidRPr="005C0B1D" w:rsidRDefault="005C0B1D" w:rsidP="000C4473">
            <w:pPr>
              <w:pStyle w:val="ListParagraph"/>
              <w:numPr>
                <w:ilvl w:val="0"/>
                <w:numId w:val="186"/>
              </w:numPr>
              <w:spacing w:after="0"/>
              <w:rPr>
                <w:color w:val="C00000"/>
                <w:sz w:val="16"/>
                <w:szCs w:val="16"/>
                <w:lang w:val="en-US"/>
              </w:rPr>
            </w:pPr>
            <w:r w:rsidRPr="005C0B1D">
              <w:rPr>
                <w:color w:val="C00000"/>
                <w:sz w:val="16"/>
                <w:szCs w:val="16"/>
                <w:lang w:val="en-US"/>
              </w:rPr>
              <w:t>Either value can be used for later evaluation of the proposed MA scheme</w:t>
            </w:r>
          </w:p>
        </w:tc>
      </w:tr>
      <w:tr w:rsidR="005C0B1D" w:rsidRPr="005C0B1D" w14:paraId="01C894CE" w14:textId="77777777" w:rsidTr="005C0B1D">
        <w:trPr>
          <w:tblCellSpacing w:w="15" w:type="dxa"/>
        </w:trPr>
        <w:tc>
          <w:tcPr>
            <w:tcW w:w="0" w:type="auto"/>
            <w:vMerge/>
            <w:vAlign w:val="center"/>
            <w:hideMark/>
          </w:tcPr>
          <w:p w14:paraId="3E8BDA66" w14:textId="77777777" w:rsidR="005C0B1D" w:rsidRPr="005C0B1D" w:rsidRDefault="005C0B1D" w:rsidP="005C0B1D">
            <w:pPr>
              <w:rPr>
                <w:rFonts w:ascii="Times New Roman" w:eastAsiaTheme="minorHAnsi" w:hAnsi="Times New Roman"/>
                <w:color w:val="C00000"/>
                <w:sz w:val="16"/>
                <w:szCs w:val="16"/>
                <w:lang w:val="en-US"/>
              </w:rPr>
            </w:pPr>
          </w:p>
        </w:tc>
        <w:tc>
          <w:tcPr>
            <w:tcW w:w="0" w:type="auto"/>
            <w:vMerge/>
            <w:vAlign w:val="center"/>
            <w:hideMark/>
          </w:tcPr>
          <w:p w14:paraId="1646557F" w14:textId="77777777" w:rsidR="005C0B1D" w:rsidRPr="005C0B1D" w:rsidRDefault="005C0B1D" w:rsidP="005C0B1D">
            <w:pPr>
              <w:rPr>
                <w:rFonts w:ascii="Times New Roman" w:eastAsiaTheme="minorHAnsi" w:hAnsi="Times New Roman"/>
                <w:color w:val="C00000"/>
                <w:sz w:val="16"/>
                <w:szCs w:val="16"/>
                <w:lang w:val="en-US"/>
              </w:rPr>
            </w:pPr>
          </w:p>
        </w:tc>
        <w:tc>
          <w:tcPr>
            <w:tcW w:w="0" w:type="auto"/>
            <w:tcMar>
              <w:top w:w="15" w:type="dxa"/>
              <w:left w:w="15" w:type="dxa"/>
              <w:bottom w:w="15" w:type="dxa"/>
              <w:right w:w="15" w:type="dxa"/>
            </w:tcMar>
            <w:hideMark/>
          </w:tcPr>
          <w:p w14:paraId="234AA5D5" w14:textId="77777777" w:rsidR="005C0B1D" w:rsidRPr="005C0B1D" w:rsidRDefault="005C0B1D" w:rsidP="005C0B1D">
            <w:pPr>
              <w:rPr>
                <w:rFonts w:ascii="Times New Roman" w:hAnsi="Times New Roman"/>
                <w:color w:val="C00000"/>
                <w:sz w:val="16"/>
                <w:szCs w:val="16"/>
                <w:lang w:val="en-US"/>
              </w:rPr>
            </w:pPr>
            <w:r w:rsidRPr="005C0B1D">
              <w:rPr>
                <w:rFonts w:ascii="Times New Roman" w:hAnsi="Times New Roman"/>
                <w:color w:val="C00000"/>
                <w:sz w:val="16"/>
                <w:szCs w:val="16"/>
                <w:lang w:val="en-US"/>
              </w:rPr>
              <w:t xml:space="preserve">Bandwidth per user per transmission: 1 RB </w:t>
            </w:r>
          </w:p>
        </w:tc>
      </w:tr>
      <w:tr w:rsidR="005C0B1D" w:rsidRPr="005C0B1D" w14:paraId="70BC8020" w14:textId="77777777" w:rsidTr="005C0B1D">
        <w:trPr>
          <w:tblCellSpacing w:w="15" w:type="dxa"/>
        </w:trPr>
        <w:tc>
          <w:tcPr>
            <w:tcW w:w="0" w:type="auto"/>
            <w:tcMar>
              <w:top w:w="15" w:type="dxa"/>
              <w:left w:w="15" w:type="dxa"/>
              <w:bottom w:w="15" w:type="dxa"/>
              <w:right w:w="15" w:type="dxa"/>
            </w:tcMar>
            <w:hideMark/>
          </w:tcPr>
          <w:p w14:paraId="07014DB3" w14:textId="77777777" w:rsidR="005C0B1D" w:rsidRPr="005C0B1D" w:rsidRDefault="005C0B1D" w:rsidP="005C0B1D">
            <w:pPr>
              <w:jc w:val="center"/>
              <w:rPr>
                <w:rFonts w:ascii="Times New Roman" w:hAnsi="Times New Roman"/>
                <w:color w:val="C00000"/>
                <w:sz w:val="16"/>
                <w:szCs w:val="16"/>
                <w:lang w:val="en-US"/>
              </w:rPr>
            </w:pPr>
            <w:r w:rsidRPr="005C0B1D">
              <w:rPr>
                <w:rFonts w:ascii="Times New Roman" w:hAnsi="Times New Roman"/>
                <w:color w:val="C00000"/>
                <w:sz w:val="16"/>
                <w:szCs w:val="16"/>
                <w:lang w:val="en-US"/>
              </w:rPr>
              <w:t>Receiver</w:t>
            </w:r>
          </w:p>
        </w:tc>
        <w:tc>
          <w:tcPr>
            <w:tcW w:w="0" w:type="auto"/>
            <w:tcMar>
              <w:top w:w="15" w:type="dxa"/>
              <w:left w:w="15" w:type="dxa"/>
              <w:bottom w:w="15" w:type="dxa"/>
              <w:right w:w="15" w:type="dxa"/>
            </w:tcMar>
            <w:hideMark/>
          </w:tcPr>
          <w:p w14:paraId="09C90AAC" w14:textId="77777777" w:rsidR="005C0B1D" w:rsidRPr="005C0B1D" w:rsidRDefault="005C0B1D" w:rsidP="005C0B1D">
            <w:pPr>
              <w:rPr>
                <w:rFonts w:ascii="Times New Roman" w:hAnsi="Times New Roman"/>
                <w:color w:val="C00000"/>
                <w:sz w:val="16"/>
                <w:szCs w:val="16"/>
                <w:lang w:val="en-US"/>
              </w:rPr>
            </w:pPr>
            <w:r w:rsidRPr="005C0B1D">
              <w:rPr>
                <w:rFonts w:ascii="Times New Roman" w:hAnsi="Times New Roman"/>
                <w:color w:val="C00000"/>
                <w:sz w:val="16"/>
                <w:szCs w:val="16"/>
                <w:lang w:val="en-US"/>
              </w:rPr>
              <w:t>MMSE, assuming realistic channel estimation</w:t>
            </w:r>
          </w:p>
          <w:p w14:paraId="580E7B9C" w14:textId="00AB2ABA" w:rsidR="005C0B1D" w:rsidRPr="005C0B1D" w:rsidRDefault="005C0B1D" w:rsidP="000C4473">
            <w:pPr>
              <w:pStyle w:val="ListParagraph"/>
              <w:numPr>
                <w:ilvl w:val="0"/>
                <w:numId w:val="186"/>
              </w:numPr>
              <w:spacing w:after="0"/>
              <w:rPr>
                <w:color w:val="C00000"/>
                <w:sz w:val="16"/>
                <w:szCs w:val="16"/>
                <w:lang w:val="en-US"/>
              </w:rPr>
            </w:pPr>
            <w:r w:rsidRPr="005C0B1D">
              <w:rPr>
                <w:color w:val="C00000"/>
                <w:sz w:val="16"/>
                <w:szCs w:val="16"/>
                <w:lang w:val="en-US"/>
              </w:rPr>
              <w:t xml:space="preserve">No blind decoding assumed </w:t>
            </w:r>
          </w:p>
        </w:tc>
        <w:tc>
          <w:tcPr>
            <w:tcW w:w="0" w:type="auto"/>
            <w:tcMar>
              <w:top w:w="15" w:type="dxa"/>
              <w:left w:w="15" w:type="dxa"/>
              <w:bottom w:w="15" w:type="dxa"/>
              <w:right w:w="15" w:type="dxa"/>
            </w:tcMar>
            <w:hideMark/>
          </w:tcPr>
          <w:p w14:paraId="0B05E865" w14:textId="77777777" w:rsidR="005C0B1D" w:rsidRPr="005C0B1D" w:rsidRDefault="005C0B1D" w:rsidP="005C0B1D">
            <w:pPr>
              <w:ind w:left="120" w:hanging="120"/>
              <w:rPr>
                <w:rFonts w:ascii="Times New Roman" w:hAnsi="Times New Roman"/>
                <w:color w:val="C00000"/>
                <w:sz w:val="16"/>
                <w:szCs w:val="16"/>
                <w:lang w:val="en-US"/>
              </w:rPr>
            </w:pPr>
            <w:r w:rsidRPr="005C0B1D">
              <w:rPr>
                <w:rFonts w:ascii="Times New Roman" w:hAnsi="Times New Roman"/>
                <w:color w:val="C00000"/>
                <w:sz w:val="16"/>
                <w:szCs w:val="16"/>
                <w:lang w:val="en-US"/>
              </w:rPr>
              <w:t>MMSE-IRC, assuming ideal channel estimation for calibration purpose only</w:t>
            </w:r>
          </w:p>
          <w:p w14:paraId="455A5C46" w14:textId="77777777" w:rsidR="005C0B1D" w:rsidRPr="005C0B1D" w:rsidRDefault="005C0B1D" w:rsidP="000C4473">
            <w:pPr>
              <w:pStyle w:val="ListParagraph"/>
              <w:numPr>
                <w:ilvl w:val="0"/>
                <w:numId w:val="186"/>
              </w:numPr>
              <w:spacing w:after="0"/>
              <w:rPr>
                <w:color w:val="C00000"/>
                <w:sz w:val="16"/>
                <w:szCs w:val="16"/>
                <w:lang w:val="en-US"/>
              </w:rPr>
            </w:pPr>
            <w:r w:rsidRPr="005C0B1D">
              <w:rPr>
                <w:color w:val="C00000"/>
                <w:sz w:val="16"/>
                <w:szCs w:val="16"/>
                <w:lang w:val="en-US"/>
              </w:rPr>
              <w:t>2Rx</w:t>
            </w:r>
          </w:p>
          <w:p w14:paraId="3EA8E741" w14:textId="10412EEE" w:rsidR="005C0B1D" w:rsidRPr="005C0B1D" w:rsidRDefault="005C0B1D" w:rsidP="000C4473">
            <w:pPr>
              <w:pStyle w:val="ListParagraph"/>
              <w:numPr>
                <w:ilvl w:val="0"/>
                <w:numId w:val="186"/>
              </w:numPr>
              <w:spacing w:after="0"/>
              <w:rPr>
                <w:color w:val="C00000"/>
                <w:sz w:val="16"/>
                <w:szCs w:val="16"/>
                <w:lang w:val="en-US"/>
              </w:rPr>
            </w:pPr>
            <w:r w:rsidRPr="005C0B1D">
              <w:rPr>
                <w:color w:val="C00000"/>
                <w:sz w:val="16"/>
                <w:szCs w:val="16"/>
                <w:lang w:val="en-US"/>
              </w:rPr>
              <w:t xml:space="preserve">No blind decoding assumed </w:t>
            </w:r>
          </w:p>
        </w:tc>
      </w:tr>
      <w:tr w:rsidR="005C0B1D" w:rsidRPr="005C0B1D" w14:paraId="0C03D0DB" w14:textId="77777777" w:rsidTr="005C0B1D">
        <w:trPr>
          <w:tblCellSpacing w:w="15" w:type="dxa"/>
        </w:trPr>
        <w:tc>
          <w:tcPr>
            <w:tcW w:w="0" w:type="auto"/>
            <w:tcMar>
              <w:top w:w="15" w:type="dxa"/>
              <w:left w:w="15" w:type="dxa"/>
              <w:bottom w:w="15" w:type="dxa"/>
              <w:right w:w="15" w:type="dxa"/>
            </w:tcMar>
            <w:hideMark/>
          </w:tcPr>
          <w:p w14:paraId="0A8C51D3" w14:textId="77777777" w:rsidR="005C0B1D" w:rsidRPr="005C0B1D" w:rsidRDefault="005C0B1D" w:rsidP="005C0B1D">
            <w:pPr>
              <w:jc w:val="center"/>
              <w:rPr>
                <w:rFonts w:ascii="Times New Roman" w:hAnsi="Times New Roman"/>
                <w:color w:val="C00000"/>
                <w:sz w:val="16"/>
                <w:szCs w:val="16"/>
                <w:lang w:val="en-US"/>
              </w:rPr>
            </w:pPr>
            <w:r w:rsidRPr="005C0B1D">
              <w:rPr>
                <w:rFonts w:ascii="Times New Roman" w:hAnsi="Times New Roman"/>
                <w:color w:val="C00000"/>
                <w:sz w:val="16"/>
                <w:szCs w:val="16"/>
                <w:lang w:val="en-US"/>
              </w:rPr>
              <w:t>MCS</w:t>
            </w:r>
          </w:p>
        </w:tc>
        <w:tc>
          <w:tcPr>
            <w:tcW w:w="0" w:type="auto"/>
            <w:tcMar>
              <w:top w:w="15" w:type="dxa"/>
              <w:left w:w="15" w:type="dxa"/>
              <w:bottom w:w="15" w:type="dxa"/>
              <w:right w:w="15" w:type="dxa"/>
            </w:tcMar>
            <w:hideMark/>
          </w:tcPr>
          <w:p w14:paraId="289CC060" w14:textId="40799845" w:rsidR="005C0B1D" w:rsidRPr="005C0B1D" w:rsidRDefault="005C0B1D" w:rsidP="005C0B1D">
            <w:pPr>
              <w:rPr>
                <w:rFonts w:ascii="Times New Roman" w:hAnsi="Times New Roman"/>
                <w:color w:val="C00000"/>
                <w:sz w:val="16"/>
                <w:szCs w:val="16"/>
                <w:lang w:val="en-US"/>
              </w:rPr>
            </w:pPr>
            <w:r w:rsidRPr="005C0B1D">
              <w:rPr>
                <w:rFonts w:ascii="Times New Roman" w:hAnsi="Times New Roman"/>
                <w:color w:val="C00000"/>
                <w:sz w:val="16"/>
                <w:szCs w:val="16"/>
                <w:lang w:val="en-US"/>
              </w:rPr>
              <w:t>Same for all Ues</w:t>
            </w:r>
          </w:p>
          <w:p w14:paraId="442BCB6B" w14:textId="6E26B8CB" w:rsidR="005C0B1D" w:rsidRPr="005C0B1D" w:rsidRDefault="005C0B1D" w:rsidP="000C4473">
            <w:pPr>
              <w:pStyle w:val="ListParagraph"/>
              <w:numPr>
                <w:ilvl w:val="0"/>
                <w:numId w:val="188"/>
              </w:numPr>
              <w:spacing w:after="0"/>
              <w:rPr>
                <w:color w:val="C00000"/>
                <w:sz w:val="16"/>
                <w:szCs w:val="16"/>
                <w:lang w:val="en-US"/>
              </w:rPr>
            </w:pPr>
            <w:r w:rsidRPr="005C0B1D">
              <w:rPr>
                <w:color w:val="C00000"/>
                <w:sz w:val="16"/>
                <w:szCs w:val="16"/>
                <w:lang w:val="en-US"/>
              </w:rPr>
              <w:t xml:space="preserve">MCS is reported by each company </w:t>
            </w:r>
          </w:p>
        </w:tc>
        <w:tc>
          <w:tcPr>
            <w:tcW w:w="0" w:type="auto"/>
            <w:tcMar>
              <w:top w:w="15" w:type="dxa"/>
              <w:left w:w="15" w:type="dxa"/>
              <w:bottom w:w="15" w:type="dxa"/>
              <w:right w:w="15" w:type="dxa"/>
            </w:tcMar>
            <w:hideMark/>
          </w:tcPr>
          <w:p w14:paraId="185B90C5" w14:textId="77777777" w:rsidR="005C0B1D" w:rsidRPr="005C0B1D" w:rsidRDefault="005C0B1D" w:rsidP="005C0B1D">
            <w:pPr>
              <w:ind w:left="120" w:hanging="120"/>
              <w:rPr>
                <w:rFonts w:ascii="Times New Roman" w:hAnsi="Times New Roman"/>
                <w:color w:val="C00000"/>
                <w:sz w:val="16"/>
                <w:szCs w:val="16"/>
                <w:lang w:val="en-US"/>
              </w:rPr>
            </w:pPr>
            <w:r w:rsidRPr="005C0B1D">
              <w:rPr>
                <w:rFonts w:ascii="Times New Roman" w:hAnsi="Times New Roman"/>
                <w:color w:val="C00000"/>
                <w:sz w:val="16"/>
                <w:szCs w:val="16"/>
                <w:lang w:val="en-US"/>
              </w:rPr>
              <w:t>Same for all UEs,</w:t>
            </w:r>
          </w:p>
          <w:p w14:paraId="725D02BA" w14:textId="77777777" w:rsidR="005C0B1D" w:rsidRPr="005C0B1D" w:rsidRDefault="005C0B1D" w:rsidP="000C4473">
            <w:pPr>
              <w:pStyle w:val="ListParagraph"/>
              <w:numPr>
                <w:ilvl w:val="0"/>
                <w:numId w:val="188"/>
              </w:numPr>
              <w:spacing w:after="0"/>
              <w:rPr>
                <w:color w:val="C00000"/>
                <w:sz w:val="16"/>
                <w:szCs w:val="16"/>
                <w:lang w:val="en-US"/>
              </w:rPr>
            </w:pPr>
            <w:r w:rsidRPr="005C0B1D">
              <w:rPr>
                <w:color w:val="C00000"/>
                <w:sz w:val="16"/>
                <w:szCs w:val="16"/>
                <w:lang w:val="en-US"/>
              </w:rPr>
              <w:t>Derived by the bandwidth per user of 1 RB and TB size of 160 bits per transmission</w:t>
            </w:r>
          </w:p>
          <w:p w14:paraId="5F279173" w14:textId="58CDCFA7" w:rsidR="005C0B1D" w:rsidRPr="005C0B1D" w:rsidRDefault="005C0B1D" w:rsidP="000C4473">
            <w:pPr>
              <w:pStyle w:val="ListParagraph"/>
              <w:numPr>
                <w:ilvl w:val="0"/>
                <w:numId w:val="188"/>
              </w:numPr>
              <w:spacing w:after="0"/>
              <w:rPr>
                <w:color w:val="C00000"/>
                <w:sz w:val="16"/>
                <w:szCs w:val="16"/>
                <w:lang w:val="en-US"/>
              </w:rPr>
            </w:pPr>
            <w:r w:rsidRPr="005C0B1D">
              <w:rPr>
                <w:color w:val="C00000"/>
                <w:sz w:val="16"/>
                <w:szCs w:val="16"/>
                <w:lang w:val="en-US"/>
              </w:rPr>
              <w:t>QPSK is assumed</w:t>
            </w:r>
          </w:p>
        </w:tc>
      </w:tr>
      <w:tr w:rsidR="005C0B1D" w:rsidRPr="005C0B1D" w14:paraId="50D39BCC" w14:textId="77777777" w:rsidTr="005C0B1D">
        <w:trPr>
          <w:tblCellSpacing w:w="15" w:type="dxa"/>
        </w:trPr>
        <w:tc>
          <w:tcPr>
            <w:tcW w:w="0" w:type="auto"/>
            <w:tcMar>
              <w:top w:w="15" w:type="dxa"/>
              <w:left w:w="15" w:type="dxa"/>
              <w:bottom w:w="15" w:type="dxa"/>
              <w:right w:w="15" w:type="dxa"/>
            </w:tcMar>
            <w:hideMark/>
          </w:tcPr>
          <w:p w14:paraId="09702081" w14:textId="753E975F" w:rsidR="005C0B1D" w:rsidRPr="005C0B1D" w:rsidRDefault="005C0B1D" w:rsidP="005C0B1D">
            <w:pPr>
              <w:jc w:val="center"/>
              <w:rPr>
                <w:rFonts w:ascii="Times New Roman" w:hAnsi="Times New Roman"/>
                <w:color w:val="C00000"/>
                <w:sz w:val="16"/>
                <w:szCs w:val="16"/>
                <w:lang w:val="en-US"/>
              </w:rPr>
            </w:pPr>
            <w:r w:rsidRPr="005C0B1D">
              <w:rPr>
                <w:rFonts w:ascii="Times New Roman" w:hAnsi="Times New Roman"/>
                <w:color w:val="C00000"/>
                <w:sz w:val="16"/>
                <w:szCs w:val="16"/>
                <w:lang w:val="en-US"/>
              </w:rPr>
              <w:t>Power control</w:t>
            </w:r>
          </w:p>
        </w:tc>
        <w:tc>
          <w:tcPr>
            <w:tcW w:w="0" w:type="auto"/>
            <w:tcMar>
              <w:top w:w="15" w:type="dxa"/>
              <w:left w:w="15" w:type="dxa"/>
              <w:bottom w:w="15" w:type="dxa"/>
              <w:right w:w="15" w:type="dxa"/>
            </w:tcMar>
            <w:hideMark/>
          </w:tcPr>
          <w:p w14:paraId="27FD7C14" w14:textId="77777777" w:rsidR="005C0B1D" w:rsidRPr="005C0B1D" w:rsidRDefault="005C0B1D" w:rsidP="005C0B1D">
            <w:pPr>
              <w:rPr>
                <w:rFonts w:ascii="Times New Roman" w:hAnsi="Times New Roman"/>
                <w:color w:val="C00000"/>
                <w:sz w:val="16"/>
                <w:szCs w:val="16"/>
                <w:lang w:val="en-US"/>
              </w:rPr>
            </w:pPr>
            <w:r w:rsidRPr="005C0B1D">
              <w:rPr>
                <w:rFonts w:ascii="Times New Roman" w:hAnsi="Times New Roman"/>
                <w:color w:val="C00000"/>
                <w:sz w:val="16"/>
                <w:szCs w:val="16"/>
                <w:lang w:val="en-US"/>
              </w:rPr>
              <w:t>Open loop power control</w:t>
            </w:r>
          </w:p>
          <w:p w14:paraId="2D9B9828" w14:textId="4066FD91" w:rsidR="005C0B1D" w:rsidRPr="005C0B1D" w:rsidRDefault="005C0B1D" w:rsidP="000C4473">
            <w:pPr>
              <w:pStyle w:val="ListParagraph"/>
              <w:numPr>
                <w:ilvl w:val="0"/>
                <w:numId w:val="188"/>
              </w:numPr>
              <w:spacing w:after="0"/>
              <w:rPr>
                <w:color w:val="C00000"/>
                <w:sz w:val="16"/>
                <w:szCs w:val="16"/>
                <w:lang w:val="en-US"/>
              </w:rPr>
            </w:pPr>
            <w:r w:rsidRPr="005C0B1D">
              <w:rPr>
                <w:color w:val="C00000"/>
                <w:sz w:val="16"/>
                <w:szCs w:val="16"/>
                <w:lang w:val="en-US"/>
              </w:rPr>
              <w:t xml:space="preserve">Alpha=1, P0= -90 dBm </w:t>
            </w:r>
          </w:p>
        </w:tc>
        <w:tc>
          <w:tcPr>
            <w:tcW w:w="0" w:type="auto"/>
            <w:tcMar>
              <w:top w:w="15" w:type="dxa"/>
              <w:left w:w="15" w:type="dxa"/>
              <w:bottom w:w="15" w:type="dxa"/>
              <w:right w:w="15" w:type="dxa"/>
            </w:tcMar>
            <w:hideMark/>
          </w:tcPr>
          <w:p w14:paraId="4528FF36" w14:textId="77777777" w:rsidR="005C0B1D" w:rsidRPr="005C0B1D" w:rsidRDefault="005C0B1D" w:rsidP="005C0B1D">
            <w:pPr>
              <w:rPr>
                <w:rFonts w:ascii="Times New Roman" w:hAnsi="Times New Roman"/>
                <w:color w:val="C00000"/>
                <w:sz w:val="16"/>
                <w:szCs w:val="16"/>
                <w:lang w:val="en-US"/>
              </w:rPr>
            </w:pPr>
            <w:r w:rsidRPr="005C0B1D">
              <w:rPr>
                <w:rFonts w:ascii="Times New Roman" w:hAnsi="Times New Roman"/>
                <w:b/>
                <w:bCs/>
                <w:color w:val="C00000"/>
                <w:sz w:val="16"/>
                <w:szCs w:val="16"/>
                <w:u w:val="single"/>
                <w:lang w:val="en-US"/>
              </w:rPr>
              <w:t>Summary</w:t>
            </w:r>
            <w:r w:rsidRPr="005C0B1D">
              <w:rPr>
                <w:rFonts w:ascii="Times New Roman" w:hAnsi="Times New Roman"/>
                <w:color w:val="C00000"/>
                <w:sz w:val="16"/>
                <w:szCs w:val="16"/>
                <w:lang w:val="en-US"/>
              </w:rPr>
              <w:t>: no change to the existing agreements. A few companies share different views. This power control setting for evaluation can be discussed later.</w:t>
            </w:r>
          </w:p>
        </w:tc>
      </w:tr>
      <w:tr w:rsidR="005C0B1D" w:rsidRPr="005C0B1D" w14:paraId="087E0762" w14:textId="77777777" w:rsidTr="005C0B1D">
        <w:trPr>
          <w:tblCellSpacing w:w="15" w:type="dxa"/>
        </w:trPr>
        <w:tc>
          <w:tcPr>
            <w:tcW w:w="0" w:type="auto"/>
            <w:tcMar>
              <w:top w:w="15" w:type="dxa"/>
              <w:left w:w="15" w:type="dxa"/>
              <w:bottom w:w="15" w:type="dxa"/>
              <w:right w:w="15" w:type="dxa"/>
            </w:tcMar>
            <w:hideMark/>
          </w:tcPr>
          <w:p w14:paraId="610CD180" w14:textId="77777777" w:rsidR="005C0B1D" w:rsidRPr="005C0B1D" w:rsidRDefault="005C0B1D" w:rsidP="005C0B1D">
            <w:pPr>
              <w:jc w:val="center"/>
              <w:rPr>
                <w:rFonts w:ascii="Times New Roman" w:hAnsi="Times New Roman"/>
                <w:color w:val="C00000"/>
                <w:sz w:val="16"/>
                <w:szCs w:val="16"/>
                <w:lang w:val="en-US"/>
              </w:rPr>
            </w:pPr>
            <w:r w:rsidRPr="005C0B1D">
              <w:rPr>
                <w:rFonts w:ascii="Times New Roman" w:hAnsi="Times New Roman"/>
                <w:color w:val="C00000"/>
                <w:sz w:val="16"/>
                <w:szCs w:val="16"/>
                <w:lang w:val="en-US"/>
              </w:rPr>
              <w:t>Packet size</w:t>
            </w:r>
          </w:p>
        </w:tc>
        <w:tc>
          <w:tcPr>
            <w:tcW w:w="0" w:type="auto"/>
            <w:tcMar>
              <w:top w:w="15" w:type="dxa"/>
              <w:left w:w="15" w:type="dxa"/>
              <w:bottom w:w="15" w:type="dxa"/>
              <w:right w:w="15" w:type="dxa"/>
            </w:tcMar>
            <w:hideMark/>
          </w:tcPr>
          <w:p w14:paraId="43CE0706" w14:textId="77777777" w:rsidR="005C0B1D" w:rsidRPr="005C0B1D" w:rsidRDefault="005C0B1D" w:rsidP="005C0B1D">
            <w:pPr>
              <w:rPr>
                <w:rFonts w:ascii="Times New Roman" w:hAnsi="Times New Roman"/>
                <w:color w:val="C00000"/>
                <w:sz w:val="16"/>
                <w:szCs w:val="16"/>
                <w:lang w:val="en-US"/>
              </w:rPr>
            </w:pPr>
            <w:r w:rsidRPr="005C0B1D">
              <w:rPr>
                <w:rFonts w:ascii="Times New Roman" w:hAnsi="Times New Roman"/>
                <w:color w:val="C00000"/>
                <w:sz w:val="16"/>
                <w:szCs w:val="16"/>
                <w:lang w:val="en-US"/>
              </w:rPr>
              <w:t xml:space="preserve">Fixed by 20 bytes </w:t>
            </w:r>
          </w:p>
        </w:tc>
        <w:tc>
          <w:tcPr>
            <w:tcW w:w="0" w:type="auto"/>
            <w:tcMar>
              <w:top w:w="15" w:type="dxa"/>
              <w:left w:w="15" w:type="dxa"/>
              <w:bottom w:w="15" w:type="dxa"/>
              <w:right w:w="15" w:type="dxa"/>
            </w:tcMar>
            <w:hideMark/>
          </w:tcPr>
          <w:p w14:paraId="51F03DC1" w14:textId="77777777" w:rsidR="005C0B1D" w:rsidRPr="005C0B1D" w:rsidRDefault="005C0B1D" w:rsidP="005C0B1D">
            <w:pPr>
              <w:rPr>
                <w:rFonts w:ascii="Times New Roman" w:hAnsi="Times New Roman"/>
                <w:color w:val="C00000"/>
                <w:sz w:val="16"/>
                <w:szCs w:val="16"/>
                <w:lang w:val="en-US"/>
              </w:rPr>
            </w:pPr>
            <w:r w:rsidRPr="005C0B1D">
              <w:rPr>
                <w:rFonts w:ascii="Times New Roman" w:hAnsi="Times New Roman"/>
                <w:color w:val="C00000"/>
                <w:sz w:val="16"/>
                <w:szCs w:val="16"/>
                <w:lang w:val="en-US"/>
              </w:rPr>
              <w:t>TB size with CRC included</w:t>
            </w:r>
          </w:p>
        </w:tc>
      </w:tr>
      <w:tr w:rsidR="005C0B1D" w:rsidRPr="005C0B1D" w14:paraId="639AD257" w14:textId="77777777" w:rsidTr="005C0B1D">
        <w:trPr>
          <w:tblCellSpacing w:w="15" w:type="dxa"/>
        </w:trPr>
        <w:tc>
          <w:tcPr>
            <w:tcW w:w="0" w:type="auto"/>
            <w:tcMar>
              <w:top w:w="15" w:type="dxa"/>
              <w:left w:w="15" w:type="dxa"/>
              <w:bottom w:w="15" w:type="dxa"/>
              <w:right w:w="15" w:type="dxa"/>
            </w:tcMar>
            <w:hideMark/>
          </w:tcPr>
          <w:p w14:paraId="65EDEE26" w14:textId="77777777" w:rsidR="005C0B1D" w:rsidRPr="005C0B1D" w:rsidRDefault="005C0B1D" w:rsidP="005C0B1D">
            <w:pPr>
              <w:jc w:val="center"/>
              <w:rPr>
                <w:rFonts w:ascii="Times New Roman" w:hAnsi="Times New Roman"/>
                <w:color w:val="C00000"/>
                <w:sz w:val="16"/>
                <w:szCs w:val="16"/>
                <w:lang w:val="en-US"/>
              </w:rPr>
            </w:pPr>
            <w:r w:rsidRPr="005C0B1D">
              <w:rPr>
                <w:rFonts w:ascii="Times New Roman" w:hAnsi="Times New Roman"/>
                <w:color w:val="C00000"/>
                <w:sz w:val="16"/>
                <w:szCs w:val="16"/>
                <w:lang w:val="en-US"/>
              </w:rPr>
              <w:lastRenderedPageBreak/>
              <w:t>HARQ retransmission</w:t>
            </w:r>
          </w:p>
        </w:tc>
        <w:tc>
          <w:tcPr>
            <w:tcW w:w="0" w:type="auto"/>
            <w:tcMar>
              <w:top w:w="15" w:type="dxa"/>
              <w:left w:w="15" w:type="dxa"/>
              <w:bottom w:w="15" w:type="dxa"/>
              <w:right w:w="15" w:type="dxa"/>
            </w:tcMar>
            <w:hideMark/>
          </w:tcPr>
          <w:p w14:paraId="73D626CE" w14:textId="578FA3C1" w:rsidR="005C0B1D" w:rsidRPr="005C0B1D" w:rsidRDefault="005C0B1D" w:rsidP="005C0B1D">
            <w:pPr>
              <w:rPr>
                <w:rFonts w:ascii="Times New Roman" w:hAnsi="Times New Roman"/>
                <w:color w:val="C00000"/>
                <w:sz w:val="16"/>
                <w:szCs w:val="16"/>
                <w:lang w:val="en-US"/>
              </w:rPr>
            </w:pPr>
          </w:p>
        </w:tc>
        <w:tc>
          <w:tcPr>
            <w:tcW w:w="0" w:type="auto"/>
            <w:tcMar>
              <w:top w:w="15" w:type="dxa"/>
              <w:left w:w="15" w:type="dxa"/>
              <w:bottom w:w="15" w:type="dxa"/>
              <w:right w:w="15" w:type="dxa"/>
            </w:tcMar>
            <w:hideMark/>
          </w:tcPr>
          <w:p w14:paraId="799BA877" w14:textId="77777777" w:rsidR="005C0B1D" w:rsidRPr="005C0B1D" w:rsidRDefault="005C0B1D" w:rsidP="005C0B1D">
            <w:pPr>
              <w:rPr>
                <w:rFonts w:ascii="Times New Roman" w:hAnsi="Times New Roman"/>
                <w:b/>
                <w:bCs/>
                <w:color w:val="C00000"/>
                <w:sz w:val="16"/>
                <w:szCs w:val="16"/>
                <w:lang w:val="en-US"/>
              </w:rPr>
            </w:pPr>
            <w:r w:rsidRPr="005C0B1D">
              <w:rPr>
                <w:rFonts w:ascii="Times New Roman" w:hAnsi="Times New Roman"/>
                <w:color w:val="C00000"/>
                <w:sz w:val="16"/>
                <w:szCs w:val="16"/>
                <w:lang w:val="en-US"/>
              </w:rPr>
              <w:t xml:space="preserve">No. of transmission is 1 (i.e., no repetition or retransmission) </w:t>
            </w:r>
          </w:p>
        </w:tc>
      </w:tr>
      <w:tr w:rsidR="005C0B1D" w:rsidRPr="005C0B1D" w14:paraId="3C8A8CEA" w14:textId="77777777" w:rsidTr="005C0B1D">
        <w:trPr>
          <w:tblCellSpacing w:w="15" w:type="dxa"/>
        </w:trPr>
        <w:tc>
          <w:tcPr>
            <w:tcW w:w="0" w:type="auto"/>
            <w:tcMar>
              <w:top w:w="15" w:type="dxa"/>
              <w:left w:w="15" w:type="dxa"/>
              <w:bottom w:w="15" w:type="dxa"/>
              <w:right w:w="15" w:type="dxa"/>
            </w:tcMar>
            <w:hideMark/>
          </w:tcPr>
          <w:p w14:paraId="45845036" w14:textId="77777777" w:rsidR="005C0B1D" w:rsidRPr="005C0B1D" w:rsidRDefault="005C0B1D" w:rsidP="005C0B1D">
            <w:pPr>
              <w:jc w:val="center"/>
              <w:rPr>
                <w:rFonts w:ascii="Times New Roman" w:hAnsi="Times New Roman"/>
                <w:color w:val="C00000"/>
                <w:sz w:val="16"/>
                <w:szCs w:val="16"/>
                <w:lang w:val="en-US"/>
              </w:rPr>
            </w:pPr>
            <w:r w:rsidRPr="005C0B1D">
              <w:rPr>
                <w:rFonts w:ascii="Times New Roman" w:hAnsi="Times New Roman"/>
                <w:color w:val="C00000"/>
                <w:sz w:val="16"/>
                <w:szCs w:val="16"/>
                <w:lang w:val="en-US"/>
              </w:rPr>
              <w:t>Traffic model</w:t>
            </w:r>
          </w:p>
        </w:tc>
        <w:tc>
          <w:tcPr>
            <w:tcW w:w="0" w:type="auto"/>
            <w:tcMar>
              <w:top w:w="15" w:type="dxa"/>
              <w:left w:w="15" w:type="dxa"/>
              <w:bottom w:w="15" w:type="dxa"/>
              <w:right w:w="15" w:type="dxa"/>
            </w:tcMar>
            <w:hideMark/>
          </w:tcPr>
          <w:p w14:paraId="00060415" w14:textId="4F89251F" w:rsidR="005C0B1D" w:rsidRPr="005C0B1D" w:rsidRDefault="005C0B1D" w:rsidP="005C0B1D">
            <w:pPr>
              <w:rPr>
                <w:rFonts w:ascii="Times New Roman" w:hAnsi="Times New Roman"/>
                <w:color w:val="C00000"/>
                <w:sz w:val="16"/>
                <w:szCs w:val="16"/>
                <w:lang w:val="en-US"/>
              </w:rPr>
            </w:pPr>
          </w:p>
        </w:tc>
        <w:tc>
          <w:tcPr>
            <w:tcW w:w="0" w:type="auto"/>
            <w:tcMar>
              <w:top w:w="15" w:type="dxa"/>
              <w:left w:w="15" w:type="dxa"/>
              <w:bottom w:w="15" w:type="dxa"/>
              <w:right w:w="15" w:type="dxa"/>
            </w:tcMar>
            <w:hideMark/>
          </w:tcPr>
          <w:p w14:paraId="01D752A7" w14:textId="77777777" w:rsidR="005C0B1D" w:rsidRPr="005C0B1D" w:rsidRDefault="005C0B1D" w:rsidP="005C0B1D">
            <w:pPr>
              <w:rPr>
                <w:rFonts w:ascii="Times New Roman" w:hAnsi="Times New Roman"/>
                <w:color w:val="C00000"/>
                <w:sz w:val="16"/>
                <w:szCs w:val="16"/>
                <w:lang w:val="en-US"/>
              </w:rPr>
            </w:pPr>
            <w:r w:rsidRPr="005C0B1D">
              <w:rPr>
                <w:rFonts w:ascii="Times New Roman" w:hAnsi="Times New Roman"/>
                <w:color w:val="C00000"/>
                <w:sz w:val="16"/>
                <w:szCs w:val="16"/>
                <w:lang w:val="en-US"/>
              </w:rPr>
              <w:t>FTP 3 with fixed TB size</w:t>
            </w:r>
          </w:p>
        </w:tc>
      </w:tr>
      <w:tr w:rsidR="005C0B1D" w:rsidRPr="005C0B1D" w14:paraId="3CBA008F" w14:textId="77777777" w:rsidTr="005C0B1D">
        <w:trPr>
          <w:tblCellSpacing w:w="15" w:type="dxa"/>
        </w:trPr>
        <w:tc>
          <w:tcPr>
            <w:tcW w:w="0" w:type="auto"/>
            <w:tcMar>
              <w:top w:w="15" w:type="dxa"/>
              <w:left w:w="15" w:type="dxa"/>
              <w:bottom w:w="15" w:type="dxa"/>
              <w:right w:w="15" w:type="dxa"/>
            </w:tcMar>
            <w:hideMark/>
          </w:tcPr>
          <w:p w14:paraId="2A4CAFA4" w14:textId="77777777" w:rsidR="005C0B1D" w:rsidRPr="005C0B1D" w:rsidRDefault="005C0B1D" w:rsidP="005C0B1D">
            <w:pPr>
              <w:jc w:val="center"/>
              <w:rPr>
                <w:rFonts w:ascii="Times New Roman" w:hAnsi="Times New Roman"/>
                <w:color w:val="C00000"/>
                <w:sz w:val="16"/>
                <w:szCs w:val="16"/>
                <w:lang w:val="en-US"/>
              </w:rPr>
            </w:pPr>
            <w:r w:rsidRPr="005C0B1D">
              <w:rPr>
                <w:rFonts w:ascii="Times New Roman" w:hAnsi="Times New Roman"/>
                <w:color w:val="C00000"/>
                <w:sz w:val="16"/>
                <w:szCs w:val="16"/>
                <w:lang w:val="en-US"/>
              </w:rPr>
              <w:t>Average no. of users per sector</w:t>
            </w:r>
          </w:p>
        </w:tc>
        <w:tc>
          <w:tcPr>
            <w:tcW w:w="0" w:type="auto"/>
            <w:tcMar>
              <w:top w:w="15" w:type="dxa"/>
              <w:left w:w="15" w:type="dxa"/>
              <w:bottom w:w="15" w:type="dxa"/>
              <w:right w:w="15" w:type="dxa"/>
            </w:tcMar>
            <w:hideMark/>
          </w:tcPr>
          <w:p w14:paraId="5AFAE48B" w14:textId="74F18FFA" w:rsidR="005C0B1D" w:rsidRPr="005C0B1D" w:rsidRDefault="005C0B1D" w:rsidP="005C0B1D">
            <w:pPr>
              <w:rPr>
                <w:rFonts w:ascii="Times New Roman" w:hAnsi="Times New Roman"/>
                <w:color w:val="C00000"/>
                <w:sz w:val="16"/>
                <w:szCs w:val="16"/>
                <w:lang w:val="en-US"/>
              </w:rPr>
            </w:pPr>
          </w:p>
        </w:tc>
        <w:tc>
          <w:tcPr>
            <w:tcW w:w="0" w:type="auto"/>
            <w:tcMar>
              <w:top w:w="15" w:type="dxa"/>
              <w:left w:w="15" w:type="dxa"/>
              <w:bottom w:w="15" w:type="dxa"/>
              <w:right w:w="15" w:type="dxa"/>
            </w:tcMar>
            <w:hideMark/>
          </w:tcPr>
          <w:p w14:paraId="661E8AA6" w14:textId="77777777" w:rsidR="005C0B1D" w:rsidRPr="005C0B1D" w:rsidRDefault="005C0B1D" w:rsidP="005C0B1D">
            <w:pPr>
              <w:rPr>
                <w:rFonts w:ascii="Times New Roman" w:hAnsi="Times New Roman"/>
                <w:color w:val="C00000"/>
                <w:sz w:val="16"/>
                <w:szCs w:val="16"/>
                <w:lang w:val="en-US"/>
              </w:rPr>
            </w:pPr>
            <w:r w:rsidRPr="005C0B1D">
              <w:rPr>
                <w:rFonts w:ascii="Times New Roman" w:hAnsi="Times New Roman"/>
                <w:color w:val="C00000"/>
                <w:sz w:val="16"/>
                <w:szCs w:val="16"/>
                <w:lang w:val="en-US"/>
              </w:rPr>
              <w:t xml:space="preserve">20 assuming 3 sectors/cell, total 57 sectors </w:t>
            </w:r>
          </w:p>
        </w:tc>
      </w:tr>
      <w:tr w:rsidR="005C0B1D" w:rsidRPr="005C0B1D" w14:paraId="201CC93D" w14:textId="77777777" w:rsidTr="005C0B1D">
        <w:trPr>
          <w:tblCellSpacing w:w="15" w:type="dxa"/>
        </w:trPr>
        <w:tc>
          <w:tcPr>
            <w:tcW w:w="0" w:type="auto"/>
            <w:tcMar>
              <w:top w:w="15" w:type="dxa"/>
              <w:left w:w="15" w:type="dxa"/>
              <w:bottom w:w="15" w:type="dxa"/>
              <w:right w:w="15" w:type="dxa"/>
            </w:tcMar>
            <w:hideMark/>
          </w:tcPr>
          <w:p w14:paraId="46B44A43" w14:textId="77777777" w:rsidR="005C0B1D" w:rsidRPr="005C0B1D" w:rsidRDefault="005C0B1D" w:rsidP="005C0B1D">
            <w:pPr>
              <w:jc w:val="center"/>
              <w:rPr>
                <w:rFonts w:ascii="Times New Roman" w:hAnsi="Times New Roman"/>
                <w:color w:val="C00000"/>
                <w:sz w:val="16"/>
                <w:szCs w:val="16"/>
                <w:lang w:val="en-US"/>
              </w:rPr>
            </w:pPr>
            <w:r w:rsidRPr="005C0B1D">
              <w:rPr>
                <w:rFonts w:ascii="Times New Roman" w:hAnsi="Times New Roman"/>
                <w:color w:val="C00000"/>
                <w:sz w:val="16"/>
                <w:szCs w:val="16"/>
                <w:lang w:val="en-US"/>
              </w:rPr>
              <w:t>Channel code</w:t>
            </w:r>
          </w:p>
        </w:tc>
        <w:tc>
          <w:tcPr>
            <w:tcW w:w="0" w:type="auto"/>
            <w:tcMar>
              <w:top w:w="15" w:type="dxa"/>
              <w:left w:w="15" w:type="dxa"/>
              <w:bottom w:w="15" w:type="dxa"/>
              <w:right w:w="15" w:type="dxa"/>
            </w:tcMar>
            <w:hideMark/>
          </w:tcPr>
          <w:p w14:paraId="0D91BDCA" w14:textId="77777777" w:rsidR="005C0B1D" w:rsidRPr="005C0B1D" w:rsidRDefault="005C0B1D" w:rsidP="005C0B1D">
            <w:pPr>
              <w:rPr>
                <w:rFonts w:ascii="Times New Roman" w:hAnsi="Times New Roman"/>
                <w:color w:val="C00000"/>
                <w:sz w:val="16"/>
                <w:szCs w:val="16"/>
                <w:lang w:val="en-US"/>
              </w:rPr>
            </w:pPr>
          </w:p>
        </w:tc>
        <w:tc>
          <w:tcPr>
            <w:tcW w:w="0" w:type="auto"/>
            <w:tcMar>
              <w:top w:w="15" w:type="dxa"/>
              <w:left w:w="15" w:type="dxa"/>
              <w:bottom w:w="15" w:type="dxa"/>
              <w:right w:w="15" w:type="dxa"/>
            </w:tcMar>
            <w:hideMark/>
          </w:tcPr>
          <w:p w14:paraId="2B2AB2DE" w14:textId="77777777" w:rsidR="005C0B1D" w:rsidRPr="005C0B1D" w:rsidRDefault="005C0B1D" w:rsidP="005C0B1D">
            <w:pPr>
              <w:rPr>
                <w:rFonts w:ascii="Times New Roman" w:eastAsiaTheme="minorHAnsi" w:hAnsi="Times New Roman"/>
                <w:color w:val="C00000"/>
                <w:sz w:val="16"/>
                <w:szCs w:val="16"/>
                <w:lang w:val="en-US"/>
              </w:rPr>
            </w:pPr>
            <w:r w:rsidRPr="005C0B1D">
              <w:rPr>
                <w:rFonts w:ascii="Times New Roman" w:hAnsi="Times New Roman"/>
                <w:color w:val="C00000"/>
                <w:sz w:val="16"/>
                <w:szCs w:val="16"/>
                <w:lang w:val="en-US"/>
              </w:rPr>
              <w:t>LTE Turbo</w:t>
            </w:r>
          </w:p>
        </w:tc>
      </w:tr>
      <w:tr w:rsidR="005C0B1D" w:rsidRPr="005C0B1D" w14:paraId="34E6B171" w14:textId="77777777" w:rsidTr="005C0B1D">
        <w:trPr>
          <w:tblCellSpacing w:w="15" w:type="dxa"/>
        </w:trPr>
        <w:tc>
          <w:tcPr>
            <w:tcW w:w="0" w:type="auto"/>
            <w:tcMar>
              <w:top w:w="15" w:type="dxa"/>
              <w:left w:w="15" w:type="dxa"/>
              <w:bottom w:w="15" w:type="dxa"/>
              <w:right w:w="15" w:type="dxa"/>
            </w:tcMar>
            <w:hideMark/>
          </w:tcPr>
          <w:p w14:paraId="0B60F3CB" w14:textId="77777777" w:rsidR="005C0B1D" w:rsidRPr="005C0B1D" w:rsidRDefault="005C0B1D" w:rsidP="005C0B1D">
            <w:pPr>
              <w:jc w:val="center"/>
              <w:rPr>
                <w:rFonts w:ascii="Times New Roman" w:hAnsi="Times New Roman"/>
                <w:color w:val="C00000"/>
                <w:sz w:val="16"/>
                <w:szCs w:val="16"/>
                <w:lang w:val="en-US"/>
              </w:rPr>
            </w:pPr>
            <w:r w:rsidRPr="005C0B1D">
              <w:rPr>
                <w:rFonts w:ascii="Times New Roman" w:hAnsi="Times New Roman"/>
                <w:color w:val="C00000"/>
                <w:sz w:val="16"/>
                <w:szCs w:val="16"/>
                <w:lang w:val="en-US"/>
              </w:rPr>
              <w:t>Any other potential parameters</w:t>
            </w:r>
          </w:p>
        </w:tc>
        <w:tc>
          <w:tcPr>
            <w:tcW w:w="0" w:type="auto"/>
            <w:tcMar>
              <w:top w:w="15" w:type="dxa"/>
              <w:left w:w="15" w:type="dxa"/>
              <w:bottom w:w="15" w:type="dxa"/>
              <w:right w:w="15" w:type="dxa"/>
            </w:tcMar>
            <w:hideMark/>
          </w:tcPr>
          <w:p w14:paraId="217562ED" w14:textId="33B57217" w:rsidR="005C0B1D" w:rsidRPr="005C0B1D" w:rsidRDefault="005C0B1D" w:rsidP="005C0B1D">
            <w:pPr>
              <w:rPr>
                <w:rFonts w:ascii="Times New Roman" w:hAnsi="Times New Roman"/>
                <w:color w:val="C00000"/>
                <w:sz w:val="16"/>
                <w:szCs w:val="16"/>
                <w:lang w:val="en-US"/>
              </w:rPr>
            </w:pPr>
          </w:p>
        </w:tc>
        <w:tc>
          <w:tcPr>
            <w:tcW w:w="0" w:type="auto"/>
            <w:tcMar>
              <w:top w:w="15" w:type="dxa"/>
              <w:left w:w="15" w:type="dxa"/>
              <w:bottom w:w="15" w:type="dxa"/>
              <w:right w:w="15" w:type="dxa"/>
            </w:tcMar>
            <w:hideMark/>
          </w:tcPr>
          <w:p w14:paraId="2F60F012" w14:textId="77777777" w:rsidR="005C0B1D" w:rsidRPr="005C0B1D" w:rsidRDefault="005C0B1D" w:rsidP="005C0B1D">
            <w:pPr>
              <w:rPr>
                <w:rFonts w:ascii="Times New Roman" w:hAnsi="Times New Roman"/>
                <w:color w:val="C00000"/>
                <w:sz w:val="16"/>
                <w:szCs w:val="16"/>
                <w:lang w:val="en-US"/>
              </w:rPr>
            </w:pPr>
            <w:r w:rsidRPr="005C0B1D">
              <w:rPr>
                <w:rFonts w:ascii="Times New Roman" w:hAnsi="Times New Roman"/>
                <w:b/>
                <w:bCs/>
                <w:color w:val="C00000"/>
                <w:sz w:val="16"/>
                <w:szCs w:val="16"/>
                <w:u w:val="single"/>
                <w:lang w:val="en-US"/>
              </w:rPr>
              <w:t>Summary</w:t>
            </w:r>
            <w:r w:rsidRPr="005C0B1D">
              <w:rPr>
                <w:rFonts w:ascii="Times New Roman" w:hAnsi="Times New Roman"/>
                <w:color w:val="C00000"/>
                <w:sz w:val="16"/>
                <w:szCs w:val="16"/>
                <w:lang w:val="en-US"/>
              </w:rPr>
              <w:t>: how to present the results for calibration/comparison can be discussed later.</w:t>
            </w:r>
          </w:p>
        </w:tc>
      </w:tr>
    </w:tbl>
    <w:p w14:paraId="77A7A631" w14:textId="77777777" w:rsidR="00BB3726" w:rsidRPr="00A71EA8" w:rsidRDefault="00BB3726" w:rsidP="00BB3726">
      <w:pPr>
        <w:rPr>
          <w:szCs w:val="20"/>
          <w:lang w:val="en-US" w:eastAsia="ja-JP"/>
        </w:rPr>
      </w:pPr>
    </w:p>
    <w:p w14:paraId="759FAE51" w14:textId="77777777" w:rsidR="00BB3726" w:rsidRPr="00A71EA8" w:rsidRDefault="00BB3726" w:rsidP="00BB3726">
      <w:pPr>
        <w:rPr>
          <w:szCs w:val="20"/>
          <w:lang w:val="en-US" w:eastAsia="ja-JP"/>
        </w:rPr>
      </w:pPr>
      <w:r w:rsidRPr="00A71EA8">
        <w:rPr>
          <w:szCs w:val="20"/>
          <w:lang w:val="en-US" w:eastAsia="ja-JP"/>
        </w:rPr>
        <w:t>[86-16] Yi (Huawei)</w:t>
      </w:r>
    </w:p>
    <w:p w14:paraId="09EF57D5" w14:textId="77777777" w:rsidR="00BB3726" w:rsidRPr="00A71EA8" w:rsidRDefault="00BB3726" w:rsidP="00BB3726">
      <w:pPr>
        <w:rPr>
          <w:szCs w:val="20"/>
          <w:lang w:val="en-US" w:eastAsia="ja-JP"/>
        </w:rPr>
      </w:pPr>
      <w:r w:rsidRPr="00A71EA8">
        <w:rPr>
          <w:szCs w:val="20"/>
          <w:lang w:val="en-US" w:eastAsia="ja-JP"/>
        </w:rPr>
        <w:t>Templates for NR MA</w:t>
      </w:r>
    </w:p>
    <w:p w14:paraId="3E094A57" w14:textId="083E41DC" w:rsidR="00BB3726" w:rsidRPr="00A71EA8" w:rsidRDefault="00BB3726" w:rsidP="00BB3726">
      <w:pPr>
        <w:rPr>
          <w:szCs w:val="20"/>
          <w:lang w:val="en-US" w:eastAsia="ja-JP"/>
        </w:rPr>
      </w:pPr>
      <w:r w:rsidRPr="00A71EA8">
        <w:rPr>
          <w:szCs w:val="20"/>
          <w:lang w:val="en-US" w:eastAsia="ja-JP"/>
        </w:rPr>
        <w:t>Huawei will provide the initial template for preliminary simulation results summary by 9th Sept, and email discussion about this template by 16th Sep</w:t>
      </w:r>
    </w:p>
    <w:p w14:paraId="277C9C7F" w14:textId="4FBD2733" w:rsidR="00CD2588" w:rsidRDefault="00CD2588" w:rsidP="00CD2588">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Sept 20</w:t>
      </w:r>
      <w:r w:rsidRPr="00CD2588">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clean versions of the proposed templates (for UL &amp; DL NR MA preliminary LLS results – for UL &amp; DL NR MA preliminary SLS results) are agreed.</w:t>
      </w:r>
    </w:p>
    <w:p w14:paraId="728C697C" w14:textId="77777777" w:rsidR="00CD2588" w:rsidRPr="00A71EA8" w:rsidRDefault="00CD2588">
      <w:pPr>
        <w:rPr>
          <w:szCs w:val="20"/>
          <w:lang w:val="en-US" w:eastAsia="ja-JP"/>
        </w:rPr>
      </w:pPr>
    </w:p>
    <w:p w14:paraId="10B1A8C6" w14:textId="77777777" w:rsidR="00BB3726" w:rsidRPr="00A71EA8" w:rsidRDefault="00BB3726" w:rsidP="00BB3726">
      <w:pPr>
        <w:rPr>
          <w:szCs w:val="20"/>
          <w:lang w:val="en-US" w:eastAsia="ja-JP"/>
        </w:rPr>
      </w:pPr>
      <w:r w:rsidRPr="00A71EA8">
        <w:rPr>
          <w:szCs w:val="20"/>
          <w:lang w:val="en-US" w:eastAsia="ja-JP"/>
        </w:rPr>
        <w:t>[86-17] Yi (Huawei)</w:t>
      </w:r>
    </w:p>
    <w:p w14:paraId="5F3CBCAB" w14:textId="7F7267EC" w:rsidR="00BB3726" w:rsidRPr="00A71EA8" w:rsidRDefault="00BB3726" w:rsidP="00BB3726">
      <w:pPr>
        <w:rPr>
          <w:szCs w:val="20"/>
          <w:lang w:val="en-US" w:eastAsia="ja-JP"/>
        </w:rPr>
      </w:pPr>
      <w:r w:rsidRPr="00A71EA8">
        <w:rPr>
          <w:szCs w:val="20"/>
          <w:lang w:val="en-US" w:eastAsia="ja-JP"/>
        </w:rPr>
        <w:t>SLS calibration for NR MA</w:t>
      </w:r>
      <w:r w:rsidR="00CD2588">
        <w:rPr>
          <w:szCs w:val="20"/>
          <w:lang w:val="en-US" w:eastAsia="ja-JP"/>
        </w:rPr>
        <w:t xml:space="preserve"> for e</w:t>
      </w:r>
      <w:r w:rsidRPr="00A71EA8">
        <w:rPr>
          <w:szCs w:val="20"/>
          <w:lang w:val="en-US" w:eastAsia="ja-JP"/>
        </w:rPr>
        <w:t>mail discussion until Sep</w:t>
      </w:r>
      <w:r w:rsidR="00CD2588">
        <w:rPr>
          <w:szCs w:val="20"/>
          <w:lang w:val="en-US" w:eastAsia="ja-JP"/>
        </w:rPr>
        <w:t xml:space="preserve">t </w:t>
      </w:r>
      <w:r w:rsidR="00CD2588" w:rsidRPr="00A71EA8">
        <w:rPr>
          <w:szCs w:val="20"/>
          <w:lang w:val="en-US" w:eastAsia="ja-JP"/>
        </w:rPr>
        <w:t>16</w:t>
      </w:r>
      <w:r w:rsidR="00CD2588" w:rsidRPr="00A71EA8">
        <w:rPr>
          <w:szCs w:val="20"/>
          <w:vertAlign w:val="superscript"/>
          <w:lang w:val="en-US" w:eastAsia="ja-JP"/>
        </w:rPr>
        <w:t>th</w:t>
      </w:r>
      <w:r w:rsidRPr="00A71EA8">
        <w:rPr>
          <w:szCs w:val="20"/>
          <w:lang w:val="en-US" w:eastAsia="ja-JP"/>
        </w:rPr>
        <w:t>.</w:t>
      </w:r>
    </w:p>
    <w:p w14:paraId="017E8F64" w14:textId="77777777" w:rsidR="00CD2588" w:rsidRPr="006E6630" w:rsidRDefault="00CD2588" w:rsidP="00CD2588">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Status to be checked at RAN1#86bis</w:t>
      </w:r>
      <w:r w:rsidRPr="006E6630">
        <w:rPr>
          <w:rFonts w:ascii="Times New Roman" w:eastAsia="SimSun" w:hAnsi="Times New Roman"/>
          <w:b/>
          <w:color w:val="C00000"/>
          <w:kern w:val="2"/>
          <w:szCs w:val="20"/>
        </w:rPr>
        <w:t>.</w:t>
      </w:r>
    </w:p>
    <w:p w14:paraId="6F4FA8A5" w14:textId="77777777" w:rsidR="00CD2588" w:rsidRPr="00A71EA8" w:rsidRDefault="00CD2588">
      <w:pPr>
        <w:rPr>
          <w:szCs w:val="20"/>
          <w:lang w:val="en-US" w:eastAsia="ja-JP"/>
        </w:rPr>
      </w:pPr>
    </w:p>
    <w:p w14:paraId="1257C09E" w14:textId="77777777" w:rsidR="00BB3726" w:rsidRPr="00A71EA8" w:rsidRDefault="00BB3726" w:rsidP="00BB3726">
      <w:pPr>
        <w:rPr>
          <w:szCs w:val="20"/>
          <w:lang w:val="en-US" w:eastAsia="ja-JP"/>
        </w:rPr>
      </w:pPr>
      <w:r w:rsidRPr="00A71EA8">
        <w:rPr>
          <w:szCs w:val="20"/>
          <w:lang w:val="en-US" w:eastAsia="ja-JP"/>
        </w:rPr>
        <w:t>[86-18] Yifei (ZTE)</w:t>
      </w:r>
    </w:p>
    <w:p w14:paraId="4CA16AAD" w14:textId="4147F30B" w:rsidR="00BB3726" w:rsidRPr="00A71EA8" w:rsidRDefault="00BB3726" w:rsidP="00BB3726">
      <w:pPr>
        <w:rPr>
          <w:szCs w:val="20"/>
          <w:lang w:val="en-US" w:eastAsia="ja-JP"/>
        </w:rPr>
      </w:pPr>
      <w:r w:rsidRPr="00A71EA8">
        <w:rPr>
          <w:szCs w:val="20"/>
          <w:lang w:val="en-US" w:eastAsia="ja-JP"/>
        </w:rPr>
        <w:t>Categorization for NR MA schemes</w:t>
      </w:r>
      <w:r w:rsidR="00CD2588">
        <w:rPr>
          <w:szCs w:val="20"/>
          <w:lang w:val="en-US" w:eastAsia="ja-JP"/>
        </w:rPr>
        <w:t xml:space="preserve"> for e</w:t>
      </w:r>
      <w:r w:rsidRPr="00A71EA8">
        <w:rPr>
          <w:szCs w:val="20"/>
          <w:lang w:val="en-US" w:eastAsia="ja-JP"/>
        </w:rPr>
        <w:t>mail discussion until the next meeting</w:t>
      </w:r>
    </w:p>
    <w:p w14:paraId="128B31F2" w14:textId="77777777" w:rsidR="00DE34B8" w:rsidRPr="006E6630" w:rsidRDefault="00DE34B8" w:rsidP="00DE34B8">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Status to be checked at RAN1#86bis</w:t>
      </w:r>
      <w:r w:rsidRPr="006E6630">
        <w:rPr>
          <w:rFonts w:ascii="Times New Roman" w:eastAsia="SimSun" w:hAnsi="Times New Roman"/>
          <w:b/>
          <w:color w:val="C00000"/>
          <w:kern w:val="2"/>
          <w:szCs w:val="20"/>
        </w:rPr>
        <w:t>.</w:t>
      </w:r>
    </w:p>
    <w:p w14:paraId="0107D46E" w14:textId="77777777" w:rsidR="00DE34B8" w:rsidRPr="00A71EA8" w:rsidRDefault="00DE34B8">
      <w:pPr>
        <w:rPr>
          <w:szCs w:val="20"/>
          <w:lang w:val="en-US" w:eastAsia="ja-JP"/>
        </w:rPr>
      </w:pPr>
    </w:p>
    <w:p w14:paraId="277F6404" w14:textId="77777777" w:rsidR="00BB3726" w:rsidRPr="00A71EA8" w:rsidRDefault="00BB3726" w:rsidP="00BB3726">
      <w:pPr>
        <w:rPr>
          <w:szCs w:val="20"/>
          <w:lang w:val="en-US" w:eastAsia="ja-JP"/>
        </w:rPr>
      </w:pPr>
      <w:r w:rsidRPr="00A71EA8">
        <w:rPr>
          <w:szCs w:val="20"/>
          <w:lang w:val="en-US" w:eastAsia="ja-JP"/>
        </w:rPr>
        <w:t>[86-19] Joseph (Qualcomm)</w:t>
      </w:r>
    </w:p>
    <w:p w14:paraId="146E78E7" w14:textId="4C54B2FD" w:rsidR="00BB3726" w:rsidRDefault="00BB3726" w:rsidP="00BB3726">
      <w:pPr>
        <w:rPr>
          <w:szCs w:val="20"/>
          <w:lang w:val="en-US" w:eastAsia="ja-JP"/>
        </w:rPr>
      </w:pPr>
      <w:r w:rsidRPr="00A71EA8">
        <w:rPr>
          <w:szCs w:val="20"/>
          <w:lang w:val="en-US" w:eastAsia="ja-JP"/>
        </w:rPr>
        <w:t>Use cases discussion for time domain structure for NR</w:t>
      </w:r>
      <w:r w:rsidR="00DE34B8">
        <w:rPr>
          <w:szCs w:val="20"/>
          <w:lang w:val="en-US" w:eastAsia="ja-JP"/>
        </w:rPr>
        <w:t xml:space="preserve"> for e</w:t>
      </w:r>
      <w:r w:rsidRPr="00A71EA8">
        <w:rPr>
          <w:szCs w:val="20"/>
          <w:lang w:val="en-US" w:eastAsia="ja-JP"/>
        </w:rPr>
        <w:t>mail discussion Sep</w:t>
      </w:r>
      <w:r w:rsidR="00DE34B8">
        <w:rPr>
          <w:szCs w:val="20"/>
          <w:lang w:val="en-US" w:eastAsia="ja-JP"/>
        </w:rPr>
        <w:t xml:space="preserve">t </w:t>
      </w:r>
      <w:r w:rsidR="00DE34B8" w:rsidRPr="00A71EA8">
        <w:rPr>
          <w:szCs w:val="20"/>
          <w:lang w:val="en-US" w:eastAsia="ja-JP"/>
        </w:rPr>
        <w:t>15</w:t>
      </w:r>
      <w:r w:rsidR="00DE34B8" w:rsidRPr="00A71EA8">
        <w:rPr>
          <w:szCs w:val="20"/>
          <w:vertAlign w:val="superscript"/>
          <w:lang w:val="en-US" w:eastAsia="ja-JP"/>
        </w:rPr>
        <w:t>th</w:t>
      </w:r>
      <w:r w:rsidRPr="00A71EA8">
        <w:rPr>
          <w:szCs w:val="20"/>
          <w:lang w:val="en-US" w:eastAsia="ja-JP"/>
        </w:rPr>
        <w:t>.</w:t>
      </w:r>
    </w:p>
    <w:p w14:paraId="01107FF8" w14:textId="1F7F7EF3" w:rsidR="00DE34B8" w:rsidRPr="006E6630" w:rsidRDefault="00DE34B8" w:rsidP="00DE34B8">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Summary to be submitted at RAN1#86bis</w:t>
      </w:r>
      <w:r w:rsidRPr="006E6630">
        <w:rPr>
          <w:rFonts w:ascii="Times New Roman" w:eastAsia="SimSun" w:hAnsi="Times New Roman"/>
          <w:b/>
          <w:color w:val="C00000"/>
          <w:kern w:val="2"/>
          <w:szCs w:val="20"/>
        </w:rPr>
        <w:t>.</w:t>
      </w:r>
    </w:p>
    <w:p w14:paraId="6D20F501" w14:textId="77777777" w:rsidR="00BB3726" w:rsidRPr="00A71EA8" w:rsidRDefault="00BB3726" w:rsidP="00BB3726">
      <w:pPr>
        <w:rPr>
          <w:szCs w:val="20"/>
          <w:lang w:val="en-US" w:eastAsia="ja-JP"/>
        </w:rPr>
      </w:pPr>
    </w:p>
    <w:p w14:paraId="24642552" w14:textId="77777777" w:rsidR="00BB3726" w:rsidRPr="00A71EA8" w:rsidRDefault="00BB3726" w:rsidP="00BB3726">
      <w:pPr>
        <w:rPr>
          <w:szCs w:val="20"/>
          <w:lang w:val="en-US" w:eastAsia="ja-JP"/>
        </w:rPr>
      </w:pPr>
      <w:r w:rsidRPr="00A71EA8">
        <w:rPr>
          <w:szCs w:val="20"/>
          <w:lang w:val="en-US" w:eastAsia="ja-JP"/>
        </w:rPr>
        <w:t>[86-20] Ruyue (ZTE)</w:t>
      </w:r>
    </w:p>
    <w:p w14:paraId="479F21DF" w14:textId="10150D79" w:rsidR="00BB3726" w:rsidRPr="00A71EA8" w:rsidRDefault="00BB3726" w:rsidP="00BB3726">
      <w:pPr>
        <w:rPr>
          <w:szCs w:val="20"/>
          <w:lang w:val="en-US" w:eastAsia="ja-JP"/>
        </w:rPr>
      </w:pPr>
      <w:r w:rsidRPr="00A71EA8">
        <w:rPr>
          <w:szCs w:val="20"/>
          <w:lang w:val="en-US" w:eastAsia="ja-JP"/>
        </w:rPr>
        <w:t>MIMO calibration for NR</w:t>
      </w:r>
      <w:r w:rsidR="00DE34B8">
        <w:rPr>
          <w:szCs w:val="20"/>
          <w:lang w:val="en-US" w:eastAsia="ja-JP"/>
        </w:rPr>
        <w:t xml:space="preserve"> for e</w:t>
      </w:r>
      <w:r w:rsidRPr="00A71EA8">
        <w:rPr>
          <w:szCs w:val="20"/>
          <w:lang w:val="en-US" w:eastAsia="ja-JP"/>
        </w:rPr>
        <w:t>mail discussion until Sep</w:t>
      </w:r>
      <w:r w:rsidR="00DE34B8">
        <w:rPr>
          <w:szCs w:val="20"/>
          <w:lang w:val="en-US" w:eastAsia="ja-JP"/>
        </w:rPr>
        <w:t xml:space="preserve">t </w:t>
      </w:r>
      <w:r w:rsidR="00DE34B8" w:rsidRPr="00A71EA8">
        <w:rPr>
          <w:szCs w:val="20"/>
          <w:lang w:val="en-US" w:eastAsia="ja-JP"/>
        </w:rPr>
        <w:t>8</w:t>
      </w:r>
      <w:r w:rsidR="00DE34B8" w:rsidRPr="00A71EA8">
        <w:rPr>
          <w:szCs w:val="20"/>
          <w:vertAlign w:val="superscript"/>
          <w:lang w:val="en-US" w:eastAsia="ja-JP"/>
        </w:rPr>
        <w:t>th</w:t>
      </w:r>
      <w:r w:rsidRPr="00A71EA8">
        <w:rPr>
          <w:szCs w:val="20"/>
          <w:lang w:val="en-US" w:eastAsia="ja-JP"/>
        </w:rPr>
        <w:t>.</w:t>
      </w:r>
    </w:p>
    <w:p w14:paraId="49B814DE" w14:textId="77777777" w:rsidR="00DE34B8" w:rsidRPr="006E6630" w:rsidRDefault="00DE34B8" w:rsidP="00DE34B8">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Summary to be submitted at RAN1#86bis</w:t>
      </w:r>
      <w:r w:rsidRPr="006E6630">
        <w:rPr>
          <w:rFonts w:ascii="Times New Roman" w:eastAsia="SimSun" w:hAnsi="Times New Roman"/>
          <w:b/>
          <w:color w:val="C00000"/>
          <w:kern w:val="2"/>
          <w:szCs w:val="20"/>
        </w:rPr>
        <w:t>.</w:t>
      </w:r>
    </w:p>
    <w:p w14:paraId="3605597F" w14:textId="77777777" w:rsidR="00DE34B8" w:rsidRPr="00A71EA8" w:rsidRDefault="00DE34B8">
      <w:pPr>
        <w:rPr>
          <w:szCs w:val="20"/>
          <w:lang w:val="en-US" w:eastAsia="ja-JP"/>
        </w:rPr>
      </w:pPr>
    </w:p>
    <w:p w14:paraId="12FFBD9B" w14:textId="64285FD3" w:rsidR="00BB3726" w:rsidRPr="00A71EA8" w:rsidRDefault="00BB3726" w:rsidP="00BB3726">
      <w:pPr>
        <w:rPr>
          <w:szCs w:val="20"/>
          <w:lang w:val="en-US" w:eastAsia="ja-JP"/>
        </w:rPr>
      </w:pPr>
      <w:r w:rsidRPr="00A71EA8">
        <w:rPr>
          <w:szCs w:val="20"/>
          <w:lang w:val="en-US" w:eastAsia="ja-JP"/>
        </w:rPr>
        <w:t>[86-22] Kazuaki (NTT DOCOMO)</w:t>
      </w:r>
    </w:p>
    <w:p w14:paraId="7819AE29" w14:textId="77777777" w:rsidR="00BB3726" w:rsidRPr="00A71EA8" w:rsidRDefault="00BB3726" w:rsidP="00BB3726">
      <w:pPr>
        <w:rPr>
          <w:szCs w:val="20"/>
          <w:lang w:val="en-US" w:eastAsia="ja-JP"/>
        </w:rPr>
      </w:pPr>
      <w:r w:rsidRPr="00A71EA8">
        <w:rPr>
          <w:szCs w:val="20"/>
          <w:lang w:val="en-US" w:eastAsia="ja-JP"/>
        </w:rPr>
        <w:t>Target packet drop rate for NR</w:t>
      </w:r>
    </w:p>
    <w:p w14:paraId="0C3B4658" w14:textId="77777777" w:rsidR="00BB3726" w:rsidRPr="00A71EA8" w:rsidRDefault="00BB3726" w:rsidP="00BB3726">
      <w:pPr>
        <w:rPr>
          <w:szCs w:val="20"/>
          <w:lang w:val="en-US" w:eastAsia="ja-JP"/>
        </w:rPr>
      </w:pPr>
      <w:r w:rsidRPr="00A71EA8">
        <w:rPr>
          <w:szCs w:val="20"/>
          <w:lang w:val="en-US" w:eastAsia="ja-JP"/>
        </w:rPr>
        <w:t>Email discussion on the two options of the packet size and clarification on Target packet drop rate</w:t>
      </w:r>
    </w:p>
    <w:p w14:paraId="590663BA" w14:textId="18C54DCA" w:rsidR="00BB3726" w:rsidRPr="00A71EA8" w:rsidRDefault="00BB3726" w:rsidP="00BB3726">
      <w:pPr>
        <w:rPr>
          <w:szCs w:val="20"/>
          <w:lang w:val="en-US" w:eastAsia="ja-JP"/>
        </w:rPr>
      </w:pPr>
      <w:r w:rsidRPr="00A71EA8">
        <w:rPr>
          <w:szCs w:val="20"/>
          <w:lang w:val="en-US" w:eastAsia="ja-JP"/>
        </w:rPr>
        <w:t xml:space="preserve">as listed in </w:t>
      </w:r>
      <w:hyperlink r:id="rId2853" w:history="1">
        <w:r w:rsidR="007D4904">
          <w:rPr>
            <w:rStyle w:val="Hyperlink"/>
            <w:szCs w:val="20"/>
            <w:lang w:val="en-US" w:eastAsia="ja-JP"/>
          </w:rPr>
          <w:t>R1-168510</w:t>
        </w:r>
      </w:hyperlink>
      <w:r w:rsidRPr="00A71EA8">
        <w:rPr>
          <w:szCs w:val="20"/>
          <w:lang w:val="en-US" w:eastAsia="ja-JP"/>
        </w:rPr>
        <w:t xml:space="preserve"> until Sep</w:t>
      </w:r>
      <w:r w:rsidR="00342DB4">
        <w:rPr>
          <w:szCs w:val="20"/>
          <w:lang w:val="en-US" w:eastAsia="ja-JP"/>
        </w:rPr>
        <w:t>t</w:t>
      </w:r>
      <w:r w:rsidRPr="00A71EA8">
        <w:rPr>
          <w:szCs w:val="20"/>
          <w:lang w:val="en-US" w:eastAsia="ja-JP"/>
        </w:rPr>
        <w:t>.</w:t>
      </w:r>
      <w:r w:rsidR="00342DB4" w:rsidRPr="00342DB4">
        <w:rPr>
          <w:szCs w:val="20"/>
          <w:lang w:val="en-US" w:eastAsia="ja-JP"/>
        </w:rPr>
        <w:t xml:space="preserve"> </w:t>
      </w:r>
      <w:r w:rsidR="00342DB4" w:rsidRPr="00A71EA8">
        <w:rPr>
          <w:szCs w:val="20"/>
          <w:lang w:val="en-US" w:eastAsia="ja-JP"/>
        </w:rPr>
        <w:t>1</w:t>
      </w:r>
      <w:r w:rsidR="00342DB4" w:rsidRPr="00A71EA8">
        <w:rPr>
          <w:szCs w:val="20"/>
          <w:vertAlign w:val="superscript"/>
          <w:lang w:val="en-US" w:eastAsia="ja-JP"/>
        </w:rPr>
        <w:t>st</w:t>
      </w:r>
    </w:p>
    <w:p w14:paraId="6F0EC6A9" w14:textId="77777777" w:rsidR="00342DB4" w:rsidRDefault="00342DB4" w:rsidP="00342DB4">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Sept 3</w:t>
      </w:r>
      <w:r w:rsidRPr="005C0B1D">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the following clarifications are agreed:</w:t>
      </w:r>
    </w:p>
    <w:p w14:paraId="7D655D91" w14:textId="77777777" w:rsidR="00342DB4" w:rsidRPr="00342DB4" w:rsidRDefault="00342DB4" w:rsidP="000C4473">
      <w:pPr>
        <w:pStyle w:val="ListParagraph"/>
        <w:numPr>
          <w:ilvl w:val="0"/>
          <w:numId w:val="188"/>
        </w:numPr>
        <w:rPr>
          <w:b/>
          <w:color w:val="C00000"/>
          <w:lang w:val="en-US"/>
        </w:rPr>
      </w:pPr>
      <w:r w:rsidRPr="00342DB4">
        <w:rPr>
          <w:b/>
          <w:bCs/>
          <w:color w:val="C00000"/>
          <w:lang w:val="en-US"/>
        </w:rPr>
        <w:t>Packet size</w:t>
      </w:r>
    </w:p>
    <w:p w14:paraId="631B7B17" w14:textId="2FF8A30A" w:rsidR="00342DB4" w:rsidRPr="00342DB4" w:rsidRDefault="00342DB4" w:rsidP="000C4473">
      <w:pPr>
        <w:pStyle w:val="ListParagraph"/>
        <w:numPr>
          <w:ilvl w:val="1"/>
          <w:numId w:val="188"/>
        </w:numPr>
        <w:rPr>
          <w:b/>
          <w:color w:val="C00000"/>
          <w:lang w:val="en-US"/>
        </w:rPr>
      </w:pPr>
      <w:r w:rsidRPr="00342DB4">
        <w:rPr>
          <w:b/>
          <w:bCs/>
          <w:color w:val="C00000"/>
          <w:lang w:val="en-US"/>
        </w:rPr>
        <w:t>Observation :</w:t>
      </w:r>
      <w:r w:rsidRPr="00342DB4">
        <w:rPr>
          <w:b/>
          <w:color w:val="C00000"/>
          <w:lang w:val="en-US"/>
        </w:rPr>
        <w:t xml:space="preserve"> There is no consensus on which option to use. Each company would need to report the option used,.</w:t>
      </w:r>
      <w:r w:rsidRPr="00342DB4">
        <w:rPr>
          <w:b/>
          <w:bCs/>
          <w:color w:val="C00000"/>
          <w:lang w:val="en-US"/>
        </w:rPr>
        <w:t xml:space="preserve"> but</w:t>
      </w:r>
      <w:r w:rsidRPr="00342DB4">
        <w:rPr>
          <w:b/>
          <w:color w:val="C00000"/>
          <w:lang w:val="en-US"/>
        </w:rPr>
        <w:t xml:space="preserve"> are encouraged to evaluate both options. </w:t>
      </w:r>
      <w:r w:rsidRPr="00342DB4">
        <w:rPr>
          <w:b/>
          <w:bCs/>
          <w:color w:val="C00000"/>
          <w:lang w:val="en-US"/>
        </w:rPr>
        <w:t>Decide on which option(s) is used to draw the conclusion of MA at RAN1#86bis meeting</w:t>
      </w:r>
    </w:p>
    <w:p w14:paraId="59B04898" w14:textId="77777777" w:rsidR="00342DB4" w:rsidRPr="00342DB4" w:rsidRDefault="00342DB4" w:rsidP="000C4473">
      <w:pPr>
        <w:pStyle w:val="ListParagraph"/>
        <w:numPr>
          <w:ilvl w:val="1"/>
          <w:numId w:val="188"/>
        </w:numPr>
        <w:rPr>
          <w:b/>
          <w:bCs/>
          <w:color w:val="C00000"/>
          <w:lang w:val="en-US"/>
        </w:rPr>
      </w:pPr>
      <w:r w:rsidRPr="00342DB4">
        <w:rPr>
          <w:b/>
          <w:bCs/>
          <w:color w:val="C00000"/>
          <w:lang w:val="en-US"/>
        </w:rPr>
        <w:lastRenderedPageBreak/>
        <w:t xml:space="preserve">Proposal 1 </w:t>
      </w:r>
    </w:p>
    <w:p w14:paraId="5933AEC9" w14:textId="77777777" w:rsidR="00342DB4" w:rsidRPr="00342DB4" w:rsidRDefault="00342DB4" w:rsidP="000C4473">
      <w:pPr>
        <w:pStyle w:val="ListParagraph"/>
        <w:numPr>
          <w:ilvl w:val="2"/>
          <w:numId w:val="188"/>
        </w:numPr>
        <w:rPr>
          <w:b/>
          <w:color w:val="C00000"/>
          <w:lang w:val="en-US"/>
        </w:rPr>
      </w:pPr>
      <w:r w:rsidRPr="00342DB4">
        <w:rPr>
          <w:b/>
          <w:color w:val="C00000"/>
          <w:lang w:val="en-US"/>
        </w:rPr>
        <w:t>Option 1: Follow TR45.820</w:t>
      </w:r>
    </w:p>
    <w:p w14:paraId="582C707C" w14:textId="77777777" w:rsidR="00342DB4" w:rsidRPr="00342DB4" w:rsidRDefault="00342DB4" w:rsidP="000C4473">
      <w:pPr>
        <w:pStyle w:val="ListParagraph"/>
        <w:numPr>
          <w:ilvl w:val="2"/>
          <w:numId w:val="188"/>
        </w:numPr>
        <w:rPr>
          <w:b/>
          <w:color w:val="C00000"/>
          <w:lang w:val="en-US"/>
        </w:rPr>
      </w:pPr>
      <w:r w:rsidRPr="00342DB4">
        <w:rPr>
          <w:b/>
          <w:color w:val="C00000"/>
          <w:lang w:val="en-US"/>
        </w:rPr>
        <w:t>Option 2: Fix 40 Bytes</w:t>
      </w:r>
    </w:p>
    <w:p w14:paraId="6DEE02EB" w14:textId="77777777" w:rsidR="00342DB4" w:rsidRPr="00342DB4" w:rsidRDefault="00342DB4" w:rsidP="000C4473">
      <w:pPr>
        <w:pStyle w:val="ListParagraph"/>
        <w:numPr>
          <w:ilvl w:val="0"/>
          <w:numId w:val="188"/>
        </w:numPr>
        <w:rPr>
          <w:b/>
          <w:color w:val="C00000"/>
          <w:lang w:val="en-US"/>
        </w:rPr>
      </w:pPr>
      <w:r w:rsidRPr="00342DB4">
        <w:rPr>
          <w:b/>
          <w:bCs/>
          <w:color w:val="C00000"/>
          <w:lang w:val="en-US"/>
        </w:rPr>
        <w:t>Target packet drop rate</w:t>
      </w:r>
    </w:p>
    <w:p w14:paraId="0438BBAE" w14:textId="12A55822" w:rsidR="00342DB4" w:rsidRPr="00342DB4" w:rsidRDefault="00342DB4" w:rsidP="000C4473">
      <w:pPr>
        <w:pStyle w:val="ListParagraph"/>
        <w:numPr>
          <w:ilvl w:val="1"/>
          <w:numId w:val="188"/>
        </w:numPr>
        <w:rPr>
          <w:b/>
          <w:color w:val="C00000"/>
          <w:lang w:val="en-US"/>
        </w:rPr>
      </w:pPr>
      <w:r w:rsidRPr="00342DB4">
        <w:rPr>
          <w:b/>
          <w:bCs/>
          <w:color w:val="C00000"/>
          <w:lang w:val="en-US"/>
        </w:rPr>
        <w:t xml:space="preserve">Proposal 2: </w:t>
      </w:r>
      <w:r w:rsidRPr="00342DB4">
        <w:rPr>
          <w:b/>
          <w:color w:val="C00000"/>
          <w:lang w:val="en-US"/>
        </w:rPr>
        <w:t>Packet drop rate = (Number of packet in outage) / (number of generated packets), where a packet is in outage if this packet failed to be successfully received by destination receiver beyond “Packet dropping timer”</w:t>
      </w:r>
    </w:p>
    <w:p w14:paraId="6A17E41A" w14:textId="0D1163D5" w:rsidR="00342DB4" w:rsidRPr="00342DB4" w:rsidRDefault="00342DB4" w:rsidP="000C4473">
      <w:pPr>
        <w:pStyle w:val="ListParagraph"/>
        <w:numPr>
          <w:ilvl w:val="1"/>
          <w:numId w:val="188"/>
        </w:numPr>
        <w:rPr>
          <w:b/>
          <w:color w:val="C00000"/>
          <w:lang w:val="en-US"/>
        </w:rPr>
      </w:pPr>
      <w:r w:rsidRPr="00342DB4">
        <w:rPr>
          <w:b/>
          <w:bCs/>
          <w:color w:val="C00000"/>
          <w:lang w:val="en-US"/>
        </w:rPr>
        <w:t xml:space="preserve">Proposal 3: </w:t>
      </w:r>
      <w:r w:rsidRPr="00342DB4">
        <w:rPr>
          <w:b/>
          <w:color w:val="C00000"/>
          <w:lang w:val="en-US"/>
        </w:rPr>
        <w:t>Companies report HARQ/retransmission assumption.</w:t>
      </w:r>
    </w:p>
    <w:p w14:paraId="345C4961" w14:textId="35C5B89B" w:rsidR="00342DB4" w:rsidRPr="00342DB4" w:rsidRDefault="00342DB4" w:rsidP="000C4473">
      <w:pPr>
        <w:pStyle w:val="ListParagraph"/>
        <w:numPr>
          <w:ilvl w:val="1"/>
          <w:numId w:val="188"/>
        </w:numPr>
        <w:rPr>
          <w:b/>
          <w:color w:val="C00000"/>
          <w:lang w:val="en-US"/>
        </w:rPr>
      </w:pPr>
      <w:r w:rsidRPr="00342DB4">
        <w:rPr>
          <w:b/>
          <w:bCs/>
          <w:color w:val="C00000"/>
          <w:lang w:val="en-US"/>
        </w:rPr>
        <w:t xml:space="preserve">Proposal 4: </w:t>
      </w:r>
      <w:r w:rsidRPr="00342DB4">
        <w:rPr>
          <w:b/>
          <w:color w:val="C00000"/>
          <w:lang w:val="en-US"/>
        </w:rPr>
        <w:t>Companies are encouraged to provide CDF of packet drop rate per UE.</w:t>
      </w:r>
    </w:p>
    <w:p w14:paraId="5377ED06" w14:textId="77777777" w:rsidR="00342DB4" w:rsidRPr="00A71EA8" w:rsidRDefault="00342DB4">
      <w:pPr>
        <w:rPr>
          <w:szCs w:val="20"/>
          <w:lang w:val="en-US" w:eastAsia="ja-JP"/>
        </w:rPr>
      </w:pPr>
    </w:p>
    <w:p w14:paraId="7F1696B3" w14:textId="77777777" w:rsidR="00BB3726" w:rsidRPr="00A71EA8" w:rsidRDefault="00BB3726" w:rsidP="00BB3726">
      <w:pPr>
        <w:rPr>
          <w:szCs w:val="20"/>
          <w:lang w:val="en-US" w:eastAsia="ja-JP"/>
        </w:rPr>
      </w:pPr>
      <w:r w:rsidRPr="00A71EA8">
        <w:rPr>
          <w:szCs w:val="20"/>
          <w:lang w:val="en-US" w:eastAsia="ja-JP"/>
        </w:rPr>
        <w:t>[86-23] Martin (Sony)</w:t>
      </w:r>
    </w:p>
    <w:p w14:paraId="41CEF0CE" w14:textId="7B19A1D3" w:rsidR="00BB3726" w:rsidRPr="00A71EA8" w:rsidRDefault="00BB3726" w:rsidP="00BB3726">
      <w:pPr>
        <w:rPr>
          <w:szCs w:val="20"/>
          <w:lang w:val="en-US" w:eastAsia="ja-JP"/>
        </w:rPr>
      </w:pPr>
      <w:r w:rsidRPr="00A71EA8">
        <w:rPr>
          <w:szCs w:val="20"/>
          <w:lang w:val="en-US" w:eastAsia="ja-JP"/>
        </w:rPr>
        <w:t>Battery lifetime model for NR</w:t>
      </w:r>
      <w:r w:rsidR="003A7D88">
        <w:rPr>
          <w:szCs w:val="20"/>
          <w:lang w:val="en-US" w:eastAsia="ja-JP"/>
        </w:rPr>
        <w:t xml:space="preserve"> for e</w:t>
      </w:r>
      <w:r w:rsidRPr="00A71EA8">
        <w:rPr>
          <w:szCs w:val="20"/>
          <w:lang w:val="en-US" w:eastAsia="ja-JP"/>
        </w:rPr>
        <w:t xml:space="preserve">mail discussion on battery lifetime model in </w:t>
      </w:r>
      <w:hyperlink r:id="rId2854" w:history="1">
        <w:r w:rsidR="007D4904">
          <w:rPr>
            <w:rStyle w:val="Hyperlink"/>
            <w:szCs w:val="20"/>
            <w:lang w:val="en-US" w:eastAsia="ja-JP"/>
          </w:rPr>
          <w:t>R1-168485</w:t>
        </w:r>
      </w:hyperlink>
      <w:r w:rsidRPr="00A71EA8">
        <w:rPr>
          <w:szCs w:val="20"/>
          <w:lang w:val="en-US" w:eastAsia="ja-JP"/>
        </w:rPr>
        <w:t xml:space="preserve"> until the next meeting</w:t>
      </w:r>
    </w:p>
    <w:p w14:paraId="4D829EE8" w14:textId="13CC9AC6" w:rsidR="003A7D88" w:rsidRDefault="003A7D88" w:rsidP="003A7D88">
      <w:pPr>
        <w:rPr>
          <w:rFonts w:ascii="Times New Roman" w:eastAsia="SimSun" w:hAnsi="Times New Roman"/>
          <w:b/>
          <w:color w:val="C00000"/>
          <w:kern w:val="2"/>
          <w:szCs w:val="20"/>
        </w:rPr>
      </w:pPr>
      <w:r>
        <w:rPr>
          <w:rFonts w:ascii="Times New Roman" w:eastAsia="SimSun" w:hAnsi="Times New Roman"/>
          <w:b/>
          <w:color w:val="C00000"/>
          <w:kern w:val="2"/>
          <w:szCs w:val="20"/>
        </w:rPr>
        <w:t xml:space="preserve">Not </w:t>
      </w: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Sept 28</w:t>
      </w:r>
      <w:r w:rsidRPr="003A7D88">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further to RAN#73</w:t>
      </w:r>
      <w:r w:rsidRPr="003A7D88">
        <w:rPr>
          <w:rFonts w:ascii="Times New Roman" w:eastAsia="SimSun" w:hAnsi="Times New Roman"/>
          <w:b/>
          <w:color w:val="C00000"/>
          <w:kern w:val="2"/>
          <w:szCs w:val="20"/>
        </w:rPr>
        <w:t xml:space="preserve"> last plenary decision, mMTC related discussion </w:t>
      </w:r>
      <w:r>
        <w:rPr>
          <w:rFonts w:ascii="Times New Roman" w:eastAsia="SimSun" w:hAnsi="Times New Roman"/>
          <w:b/>
          <w:color w:val="C00000"/>
          <w:kern w:val="2"/>
          <w:szCs w:val="20"/>
        </w:rPr>
        <w:t xml:space="preserve">is postponed </w:t>
      </w:r>
      <w:r w:rsidRPr="003A7D88">
        <w:rPr>
          <w:rFonts w:ascii="Times New Roman" w:eastAsia="SimSun" w:hAnsi="Times New Roman"/>
          <w:b/>
          <w:color w:val="C00000"/>
          <w:kern w:val="2"/>
          <w:szCs w:val="20"/>
        </w:rPr>
        <w:t>until next March</w:t>
      </w:r>
      <w:r>
        <w:rPr>
          <w:rFonts w:ascii="Times New Roman" w:eastAsia="SimSun" w:hAnsi="Times New Roman"/>
          <w:b/>
          <w:color w:val="C00000"/>
          <w:kern w:val="2"/>
          <w:szCs w:val="20"/>
        </w:rPr>
        <w:t xml:space="preserve"> 2017</w:t>
      </w:r>
      <w:r w:rsidRPr="003A7D88">
        <w:rPr>
          <w:rFonts w:ascii="Times New Roman" w:eastAsia="SimSun" w:hAnsi="Times New Roman"/>
          <w:b/>
          <w:color w:val="C00000"/>
          <w:kern w:val="2"/>
          <w:szCs w:val="20"/>
        </w:rPr>
        <w:t>,</w:t>
      </w:r>
      <w:r>
        <w:rPr>
          <w:rFonts w:ascii="Times New Roman" w:eastAsia="SimSun" w:hAnsi="Times New Roman"/>
          <w:b/>
          <w:color w:val="C00000"/>
          <w:kern w:val="2"/>
          <w:szCs w:val="20"/>
        </w:rPr>
        <w:t xml:space="preserve"> and therefore </w:t>
      </w:r>
      <w:r w:rsidRPr="003A7D88">
        <w:rPr>
          <w:rFonts w:ascii="Times New Roman" w:eastAsia="SimSun" w:hAnsi="Times New Roman"/>
          <w:b/>
          <w:color w:val="C00000"/>
          <w:kern w:val="2"/>
          <w:szCs w:val="20"/>
        </w:rPr>
        <w:t>this email discussion</w:t>
      </w:r>
      <w:r>
        <w:rPr>
          <w:rFonts w:ascii="Times New Roman" w:eastAsia="SimSun" w:hAnsi="Times New Roman"/>
          <w:b/>
          <w:color w:val="C00000"/>
          <w:kern w:val="2"/>
          <w:szCs w:val="20"/>
        </w:rPr>
        <w:t xml:space="preserve"> is suspended.</w:t>
      </w:r>
    </w:p>
    <w:p w14:paraId="2717064C" w14:textId="77777777" w:rsidR="003A7D88" w:rsidRPr="00A71EA8" w:rsidRDefault="003A7D88">
      <w:pPr>
        <w:rPr>
          <w:szCs w:val="20"/>
          <w:lang w:val="en-US" w:eastAsia="ja-JP"/>
        </w:rPr>
      </w:pPr>
    </w:p>
    <w:p w14:paraId="779EC210" w14:textId="77777777" w:rsidR="00BB3726" w:rsidRPr="00A71EA8" w:rsidRDefault="00BB3726" w:rsidP="00BB3726">
      <w:pPr>
        <w:rPr>
          <w:szCs w:val="20"/>
          <w:lang w:val="en-US" w:eastAsia="ja-JP"/>
        </w:rPr>
      </w:pPr>
      <w:r w:rsidRPr="00A71EA8">
        <w:rPr>
          <w:szCs w:val="20"/>
          <w:lang w:val="en-US" w:eastAsia="ja-JP"/>
        </w:rPr>
        <w:t>[86-24] Wu Yong (Huawei)</w:t>
      </w:r>
    </w:p>
    <w:p w14:paraId="16E933CB" w14:textId="2369A913" w:rsidR="00BB3726" w:rsidRPr="00A71EA8" w:rsidRDefault="00BB3726" w:rsidP="00BB3726">
      <w:pPr>
        <w:rPr>
          <w:szCs w:val="20"/>
          <w:lang w:val="en-US" w:eastAsia="ja-JP"/>
        </w:rPr>
      </w:pPr>
      <w:r w:rsidRPr="00A71EA8">
        <w:rPr>
          <w:szCs w:val="20"/>
          <w:lang w:val="en-US" w:eastAsia="ja-JP"/>
        </w:rPr>
        <w:t>Traffic model for NR</w:t>
      </w:r>
      <w:r w:rsidR="006A788F">
        <w:rPr>
          <w:szCs w:val="20"/>
          <w:lang w:val="en-US" w:eastAsia="ja-JP"/>
        </w:rPr>
        <w:t xml:space="preserve"> for e</w:t>
      </w:r>
      <w:r w:rsidRPr="00A71EA8">
        <w:rPr>
          <w:szCs w:val="20"/>
          <w:lang w:val="en-US" w:eastAsia="ja-JP"/>
        </w:rPr>
        <w:t>mail discussion on traffic model for urban coverage for massive connection (UL) (until Sep</w:t>
      </w:r>
      <w:r w:rsidR="006A788F">
        <w:rPr>
          <w:szCs w:val="20"/>
          <w:lang w:val="en-US" w:eastAsia="ja-JP"/>
        </w:rPr>
        <w:t xml:space="preserve">t </w:t>
      </w:r>
      <w:r w:rsidR="006A788F" w:rsidRPr="00A71EA8">
        <w:rPr>
          <w:szCs w:val="20"/>
          <w:lang w:val="en-US" w:eastAsia="ja-JP"/>
        </w:rPr>
        <w:t>15</w:t>
      </w:r>
      <w:r w:rsidR="006A788F" w:rsidRPr="00A71EA8">
        <w:rPr>
          <w:szCs w:val="20"/>
          <w:vertAlign w:val="superscript"/>
          <w:lang w:val="en-US" w:eastAsia="ja-JP"/>
        </w:rPr>
        <w:t>th</w:t>
      </w:r>
      <w:r w:rsidRPr="00A71EA8">
        <w:rPr>
          <w:szCs w:val="20"/>
          <w:lang w:val="en-US" w:eastAsia="ja-JP"/>
        </w:rPr>
        <w:t>)</w:t>
      </w:r>
    </w:p>
    <w:p w14:paraId="134FA5C6" w14:textId="6CF9D141" w:rsidR="006A788F" w:rsidRPr="006A788F" w:rsidRDefault="006A788F" w:rsidP="006A788F">
      <w:pPr>
        <w:rPr>
          <w:rFonts w:ascii="Times New Roman" w:hAnsi="Times New Roman"/>
          <w:b/>
          <w:color w:val="C00000"/>
          <w:szCs w:val="20"/>
          <w:lang w:val="en-US" w:eastAsia="zh-CN"/>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Sept 29</w:t>
      </w:r>
      <w:r w:rsidRPr="006A788F">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the following </w:t>
      </w:r>
      <w:r w:rsidRPr="006A788F">
        <w:rPr>
          <w:rFonts w:ascii="Times New Roman" w:hAnsi="Times New Roman"/>
          <w:b/>
          <w:color w:val="C00000"/>
          <w:szCs w:val="20"/>
          <w:lang w:val="en-US" w:eastAsia="zh-CN"/>
        </w:rPr>
        <w:t xml:space="preserve">traffic model assumption is </w:t>
      </w:r>
      <w:r>
        <w:rPr>
          <w:rFonts w:ascii="Times New Roman" w:hAnsi="Times New Roman"/>
          <w:b/>
          <w:color w:val="C00000"/>
          <w:szCs w:val="20"/>
          <w:lang w:val="en-US" w:eastAsia="zh-CN"/>
        </w:rPr>
        <w:t xml:space="preserve">agreed </w:t>
      </w:r>
      <w:r w:rsidRPr="006A788F">
        <w:rPr>
          <w:rFonts w:ascii="Times New Roman" w:hAnsi="Times New Roman"/>
          <w:b/>
          <w:color w:val="C00000"/>
          <w:szCs w:val="20"/>
          <w:lang w:val="en-US" w:eastAsia="zh-CN"/>
        </w:rPr>
        <w:t>for connection density evaluation, and not for coverage nor battery life evaluation.</w:t>
      </w:r>
    </w:p>
    <w:p w14:paraId="176E09B4" w14:textId="77777777" w:rsidR="006A788F" w:rsidRDefault="006A788F" w:rsidP="000C4473">
      <w:pPr>
        <w:pStyle w:val="ListParagraph"/>
        <w:numPr>
          <w:ilvl w:val="0"/>
          <w:numId w:val="277"/>
        </w:numPr>
        <w:rPr>
          <w:b/>
          <w:color w:val="C00000"/>
          <w:lang w:val="en-US" w:eastAsia="zh-CN"/>
        </w:rPr>
      </w:pPr>
      <w:r w:rsidRPr="006A788F">
        <w:rPr>
          <w:b/>
          <w:bCs/>
          <w:color w:val="C00000"/>
          <w:lang w:val="en-US" w:eastAsia="zh-CN"/>
        </w:rPr>
        <w:t>Packet size</w:t>
      </w:r>
    </w:p>
    <w:p w14:paraId="71976BAD" w14:textId="7376EB45" w:rsidR="006A788F" w:rsidRPr="006A788F" w:rsidRDefault="006A788F" w:rsidP="000C4473">
      <w:pPr>
        <w:pStyle w:val="ListParagraph"/>
        <w:numPr>
          <w:ilvl w:val="1"/>
          <w:numId w:val="277"/>
        </w:numPr>
        <w:rPr>
          <w:b/>
          <w:color w:val="C00000"/>
          <w:lang w:val="en-US" w:eastAsia="zh-CN"/>
        </w:rPr>
      </w:pPr>
      <w:r w:rsidRPr="006A788F">
        <w:rPr>
          <w:b/>
          <w:color w:val="C00000"/>
          <w:lang w:val="en-US" w:eastAsia="zh-CN"/>
        </w:rPr>
        <w:t xml:space="preserve">Follow proposal1 of [86-22] (proposal on packet size). Companies report which option(s) is used. </w:t>
      </w:r>
    </w:p>
    <w:p w14:paraId="04F21597" w14:textId="77777777" w:rsidR="006A788F" w:rsidRDefault="006A788F" w:rsidP="000C4473">
      <w:pPr>
        <w:pStyle w:val="ListParagraph"/>
        <w:numPr>
          <w:ilvl w:val="0"/>
          <w:numId w:val="277"/>
        </w:numPr>
        <w:rPr>
          <w:b/>
          <w:color w:val="C00000"/>
          <w:lang w:val="en-US" w:eastAsia="zh-CN"/>
        </w:rPr>
      </w:pPr>
      <w:r w:rsidRPr="006A788F">
        <w:rPr>
          <w:b/>
          <w:bCs/>
          <w:color w:val="C00000"/>
          <w:lang w:val="en-US" w:eastAsia="zh-CN"/>
        </w:rPr>
        <w:t>Packet arrival rate</w:t>
      </w:r>
    </w:p>
    <w:p w14:paraId="239DD4CB" w14:textId="77777777" w:rsidR="006A788F" w:rsidRDefault="006A788F" w:rsidP="000C4473">
      <w:pPr>
        <w:pStyle w:val="ListParagraph"/>
        <w:numPr>
          <w:ilvl w:val="1"/>
          <w:numId w:val="277"/>
        </w:numPr>
        <w:rPr>
          <w:b/>
          <w:color w:val="C00000"/>
          <w:lang w:val="en-US" w:eastAsia="zh-CN"/>
        </w:rPr>
      </w:pPr>
      <w:r w:rsidRPr="006A788F">
        <w:rPr>
          <w:b/>
          <w:color w:val="C00000"/>
          <w:lang w:val="en-US" w:eastAsia="zh-CN"/>
        </w:rPr>
        <w:t xml:space="preserve">Poisson packet arrival for each device, with arrival rate l. </w:t>
      </w:r>
    </w:p>
    <w:p w14:paraId="590AC861" w14:textId="0D9634CE" w:rsidR="006A788F" w:rsidRPr="006A788F" w:rsidRDefault="006A788F" w:rsidP="000C4473">
      <w:pPr>
        <w:pStyle w:val="ListParagraph"/>
        <w:numPr>
          <w:ilvl w:val="1"/>
          <w:numId w:val="277"/>
        </w:numPr>
        <w:rPr>
          <w:b/>
          <w:color w:val="C00000"/>
          <w:lang w:val="en-US" w:eastAsia="zh-CN"/>
        </w:rPr>
      </w:pPr>
      <w:r w:rsidRPr="006A788F">
        <w:rPr>
          <w:b/>
          <w:color w:val="C00000"/>
          <w:lang w:val="en-US" w:eastAsia="zh-CN"/>
        </w:rPr>
        <w:t>Proponents are encouraged to report</w:t>
      </w:r>
    </w:p>
    <w:p w14:paraId="0DB606E2" w14:textId="77777777" w:rsidR="006A788F" w:rsidRPr="006A788F" w:rsidRDefault="006A788F" w:rsidP="000C4473">
      <w:pPr>
        <w:pStyle w:val="ListParagraph"/>
        <w:numPr>
          <w:ilvl w:val="2"/>
          <w:numId w:val="277"/>
        </w:numPr>
        <w:rPr>
          <w:b/>
          <w:color w:val="C00000"/>
          <w:lang w:val="en-US" w:eastAsia="zh-CN"/>
        </w:rPr>
      </w:pPr>
      <w:r w:rsidRPr="006A788F">
        <w:rPr>
          <w:b/>
          <w:color w:val="C00000"/>
          <w:lang w:val="en-US" w:eastAsia="zh-CN"/>
        </w:rPr>
        <w:t xml:space="preserve">What packet arrival rate (l) could be supported to achieve the connection density target, when packet arrival rate is assumed to be larger than what is assumed in TR45.820. </w:t>
      </w:r>
    </w:p>
    <w:p w14:paraId="1B32D72F" w14:textId="77777777" w:rsidR="006A788F" w:rsidRPr="006A788F" w:rsidRDefault="006A788F" w:rsidP="000C4473">
      <w:pPr>
        <w:pStyle w:val="ListParagraph"/>
        <w:numPr>
          <w:ilvl w:val="2"/>
          <w:numId w:val="277"/>
        </w:numPr>
        <w:rPr>
          <w:b/>
          <w:color w:val="C00000"/>
          <w:lang w:val="en-US" w:eastAsia="zh-CN"/>
        </w:rPr>
      </w:pPr>
      <w:r w:rsidRPr="006A788F">
        <w:rPr>
          <w:b/>
          <w:color w:val="C00000"/>
          <w:lang w:val="en-US" w:eastAsia="zh-CN"/>
        </w:rPr>
        <w:t>What connection density can be supported, when packet arrival rate is assumed the same as in TR45.820.</w:t>
      </w:r>
    </w:p>
    <w:p w14:paraId="5A533374" w14:textId="77777777" w:rsidR="006A788F" w:rsidRPr="00A71EA8" w:rsidRDefault="006A788F" w:rsidP="00BB3726">
      <w:pPr>
        <w:rPr>
          <w:szCs w:val="20"/>
          <w:lang w:val="en-US" w:eastAsia="ja-JP"/>
        </w:rPr>
      </w:pPr>
    </w:p>
    <w:p w14:paraId="162ABE19" w14:textId="77777777" w:rsidR="00BB3726" w:rsidRPr="00A71EA8" w:rsidRDefault="00BB3726" w:rsidP="00BB3726">
      <w:pPr>
        <w:rPr>
          <w:szCs w:val="20"/>
          <w:lang w:val="en-US" w:eastAsia="ja-JP"/>
        </w:rPr>
      </w:pPr>
      <w:r w:rsidRPr="00A71EA8">
        <w:rPr>
          <w:szCs w:val="20"/>
          <w:lang w:val="en-US" w:eastAsia="ja-JP"/>
        </w:rPr>
        <w:t>[86-25] Haitong (Qualcomm)</w:t>
      </w:r>
    </w:p>
    <w:p w14:paraId="00CB703F" w14:textId="77777777" w:rsidR="00BB3726" w:rsidRPr="00A71EA8" w:rsidRDefault="00BB3726" w:rsidP="00BB3726">
      <w:pPr>
        <w:rPr>
          <w:szCs w:val="20"/>
          <w:lang w:val="en-US" w:eastAsia="ja-JP"/>
        </w:rPr>
      </w:pPr>
      <w:r w:rsidRPr="00A71EA8">
        <w:rPr>
          <w:szCs w:val="20"/>
          <w:lang w:val="en-US" w:eastAsia="ja-JP"/>
        </w:rPr>
        <w:t>Path loss calibration for NR</w:t>
      </w:r>
    </w:p>
    <w:p w14:paraId="179DC5FB" w14:textId="67314C37" w:rsidR="00BB3726" w:rsidRPr="00A71EA8" w:rsidRDefault="00BB3726" w:rsidP="00BB3726">
      <w:pPr>
        <w:rPr>
          <w:szCs w:val="20"/>
          <w:lang w:val="en-US" w:eastAsia="ja-JP"/>
        </w:rPr>
      </w:pPr>
      <w:r w:rsidRPr="00A71EA8">
        <w:rPr>
          <w:szCs w:val="20"/>
          <w:lang w:val="en-US" w:eastAsia="ja-JP"/>
        </w:rPr>
        <w:t xml:space="preserve">Email discussion for path loss calibration for 3D UMa at carrier frequency of 700 MHz until </w:t>
      </w:r>
      <w:r w:rsidR="005B1043">
        <w:rPr>
          <w:szCs w:val="20"/>
          <w:lang w:val="en-US" w:eastAsia="ja-JP"/>
        </w:rPr>
        <w:t xml:space="preserve">Sept </w:t>
      </w:r>
      <w:r w:rsidRPr="00A71EA8">
        <w:rPr>
          <w:szCs w:val="20"/>
          <w:lang w:val="en-US" w:eastAsia="ja-JP"/>
        </w:rPr>
        <w:t>9</w:t>
      </w:r>
      <w:r w:rsidRPr="00A71EA8">
        <w:rPr>
          <w:szCs w:val="20"/>
          <w:vertAlign w:val="superscript"/>
          <w:lang w:val="en-US" w:eastAsia="ja-JP"/>
        </w:rPr>
        <w:t>th</w:t>
      </w:r>
      <w:r w:rsidRPr="00A71EA8">
        <w:rPr>
          <w:szCs w:val="20"/>
          <w:lang w:val="en-US" w:eastAsia="ja-JP"/>
        </w:rPr>
        <w:t>.</w:t>
      </w:r>
    </w:p>
    <w:p w14:paraId="6AF86FF7" w14:textId="569A03F8" w:rsidR="005B1043" w:rsidRDefault="005B1043" w:rsidP="005B1043">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Sept 12</w:t>
      </w:r>
      <w:r w:rsidRPr="005B1043">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w:t>
      </w:r>
      <w:r w:rsidRPr="005B1043">
        <w:rPr>
          <w:rFonts w:ascii="Times New Roman" w:eastAsia="SimSun" w:hAnsi="Times New Roman"/>
          <w:b/>
          <w:color w:val="C00000"/>
          <w:kern w:val="2"/>
          <w:szCs w:val="20"/>
        </w:rPr>
        <w:t xml:space="preserve">the pathloss calibration results </w:t>
      </w:r>
      <w:r>
        <w:rPr>
          <w:rFonts w:ascii="Times New Roman" w:eastAsia="SimSun" w:hAnsi="Times New Roman"/>
          <w:b/>
          <w:color w:val="C00000"/>
          <w:kern w:val="2"/>
          <w:szCs w:val="20"/>
        </w:rPr>
        <w:t>will be compiled and presented as input to next meeting.</w:t>
      </w:r>
    </w:p>
    <w:p w14:paraId="57EC4673" w14:textId="77777777" w:rsidR="005B1043" w:rsidRPr="00A71EA8" w:rsidRDefault="005B1043">
      <w:pPr>
        <w:rPr>
          <w:szCs w:val="20"/>
          <w:lang w:val="en-US" w:eastAsia="ja-JP"/>
        </w:rPr>
      </w:pPr>
    </w:p>
    <w:p w14:paraId="741C9362" w14:textId="77777777" w:rsidR="00BB3726" w:rsidRPr="00A71EA8" w:rsidRDefault="00BB3726" w:rsidP="00BB3726">
      <w:pPr>
        <w:rPr>
          <w:szCs w:val="20"/>
          <w:lang w:val="en-US" w:eastAsia="ja-JP"/>
        </w:rPr>
      </w:pPr>
      <w:r w:rsidRPr="00A71EA8">
        <w:rPr>
          <w:szCs w:val="20"/>
          <w:lang w:val="en-US" w:eastAsia="ja-JP"/>
        </w:rPr>
        <w:t>[86-26] Young-Han (Samsung)</w:t>
      </w:r>
    </w:p>
    <w:p w14:paraId="7D13A00A" w14:textId="59EF1E03" w:rsidR="00B24315" w:rsidRPr="008E4809" w:rsidRDefault="002D7ED6" w:rsidP="00B24315">
      <w:pPr>
        <w:rPr>
          <w:b/>
        </w:rPr>
      </w:pPr>
      <w:hyperlink r:id="rId2855" w:history="1">
        <w:r w:rsidR="007D4904">
          <w:rPr>
            <w:rStyle w:val="Hyperlink"/>
            <w:b/>
            <w:highlight w:val="green"/>
          </w:rPr>
          <w:t>R1-168537</w:t>
        </w:r>
      </w:hyperlink>
      <w:r w:rsidR="00B24315" w:rsidRPr="008E4809">
        <w:rPr>
          <w:b/>
        </w:rPr>
        <w:tab/>
        <w:t>WF on Dense Urban scenarios</w:t>
      </w:r>
      <w:r w:rsidR="00B24315" w:rsidRPr="008E4809">
        <w:rPr>
          <w:b/>
        </w:rPr>
        <w:tab/>
        <w:t>Samsung, Ericsson, Intel, Nokia, ASB, AT&amp;T, CMCC, Softbank, Verizon, KT, Vodafone, Deutsche Telecom</w:t>
      </w:r>
    </w:p>
    <w:p w14:paraId="57F57A9B" w14:textId="77777777" w:rsidR="005B1043" w:rsidRPr="005B1043" w:rsidRDefault="005B1043" w:rsidP="000C4473">
      <w:pPr>
        <w:pStyle w:val="ListParagraph"/>
        <w:numPr>
          <w:ilvl w:val="0"/>
          <w:numId w:val="190"/>
        </w:numPr>
        <w:spacing w:after="0"/>
        <w:ind w:left="714" w:hanging="357"/>
      </w:pPr>
      <w:r w:rsidRPr="005B1043">
        <w:rPr>
          <w:lang w:val="en-US"/>
        </w:rPr>
        <w:t xml:space="preserve">Include the 30GHz band in the macro layer for the carrier frequency of dense urban scenario in </w:t>
      </w:r>
      <w:r w:rsidRPr="005B1043">
        <w:t>Table A.2.1-1 in TR38.802</w:t>
      </w:r>
    </w:p>
    <w:p w14:paraId="01571109" w14:textId="7F6D6FA9" w:rsidR="00BB3726" w:rsidRPr="00A71EA8" w:rsidRDefault="00BB3726" w:rsidP="00BB3726">
      <w:pPr>
        <w:rPr>
          <w:szCs w:val="20"/>
          <w:lang w:val="en-US" w:eastAsia="ja-JP"/>
        </w:rPr>
      </w:pPr>
      <w:r w:rsidRPr="00A71EA8">
        <w:rPr>
          <w:szCs w:val="20"/>
          <w:lang w:val="en-US" w:eastAsia="ja-JP"/>
        </w:rPr>
        <w:t xml:space="preserve">Email approval until </w:t>
      </w:r>
      <w:r w:rsidR="00B24315">
        <w:rPr>
          <w:szCs w:val="20"/>
          <w:lang w:val="en-US" w:eastAsia="ja-JP"/>
        </w:rPr>
        <w:t>Sept 8</w:t>
      </w:r>
      <w:r w:rsidR="00B24315" w:rsidRPr="00B24315">
        <w:rPr>
          <w:szCs w:val="20"/>
          <w:vertAlign w:val="superscript"/>
          <w:lang w:val="en-US" w:eastAsia="ja-JP"/>
        </w:rPr>
        <w:t>th</w:t>
      </w:r>
    </w:p>
    <w:p w14:paraId="46263056" w14:textId="039A0416" w:rsidR="005B1043" w:rsidRDefault="005B1043" w:rsidP="005B1043">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lastRenderedPageBreak/>
        <w:t xml:space="preserve">Done: </w:t>
      </w:r>
      <w:r>
        <w:rPr>
          <w:rFonts w:ascii="Times New Roman" w:eastAsia="SimSun" w:hAnsi="Times New Roman"/>
          <w:b/>
          <w:color w:val="C00000"/>
          <w:kern w:val="2"/>
          <w:szCs w:val="20"/>
        </w:rPr>
        <w:t>According to Mr Chair’s email dated on Sept 12</w:t>
      </w:r>
      <w:r w:rsidRPr="005B1043">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w:t>
      </w:r>
      <w:hyperlink r:id="rId2856" w:history="1">
        <w:r w:rsidR="007D4904">
          <w:rPr>
            <w:rStyle w:val="Hyperlink"/>
            <w:rFonts w:ascii="Times New Roman" w:eastAsia="SimSun" w:hAnsi="Times New Roman"/>
            <w:b/>
            <w:kern w:val="2"/>
            <w:szCs w:val="20"/>
          </w:rPr>
          <w:t>R1-168537</w:t>
        </w:r>
      </w:hyperlink>
      <w:r w:rsidRPr="005B1043">
        <w:rPr>
          <w:rFonts w:ascii="Times New Roman" w:eastAsia="SimSun" w:hAnsi="Times New Roman"/>
          <w:b/>
          <w:color w:val="C00000"/>
          <w:kern w:val="2"/>
          <w:szCs w:val="20"/>
          <w:highlight w:val="green"/>
        </w:rPr>
        <w:t xml:space="preserve"> is agreed</w:t>
      </w:r>
      <w:r>
        <w:rPr>
          <w:rFonts w:ascii="Times New Roman" w:eastAsia="SimSun" w:hAnsi="Times New Roman"/>
          <w:b/>
          <w:color w:val="C00000"/>
          <w:kern w:val="2"/>
          <w:szCs w:val="20"/>
        </w:rPr>
        <w:t>.</w:t>
      </w:r>
    </w:p>
    <w:p w14:paraId="42192B35" w14:textId="77777777" w:rsidR="005B1043" w:rsidRPr="00A71EA8" w:rsidRDefault="005B1043">
      <w:pPr>
        <w:rPr>
          <w:szCs w:val="20"/>
          <w:lang w:val="en-US" w:eastAsia="ja-JP"/>
        </w:rPr>
      </w:pPr>
    </w:p>
    <w:p w14:paraId="081D8FC3" w14:textId="77777777" w:rsidR="00BB3726" w:rsidRPr="00A71EA8" w:rsidRDefault="00BB3726" w:rsidP="00BB3726">
      <w:pPr>
        <w:rPr>
          <w:szCs w:val="20"/>
          <w:lang w:val="en-US" w:eastAsia="ja-JP"/>
        </w:rPr>
      </w:pPr>
      <w:r w:rsidRPr="00A71EA8">
        <w:rPr>
          <w:szCs w:val="20"/>
          <w:lang w:val="en-US" w:eastAsia="ja-JP"/>
        </w:rPr>
        <w:t>[86-27] Na (NTT DOCOMO)</w:t>
      </w:r>
    </w:p>
    <w:p w14:paraId="49310171" w14:textId="552860D3" w:rsidR="00B24315" w:rsidRPr="00B24315" w:rsidRDefault="002D7ED6" w:rsidP="00B24315">
      <w:pPr>
        <w:jc w:val="both"/>
        <w:rPr>
          <w:rFonts w:eastAsia="MS Mincho"/>
          <w:b/>
          <w:szCs w:val="20"/>
          <w:lang w:val="en-US"/>
        </w:rPr>
      </w:pPr>
      <w:hyperlink r:id="rId2857" w:history="1">
        <w:r w:rsidR="007D4904">
          <w:rPr>
            <w:rStyle w:val="Hyperlink"/>
            <w:rFonts w:eastAsia="MS Mincho"/>
            <w:b/>
            <w:szCs w:val="20"/>
            <w:lang w:val="en-US"/>
          </w:rPr>
          <w:t>R1-168421</w:t>
        </w:r>
      </w:hyperlink>
      <w:r w:rsidR="00B24315" w:rsidRPr="00B24315">
        <w:rPr>
          <w:rFonts w:eastAsia="MS Mincho" w:hint="eastAsia"/>
          <w:b/>
          <w:szCs w:val="20"/>
          <w:lang w:val="en-US"/>
        </w:rPr>
        <w:tab/>
      </w:r>
      <w:r w:rsidR="00B24315" w:rsidRPr="00B24315">
        <w:rPr>
          <w:rFonts w:eastAsia="MS Mincho"/>
          <w:b/>
          <w:szCs w:val="20"/>
        </w:rPr>
        <w:t>WF on Indoor TRP Configuration</w:t>
      </w:r>
      <w:r w:rsidR="00B24315" w:rsidRPr="00B24315">
        <w:rPr>
          <w:rFonts w:ascii="Calibri" w:eastAsia="SimSun" w:hAnsi="Calibri"/>
          <w:b/>
          <w:color w:val="404040"/>
          <w:kern w:val="24"/>
          <w:szCs w:val="20"/>
          <w:lang w:val="en-US" w:eastAsia="zh-CN"/>
        </w:rPr>
        <w:t xml:space="preserve"> </w:t>
      </w:r>
      <w:r w:rsidR="00B24315" w:rsidRPr="00B24315">
        <w:rPr>
          <w:rFonts w:eastAsia="MS Mincho"/>
          <w:b/>
          <w:szCs w:val="20"/>
          <w:lang w:val="en-US"/>
        </w:rPr>
        <w:t>NTT DOCOMO, CATT, Ericsson, Intel</w:t>
      </w:r>
    </w:p>
    <w:p w14:paraId="20997991" w14:textId="73E40B3F" w:rsidR="00BB3726" w:rsidRPr="00A71EA8" w:rsidRDefault="00BB3726" w:rsidP="00BB3726">
      <w:pPr>
        <w:rPr>
          <w:szCs w:val="20"/>
          <w:lang w:eastAsia="ja-JP"/>
        </w:rPr>
      </w:pPr>
      <w:r w:rsidRPr="00A71EA8">
        <w:rPr>
          <w:szCs w:val="20"/>
          <w:lang w:eastAsia="ja-JP"/>
        </w:rPr>
        <w:t>Email discussion until Sep</w:t>
      </w:r>
      <w:r w:rsidR="00B24315">
        <w:rPr>
          <w:szCs w:val="20"/>
          <w:lang w:eastAsia="ja-JP"/>
        </w:rPr>
        <w:t xml:space="preserve">t </w:t>
      </w:r>
      <w:r w:rsidR="00B24315" w:rsidRPr="00A71EA8">
        <w:rPr>
          <w:szCs w:val="20"/>
          <w:lang w:eastAsia="ja-JP"/>
        </w:rPr>
        <w:t>2</w:t>
      </w:r>
      <w:r w:rsidR="00B24315" w:rsidRPr="00A71EA8">
        <w:rPr>
          <w:szCs w:val="20"/>
          <w:vertAlign w:val="superscript"/>
          <w:lang w:eastAsia="ja-JP"/>
        </w:rPr>
        <w:t>nd</w:t>
      </w:r>
    </w:p>
    <w:p w14:paraId="4EFF0622" w14:textId="2906D295" w:rsidR="00BE64E4" w:rsidRDefault="00BE64E4" w:rsidP="00BE64E4">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Sept 13</w:t>
      </w:r>
      <w:r w:rsidRPr="005B1043">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 following is agreed:</w:t>
      </w:r>
    </w:p>
    <w:p w14:paraId="08227F44" w14:textId="77777777" w:rsidR="00BE64E4" w:rsidRPr="00BE64E4" w:rsidRDefault="00BE64E4" w:rsidP="000C4473">
      <w:pPr>
        <w:pStyle w:val="ListParagraph"/>
        <w:numPr>
          <w:ilvl w:val="0"/>
          <w:numId w:val="190"/>
        </w:numPr>
        <w:rPr>
          <w:b/>
          <w:color w:val="C00000"/>
          <w:lang w:eastAsia="zh-CN"/>
        </w:rPr>
      </w:pPr>
      <w:r w:rsidRPr="00BE64E4">
        <w:rPr>
          <w:b/>
          <w:color w:val="C00000"/>
          <w:lang w:eastAsia="zh-CN"/>
        </w:rPr>
        <w:t>Adopt deployment ceiling mounted TRP:</w:t>
      </w:r>
    </w:p>
    <w:p w14:paraId="2E790E99" w14:textId="63718205" w:rsidR="00BE64E4" w:rsidRPr="00BE64E4" w:rsidRDefault="00BE64E4" w:rsidP="000C4473">
      <w:pPr>
        <w:pStyle w:val="ListParagraph"/>
        <w:numPr>
          <w:ilvl w:val="1"/>
          <w:numId w:val="190"/>
        </w:numPr>
        <w:rPr>
          <w:b/>
          <w:color w:val="C00000"/>
          <w:lang w:val="en-US" w:eastAsia="zh-CN"/>
        </w:rPr>
      </w:pPr>
      <w:r w:rsidRPr="00BE64E4">
        <w:rPr>
          <w:b/>
          <w:color w:val="C00000"/>
          <w:lang w:val="en-US" w:eastAsia="zh-CN"/>
        </w:rPr>
        <w:t xml:space="preserve">Option 1 (baseline at least for calibration): Boresight direction is perpendicular to the ceiling. Antenna model is taken from alternative 3 in </w:t>
      </w:r>
      <w:hyperlink r:id="rId2858" w:history="1">
        <w:r w:rsidR="007D4904">
          <w:rPr>
            <w:rStyle w:val="Hyperlink"/>
            <w:b/>
            <w:lang w:val="en-US" w:eastAsia="zh-CN"/>
          </w:rPr>
          <w:t>R1-165850</w:t>
        </w:r>
      </w:hyperlink>
      <w:r w:rsidRPr="00BE64E4">
        <w:rPr>
          <w:b/>
          <w:color w:val="C00000"/>
          <w:lang w:val="en-US" w:eastAsia="zh-CN"/>
        </w:rPr>
        <w:t xml:space="preserve"> (90 degree HPBW in Azimuth and zenith).</w:t>
      </w:r>
    </w:p>
    <w:p w14:paraId="7531D494" w14:textId="3B0B2ED1" w:rsidR="00BE64E4" w:rsidRPr="00BE64E4" w:rsidRDefault="00BE64E4" w:rsidP="000C4473">
      <w:pPr>
        <w:pStyle w:val="ListParagraph"/>
        <w:numPr>
          <w:ilvl w:val="2"/>
          <w:numId w:val="190"/>
        </w:numPr>
        <w:rPr>
          <w:b/>
          <w:color w:val="C00000"/>
          <w:lang w:val="en-US" w:eastAsia="zh-CN"/>
        </w:rPr>
      </w:pPr>
      <w:r w:rsidRPr="00BE64E4">
        <w:rPr>
          <w:b/>
          <w:color w:val="C00000"/>
          <w:lang w:val="en-US" w:eastAsia="zh-CN"/>
        </w:rPr>
        <w:t>The number of sites is 3 and 12. Placement of 12 sites is the same as TR 38.900. Placement of 3 sites is according to Figure 1.</w:t>
      </w:r>
    </w:p>
    <w:p w14:paraId="13B5192B" w14:textId="7E1A24AB" w:rsidR="00BE64E4" w:rsidRPr="00BE64E4" w:rsidRDefault="00BE64E4" w:rsidP="000C4473">
      <w:pPr>
        <w:pStyle w:val="ListParagraph"/>
        <w:numPr>
          <w:ilvl w:val="2"/>
          <w:numId w:val="190"/>
        </w:numPr>
        <w:rPr>
          <w:b/>
          <w:color w:val="C00000"/>
          <w:lang w:val="en-US" w:eastAsia="zh-CN"/>
        </w:rPr>
      </w:pPr>
      <w:r w:rsidRPr="00BE64E4">
        <w:rPr>
          <w:b/>
          <w:color w:val="C00000"/>
          <w:lang w:val="en-US" w:eastAsia="zh-CN"/>
        </w:rPr>
        <w:t>Antenna array baseline configuration:</w:t>
      </w:r>
    </w:p>
    <w:p w14:paraId="25935393" w14:textId="3D04490C" w:rsidR="00BE64E4" w:rsidRPr="00BE64E4" w:rsidRDefault="00BE64E4" w:rsidP="000C4473">
      <w:pPr>
        <w:pStyle w:val="ListParagraph"/>
        <w:numPr>
          <w:ilvl w:val="3"/>
          <w:numId w:val="190"/>
        </w:numPr>
        <w:rPr>
          <w:b/>
          <w:color w:val="C00000"/>
          <w:lang w:val="en-US" w:eastAsia="zh-CN"/>
        </w:rPr>
      </w:pPr>
      <w:r w:rsidRPr="00BE64E4">
        <w:rPr>
          <w:b/>
          <w:color w:val="C00000"/>
          <w:lang w:val="en-US" w:eastAsia="zh-CN"/>
        </w:rPr>
        <w:t>(M,N,P,Mg,Ng) = (4, 4, 2, 1, 1) , d_H = d_V = 0.5 lambda for 4GHz</w:t>
      </w:r>
    </w:p>
    <w:p w14:paraId="1FF9F6C9" w14:textId="27AFDE18" w:rsidR="00BE64E4" w:rsidRPr="00BE64E4" w:rsidRDefault="00BE64E4" w:rsidP="000C4473">
      <w:pPr>
        <w:pStyle w:val="ListParagraph"/>
        <w:numPr>
          <w:ilvl w:val="3"/>
          <w:numId w:val="190"/>
        </w:numPr>
        <w:rPr>
          <w:b/>
          <w:color w:val="C00000"/>
          <w:lang w:val="en-US" w:eastAsia="zh-CN"/>
        </w:rPr>
      </w:pPr>
      <w:r w:rsidRPr="00BE64E4">
        <w:rPr>
          <w:b/>
          <w:color w:val="C00000"/>
          <w:lang w:val="en-US" w:eastAsia="zh-CN"/>
        </w:rPr>
        <w:t>(M,N,P,Mg,Ng) = (4, 8, 2, 1, 1) , d_H = d_V = 0.5 lambda for 30GHz</w:t>
      </w:r>
    </w:p>
    <w:p w14:paraId="537D4254" w14:textId="5DE670BF" w:rsidR="00BE64E4" w:rsidRPr="00BE64E4" w:rsidRDefault="00BE64E4" w:rsidP="000C4473">
      <w:pPr>
        <w:pStyle w:val="ListParagraph"/>
        <w:numPr>
          <w:ilvl w:val="3"/>
          <w:numId w:val="190"/>
        </w:numPr>
        <w:rPr>
          <w:b/>
          <w:color w:val="C00000"/>
          <w:lang w:val="en-US" w:eastAsia="zh-CN"/>
        </w:rPr>
      </w:pPr>
      <w:r w:rsidRPr="00BE64E4">
        <w:rPr>
          <w:b/>
          <w:color w:val="C00000"/>
          <w:lang w:val="en-US" w:eastAsia="zh-CN"/>
        </w:rPr>
        <w:t>(M,N,P,Mg,Ng) = (8, 16, 2, 1, 1), d_H = d_V = 0.5 lambda for 70 GHz</w:t>
      </w:r>
    </w:p>
    <w:p w14:paraId="7F24D590" w14:textId="149D4579" w:rsidR="00BE64E4" w:rsidRPr="00BE64E4" w:rsidRDefault="00BE64E4" w:rsidP="00BE64E4">
      <w:pPr>
        <w:jc w:val="center"/>
        <w:rPr>
          <w:rFonts w:ascii="Times New Roman" w:hAnsi="Times New Roman"/>
          <w:b/>
          <w:color w:val="C00000"/>
          <w:szCs w:val="20"/>
          <w:lang w:val="en-US" w:eastAsia="zh-CN"/>
        </w:rPr>
      </w:pPr>
      <w:r w:rsidRPr="00BE64E4">
        <w:rPr>
          <w:rFonts w:ascii="Times New Roman" w:hAnsi="Times New Roman"/>
          <w:b/>
          <w:noProof/>
          <w:color w:val="C00000"/>
          <w:szCs w:val="20"/>
          <w:lang w:eastAsia="en-GB"/>
        </w:rPr>
        <w:drawing>
          <wp:inline distT="0" distB="0" distL="0" distR="0" wp14:anchorId="681F301A" wp14:editId="633F75F6">
            <wp:extent cx="3371215" cy="2171065"/>
            <wp:effectExtent l="0" t="0" r="635" b="0"/>
            <wp:docPr id="7" name="Picture 7" descr="cid:image001.png@01D205CA.52015F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205CA.52015F40"/>
                    <pic:cNvPicPr>
                      <a:picLocks noChangeAspect="1" noChangeArrowheads="1"/>
                    </pic:cNvPicPr>
                  </pic:nvPicPr>
                  <pic:blipFill>
                    <a:blip r:embed="rId2859" r:link="rId2860">
                      <a:extLst>
                        <a:ext uri="{28A0092B-C50C-407E-A947-70E740481C1C}">
                          <a14:useLocalDpi xmlns:a14="http://schemas.microsoft.com/office/drawing/2010/main" val="0"/>
                        </a:ext>
                      </a:extLst>
                    </a:blip>
                    <a:srcRect/>
                    <a:stretch>
                      <a:fillRect/>
                    </a:stretch>
                  </pic:blipFill>
                  <pic:spPr bwMode="auto">
                    <a:xfrm>
                      <a:off x="0" y="0"/>
                      <a:ext cx="3371215" cy="2171065"/>
                    </a:xfrm>
                    <a:prstGeom prst="rect">
                      <a:avLst/>
                    </a:prstGeom>
                    <a:noFill/>
                    <a:ln>
                      <a:noFill/>
                    </a:ln>
                  </pic:spPr>
                </pic:pic>
              </a:graphicData>
            </a:graphic>
          </wp:inline>
        </w:drawing>
      </w:r>
    </w:p>
    <w:p w14:paraId="4321F657" w14:textId="77777777" w:rsidR="00BE64E4" w:rsidRPr="00BE64E4" w:rsidRDefault="00BE64E4" w:rsidP="00BE64E4">
      <w:pPr>
        <w:jc w:val="center"/>
        <w:rPr>
          <w:rFonts w:ascii="Times New Roman" w:hAnsi="Times New Roman"/>
          <w:b/>
          <w:color w:val="C00000"/>
          <w:szCs w:val="20"/>
          <w:lang w:val="en-US" w:eastAsia="zh-CN"/>
        </w:rPr>
      </w:pPr>
      <w:r w:rsidRPr="00BE64E4">
        <w:rPr>
          <w:rFonts w:ascii="Times New Roman" w:hAnsi="Times New Roman"/>
          <w:b/>
          <w:color w:val="C00000"/>
          <w:szCs w:val="20"/>
          <w:lang w:val="en-US" w:eastAsia="zh-CN"/>
        </w:rPr>
        <w:t>Figure 1: 3-site deployment of indoor TRPs.</w:t>
      </w:r>
    </w:p>
    <w:p w14:paraId="1C49120E" w14:textId="5C2F2C5D" w:rsidR="00BE64E4" w:rsidRPr="00BE64E4" w:rsidRDefault="00BE64E4" w:rsidP="000C4473">
      <w:pPr>
        <w:pStyle w:val="ListParagraph"/>
        <w:numPr>
          <w:ilvl w:val="1"/>
          <w:numId w:val="190"/>
        </w:numPr>
        <w:rPr>
          <w:b/>
          <w:color w:val="C00000"/>
          <w:lang w:val="en-US" w:eastAsia="zh-CN"/>
        </w:rPr>
      </w:pPr>
      <w:r w:rsidRPr="00BE64E4">
        <w:rPr>
          <w:b/>
          <w:color w:val="C00000"/>
          <w:lang w:val="en-US" w:eastAsia="zh-CN"/>
        </w:rPr>
        <w:t xml:space="preserve">Option 2: Three sectors (example below). Antenna model is taken from alternative 2 in </w:t>
      </w:r>
      <w:hyperlink r:id="rId2861" w:history="1">
        <w:r w:rsidR="007D4904">
          <w:rPr>
            <w:rStyle w:val="Hyperlink"/>
            <w:b/>
            <w:lang w:val="en-US" w:eastAsia="zh-CN"/>
          </w:rPr>
          <w:t>R1-165850</w:t>
        </w:r>
      </w:hyperlink>
      <w:r w:rsidRPr="00BE64E4">
        <w:rPr>
          <w:b/>
          <w:color w:val="C00000"/>
          <w:lang w:val="en-US" w:eastAsia="zh-CN"/>
        </w:rPr>
        <w:t xml:space="preserve"> (65 degree HPBW in Azimuth and zenith). </w:t>
      </w:r>
    </w:p>
    <w:p w14:paraId="3A466D31" w14:textId="5A6F7ED7" w:rsidR="00BE64E4" w:rsidRPr="00BE64E4" w:rsidRDefault="00BE64E4" w:rsidP="00BE64E4">
      <w:pPr>
        <w:jc w:val="center"/>
        <w:rPr>
          <w:b/>
          <w:color w:val="C00000"/>
          <w:lang w:val="en-US" w:eastAsia="zh-CN"/>
        </w:rPr>
      </w:pPr>
      <w:r w:rsidRPr="00BE64E4">
        <w:rPr>
          <w:b/>
          <w:noProof/>
          <w:color w:val="C00000"/>
          <w:lang w:eastAsia="en-GB"/>
        </w:rPr>
        <w:lastRenderedPageBreak/>
        <w:drawing>
          <wp:inline distT="0" distB="0" distL="0" distR="0" wp14:anchorId="0F854E88" wp14:editId="240B23F7">
            <wp:extent cx="897255" cy="1066165"/>
            <wp:effectExtent l="0" t="0" r="0" b="635"/>
            <wp:docPr id="6" name="Picture 6" descr="cid:image002.png@01D20DBD.1F0E5A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20DBD.1F0E5A20"/>
                    <pic:cNvPicPr>
                      <a:picLocks noChangeAspect="1" noChangeArrowheads="1"/>
                    </pic:cNvPicPr>
                  </pic:nvPicPr>
                  <pic:blipFill>
                    <a:blip r:embed="rId2862" r:link="rId2863">
                      <a:extLst>
                        <a:ext uri="{28A0092B-C50C-407E-A947-70E740481C1C}">
                          <a14:useLocalDpi xmlns:a14="http://schemas.microsoft.com/office/drawing/2010/main" val="0"/>
                        </a:ext>
                      </a:extLst>
                    </a:blip>
                    <a:srcRect/>
                    <a:stretch>
                      <a:fillRect/>
                    </a:stretch>
                  </pic:blipFill>
                  <pic:spPr bwMode="auto">
                    <a:xfrm>
                      <a:off x="0" y="0"/>
                      <a:ext cx="897255" cy="1066165"/>
                    </a:xfrm>
                    <a:prstGeom prst="rect">
                      <a:avLst/>
                    </a:prstGeom>
                    <a:noFill/>
                    <a:ln>
                      <a:noFill/>
                    </a:ln>
                  </pic:spPr>
                </pic:pic>
              </a:graphicData>
            </a:graphic>
          </wp:inline>
        </w:drawing>
      </w:r>
    </w:p>
    <w:p w14:paraId="3AD7BCEE" w14:textId="55368B3B" w:rsidR="00BE64E4" w:rsidRPr="00BE64E4" w:rsidRDefault="00BE64E4" w:rsidP="000C4473">
      <w:pPr>
        <w:pStyle w:val="ListParagraph"/>
        <w:numPr>
          <w:ilvl w:val="2"/>
          <w:numId w:val="191"/>
        </w:numPr>
        <w:rPr>
          <w:b/>
          <w:color w:val="C00000"/>
          <w:lang w:val="en-US" w:eastAsia="zh-CN"/>
        </w:rPr>
      </w:pPr>
      <w:r w:rsidRPr="00BE64E4">
        <w:rPr>
          <w:b/>
          <w:color w:val="C00000"/>
          <w:lang w:val="en-US" w:eastAsia="zh-CN"/>
        </w:rPr>
        <w:t>Used antenna tilt should be reported by each company.</w:t>
      </w:r>
    </w:p>
    <w:p w14:paraId="0177BEEC" w14:textId="67AA7AC7" w:rsidR="00BE64E4" w:rsidRPr="00BE64E4" w:rsidRDefault="00BE64E4" w:rsidP="000C4473">
      <w:pPr>
        <w:pStyle w:val="ListParagraph"/>
        <w:numPr>
          <w:ilvl w:val="2"/>
          <w:numId w:val="191"/>
        </w:numPr>
        <w:rPr>
          <w:b/>
          <w:color w:val="C00000"/>
          <w:lang w:val="en-US" w:eastAsia="zh-CN"/>
        </w:rPr>
      </w:pPr>
      <w:r w:rsidRPr="00BE64E4">
        <w:rPr>
          <w:b/>
          <w:color w:val="C00000"/>
          <w:lang w:val="en-US" w:eastAsia="zh-CN"/>
        </w:rPr>
        <w:t>The number of sites is 3 and 12. Placement of 12 sites is the same as TR 38.900. Placement of 3 sites is according to Figure 1.</w:t>
      </w:r>
    </w:p>
    <w:p w14:paraId="69E409A5" w14:textId="4115A86C" w:rsidR="00BE64E4" w:rsidRPr="00BE64E4" w:rsidRDefault="00BE64E4" w:rsidP="000C4473">
      <w:pPr>
        <w:pStyle w:val="ListParagraph"/>
        <w:numPr>
          <w:ilvl w:val="2"/>
          <w:numId w:val="191"/>
        </w:numPr>
        <w:rPr>
          <w:b/>
          <w:color w:val="C00000"/>
          <w:lang w:val="en-US" w:eastAsia="zh-CN"/>
        </w:rPr>
      </w:pPr>
      <w:r w:rsidRPr="00BE64E4">
        <w:rPr>
          <w:b/>
          <w:color w:val="C00000"/>
          <w:lang w:val="en-US" w:eastAsia="zh-CN"/>
        </w:rPr>
        <w:t>Antenna array baseline configuration:</w:t>
      </w:r>
    </w:p>
    <w:p w14:paraId="6C52FBB2" w14:textId="7A6C8ACB" w:rsidR="00BE64E4" w:rsidRPr="00BE64E4" w:rsidRDefault="00BE64E4" w:rsidP="000C4473">
      <w:pPr>
        <w:pStyle w:val="ListParagraph"/>
        <w:numPr>
          <w:ilvl w:val="3"/>
          <w:numId w:val="191"/>
        </w:numPr>
        <w:rPr>
          <w:b/>
          <w:color w:val="C00000"/>
          <w:lang w:val="en-US" w:eastAsia="zh-CN"/>
        </w:rPr>
      </w:pPr>
      <w:r w:rsidRPr="00BE64E4">
        <w:rPr>
          <w:b/>
          <w:color w:val="C00000"/>
          <w:lang w:val="en-US" w:eastAsia="zh-CN"/>
        </w:rPr>
        <w:t>Same as Option 1</w:t>
      </w:r>
    </w:p>
    <w:p w14:paraId="468ED187" w14:textId="1D18253A" w:rsidR="00BE64E4" w:rsidRPr="00BE64E4" w:rsidRDefault="00BE64E4" w:rsidP="000C4473">
      <w:pPr>
        <w:pStyle w:val="ListParagraph"/>
        <w:numPr>
          <w:ilvl w:val="2"/>
          <w:numId w:val="191"/>
        </w:numPr>
        <w:rPr>
          <w:b/>
          <w:color w:val="C00000"/>
          <w:lang w:val="en-US" w:eastAsia="zh-CN"/>
        </w:rPr>
      </w:pPr>
      <w:r w:rsidRPr="00BE64E4">
        <w:rPr>
          <w:b/>
          <w:color w:val="C00000"/>
          <w:lang w:val="en-US" w:eastAsia="zh-CN"/>
        </w:rPr>
        <w:t>Boresight direction is according to TR 38.900</w:t>
      </w:r>
    </w:p>
    <w:p w14:paraId="2301DF24" w14:textId="4E98CE11" w:rsidR="00BE64E4" w:rsidRPr="00BE64E4" w:rsidRDefault="00BE64E4" w:rsidP="000C4473">
      <w:pPr>
        <w:pStyle w:val="ListParagraph"/>
        <w:numPr>
          <w:ilvl w:val="1"/>
          <w:numId w:val="191"/>
        </w:numPr>
        <w:rPr>
          <w:b/>
          <w:color w:val="C00000"/>
          <w:lang w:val="en-US" w:eastAsia="zh-CN"/>
        </w:rPr>
      </w:pPr>
      <w:r w:rsidRPr="00BE64E4">
        <w:rPr>
          <w:b/>
          <w:color w:val="C00000"/>
          <w:lang w:val="en-US" w:eastAsia="zh-CN"/>
        </w:rPr>
        <w:t>Option 3 : Boresight direction is perpendicular to the ceiling. Omni antenna model is applied for 4 GHz.</w:t>
      </w:r>
    </w:p>
    <w:p w14:paraId="19DA24D9" w14:textId="5858A5A1" w:rsidR="00BE64E4" w:rsidRPr="00BE64E4" w:rsidRDefault="00BE64E4" w:rsidP="000C4473">
      <w:pPr>
        <w:pStyle w:val="ListParagraph"/>
        <w:numPr>
          <w:ilvl w:val="2"/>
          <w:numId w:val="191"/>
        </w:numPr>
        <w:rPr>
          <w:b/>
          <w:color w:val="C00000"/>
          <w:lang w:val="en-US" w:eastAsia="zh-CN"/>
        </w:rPr>
      </w:pPr>
      <w:r w:rsidRPr="00BE64E4">
        <w:rPr>
          <w:b/>
          <w:color w:val="C00000"/>
          <w:lang w:val="en-US" w:eastAsia="zh-CN"/>
        </w:rPr>
        <w:t>The number of sites is 3 and 12. Placement of 12 sites is the same as TR 38.900. Placement of 3 sites is according to Figure 1.</w:t>
      </w:r>
    </w:p>
    <w:p w14:paraId="60C45838" w14:textId="0B49FC32" w:rsidR="00BE64E4" w:rsidRPr="00BE64E4" w:rsidRDefault="00BE64E4" w:rsidP="000C4473">
      <w:pPr>
        <w:pStyle w:val="ListParagraph"/>
        <w:numPr>
          <w:ilvl w:val="2"/>
          <w:numId w:val="191"/>
        </w:numPr>
        <w:rPr>
          <w:b/>
          <w:color w:val="C00000"/>
          <w:lang w:val="en-US" w:eastAsia="zh-CN"/>
        </w:rPr>
      </w:pPr>
      <w:r w:rsidRPr="00BE64E4">
        <w:rPr>
          <w:b/>
          <w:color w:val="C00000"/>
          <w:lang w:val="en-US" w:eastAsia="zh-CN"/>
        </w:rPr>
        <w:t>Antenna array baseline configuration:</w:t>
      </w:r>
    </w:p>
    <w:p w14:paraId="67794FCE" w14:textId="2B1905B3" w:rsidR="00BE64E4" w:rsidRPr="00BE64E4" w:rsidRDefault="00BE64E4" w:rsidP="000C4473">
      <w:pPr>
        <w:pStyle w:val="ListParagraph"/>
        <w:numPr>
          <w:ilvl w:val="3"/>
          <w:numId w:val="191"/>
        </w:numPr>
        <w:rPr>
          <w:b/>
          <w:color w:val="C00000"/>
          <w:lang w:val="en-US" w:eastAsia="zh-CN"/>
        </w:rPr>
      </w:pPr>
      <w:r w:rsidRPr="00BE64E4">
        <w:rPr>
          <w:b/>
          <w:color w:val="C00000"/>
          <w:lang w:val="en-US" w:eastAsia="zh-CN"/>
        </w:rPr>
        <w:t>(M,N,P,Mg,Ng) = (1, 1, 2, 1, 1) for 4GHz.</w:t>
      </w:r>
    </w:p>
    <w:p w14:paraId="3B234162" w14:textId="03AF0CEB" w:rsidR="00BE64E4" w:rsidRPr="00BE64E4" w:rsidRDefault="00BE64E4" w:rsidP="000C4473">
      <w:pPr>
        <w:pStyle w:val="ListParagraph"/>
        <w:numPr>
          <w:ilvl w:val="1"/>
          <w:numId w:val="191"/>
        </w:numPr>
        <w:rPr>
          <w:b/>
          <w:color w:val="C00000"/>
          <w:lang w:val="en-US" w:eastAsia="zh-CN"/>
        </w:rPr>
      </w:pPr>
      <w:r w:rsidRPr="00BE64E4">
        <w:rPr>
          <w:b/>
          <w:color w:val="C00000"/>
          <w:lang w:val="en-US" w:eastAsia="zh-CN"/>
        </w:rPr>
        <w:t>Indoor TRP transmission power and various interference management schemes can be further studied when TRP density is high, e.g., 12 or 36.</w:t>
      </w:r>
    </w:p>
    <w:p w14:paraId="529027DD" w14:textId="77777777" w:rsidR="00BE64E4" w:rsidRPr="00BE64E4" w:rsidRDefault="00BE64E4" w:rsidP="00BE64E4">
      <w:pPr>
        <w:rPr>
          <w:rFonts w:ascii="Times New Roman" w:hAnsi="Times New Roman"/>
          <w:szCs w:val="20"/>
          <w:lang w:val="en-US" w:eastAsia="ja-JP"/>
        </w:rPr>
      </w:pPr>
    </w:p>
    <w:p w14:paraId="3AD9858B" w14:textId="77777777" w:rsidR="00BB3726" w:rsidRPr="00A71EA8" w:rsidRDefault="00BB3726" w:rsidP="00BB3726">
      <w:pPr>
        <w:rPr>
          <w:szCs w:val="20"/>
          <w:lang w:val="en-US" w:eastAsia="ja-JP"/>
        </w:rPr>
      </w:pPr>
      <w:r w:rsidRPr="00A71EA8">
        <w:rPr>
          <w:szCs w:val="20"/>
          <w:lang w:val="en-US" w:eastAsia="ja-JP"/>
        </w:rPr>
        <w:t>[86-28] Young-Han (Samsung)</w:t>
      </w:r>
    </w:p>
    <w:p w14:paraId="45E5057B" w14:textId="77777777" w:rsidR="00BB3726" w:rsidRPr="00A71EA8" w:rsidRDefault="00BB3726" w:rsidP="00BB3726">
      <w:pPr>
        <w:rPr>
          <w:szCs w:val="20"/>
          <w:lang w:val="en-US" w:eastAsia="ja-JP"/>
        </w:rPr>
      </w:pPr>
      <w:r w:rsidRPr="00A71EA8">
        <w:rPr>
          <w:szCs w:val="20"/>
          <w:lang w:val="en-US" w:eastAsia="ja-JP"/>
        </w:rPr>
        <w:t>Additional feature calibration for channel model</w:t>
      </w:r>
    </w:p>
    <w:p w14:paraId="7E100D4E" w14:textId="77777777" w:rsidR="00BB3726" w:rsidRPr="00A71EA8" w:rsidRDefault="00BB3726" w:rsidP="00BB3726">
      <w:pPr>
        <w:rPr>
          <w:szCs w:val="20"/>
          <w:lang w:val="en-US" w:eastAsia="ja-JP"/>
        </w:rPr>
      </w:pPr>
      <w:r w:rsidRPr="00A71EA8">
        <w:rPr>
          <w:szCs w:val="20"/>
          <w:lang w:val="en-US" w:eastAsia="ja-JP"/>
        </w:rPr>
        <w:t>Email discussion until 30th September to collect calibration data for additional features</w:t>
      </w:r>
    </w:p>
    <w:p w14:paraId="79818CBE" w14:textId="77777777" w:rsidR="007B7759" w:rsidRPr="006E6630" w:rsidRDefault="007B7759" w:rsidP="007B7759">
      <w:pPr>
        <w:rPr>
          <w:rFonts w:ascii="Times New Roman" w:eastAsia="SimSun" w:hAnsi="Times New Roman"/>
          <w:b/>
          <w:color w:val="C00000"/>
          <w:kern w:val="2"/>
          <w:szCs w:val="20"/>
        </w:rPr>
      </w:pPr>
      <w:r w:rsidRPr="00B6275E">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Summary to be submitted at RAN1#86bis</w:t>
      </w:r>
      <w:r w:rsidRPr="006E6630">
        <w:rPr>
          <w:rFonts w:ascii="Times New Roman" w:eastAsia="SimSun" w:hAnsi="Times New Roman"/>
          <w:b/>
          <w:color w:val="C00000"/>
          <w:kern w:val="2"/>
          <w:szCs w:val="20"/>
        </w:rPr>
        <w:t>.</w:t>
      </w:r>
    </w:p>
    <w:p w14:paraId="21435767" w14:textId="77777777" w:rsidR="007B7759" w:rsidRPr="000B1042" w:rsidRDefault="007B7759" w:rsidP="007B7759"/>
    <w:p w14:paraId="7A015C6A" w14:textId="77777777" w:rsidR="007B7759" w:rsidRPr="000B1042" w:rsidRDefault="007B7759" w:rsidP="007B7759"/>
    <w:p w14:paraId="2EE22E6C" w14:textId="4E21E505"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236" w:name="_Toc463517291"/>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722A80">
        <w:rPr>
          <w:rFonts w:ascii="Times New Roman" w:hAnsi="Times New Roman" w:cs="Times New Roman"/>
          <w:sz w:val="20"/>
          <w:szCs w:val="20"/>
        </w:rPr>
        <w:t>#86</w:t>
      </w:r>
      <w:bookmarkEnd w:id="236"/>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77777777"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237" w:name="_Toc436387513"/>
      <w:bookmarkStart w:id="238" w:name="_Toc463517292"/>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2016 – 2017</w:t>
      </w:r>
      <w:bookmarkEnd w:id="237"/>
      <w:bookmarkEnd w:id="238"/>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842B0F">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0B1042" w:rsidRPr="000B1042" w14:paraId="3EF68EDE" w14:textId="77777777" w:rsidTr="00842B0F">
        <w:trPr>
          <w:cantSplit/>
          <w:trHeight w:val="20"/>
          <w:jc w:val="center"/>
        </w:trPr>
        <w:tc>
          <w:tcPr>
            <w:tcW w:w="3348" w:type="dxa"/>
            <w:noWrap/>
            <w:tcMar>
              <w:top w:w="57" w:type="dxa"/>
              <w:left w:w="57" w:type="dxa"/>
              <w:bottom w:w="57" w:type="dxa"/>
              <w:right w:w="57" w:type="dxa"/>
            </w:tcMar>
          </w:tcPr>
          <w:p w14:paraId="2070194B"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3GPPRAN1#86bis</w:t>
            </w:r>
          </w:p>
        </w:tc>
        <w:tc>
          <w:tcPr>
            <w:tcW w:w="1119" w:type="dxa"/>
            <w:noWrap/>
            <w:tcMar>
              <w:top w:w="57" w:type="dxa"/>
              <w:left w:w="57" w:type="dxa"/>
              <w:bottom w:w="57" w:type="dxa"/>
              <w:right w:w="57" w:type="dxa"/>
            </w:tcMar>
          </w:tcPr>
          <w:p w14:paraId="07871084"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3914941" w14:textId="77777777" w:rsidR="008755AE" w:rsidRPr="000B1042" w:rsidRDefault="008755AE" w:rsidP="000E7C7A">
            <w:pPr>
              <w:rPr>
                <w:rFonts w:ascii="Times New Roman" w:hAnsi="Times New Roman"/>
                <w:szCs w:val="20"/>
              </w:rPr>
            </w:pPr>
            <w:r w:rsidRPr="000B1042">
              <w:rPr>
                <w:rFonts w:ascii="Times New Roman" w:hAnsi="Times New Roman"/>
                <w:szCs w:val="20"/>
              </w:rPr>
              <w:t>10 – 14 Oct 2016</w:t>
            </w:r>
          </w:p>
        </w:tc>
        <w:tc>
          <w:tcPr>
            <w:tcW w:w="1975" w:type="dxa"/>
            <w:noWrap/>
            <w:tcMar>
              <w:top w:w="57" w:type="dxa"/>
              <w:left w:w="57" w:type="dxa"/>
              <w:bottom w:w="57" w:type="dxa"/>
              <w:right w:w="57" w:type="dxa"/>
            </w:tcMar>
          </w:tcPr>
          <w:p w14:paraId="57B43062"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Lisbon</w:t>
            </w:r>
          </w:p>
        </w:tc>
        <w:tc>
          <w:tcPr>
            <w:tcW w:w="1008" w:type="dxa"/>
            <w:noWrap/>
            <w:tcMar>
              <w:top w:w="57" w:type="dxa"/>
              <w:left w:w="57" w:type="dxa"/>
              <w:bottom w:w="57" w:type="dxa"/>
              <w:right w:w="57" w:type="dxa"/>
            </w:tcMar>
          </w:tcPr>
          <w:p w14:paraId="36B0FD6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Portugal</w:t>
            </w:r>
          </w:p>
        </w:tc>
      </w:tr>
      <w:tr w:rsidR="000B1042" w:rsidRPr="000B1042" w14:paraId="4F2D4F99" w14:textId="77777777" w:rsidTr="00842B0F">
        <w:trPr>
          <w:cantSplit/>
          <w:trHeight w:val="20"/>
          <w:jc w:val="center"/>
        </w:trPr>
        <w:tc>
          <w:tcPr>
            <w:tcW w:w="3348" w:type="dxa"/>
            <w:noWrap/>
            <w:tcMar>
              <w:top w:w="57" w:type="dxa"/>
              <w:left w:w="57" w:type="dxa"/>
              <w:bottom w:w="57" w:type="dxa"/>
              <w:right w:w="57" w:type="dxa"/>
            </w:tcMar>
          </w:tcPr>
          <w:p w14:paraId="13D3BFCE"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3GPPRAN1#87</w:t>
            </w:r>
          </w:p>
        </w:tc>
        <w:tc>
          <w:tcPr>
            <w:tcW w:w="1119" w:type="dxa"/>
            <w:noWrap/>
            <w:tcMar>
              <w:top w:w="57" w:type="dxa"/>
              <w:left w:w="57" w:type="dxa"/>
              <w:bottom w:w="57" w:type="dxa"/>
              <w:right w:w="57" w:type="dxa"/>
            </w:tcMar>
          </w:tcPr>
          <w:p w14:paraId="3D71FD8E"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9190182" w14:textId="77777777" w:rsidR="008755AE" w:rsidRPr="000B1042" w:rsidRDefault="008755AE" w:rsidP="000E7C7A">
            <w:pPr>
              <w:rPr>
                <w:rFonts w:ascii="Times New Roman" w:hAnsi="Times New Roman"/>
                <w:szCs w:val="20"/>
              </w:rPr>
            </w:pPr>
            <w:r w:rsidRPr="000B1042">
              <w:rPr>
                <w:rFonts w:ascii="Times New Roman" w:hAnsi="Times New Roman"/>
                <w:szCs w:val="20"/>
              </w:rPr>
              <w:t>14 – 18 Nov 2016</w:t>
            </w:r>
          </w:p>
        </w:tc>
        <w:tc>
          <w:tcPr>
            <w:tcW w:w="1975" w:type="dxa"/>
            <w:noWrap/>
            <w:tcMar>
              <w:top w:w="57" w:type="dxa"/>
              <w:left w:w="57" w:type="dxa"/>
              <w:bottom w:w="57" w:type="dxa"/>
              <w:right w:w="57" w:type="dxa"/>
            </w:tcMar>
          </w:tcPr>
          <w:p w14:paraId="2F5BB8A9" w14:textId="62BCF346" w:rsidR="008755AE" w:rsidRPr="000B1042" w:rsidRDefault="007E5A9E" w:rsidP="000E7C7A">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6CC7FC77"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US</w:t>
            </w:r>
          </w:p>
        </w:tc>
      </w:tr>
      <w:tr w:rsidR="007E5A9E" w:rsidRPr="000B1042" w14:paraId="2BD477B8" w14:textId="77777777" w:rsidTr="00842B0F">
        <w:trPr>
          <w:cantSplit/>
          <w:trHeight w:val="20"/>
          <w:jc w:val="center"/>
        </w:trPr>
        <w:tc>
          <w:tcPr>
            <w:tcW w:w="3348" w:type="dxa"/>
            <w:noWrap/>
            <w:tcMar>
              <w:top w:w="57" w:type="dxa"/>
              <w:left w:w="57" w:type="dxa"/>
              <w:bottom w:w="57" w:type="dxa"/>
              <w:right w:w="57" w:type="dxa"/>
            </w:tcMar>
          </w:tcPr>
          <w:p w14:paraId="5CCCF2BD" w14:textId="70DB183A" w:rsidR="007E5A9E" w:rsidRPr="000B1042" w:rsidRDefault="007E5A9E" w:rsidP="007E5A9E">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D8930CD" w14:textId="3F598006" w:rsidR="007E5A9E" w:rsidRPr="000B1042" w:rsidRDefault="007E5A9E" w:rsidP="007E5A9E">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5321F0C7" w14:textId="7ED51FFB" w:rsidR="007E5A9E" w:rsidRPr="000B1042" w:rsidRDefault="007E5A9E" w:rsidP="007E5A9E">
            <w:pPr>
              <w:rPr>
                <w:rFonts w:ascii="Times New Roman" w:hAnsi="Times New Roman"/>
                <w:szCs w:val="20"/>
              </w:rPr>
            </w:pPr>
            <w:r w:rsidRPr="000B1042">
              <w:rPr>
                <w:rFonts w:ascii="Times New Roman" w:hAnsi="Times New Roman"/>
                <w:szCs w:val="20"/>
              </w:rPr>
              <w:t>1</w:t>
            </w:r>
            <w:r>
              <w:rPr>
                <w:rFonts w:ascii="Times New Roman" w:hAnsi="Times New Roman"/>
                <w:szCs w:val="20"/>
              </w:rPr>
              <w:t>6</w:t>
            </w:r>
            <w:r w:rsidRPr="000B1042">
              <w:rPr>
                <w:rFonts w:ascii="Times New Roman" w:hAnsi="Times New Roman"/>
                <w:szCs w:val="20"/>
              </w:rPr>
              <w:t xml:space="preserve"> – </w:t>
            </w:r>
            <w:r>
              <w:rPr>
                <w:rFonts w:ascii="Times New Roman" w:hAnsi="Times New Roman"/>
                <w:szCs w:val="20"/>
              </w:rPr>
              <w:t xml:space="preserve">20 Jan </w:t>
            </w:r>
            <w:r w:rsidRPr="000B1042">
              <w:rPr>
                <w:rFonts w:ascii="Times New Roman" w:hAnsi="Times New Roman"/>
                <w:szCs w:val="20"/>
              </w:rPr>
              <w:t>201</w:t>
            </w:r>
            <w:r>
              <w:rPr>
                <w:rFonts w:ascii="Times New Roman" w:hAnsi="Times New Roman"/>
                <w:szCs w:val="20"/>
              </w:rPr>
              <w:t>7</w:t>
            </w:r>
          </w:p>
        </w:tc>
        <w:tc>
          <w:tcPr>
            <w:tcW w:w="1975" w:type="dxa"/>
            <w:noWrap/>
            <w:tcMar>
              <w:top w:w="57" w:type="dxa"/>
              <w:left w:w="57" w:type="dxa"/>
              <w:bottom w:w="57" w:type="dxa"/>
              <w:right w:w="57" w:type="dxa"/>
            </w:tcMar>
          </w:tcPr>
          <w:p w14:paraId="581EE6FF" w14:textId="72BE3EBA"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3490A346" w14:textId="0246A488" w:rsidR="007E5A9E" w:rsidRPr="000B1042" w:rsidRDefault="00496997" w:rsidP="007E5A9E">
            <w:pPr>
              <w:rPr>
                <w:rFonts w:ascii="Times New Roman" w:eastAsia="Arial Unicode MS" w:hAnsi="Times New Roman"/>
                <w:szCs w:val="20"/>
              </w:rPr>
            </w:pPr>
            <w:r>
              <w:rPr>
                <w:rFonts w:ascii="Times New Roman" w:eastAsia="Arial Unicode MS" w:hAnsi="Times New Roman"/>
                <w:szCs w:val="20"/>
              </w:rPr>
              <w:t>US</w:t>
            </w:r>
          </w:p>
        </w:tc>
      </w:tr>
      <w:tr w:rsidR="007E5A9E" w:rsidRPr="000B1042" w14:paraId="34325A3B" w14:textId="77777777" w:rsidTr="00842B0F">
        <w:trPr>
          <w:cantSplit/>
          <w:trHeight w:val="20"/>
          <w:jc w:val="center"/>
        </w:trPr>
        <w:tc>
          <w:tcPr>
            <w:tcW w:w="3348" w:type="dxa"/>
            <w:noWrap/>
            <w:tcMar>
              <w:top w:w="57" w:type="dxa"/>
              <w:left w:w="57" w:type="dxa"/>
              <w:bottom w:w="57" w:type="dxa"/>
              <w:right w:w="57" w:type="dxa"/>
            </w:tcMar>
          </w:tcPr>
          <w:p w14:paraId="18538FDA"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3GPPRAN1#88</w:t>
            </w:r>
          </w:p>
        </w:tc>
        <w:tc>
          <w:tcPr>
            <w:tcW w:w="1119" w:type="dxa"/>
            <w:noWrap/>
            <w:tcMar>
              <w:top w:w="57" w:type="dxa"/>
              <w:left w:w="57" w:type="dxa"/>
              <w:bottom w:w="57" w:type="dxa"/>
              <w:right w:w="57" w:type="dxa"/>
            </w:tcMar>
          </w:tcPr>
          <w:p w14:paraId="58C26DEB"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5FFB467" w14:textId="77777777" w:rsidR="007E5A9E" w:rsidRPr="000B1042" w:rsidRDefault="007E5A9E" w:rsidP="007E5A9E">
            <w:pPr>
              <w:rPr>
                <w:rFonts w:ascii="Times New Roman" w:hAnsi="Times New Roman"/>
                <w:szCs w:val="20"/>
              </w:rPr>
            </w:pPr>
            <w:r w:rsidRPr="000B1042">
              <w:rPr>
                <w:rFonts w:ascii="Times New Roman" w:hAnsi="Times New Roman"/>
                <w:szCs w:val="20"/>
              </w:rPr>
              <w:t>13 – 17 Feb 2017</w:t>
            </w:r>
          </w:p>
        </w:tc>
        <w:tc>
          <w:tcPr>
            <w:tcW w:w="1975" w:type="dxa"/>
            <w:noWrap/>
            <w:tcMar>
              <w:top w:w="57" w:type="dxa"/>
              <w:left w:w="57" w:type="dxa"/>
              <w:bottom w:w="57" w:type="dxa"/>
              <w:right w:w="57" w:type="dxa"/>
            </w:tcMar>
          </w:tcPr>
          <w:p w14:paraId="2DB899B4" w14:textId="241C1191"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Athens</w:t>
            </w:r>
          </w:p>
        </w:tc>
        <w:tc>
          <w:tcPr>
            <w:tcW w:w="1008" w:type="dxa"/>
            <w:noWrap/>
            <w:tcMar>
              <w:top w:w="57" w:type="dxa"/>
              <w:left w:w="57" w:type="dxa"/>
              <w:bottom w:w="57" w:type="dxa"/>
              <w:right w:w="57" w:type="dxa"/>
            </w:tcMar>
          </w:tcPr>
          <w:p w14:paraId="1DED5068" w14:textId="5537E84F"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Greece</w:t>
            </w:r>
          </w:p>
        </w:tc>
      </w:tr>
      <w:tr w:rsidR="007E5A9E" w:rsidRPr="000B1042" w14:paraId="52E18B97" w14:textId="77777777" w:rsidTr="00842B0F">
        <w:trPr>
          <w:cantSplit/>
          <w:trHeight w:val="20"/>
          <w:jc w:val="center"/>
        </w:trPr>
        <w:tc>
          <w:tcPr>
            <w:tcW w:w="3348" w:type="dxa"/>
            <w:noWrap/>
            <w:tcMar>
              <w:top w:w="57" w:type="dxa"/>
              <w:left w:w="57" w:type="dxa"/>
              <w:bottom w:w="57" w:type="dxa"/>
              <w:right w:w="57" w:type="dxa"/>
            </w:tcMar>
          </w:tcPr>
          <w:p w14:paraId="0ABC68F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3GPPRAN1#88bis</w:t>
            </w:r>
          </w:p>
        </w:tc>
        <w:tc>
          <w:tcPr>
            <w:tcW w:w="1119" w:type="dxa"/>
            <w:noWrap/>
            <w:tcMar>
              <w:top w:w="57" w:type="dxa"/>
              <w:left w:w="57" w:type="dxa"/>
              <w:bottom w:w="57" w:type="dxa"/>
              <w:right w:w="57" w:type="dxa"/>
            </w:tcMar>
          </w:tcPr>
          <w:p w14:paraId="7913BC45"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52A9C87" w14:textId="77777777" w:rsidR="007E5A9E" w:rsidRPr="000B1042" w:rsidRDefault="007E5A9E" w:rsidP="007E5A9E">
            <w:pPr>
              <w:rPr>
                <w:rFonts w:ascii="Times New Roman" w:hAnsi="Times New Roman"/>
                <w:szCs w:val="20"/>
              </w:rPr>
            </w:pPr>
            <w:r w:rsidRPr="000B1042">
              <w:rPr>
                <w:rFonts w:ascii="Times New Roman" w:hAnsi="Times New Roman"/>
                <w:szCs w:val="20"/>
              </w:rPr>
              <w:t>03 – 07 Apr 2017</w:t>
            </w:r>
          </w:p>
        </w:tc>
        <w:tc>
          <w:tcPr>
            <w:tcW w:w="1975" w:type="dxa"/>
            <w:noWrap/>
            <w:tcMar>
              <w:top w:w="57" w:type="dxa"/>
              <w:left w:w="57" w:type="dxa"/>
              <w:bottom w:w="57" w:type="dxa"/>
              <w:right w:w="57" w:type="dxa"/>
            </w:tcMar>
          </w:tcPr>
          <w:p w14:paraId="4EC3AB7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439554C3" w14:textId="780746DE"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7E5A9E" w:rsidRPr="000B1042" w14:paraId="56AF0861" w14:textId="77777777" w:rsidTr="00842B0F">
        <w:trPr>
          <w:cantSplit/>
          <w:trHeight w:val="20"/>
          <w:jc w:val="center"/>
        </w:trPr>
        <w:tc>
          <w:tcPr>
            <w:tcW w:w="3348" w:type="dxa"/>
            <w:noWrap/>
            <w:tcMar>
              <w:top w:w="57" w:type="dxa"/>
              <w:left w:w="57" w:type="dxa"/>
              <w:bottom w:w="57" w:type="dxa"/>
              <w:right w:w="57" w:type="dxa"/>
            </w:tcMar>
          </w:tcPr>
          <w:p w14:paraId="31B4F60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3GPPRAN1#89</w:t>
            </w:r>
          </w:p>
        </w:tc>
        <w:tc>
          <w:tcPr>
            <w:tcW w:w="1119" w:type="dxa"/>
            <w:noWrap/>
            <w:tcMar>
              <w:top w:w="57" w:type="dxa"/>
              <w:left w:w="57" w:type="dxa"/>
              <w:bottom w:w="57" w:type="dxa"/>
              <w:right w:w="57" w:type="dxa"/>
            </w:tcMar>
          </w:tcPr>
          <w:p w14:paraId="064F19AD"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398BEFE" w14:textId="77777777" w:rsidR="007E5A9E" w:rsidRPr="000B1042" w:rsidRDefault="007E5A9E" w:rsidP="007E5A9E">
            <w:pPr>
              <w:rPr>
                <w:rFonts w:ascii="Times New Roman" w:hAnsi="Times New Roman"/>
                <w:szCs w:val="20"/>
              </w:rPr>
            </w:pPr>
            <w:r w:rsidRPr="000B1042">
              <w:rPr>
                <w:rFonts w:ascii="Times New Roman" w:hAnsi="Times New Roman"/>
                <w:szCs w:val="20"/>
              </w:rPr>
              <w:t>15 – 19 May 2017</w:t>
            </w:r>
          </w:p>
        </w:tc>
        <w:tc>
          <w:tcPr>
            <w:tcW w:w="1975" w:type="dxa"/>
            <w:noWrap/>
            <w:tcMar>
              <w:top w:w="57" w:type="dxa"/>
              <w:left w:w="57" w:type="dxa"/>
              <w:bottom w:w="57" w:type="dxa"/>
              <w:right w:w="57" w:type="dxa"/>
            </w:tcMar>
          </w:tcPr>
          <w:p w14:paraId="35E3D22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0018DF1" w14:textId="3979B4A8"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China</w:t>
            </w:r>
          </w:p>
        </w:tc>
      </w:tr>
      <w:tr w:rsidR="007E5A9E" w:rsidRPr="000B1042" w14:paraId="2636C53F" w14:textId="77777777" w:rsidTr="00842B0F">
        <w:trPr>
          <w:cantSplit/>
          <w:trHeight w:val="20"/>
          <w:jc w:val="center"/>
        </w:trPr>
        <w:tc>
          <w:tcPr>
            <w:tcW w:w="3348" w:type="dxa"/>
            <w:noWrap/>
            <w:tcMar>
              <w:top w:w="57" w:type="dxa"/>
              <w:left w:w="57" w:type="dxa"/>
              <w:bottom w:w="57" w:type="dxa"/>
              <w:right w:w="57" w:type="dxa"/>
            </w:tcMar>
          </w:tcPr>
          <w:p w14:paraId="591286CA" w14:textId="1075F8DA" w:rsidR="007E5A9E" w:rsidRPr="000B1042" w:rsidRDefault="007E5A9E" w:rsidP="007E5A9E">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6C9CEA5" w14:textId="18D875ED" w:rsidR="007E5A9E" w:rsidRPr="000B1042" w:rsidRDefault="007E5A9E" w:rsidP="007E5A9E">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70972EB" w14:textId="0B18510A" w:rsidR="007E5A9E" w:rsidRPr="000B1042" w:rsidRDefault="007E5A9E" w:rsidP="007E5A9E">
            <w:pPr>
              <w:rPr>
                <w:rFonts w:ascii="Times New Roman" w:hAnsi="Times New Roman"/>
                <w:szCs w:val="20"/>
              </w:rPr>
            </w:pPr>
            <w:r>
              <w:rPr>
                <w:rFonts w:ascii="Times New Roman" w:hAnsi="Times New Roman"/>
                <w:szCs w:val="20"/>
              </w:rPr>
              <w:t>27</w:t>
            </w:r>
            <w:r w:rsidRPr="000B1042">
              <w:rPr>
                <w:rFonts w:ascii="Times New Roman" w:hAnsi="Times New Roman"/>
                <w:szCs w:val="20"/>
              </w:rPr>
              <w:t xml:space="preserve"> – </w:t>
            </w:r>
            <w:r>
              <w:rPr>
                <w:rFonts w:ascii="Times New Roman" w:hAnsi="Times New Roman"/>
                <w:szCs w:val="20"/>
              </w:rPr>
              <w:t xml:space="preserve">30 Jun </w:t>
            </w:r>
            <w:r w:rsidRPr="000B1042">
              <w:rPr>
                <w:rFonts w:ascii="Times New Roman" w:hAnsi="Times New Roman"/>
                <w:szCs w:val="20"/>
              </w:rPr>
              <w:t>201</w:t>
            </w:r>
            <w:r>
              <w:rPr>
                <w:rFonts w:ascii="Times New Roman" w:hAnsi="Times New Roman"/>
                <w:szCs w:val="20"/>
              </w:rPr>
              <w:t>7</w:t>
            </w:r>
          </w:p>
        </w:tc>
        <w:tc>
          <w:tcPr>
            <w:tcW w:w="1975" w:type="dxa"/>
            <w:noWrap/>
            <w:tcMar>
              <w:top w:w="57" w:type="dxa"/>
              <w:left w:w="57" w:type="dxa"/>
              <w:bottom w:w="57" w:type="dxa"/>
              <w:right w:w="57" w:type="dxa"/>
            </w:tcMar>
          </w:tcPr>
          <w:p w14:paraId="408A9F8D" w14:textId="3EFA9304"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2117B991" w14:textId="1E186063"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r>
      <w:tr w:rsidR="00D24733" w:rsidRPr="000B1042" w14:paraId="5B26D2CB" w14:textId="77777777" w:rsidTr="00842B0F">
        <w:trPr>
          <w:cantSplit/>
          <w:trHeight w:val="20"/>
          <w:jc w:val="center"/>
        </w:trPr>
        <w:tc>
          <w:tcPr>
            <w:tcW w:w="3348" w:type="dxa"/>
            <w:noWrap/>
            <w:tcMar>
              <w:top w:w="57" w:type="dxa"/>
              <w:left w:w="57" w:type="dxa"/>
              <w:bottom w:w="57" w:type="dxa"/>
              <w:right w:w="57" w:type="dxa"/>
            </w:tcMar>
          </w:tcPr>
          <w:p w14:paraId="13E14310"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D24733" w:rsidRPr="000B1042" w:rsidRDefault="00D24733" w:rsidP="00D24733">
            <w:pPr>
              <w:rPr>
                <w:rFonts w:ascii="Times New Roman" w:hAnsi="Times New Roman"/>
                <w:szCs w:val="20"/>
              </w:rPr>
            </w:pPr>
            <w:r w:rsidRPr="000B1042">
              <w:rPr>
                <w:rFonts w:ascii="Times New Roman" w:hAnsi="Times New Roman"/>
                <w:szCs w:val="20"/>
              </w:rPr>
              <w:t>21 – 25 Aug 2017</w:t>
            </w:r>
          </w:p>
        </w:tc>
        <w:tc>
          <w:tcPr>
            <w:tcW w:w="1975" w:type="dxa"/>
            <w:noWrap/>
            <w:tcMar>
              <w:top w:w="57" w:type="dxa"/>
              <w:left w:w="57" w:type="dxa"/>
              <w:bottom w:w="57" w:type="dxa"/>
              <w:right w:w="57" w:type="dxa"/>
            </w:tcMar>
          </w:tcPr>
          <w:p w14:paraId="5DB45311" w14:textId="4C0385E6" w:rsidR="00D24733" w:rsidRPr="000B1042" w:rsidRDefault="00D24733" w:rsidP="00D24733">
            <w:pPr>
              <w:rPr>
                <w:rFonts w:ascii="Times New Roman" w:eastAsia="Arial Unicode MS" w:hAnsi="Times New Roman"/>
                <w:szCs w:val="20"/>
              </w:rPr>
            </w:pPr>
            <w:r w:rsidRPr="000B1042">
              <w:rPr>
                <w:rFonts w:ascii="Times New Roman" w:eastAsia="Arial Unicode MS" w:hAnsi="Times New Roman"/>
                <w:szCs w:val="20"/>
              </w:rPr>
              <w:t>Prague (TBC)</w:t>
            </w:r>
          </w:p>
        </w:tc>
        <w:tc>
          <w:tcPr>
            <w:tcW w:w="1008" w:type="dxa"/>
            <w:noWrap/>
            <w:tcMar>
              <w:top w:w="57" w:type="dxa"/>
              <w:left w:w="57" w:type="dxa"/>
              <w:bottom w:w="57" w:type="dxa"/>
              <w:right w:w="57" w:type="dxa"/>
            </w:tcMar>
          </w:tcPr>
          <w:p w14:paraId="69E3970E" w14:textId="058E7FA0" w:rsidR="00D24733" w:rsidRPr="000B1042" w:rsidRDefault="00D24733" w:rsidP="00D24733">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38EC1ED6" w14:textId="77777777" w:rsidTr="00842B0F">
        <w:trPr>
          <w:cantSplit/>
          <w:trHeight w:val="20"/>
          <w:jc w:val="center"/>
        </w:trPr>
        <w:tc>
          <w:tcPr>
            <w:tcW w:w="3348" w:type="dxa"/>
            <w:noWrap/>
            <w:tcMar>
              <w:top w:w="57" w:type="dxa"/>
              <w:left w:w="57" w:type="dxa"/>
              <w:bottom w:w="57" w:type="dxa"/>
              <w:right w:w="57" w:type="dxa"/>
            </w:tcMar>
          </w:tcPr>
          <w:p w14:paraId="7B71A65C"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7E5A9E" w:rsidRPr="000B1042" w:rsidRDefault="007E5A9E" w:rsidP="007E5A9E">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Prague (TBC)</w:t>
            </w:r>
          </w:p>
        </w:tc>
        <w:tc>
          <w:tcPr>
            <w:tcW w:w="1008" w:type="dxa"/>
            <w:noWrap/>
            <w:tcMar>
              <w:top w:w="57" w:type="dxa"/>
              <w:left w:w="57" w:type="dxa"/>
              <w:bottom w:w="57" w:type="dxa"/>
              <w:right w:w="57" w:type="dxa"/>
            </w:tcMar>
          </w:tcPr>
          <w:p w14:paraId="221C761E"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54B37F6E" w14:textId="77777777" w:rsidTr="00842B0F">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bl>
    <w:p w14:paraId="1E25283C" w14:textId="677C3C8E" w:rsidR="007A5AC0" w:rsidRPr="000B1042" w:rsidRDefault="007A5AC0" w:rsidP="008755AE"/>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0B1042" w:rsidRPr="000B1042"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0B1042" w:rsidRDefault="007A5AC0" w:rsidP="009643F7">
            <w:pPr>
              <w:rPr>
                <w:rFonts w:ascii="Times New Roman" w:eastAsia="Arial Unicode MS" w:hAnsi="Times New Roman"/>
                <w:szCs w:val="20"/>
                <w:u w:val="single"/>
              </w:rPr>
            </w:pPr>
            <w:r w:rsidRPr="000B1042">
              <w:rPr>
                <w:rFonts w:ascii="Times New Roman" w:hAnsi="Times New Roman"/>
                <w:szCs w:val="20"/>
                <w:u w:val="single"/>
              </w:rPr>
              <w:t>MEETING TYPES</w:t>
            </w:r>
          </w:p>
        </w:tc>
      </w:tr>
      <w:tr w:rsidR="000B1042" w:rsidRPr="000B1042"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CM = Chairmen's meeting</w:t>
            </w:r>
          </w:p>
        </w:tc>
      </w:tr>
      <w:tr w:rsidR="000B1042" w:rsidRPr="000B1042"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OR = Ordinary</w:t>
            </w:r>
          </w:p>
        </w:tc>
      </w:tr>
      <w:tr w:rsidR="000B1042" w:rsidRPr="000B1042"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RG = Rapporteurs Group</w:t>
            </w:r>
          </w:p>
        </w:tc>
      </w:tr>
      <w:tr w:rsidR="000B1042" w:rsidRPr="000B1042"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SG = Steering Group</w:t>
            </w:r>
          </w:p>
        </w:tc>
      </w:tr>
      <w:tr w:rsidR="000B1042" w:rsidRPr="000B1042"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TG = Task Group</w:t>
            </w:r>
          </w:p>
        </w:tc>
      </w:tr>
      <w:tr w:rsidR="000B1042" w:rsidRPr="000B1042"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XO = Extraordinary</w:t>
            </w:r>
          </w:p>
        </w:tc>
      </w:tr>
    </w:tbl>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864"/>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26E28" w14:textId="77777777" w:rsidR="002D7ED6" w:rsidRDefault="002D7ED6">
      <w:r>
        <w:separator/>
      </w:r>
    </w:p>
  </w:endnote>
  <w:endnote w:type="continuationSeparator" w:id="0">
    <w:p w14:paraId="1A0FCD50" w14:textId="77777777" w:rsidR="002D7ED6" w:rsidRDefault="002D7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266384" w:rsidRPr="000B6FA8" w:rsidRDefault="00266384"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35493D">
      <w:rPr>
        <w:rStyle w:val="PageNumber"/>
        <w:noProof/>
      </w:rPr>
      <w:t>154</w:t>
    </w:r>
    <w:r w:rsidRPr="000B6FA8">
      <w:rPr>
        <w:rStyle w:val="PageNumber"/>
      </w:rPr>
      <w:fldChar w:fldCharType="end"/>
    </w:r>
  </w:p>
  <w:p w14:paraId="497760C1" w14:textId="77777777" w:rsidR="00266384" w:rsidRDefault="002663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3ADCE" w14:textId="77777777" w:rsidR="002D7ED6" w:rsidRDefault="002D7ED6">
      <w:r>
        <w:separator/>
      </w:r>
    </w:p>
  </w:footnote>
  <w:footnote w:type="continuationSeparator" w:id="0">
    <w:p w14:paraId="56CAC8BF" w14:textId="77777777" w:rsidR="002D7ED6" w:rsidRDefault="002D7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045816A2" w:rsidR="00266384" w:rsidRDefault="00266384"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#86bis</w:t>
    </w:r>
    <w:r>
      <w:rPr>
        <w:rFonts w:ascii="Arial" w:hAnsi="Arial" w:cs="Arial"/>
        <w:b/>
        <w:bCs/>
        <w:sz w:val="28"/>
      </w:rPr>
      <w:tab/>
    </w:r>
    <w:r>
      <w:rPr>
        <w:rFonts w:ascii="Arial" w:hAnsi="Arial" w:cs="Arial"/>
        <w:b/>
        <w:bCs/>
        <w:sz w:val="28"/>
      </w:rPr>
      <w:tab/>
      <w:t>R1-16</w:t>
    </w:r>
    <w:r w:rsidR="00577B1E">
      <w:rPr>
        <w:rFonts w:ascii="Arial" w:hAnsi="Arial" w:cs="Arial"/>
        <w:b/>
        <w:bCs/>
        <w:sz w:val="28"/>
      </w:rPr>
      <w:t>08562</w:t>
    </w:r>
  </w:p>
  <w:p w14:paraId="749555D2" w14:textId="3B8AA893" w:rsidR="00266384" w:rsidRPr="00A200C1" w:rsidRDefault="00266384" w:rsidP="008755AE">
    <w:pPr>
      <w:pStyle w:val="Header"/>
      <w:widowControl w:val="0"/>
      <w:rPr>
        <w:rFonts w:ascii="Arial" w:hAnsi="Arial" w:cs="Arial"/>
        <w:b/>
        <w:bCs/>
        <w:sz w:val="28"/>
        <w:lang w:val="en-US"/>
      </w:rPr>
    </w:pPr>
    <w:r>
      <w:rPr>
        <w:rFonts w:ascii="Arial" w:hAnsi="Arial" w:cs="Arial"/>
        <w:b/>
        <w:bCs/>
        <w:sz w:val="28"/>
        <w:lang w:val="en-US"/>
      </w:rPr>
      <w:t>Lisbon, Portugal,</w:t>
    </w:r>
    <w:r w:rsidRPr="00A13D9B">
      <w:rPr>
        <w:rFonts w:ascii="Arial" w:hAnsi="Arial" w:cs="Arial"/>
        <w:b/>
        <w:bCs/>
        <w:sz w:val="28"/>
        <w:lang w:val="en-US"/>
      </w:rPr>
      <w:t xml:space="preserve"> </w:t>
    </w:r>
    <w:r>
      <w:rPr>
        <w:rFonts w:ascii="Arial" w:hAnsi="Arial" w:cs="Arial"/>
        <w:b/>
        <w:bCs/>
        <w:sz w:val="28"/>
        <w:lang w:val="en-US"/>
      </w:rPr>
      <w:t>10</w:t>
    </w:r>
    <w:r w:rsidRPr="007E5A9E">
      <w:rPr>
        <w:rFonts w:ascii="Arial" w:hAnsi="Arial" w:cs="Arial"/>
        <w:b/>
        <w:bCs/>
        <w:sz w:val="28"/>
        <w:vertAlign w:val="superscript"/>
        <w:lang w:val="en-US"/>
      </w:rPr>
      <w:t>th</w:t>
    </w:r>
    <w:r>
      <w:rPr>
        <w:rFonts w:ascii="Arial" w:hAnsi="Arial" w:cs="Arial"/>
        <w:b/>
        <w:bCs/>
        <w:sz w:val="28"/>
        <w:lang w:val="en-US"/>
      </w:rPr>
      <w:t xml:space="preserve"> – 14</w:t>
    </w:r>
    <w:r w:rsidRPr="00E7109E">
      <w:rPr>
        <w:rFonts w:ascii="Arial" w:hAnsi="Arial" w:cs="Arial"/>
        <w:b/>
        <w:bCs/>
        <w:sz w:val="28"/>
        <w:vertAlign w:val="superscript"/>
        <w:lang w:val="en-US"/>
      </w:rPr>
      <w:t>th</w:t>
    </w:r>
    <w:r>
      <w:rPr>
        <w:rFonts w:ascii="Arial" w:hAnsi="Arial" w:cs="Arial"/>
        <w:b/>
        <w:bCs/>
        <w:sz w:val="28"/>
        <w:lang w:val="en-US"/>
      </w:rPr>
      <w:t xml:space="preserve"> October 2016</w:t>
    </w:r>
  </w:p>
  <w:p w14:paraId="7A99501D" w14:textId="156A73B2" w:rsidR="00266384" w:rsidRPr="00FD1435" w:rsidRDefault="00266384"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2F23A" w14:textId="77777777" w:rsidR="00577B1E" w:rsidRDefault="00577B1E" w:rsidP="00577B1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#86bis</w:t>
    </w:r>
    <w:r>
      <w:rPr>
        <w:rFonts w:ascii="Arial" w:hAnsi="Arial" w:cs="Arial"/>
        <w:b/>
        <w:bCs/>
        <w:sz w:val="28"/>
      </w:rPr>
      <w:tab/>
    </w:r>
    <w:r>
      <w:rPr>
        <w:rFonts w:ascii="Arial" w:hAnsi="Arial" w:cs="Arial"/>
        <w:b/>
        <w:bCs/>
        <w:sz w:val="28"/>
      </w:rPr>
      <w:tab/>
      <w:t>R1-1608562</w:t>
    </w:r>
  </w:p>
  <w:p w14:paraId="5729908D" w14:textId="77777777" w:rsidR="00266384" w:rsidRPr="00A200C1" w:rsidRDefault="00266384" w:rsidP="007E5A9E">
    <w:pPr>
      <w:pStyle w:val="Header"/>
      <w:widowControl w:val="0"/>
      <w:rPr>
        <w:rFonts w:ascii="Arial" w:hAnsi="Arial" w:cs="Arial"/>
        <w:b/>
        <w:bCs/>
        <w:sz w:val="28"/>
        <w:lang w:val="en-US"/>
      </w:rPr>
    </w:pPr>
    <w:r>
      <w:rPr>
        <w:rFonts w:ascii="Arial" w:hAnsi="Arial" w:cs="Arial"/>
        <w:b/>
        <w:bCs/>
        <w:sz w:val="28"/>
        <w:lang w:val="en-US"/>
      </w:rPr>
      <w:t>Lisbon, Portugal,</w:t>
    </w:r>
    <w:r w:rsidRPr="00A13D9B">
      <w:rPr>
        <w:rFonts w:ascii="Arial" w:hAnsi="Arial" w:cs="Arial"/>
        <w:b/>
        <w:bCs/>
        <w:sz w:val="28"/>
        <w:lang w:val="en-US"/>
      </w:rPr>
      <w:t xml:space="preserve"> </w:t>
    </w:r>
    <w:r>
      <w:rPr>
        <w:rFonts w:ascii="Arial" w:hAnsi="Arial" w:cs="Arial"/>
        <w:b/>
        <w:bCs/>
        <w:sz w:val="28"/>
        <w:lang w:val="en-US"/>
      </w:rPr>
      <w:t>10</w:t>
    </w:r>
    <w:r w:rsidRPr="007E5A9E">
      <w:rPr>
        <w:rFonts w:ascii="Arial" w:hAnsi="Arial" w:cs="Arial"/>
        <w:b/>
        <w:bCs/>
        <w:sz w:val="28"/>
        <w:vertAlign w:val="superscript"/>
        <w:lang w:val="en-US"/>
      </w:rPr>
      <w:t>th</w:t>
    </w:r>
    <w:r>
      <w:rPr>
        <w:rFonts w:ascii="Arial" w:hAnsi="Arial" w:cs="Arial"/>
        <w:b/>
        <w:bCs/>
        <w:sz w:val="28"/>
        <w:lang w:val="en-US"/>
      </w:rPr>
      <w:t xml:space="preserve"> – 14</w:t>
    </w:r>
    <w:r w:rsidRPr="00E7109E">
      <w:rPr>
        <w:rFonts w:ascii="Arial" w:hAnsi="Arial" w:cs="Arial"/>
        <w:b/>
        <w:bCs/>
        <w:sz w:val="28"/>
        <w:vertAlign w:val="superscript"/>
        <w:lang w:val="en-US"/>
      </w:rPr>
      <w:t>th</w:t>
    </w:r>
    <w:r>
      <w:rPr>
        <w:rFonts w:ascii="Arial" w:hAnsi="Arial" w:cs="Arial"/>
        <w:b/>
        <w:bCs/>
        <w:sz w:val="28"/>
        <w:lang w:val="en-US"/>
      </w:rPr>
      <w:t xml:space="preserve"> October 2016</w:t>
    </w:r>
  </w:p>
  <w:p w14:paraId="26C6EA5D" w14:textId="77777777" w:rsidR="00266384" w:rsidRPr="008755AE" w:rsidRDefault="00266384"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735E33"/>
    <w:multiLevelType w:val="hybridMultilevel"/>
    <w:tmpl w:val="04F45652"/>
    <w:lvl w:ilvl="0" w:tplc="F7562F06">
      <w:start w:val="1"/>
      <w:numFmt w:val="bullet"/>
      <w:lvlText w:val="•"/>
      <w:lvlJc w:val="left"/>
      <w:pPr>
        <w:tabs>
          <w:tab w:val="num" w:pos="720"/>
        </w:tabs>
        <w:ind w:left="720" w:hanging="360"/>
      </w:pPr>
      <w:rPr>
        <w:rFonts w:ascii="Arial" w:hAnsi="Arial" w:hint="default"/>
      </w:rPr>
    </w:lvl>
    <w:lvl w:ilvl="1" w:tplc="88FA5F28">
      <w:start w:val="2693"/>
      <w:numFmt w:val="bullet"/>
      <w:lvlText w:val="–"/>
      <w:lvlJc w:val="left"/>
      <w:pPr>
        <w:tabs>
          <w:tab w:val="num" w:pos="1440"/>
        </w:tabs>
        <w:ind w:left="1440" w:hanging="360"/>
      </w:pPr>
      <w:rPr>
        <w:rFonts w:ascii="Arial" w:hAnsi="Arial" w:hint="default"/>
      </w:rPr>
    </w:lvl>
    <w:lvl w:ilvl="2" w:tplc="1AA4904C">
      <w:start w:val="2693"/>
      <w:numFmt w:val="bullet"/>
      <w:lvlText w:val="•"/>
      <w:lvlJc w:val="left"/>
      <w:pPr>
        <w:tabs>
          <w:tab w:val="num" w:pos="2160"/>
        </w:tabs>
        <w:ind w:left="2160" w:hanging="360"/>
      </w:pPr>
      <w:rPr>
        <w:rFonts w:ascii="Arial" w:hAnsi="Arial" w:hint="default"/>
      </w:rPr>
    </w:lvl>
    <w:lvl w:ilvl="3" w:tplc="56B25CAC" w:tentative="1">
      <w:start w:val="1"/>
      <w:numFmt w:val="bullet"/>
      <w:lvlText w:val="•"/>
      <w:lvlJc w:val="left"/>
      <w:pPr>
        <w:tabs>
          <w:tab w:val="num" w:pos="2880"/>
        </w:tabs>
        <w:ind w:left="2880" w:hanging="360"/>
      </w:pPr>
      <w:rPr>
        <w:rFonts w:ascii="Arial" w:hAnsi="Arial" w:hint="default"/>
      </w:rPr>
    </w:lvl>
    <w:lvl w:ilvl="4" w:tplc="98F45C28" w:tentative="1">
      <w:start w:val="1"/>
      <w:numFmt w:val="bullet"/>
      <w:lvlText w:val="•"/>
      <w:lvlJc w:val="left"/>
      <w:pPr>
        <w:tabs>
          <w:tab w:val="num" w:pos="3600"/>
        </w:tabs>
        <w:ind w:left="3600" w:hanging="360"/>
      </w:pPr>
      <w:rPr>
        <w:rFonts w:ascii="Arial" w:hAnsi="Arial" w:hint="default"/>
      </w:rPr>
    </w:lvl>
    <w:lvl w:ilvl="5" w:tplc="D088825C" w:tentative="1">
      <w:start w:val="1"/>
      <w:numFmt w:val="bullet"/>
      <w:lvlText w:val="•"/>
      <w:lvlJc w:val="left"/>
      <w:pPr>
        <w:tabs>
          <w:tab w:val="num" w:pos="4320"/>
        </w:tabs>
        <w:ind w:left="4320" w:hanging="360"/>
      </w:pPr>
      <w:rPr>
        <w:rFonts w:ascii="Arial" w:hAnsi="Arial" w:hint="default"/>
      </w:rPr>
    </w:lvl>
    <w:lvl w:ilvl="6" w:tplc="859A0882" w:tentative="1">
      <w:start w:val="1"/>
      <w:numFmt w:val="bullet"/>
      <w:lvlText w:val="•"/>
      <w:lvlJc w:val="left"/>
      <w:pPr>
        <w:tabs>
          <w:tab w:val="num" w:pos="5040"/>
        </w:tabs>
        <w:ind w:left="5040" w:hanging="360"/>
      </w:pPr>
      <w:rPr>
        <w:rFonts w:ascii="Arial" w:hAnsi="Arial" w:hint="default"/>
      </w:rPr>
    </w:lvl>
    <w:lvl w:ilvl="7" w:tplc="CBCE41CA" w:tentative="1">
      <w:start w:val="1"/>
      <w:numFmt w:val="bullet"/>
      <w:lvlText w:val="•"/>
      <w:lvlJc w:val="left"/>
      <w:pPr>
        <w:tabs>
          <w:tab w:val="num" w:pos="5760"/>
        </w:tabs>
        <w:ind w:left="5760" w:hanging="360"/>
      </w:pPr>
      <w:rPr>
        <w:rFonts w:ascii="Arial" w:hAnsi="Arial" w:hint="default"/>
      </w:rPr>
    </w:lvl>
    <w:lvl w:ilvl="8" w:tplc="3DC2CC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5C58E2"/>
    <w:multiLevelType w:val="hybridMultilevel"/>
    <w:tmpl w:val="479823F2"/>
    <w:lvl w:ilvl="0" w:tplc="52F030F4">
      <w:start w:val="1"/>
      <w:numFmt w:val="bullet"/>
      <w:lvlText w:val="•"/>
      <w:lvlJc w:val="left"/>
      <w:pPr>
        <w:tabs>
          <w:tab w:val="num" w:pos="720"/>
        </w:tabs>
        <w:ind w:left="720" w:hanging="360"/>
      </w:pPr>
      <w:rPr>
        <w:rFonts w:ascii="Arial" w:hAnsi="Arial" w:hint="default"/>
      </w:rPr>
    </w:lvl>
    <w:lvl w:ilvl="1" w:tplc="60786FE0">
      <w:start w:val="1"/>
      <w:numFmt w:val="bullet"/>
      <w:lvlText w:val="•"/>
      <w:lvlJc w:val="left"/>
      <w:pPr>
        <w:tabs>
          <w:tab w:val="num" w:pos="1440"/>
        </w:tabs>
        <w:ind w:left="1440" w:hanging="360"/>
      </w:pPr>
      <w:rPr>
        <w:rFonts w:ascii="Arial" w:hAnsi="Arial" w:hint="default"/>
      </w:rPr>
    </w:lvl>
    <w:lvl w:ilvl="2" w:tplc="76C83604">
      <w:start w:val="1"/>
      <w:numFmt w:val="bullet"/>
      <w:lvlText w:val="•"/>
      <w:lvlJc w:val="left"/>
      <w:pPr>
        <w:tabs>
          <w:tab w:val="num" w:pos="2160"/>
        </w:tabs>
        <w:ind w:left="2160" w:hanging="360"/>
      </w:pPr>
      <w:rPr>
        <w:rFonts w:ascii="Arial" w:hAnsi="Arial" w:hint="default"/>
      </w:rPr>
    </w:lvl>
    <w:lvl w:ilvl="3" w:tplc="BE1A905E">
      <w:start w:val="33"/>
      <w:numFmt w:val="bullet"/>
      <w:lvlText w:val="-"/>
      <w:lvlJc w:val="left"/>
      <w:pPr>
        <w:tabs>
          <w:tab w:val="num" w:pos="2880"/>
        </w:tabs>
        <w:ind w:left="2880" w:hanging="360"/>
      </w:pPr>
      <w:rPr>
        <w:rFonts w:ascii="Times New Roman" w:hAnsi="Times New Roman" w:hint="default"/>
      </w:rPr>
    </w:lvl>
    <w:lvl w:ilvl="4" w:tplc="DE143C4A" w:tentative="1">
      <w:start w:val="1"/>
      <w:numFmt w:val="bullet"/>
      <w:lvlText w:val="•"/>
      <w:lvlJc w:val="left"/>
      <w:pPr>
        <w:tabs>
          <w:tab w:val="num" w:pos="3600"/>
        </w:tabs>
        <w:ind w:left="3600" w:hanging="360"/>
      </w:pPr>
      <w:rPr>
        <w:rFonts w:ascii="Arial" w:hAnsi="Arial" w:hint="default"/>
      </w:rPr>
    </w:lvl>
    <w:lvl w:ilvl="5" w:tplc="4E602F60" w:tentative="1">
      <w:start w:val="1"/>
      <w:numFmt w:val="bullet"/>
      <w:lvlText w:val="•"/>
      <w:lvlJc w:val="left"/>
      <w:pPr>
        <w:tabs>
          <w:tab w:val="num" w:pos="4320"/>
        </w:tabs>
        <w:ind w:left="4320" w:hanging="360"/>
      </w:pPr>
      <w:rPr>
        <w:rFonts w:ascii="Arial" w:hAnsi="Arial" w:hint="default"/>
      </w:rPr>
    </w:lvl>
    <w:lvl w:ilvl="6" w:tplc="E29AE10E" w:tentative="1">
      <w:start w:val="1"/>
      <w:numFmt w:val="bullet"/>
      <w:lvlText w:val="•"/>
      <w:lvlJc w:val="left"/>
      <w:pPr>
        <w:tabs>
          <w:tab w:val="num" w:pos="5040"/>
        </w:tabs>
        <w:ind w:left="5040" w:hanging="360"/>
      </w:pPr>
      <w:rPr>
        <w:rFonts w:ascii="Arial" w:hAnsi="Arial" w:hint="default"/>
      </w:rPr>
    </w:lvl>
    <w:lvl w:ilvl="7" w:tplc="76EE0656" w:tentative="1">
      <w:start w:val="1"/>
      <w:numFmt w:val="bullet"/>
      <w:lvlText w:val="•"/>
      <w:lvlJc w:val="left"/>
      <w:pPr>
        <w:tabs>
          <w:tab w:val="num" w:pos="5760"/>
        </w:tabs>
        <w:ind w:left="5760" w:hanging="360"/>
      </w:pPr>
      <w:rPr>
        <w:rFonts w:ascii="Arial" w:hAnsi="Arial" w:hint="default"/>
      </w:rPr>
    </w:lvl>
    <w:lvl w:ilvl="8" w:tplc="589235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97DF5"/>
    <w:multiLevelType w:val="hybridMultilevel"/>
    <w:tmpl w:val="C944BF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A95078"/>
    <w:multiLevelType w:val="hybridMultilevel"/>
    <w:tmpl w:val="BD9A4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5830E6"/>
    <w:multiLevelType w:val="hybridMultilevel"/>
    <w:tmpl w:val="48D8D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6D64C1"/>
    <w:multiLevelType w:val="hybridMultilevel"/>
    <w:tmpl w:val="0C02E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CD353A"/>
    <w:multiLevelType w:val="hybridMultilevel"/>
    <w:tmpl w:val="5AB40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3B3133"/>
    <w:multiLevelType w:val="hybridMultilevel"/>
    <w:tmpl w:val="2320D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A64416"/>
    <w:multiLevelType w:val="hybridMultilevel"/>
    <w:tmpl w:val="0DACC2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70B5916"/>
    <w:multiLevelType w:val="hybridMultilevel"/>
    <w:tmpl w:val="B1E642C2"/>
    <w:lvl w:ilvl="0" w:tplc="A282D794">
      <w:start w:val="1"/>
      <w:numFmt w:val="bullet"/>
      <w:lvlText w:val="•"/>
      <w:lvlJc w:val="left"/>
      <w:pPr>
        <w:tabs>
          <w:tab w:val="num" w:pos="720"/>
        </w:tabs>
        <w:ind w:left="720" w:hanging="360"/>
      </w:pPr>
      <w:rPr>
        <w:rFonts w:ascii="Arial" w:hAnsi="Arial" w:hint="default"/>
      </w:rPr>
    </w:lvl>
    <w:lvl w:ilvl="1" w:tplc="071E5996">
      <w:start w:val="27"/>
      <w:numFmt w:val="bullet"/>
      <w:lvlText w:val="–"/>
      <w:lvlJc w:val="left"/>
      <w:pPr>
        <w:tabs>
          <w:tab w:val="num" w:pos="1440"/>
        </w:tabs>
        <w:ind w:left="1440" w:hanging="360"/>
      </w:pPr>
      <w:rPr>
        <w:rFonts w:ascii="Arial" w:hAnsi="Arial" w:hint="default"/>
      </w:rPr>
    </w:lvl>
    <w:lvl w:ilvl="2" w:tplc="4350B768" w:tentative="1">
      <w:start w:val="1"/>
      <w:numFmt w:val="bullet"/>
      <w:lvlText w:val="•"/>
      <w:lvlJc w:val="left"/>
      <w:pPr>
        <w:tabs>
          <w:tab w:val="num" w:pos="2160"/>
        </w:tabs>
        <w:ind w:left="2160" w:hanging="360"/>
      </w:pPr>
      <w:rPr>
        <w:rFonts w:ascii="Arial" w:hAnsi="Arial" w:hint="default"/>
      </w:rPr>
    </w:lvl>
    <w:lvl w:ilvl="3" w:tplc="88A2166C" w:tentative="1">
      <w:start w:val="1"/>
      <w:numFmt w:val="bullet"/>
      <w:lvlText w:val="•"/>
      <w:lvlJc w:val="left"/>
      <w:pPr>
        <w:tabs>
          <w:tab w:val="num" w:pos="2880"/>
        </w:tabs>
        <w:ind w:left="2880" w:hanging="360"/>
      </w:pPr>
      <w:rPr>
        <w:rFonts w:ascii="Arial" w:hAnsi="Arial" w:hint="default"/>
      </w:rPr>
    </w:lvl>
    <w:lvl w:ilvl="4" w:tplc="A8404D0A" w:tentative="1">
      <w:start w:val="1"/>
      <w:numFmt w:val="bullet"/>
      <w:lvlText w:val="•"/>
      <w:lvlJc w:val="left"/>
      <w:pPr>
        <w:tabs>
          <w:tab w:val="num" w:pos="3600"/>
        </w:tabs>
        <w:ind w:left="3600" w:hanging="360"/>
      </w:pPr>
      <w:rPr>
        <w:rFonts w:ascii="Arial" w:hAnsi="Arial" w:hint="default"/>
      </w:rPr>
    </w:lvl>
    <w:lvl w:ilvl="5" w:tplc="FE909BF0" w:tentative="1">
      <w:start w:val="1"/>
      <w:numFmt w:val="bullet"/>
      <w:lvlText w:val="•"/>
      <w:lvlJc w:val="left"/>
      <w:pPr>
        <w:tabs>
          <w:tab w:val="num" w:pos="4320"/>
        </w:tabs>
        <w:ind w:left="4320" w:hanging="360"/>
      </w:pPr>
      <w:rPr>
        <w:rFonts w:ascii="Arial" w:hAnsi="Arial" w:hint="default"/>
      </w:rPr>
    </w:lvl>
    <w:lvl w:ilvl="6" w:tplc="D2E64D26" w:tentative="1">
      <w:start w:val="1"/>
      <w:numFmt w:val="bullet"/>
      <w:lvlText w:val="•"/>
      <w:lvlJc w:val="left"/>
      <w:pPr>
        <w:tabs>
          <w:tab w:val="num" w:pos="5040"/>
        </w:tabs>
        <w:ind w:left="5040" w:hanging="360"/>
      </w:pPr>
      <w:rPr>
        <w:rFonts w:ascii="Arial" w:hAnsi="Arial" w:hint="default"/>
      </w:rPr>
    </w:lvl>
    <w:lvl w:ilvl="7" w:tplc="1EB45166" w:tentative="1">
      <w:start w:val="1"/>
      <w:numFmt w:val="bullet"/>
      <w:lvlText w:val="•"/>
      <w:lvlJc w:val="left"/>
      <w:pPr>
        <w:tabs>
          <w:tab w:val="num" w:pos="5760"/>
        </w:tabs>
        <w:ind w:left="5760" w:hanging="360"/>
      </w:pPr>
      <w:rPr>
        <w:rFonts w:ascii="Arial" w:hAnsi="Arial" w:hint="default"/>
      </w:rPr>
    </w:lvl>
    <w:lvl w:ilvl="8" w:tplc="309A07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1B5707"/>
    <w:multiLevelType w:val="hybridMultilevel"/>
    <w:tmpl w:val="EC5ADDC6"/>
    <w:lvl w:ilvl="0" w:tplc="75B05DA2">
      <w:start w:val="1"/>
      <w:numFmt w:val="bullet"/>
      <w:lvlText w:val="•"/>
      <w:lvlJc w:val="left"/>
      <w:pPr>
        <w:tabs>
          <w:tab w:val="num" w:pos="720"/>
        </w:tabs>
        <w:ind w:left="720" w:hanging="360"/>
      </w:pPr>
      <w:rPr>
        <w:rFonts w:ascii="Arial" w:hAnsi="Arial" w:hint="default"/>
      </w:rPr>
    </w:lvl>
    <w:lvl w:ilvl="1" w:tplc="78E0B5AC" w:tentative="1">
      <w:start w:val="1"/>
      <w:numFmt w:val="bullet"/>
      <w:lvlText w:val="•"/>
      <w:lvlJc w:val="left"/>
      <w:pPr>
        <w:tabs>
          <w:tab w:val="num" w:pos="1440"/>
        </w:tabs>
        <w:ind w:left="1440" w:hanging="360"/>
      </w:pPr>
      <w:rPr>
        <w:rFonts w:ascii="Arial" w:hAnsi="Arial" w:hint="default"/>
      </w:rPr>
    </w:lvl>
    <w:lvl w:ilvl="2" w:tplc="0B2CF076" w:tentative="1">
      <w:start w:val="1"/>
      <w:numFmt w:val="bullet"/>
      <w:lvlText w:val="•"/>
      <w:lvlJc w:val="left"/>
      <w:pPr>
        <w:tabs>
          <w:tab w:val="num" w:pos="2160"/>
        </w:tabs>
        <w:ind w:left="2160" w:hanging="360"/>
      </w:pPr>
      <w:rPr>
        <w:rFonts w:ascii="Arial" w:hAnsi="Arial" w:hint="default"/>
      </w:rPr>
    </w:lvl>
    <w:lvl w:ilvl="3" w:tplc="6804CC52" w:tentative="1">
      <w:start w:val="1"/>
      <w:numFmt w:val="bullet"/>
      <w:lvlText w:val="•"/>
      <w:lvlJc w:val="left"/>
      <w:pPr>
        <w:tabs>
          <w:tab w:val="num" w:pos="2880"/>
        </w:tabs>
        <w:ind w:left="2880" w:hanging="360"/>
      </w:pPr>
      <w:rPr>
        <w:rFonts w:ascii="Arial" w:hAnsi="Arial" w:hint="default"/>
      </w:rPr>
    </w:lvl>
    <w:lvl w:ilvl="4" w:tplc="E6586C2C" w:tentative="1">
      <w:start w:val="1"/>
      <w:numFmt w:val="bullet"/>
      <w:lvlText w:val="•"/>
      <w:lvlJc w:val="left"/>
      <w:pPr>
        <w:tabs>
          <w:tab w:val="num" w:pos="3600"/>
        </w:tabs>
        <w:ind w:left="3600" w:hanging="360"/>
      </w:pPr>
      <w:rPr>
        <w:rFonts w:ascii="Arial" w:hAnsi="Arial" w:hint="default"/>
      </w:rPr>
    </w:lvl>
    <w:lvl w:ilvl="5" w:tplc="4782DCA2" w:tentative="1">
      <w:start w:val="1"/>
      <w:numFmt w:val="bullet"/>
      <w:lvlText w:val="•"/>
      <w:lvlJc w:val="left"/>
      <w:pPr>
        <w:tabs>
          <w:tab w:val="num" w:pos="4320"/>
        </w:tabs>
        <w:ind w:left="4320" w:hanging="360"/>
      </w:pPr>
      <w:rPr>
        <w:rFonts w:ascii="Arial" w:hAnsi="Arial" w:hint="default"/>
      </w:rPr>
    </w:lvl>
    <w:lvl w:ilvl="6" w:tplc="AF9EEDB4" w:tentative="1">
      <w:start w:val="1"/>
      <w:numFmt w:val="bullet"/>
      <w:lvlText w:val="•"/>
      <w:lvlJc w:val="left"/>
      <w:pPr>
        <w:tabs>
          <w:tab w:val="num" w:pos="5040"/>
        </w:tabs>
        <w:ind w:left="5040" w:hanging="360"/>
      </w:pPr>
      <w:rPr>
        <w:rFonts w:ascii="Arial" w:hAnsi="Arial" w:hint="default"/>
      </w:rPr>
    </w:lvl>
    <w:lvl w:ilvl="7" w:tplc="AC84F6CE" w:tentative="1">
      <w:start w:val="1"/>
      <w:numFmt w:val="bullet"/>
      <w:lvlText w:val="•"/>
      <w:lvlJc w:val="left"/>
      <w:pPr>
        <w:tabs>
          <w:tab w:val="num" w:pos="5760"/>
        </w:tabs>
        <w:ind w:left="5760" w:hanging="360"/>
      </w:pPr>
      <w:rPr>
        <w:rFonts w:ascii="Arial" w:hAnsi="Arial" w:hint="default"/>
      </w:rPr>
    </w:lvl>
    <w:lvl w:ilvl="8" w:tplc="C0BA2F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7922594"/>
    <w:multiLevelType w:val="hybridMultilevel"/>
    <w:tmpl w:val="ABDA7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D64C81"/>
    <w:multiLevelType w:val="hybridMultilevel"/>
    <w:tmpl w:val="754C8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A1319C6"/>
    <w:multiLevelType w:val="hybridMultilevel"/>
    <w:tmpl w:val="8956508E"/>
    <w:lvl w:ilvl="0" w:tplc="8E26CEF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AC1250"/>
    <w:multiLevelType w:val="hybridMultilevel"/>
    <w:tmpl w:val="90B28F00"/>
    <w:lvl w:ilvl="0" w:tplc="6BE80074">
      <w:start w:val="1"/>
      <w:numFmt w:val="bullet"/>
      <w:lvlText w:val="•"/>
      <w:lvlJc w:val="left"/>
      <w:pPr>
        <w:tabs>
          <w:tab w:val="num" w:pos="720"/>
        </w:tabs>
        <w:ind w:left="720" w:hanging="360"/>
      </w:pPr>
      <w:rPr>
        <w:rFonts w:ascii="Arial" w:hAnsi="Arial" w:hint="default"/>
      </w:rPr>
    </w:lvl>
    <w:lvl w:ilvl="1" w:tplc="DB340EE0">
      <w:start w:val="1"/>
      <w:numFmt w:val="bullet"/>
      <w:lvlText w:val="•"/>
      <w:lvlJc w:val="left"/>
      <w:pPr>
        <w:tabs>
          <w:tab w:val="num" w:pos="1440"/>
        </w:tabs>
        <w:ind w:left="1440" w:hanging="360"/>
      </w:pPr>
      <w:rPr>
        <w:rFonts w:ascii="Arial" w:hAnsi="Arial" w:hint="default"/>
      </w:rPr>
    </w:lvl>
    <w:lvl w:ilvl="2" w:tplc="E744C968" w:tentative="1">
      <w:start w:val="1"/>
      <w:numFmt w:val="bullet"/>
      <w:lvlText w:val="•"/>
      <w:lvlJc w:val="left"/>
      <w:pPr>
        <w:tabs>
          <w:tab w:val="num" w:pos="2160"/>
        </w:tabs>
        <w:ind w:left="2160" w:hanging="360"/>
      </w:pPr>
      <w:rPr>
        <w:rFonts w:ascii="Arial" w:hAnsi="Arial" w:hint="default"/>
      </w:rPr>
    </w:lvl>
    <w:lvl w:ilvl="3" w:tplc="5726A5DE" w:tentative="1">
      <w:start w:val="1"/>
      <w:numFmt w:val="bullet"/>
      <w:lvlText w:val="•"/>
      <w:lvlJc w:val="left"/>
      <w:pPr>
        <w:tabs>
          <w:tab w:val="num" w:pos="2880"/>
        </w:tabs>
        <w:ind w:left="2880" w:hanging="360"/>
      </w:pPr>
      <w:rPr>
        <w:rFonts w:ascii="Arial" w:hAnsi="Arial" w:hint="default"/>
      </w:rPr>
    </w:lvl>
    <w:lvl w:ilvl="4" w:tplc="AE8EF92E" w:tentative="1">
      <w:start w:val="1"/>
      <w:numFmt w:val="bullet"/>
      <w:lvlText w:val="•"/>
      <w:lvlJc w:val="left"/>
      <w:pPr>
        <w:tabs>
          <w:tab w:val="num" w:pos="3600"/>
        </w:tabs>
        <w:ind w:left="3600" w:hanging="360"/>
      </w:pPr>
      <w:rPr>
        <w:rFonts w:ascii="Arial" w:hAnsi="Arial" w:hint="default"/>
      </w:rPr>
    </w:lvl>
    <w:lvl w:ilvl="5" w:tplc="1AF2F5F4" w:tentative="1">
      <w:start w:val="1"/>
      <w:numFmt w:val="bullet"/>
      <w:lvlText w:val="•"/>
      <w:lvlJc w:val="left"/>
      <w:pPr>
        <w:tabs>
          <w:tab w:val="num" w:pos="4320"/>
        </w:tabs>
        <w:ind w:left="4320" w:hanging="360"/>
      </w:pPr>
      <w:rPr>
        <w:rFonts w:ascii="Arial" w:hAnsi="Arial" w:hint="default"/>
      </w:rPr>
    </w:lvl>
    <w:lvl w:ilvl="6" w:tplc="457AA7D6" w:tentative="1">
      <w:start w:val="1"/>
      <w:numFmt w:val="bullet"/>
      <w:lvlText w:val="•"/>
      <w:lvlJc w:val="left"/>
      <w:pPr>
        <w:tabs>
          <w:tab w:val="num" w:pos="5040"/>
        </w:tabs>
        <w:ind w:left="5040" w:hanging="360"/>
      </w:pPr>
      <w:rPr>
        <w:rFonts w:ascii="Arial" w:hAnsi="Arial" w:hint="default"/>
      </w:rPr>
    </w:lvl>
    <w:lvl w:ilvl="7" w:tplc="677EBCAA" w:tentative="1">
      <w:start w:val="1"/>
      <w:numFmt w:val="bullet"/>
      <w:lvlText w:val="•"/>
      <w:lvlJc w:val="left"/>
      <w:pPr>
        <w:tabs>
          <w:tab w:val="num" w:pos="5760"/>
        </w:tabs>
        <w:ind w:left="5760" w:hanging="360"/>
      </w:pPr>
      <w:rPr>
        <w:rFonts w:ascii="Arial" w:hAnsi="Arial" w:hint="default"/>
      </w:rPr>
    </w:lvl>
    <w:lvl w:ilvl="8" w:tplc="76BC86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B8761C6"/>
    <w:multiLevelType w:val="hybridMultilevel"/>
    <w:tmpl w:val="661EE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B2661E"/>
    <w:multiLevelType w:val="hybridMultilevel"/>
    <w:tmpl w:val="9B3E3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C084DE0"/>
    <w:multiLevelType w:val="hybridMultilevel"/>
    <w:tmpl w:val="86C4B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D71545D"/>
    <w:multiLevelType w:val="hybridMultilevel"/>
    <w:tmpl w:val="8AA44114"/>
    <w:lvl w:ilvl="0" w:tplc="0C9ABED2">
      <w:start w:val="1"/>
      <w:numFmt w:val="bullet"/>
      <w:lvlText w:val="•"/>
      <w:lvlJc w:val="left"/>
      <w:pPr>
        <w:tabs>
          <w:tab w:val="num" w:pos="720"/>
        </w:tabs>
        <w:ind w:left="720" w:hanging="360"/>
      </w:pPr>
      <w:rPr>
        <w:rFonts w:ascii="Arial" w:hAnsi="Arial" w:hint="default"/>
      </w:rPr>
    </w:lvl>
    <w:lvl w:ilvl="1" w:tplc="266C5CE0" w:tentative="1">
      <w:start w:val="1"/>
      <w:numFmt w:val="bullet"/>
      <w:lvlText w:val="•"/>
      <w:lvlJc w:val="left"/>
      <w:pPr>
        <w:tabs>
          <w:tab w:val="num" w:pos="1440"/>
        </w:tabs>
        <w:ind w:left="1440" w:hanging="360"/>
      </w:pPr>
      <w:rPr>
        <w:rFonts w:ascii="Arial" w:hAnsi="Arial" w:hint="default"/>
      </w:rPr>
    </w:lvl>
    <w:lvl w:ilvl="2" w:tplc="70E8CFE0" w:tentative="1">
      <w:start w:val="1"/>
      <w:numFmt w:val="bullet"/>
      <w:lvlText w:val="•"/>
      <w:lvlJc w:val="left"/>
      <w:pPr>
        <w:tabs>
          <w:tab w:val="num" w:pos="2160"/>
        </w:tabs>
        <w:ind w:left="2160" w:hanging="360"/>
      </w:pPr>
      <w:rPr>
        <w:rFonts w:ascii="Arial" w:hAnsi="Arial" w:hint="default"/>
      </w:rPr>
    </w:lvl>
    <w:lvl w:ilvl="3" w:tplc="82206C6C" w:tentative="1">
      <w:start w:val="1"/>
      <w:numFmt w:val="bullet"/>
      <w:lvlText w:val="•"/>
      <w:lvlJc w:val="left"/>
      <w:pPr>
        <w:tabs>
          <w:tab w:val="num" w:pos="2880"/>
        </w:tabs>
        <w:ind w:left="2880" w:hanging="360"/>
      </w:pPr>
      <w:rPr>
        <w:rFonts w:ascii="Arial" w:hAnsi="Arial" w:hint="default"/>
      </w:rPr>
    </w:lvl>
    <w:lvl w:ilvl="4" w:tplc="05E4395E" w:tentative="1">
      <w:start w:val="1"/>
      <w:numFmt w:val="bullet"/>
      <w:lvlText w:val="•"/>
      <w:lvlJc w:val="left"/>
      <w:pPr>
        <w:tabs>
          <w:tab w:val="num" w:pos="3600"/>
        </w:tabs>
        <w:ind w:left="3600" w:hanging="360"/>
      </w:pPr>
      <w:rPr>
        <w:rFonts w:ascii="Arial" w:hAnsi="Arial" w:hint="default"/>
      </w:rPr>
    </w:lvl>
    <w:lvl w:ilvl="5" w:tplc="5A389FFA" w:tentative="1">
      <w:start w:val="1"/>
      <w:numFmt w:val="bullet"/>
      <w:lvlText w:val="•"/>
      <w:lvlJc w:val="left"/>
      <w:pPr>
        <w:tabs>
          <w:tab w:val="num" w:pos="4320"/>
        </w:tabs>
        <w:ind w:left="4320" w:hanging="360"/>
      </w:pPr>
      <w:rPr>
        <w:rFonts w:ascii="Arial" w:hAnsi="Arial" w:hint="default"/>
      </w:rPr>
    </w:lvl>
    <w:lvl w:ilvl="6" w:tplc="B7F273A4" w:tentative="1">
      <w:start w:val="1"/>
      <w:numFmt w:val="bullet"/>
      <w:lvlText w:val="•"/>
      <w:lvlJc w:val="left"/>
      <w:pPr>
        <w:tabs>
          <w:tab w:val="num" w:pos="5040"/>
        </w:tabs>
        <w:ind w:left="5040" w:hanging="360"/>
      </w:pPr>
      <w:rPr>
        <w:rFonts w:ascii="Arial" w:hAnsi="Arial" w:hint="default"/>
      </w:rPr>
    </w:lvl>
    <w:lvl w:ilvl="7" w:tplc="FF0654C2" w:tentative="1">
      <w:start w:val="1"/>
      <w:numFmt w:val="bullet"/>
      <w:lvlText w:val="•"/>
      <w:lvlJc w:val="left"/>
      <w:pPr>
        <w:tabs>
          <w:tab w:val="num" w:pos="5760"/>
        </w:tabs>
        <w:ind w:left="5760" w:hanging="360"/>
      </w:pPr>
      <w:rPr>
        <w:rFonts w:ascii="Arial" w:hAnsi="Arial" w:hint="default"/>
      </w:rPr>
    </w:lvl>
    <w:lvl w:ilvl="8" w:tplc="FFC6F7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D7912E0"/>
    <w:multiLevelType w:val="hybridMultilevel"/>
    <w:tmpl w:val="B2B6646C"/>
    <w:lvl w:ilvl="0" w:tplc="21EE04B4">
      <w:start w:val="1"/>
      <w:numFmt w:val="bullet"/>
      <w:lvlText w:val="•"/>
      <w:lvlJc w:val="left"/>
      <w:pPr>
        <w:tabs>
          <w:tab w:val="num" w:pos="720"/>
        </w:tabs>
        <w:ind w:left="720" w:hanging="360"/>
      </w:pPr>
      <w:rPr>
        <w:rFonts w:ascii="Arial" w:hAnsi="Arial" w:hint="default"/>
      </w:rPr>
    </w:lvl>
    <w:lvl w:ilvl="1" w:tplc="E53CC680" w:tentative="1">
      <w:start w:val="1"/>
      <w:numFmt w:val="bullet"/>
      <w:lvlText w:val="•"/>
      <w:lvlJc w:val="left"/>
      <w:pPr>
        <w:tabs>
          <w:tab w:val="num" w:pos="1440"/>
        </w:tabs>
        <w:ind w:left="1440" w:hanging="360"/>
      </w:pPr>
      <w:rPr>
        <w:rFonts w:ascii="Arial" w:hAnsi="Arial" w:hint="default"/>
      </w:rPr>
    </w:lvl>
    <w:lvl w:ilvl="2" w:tplc="D274360C" w:tentative="1">
      <w:start w:val="1"/>
      <w:numFmt w:val="bullet"/>
      <w:lvlText w:val="•"/>
      <w:lvlJc w:val="left"/>
      <w:pPr>
        <w:tabs>
          <w:tab w:val="num" w:pos="2160"/>
        </w:tabs>
        <w:ind w:left="2160" w:hanging="360"/>
      </w:pPr>
      <w:rPr>
        <w:rFonts w:ascii="Arial" w:hAnsi="Arial" w:hint="default"/>
      </w:rPr>
    </w:lvl>
    <w:lvl w:ilvl="3" w:tplc="CBBECEF8" w:tentative="1">
      <w:start w:val="1"/>
      <w:numFmt w:val="bullet"/>
      <w:lvlText w:val="•"/>
      <w:lvlJc w:val="left"/>
      <w:pPr>
        <w:tabs>
          <w:tab w:val="num" w:pos="2880"/>
        </w:tabs>
        <w:ind w:left="2880" w:hanging="360"/>
      </w:pPr>
      <w:rPr>
        <w:rFonts w:ascii="Arial" w:hAnsi="Arial" w:hint="default"/>
      </w:rPr>
    </w:lvl>
    <w:lvl w:ilvl="4" w:tplc="7CCABE16" w:tentative="1">
      <w:start w:val="1"/>
      <w:numFmt w:val="bullet"/>
      <w:lvlText w:val="•"/>
      <w:lvlJc w:val="left"/>
      <w:pPr>
        <w:tabs>
          <w:tab w:val="num" w:pos="3600"/>
        </w:tabs>
        <w:ind w:left="3600" w:hanging="360"/>
      </w:pPr>
      <w:rPr>
        <w:rFonts w:ascii="Arial" w:hAnsi="Arial" w:hint="default"/>
      </w:rPr>
    </w:lvl>
    <w:lvl w:ilvl="5" w:tplc="FE4A20BA" w:tentative="1">
      <w:start w:val="1"/>
      <w:numFmt w:val="bullet"/>
      <w:lvlText w:val="•"/>
      <w:lvlJc w:val="left"/>
      <w:pPr>
        <w:tabs>
          <w:tab w:val="num" w:pos="4320"/>
        </w:tabs>
        <w:ind w:left="4320" w:hanging="360"/>
      </w:pPr>
      <w:rPr>
        <w:rFonts w:ascii="Arial" w:hAnsi="Arial" w:hint="default"/>
      </w:rPr>
    </w:lvl>
    <w:lvl w:ilvl="6" w:tplc="F632631C" w:tentative="1">
      <w:start w:val="1"/>
      <w:numFmt w:val="bullet"/>
      <w:lvlText w:val="•"/>
      <w:lvlJc w:val="left"/>
      <w:pPr>
        <w:tabs>
          <w:tab w:val="num" w:pos="5040"/>
        </w:tabs>
        <w:ind w:left="5040" w:hanging="360"/>
      </w:pPr>
      <w:rPr>
        <w:rFonts w:ascii="Arial" w:hAnsi="Arial" w:hint="default"/>
      </w:rPr>
    </w:lvl>
    <w:lvl w:ilvl="7" w:tplc="C2EA05F4" w:tentative="1">
      <w:start w:val="1"/>
      <w:numFmt w:val="bullet"/>
      <w:lvlText w:val="•"/>
      <w:lvlJc w:val="left"/>
      <w:pPr>
        <w:tabs>
          <w:tab w:val="num" w:pos="5760"/>
        </w:tabs>
        <w:ind w:left="5760" w:hanging="360"/>
      </w:pPr>
      <w:rPr>
        <w:rFonts w:ascii="Arial" w:hAnsi="Arial" w:hint="default"/>
      </w:rPr>
    </w:lvl>
    <w:lvl w:ilvl="8" w:tplc="CEF65E7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D8C76CA"/>
    <w:multiLevelType w:val="hybridMultilevel"/>
    <w:tmpl w:val="CA3C1742"/>
    <w:lvl w:ilvl="0" w:tplc="8BD865AC">
      <w:start w:val="1"/>
      <w:numFmt w:val="bullet"/>
      <w:lvlText w:val="•"/>
      <w:lvlJc w:val="left"/>
      <w:pPr>
        <w:tabs>
          <w:tab w:val="num" w:pos="720"/>
        </w:tabs>
        <w:ind w:left="720" w:hanging="360"/>
      </w:pPr>
      <w:rPr>
        <w:rFonts w:ascii="Arial" w:hAnsi="Arial" w:hint="default"/>
      </w:rPr>
    </w:lvl>
    <w:lvl w:ilvl="1" w:tplc="EE107F6E">
      <w:start w:val="1"/>
      <w:numFmt w:val="bullet"/>
      <w:lvlText w:val="•"/>
      <w:lvlJc w:val="left"/>
      <w:pPr>
        <w:tabs>
          <w:tab w:val="num" w:pos="1440"/>
        </w:tabs>
        <w:ind w:left="1440" w:hanging="360"/>
      </w:pPr>
      <w:rPr>
        <w:rFonts w:ascii="Arial" w:hAnsi="Arial" w:hint="default"/>
      </w:rPr>
    </w:lvl>
    <w:lvl w:ilvl="2" w:tplc="18F25ECC" w:tentative="1">
      <w:start w:val="1"/>
      <w:numFmt w:val="bullet"/>
      <w:lvlText w:val="•"/>
      <w:lvlJc w:val="left"/>
      <w:pPr>
        <w:tabs>
          <w:tab w:val="num" w:pos="2160"/>
        </w:tabs>
        <w:ind w:left="2160" w:hanging="360"/>
      </w:pPr>
      <w:rPr>
        <w:rFonts w:ascii="Arial" w:hAnsi="Arial" w:hint="default"/>
      </w:rPr>
    </w:lvl>
    <w:lvl w:ilvl="3" w:tplc="0F5EC5E8" w:tentative="1">
      <w:start w:val="1"/>
      <w:numFmt w:val="bullet"/>
      <w:lvlText w:val="•"/>
      <w:lvlJc w:val="left"/>
      <w:pPr>
        <w:tabs>
          <w:tab w:val="num" w:pos="2880"/>
        </w:tabs>
        <w:ind w:left="2880" w:hanging="360"/>
      </w:pPr>
      <w:rPr>
        <w:rFonts w:ascii="Arial" w:hAnsi="Arial" w:hint="default"/>
      </w:rPr>
    </w:lvl>
    <w:lvl w:ilvl="4" w:tplc="DEEA64D6" w:tentative="1">
      <w:start w:val="1"/>
      <w:numFmt w:val="bullet"/>
      <w:lvlText w:val="•"/>
      <w:lvlJc w:val="left"/>
      <w:pPr>
        <w:tabs>
          <w:tab w:val="num" w:pos="3600"/>
        </w:tabs>
        <w:ind w:left="3600" w:hanging="360"/>
      </w:pPr>
      <w:rPr>
        <w:rFonts w:ascii="Arial" w:hAnsi="Arial" w:hint="default"/>
      </w:rPr>
    </w:lvl>
    <w:lvl w:ilvl="5" w:tplc="EE827416" w:tentative="1">
      <w:start w:val="1"/>
      <w:numFmt w:val="bullet"/>
      <w:lvlText w:val="•"/>
      <w:lvlJc w:val="left"/>
      <w:pPr>
        <w:tabs>
          <w:tab w:val="num" w:pos="4320"/>
        </w:tabs>
        <w:ind w:left="4320" w:hanging="360"/>
      </w:pPr>
      <w:rPr>
        <w:rFonts w:ascii="Arial" w:hAnsi="Arial" w:hint="default"/>
      </w:rPr>
    </w:lvl>
    <w:lvl w:ilvl="6" w:tplc="FCC0F21A" w:tentative="1">
      <w:start w:val="1"/>
      <w:numFmt w:val="bullet"/>
      <w:lvlText w:val="•"/>
      <w:lvlJc w:val="left"/>
      <w:pPr>
        <w:tabs>
          <w:tab w:val="num" w:pos="5040"/>
        </w:tabs>
        <w:ind w:left="5040" w:hanging="360"/>
      </w:pPr>
      <w:rPr>
        <w:rFonts w:ascii="Arial" w:hAnsi="Arial" w:hint="default"/>
      </w:rPr>
    </w:lvl>
    <w:lvl w:ilvl="7" w:tplc="50EE1768" w:tentative="1">
      <w:start w:val="1"/>
      <w:numFmt w:val="bullet"/>
      <w:lvlText w:val="•"/>
      <w:lvlJc w:val="left"/>
      <w:pPr>
        <w:tabs>
          <w:tab w:val="num" w:pos="5760"/>
        </w:tabs>
        <w:ind w:left="5760" w:hanging="360"/>
      </w:pPr>
      <w:rPr>
        <w:rFonts w:ascii="Arial" w:hAnsi="Arial" w:hint="default"/>
      </w:rPr>
    </w:lvl>
    <w:lvl w:ilvl="8" w:tplc="55B8C9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D90766F"/>
    <w:multiLevelType w:val="hybridMultilevel"/>
    <w:tmpl w:val="8AB0267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DC5787B"/>
    <w:multiLevelType w:val="hybridMultilevel"/>
    <w:tmpl w:val="34645D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E1D107E"/>
    <w:multiLevelType w:val="hybridMultilevel"/>
    <w:tmpl w:val="FD762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01D62C6"/>
    <w:multiLevelType w:val="hybridMultilevel"/>
    <w:tmpl w:val="42D8E440"/>
    <w:lvl w:ilvl="0" w:tplc="06486F98">
      <w:start w:val="1"/>
      <w:numFmt w:val="bullet"/>
      <w:lvlText w:val="•"/>
      <w:lvlJc w:val="left"/>
      <w:pPr>
        <w:tabs>
          <w:tab w:val="num" w:pos="720"/>
        </w:tabs>
        <w:ind w:left="720" w:hanging="360"/>
      </w:pPr>
      <w:rPr>
        <w:rFonts w:ascii="Arial" w:hAnsi="Arial" w:hint="default"/>
      </w:rPr>
    </w:lvl>
    <w:lvl w:ilvl="1" w:tplc="A76682C4">
      <w:start w:val="25"/>
      <w:numFmt w:val="bullet"/>
      <w:lvlText w:val="–"/>
      <w:lvlJc w:val="left"/>
      <w:pPr>
        <w:tabs>
          <w:tab w:val="num" w:pos="1440"/>
        </w:tabs>
        <w:ind w:left="1440" w:hanging="360"/>
      </w:pPr>
      <w:rPr>
        <w:rFonts w:ascii="Arial" w:hAnsi="Arial" w:hint="default"/>
      </w:rPr>
    </w:lvl>
    <w:lvl w:ilvl="2" w:tplc="39FCC96E" w:tentative="1">
      <w:start w:val="1"/>
      <w:numFmt w:val="bullet"/>
      <w:lvlText w:val="•"/>
      <w:lvlJc w:val="left"/>
      <w:pPr>
        <w:tabs>
          <w:tab w:val="num" w:pos="2160"/>
        </w:tabs>
        <w:ind w:left="2160" w:hanging="360"/>
      </w:pPr>
      <w:rPr>
        <w:rFonts w:ascii="Arial" w:hAnsi="Arial" w:hint="default"/>
      </w:rPr>
    </w:lvl>
    <w:lvl w:ilvl="3" w:tplc="072EB6F6" w:tentative="1">
      <w:start w:val="1"/>
      <w:numFmt w:val="bullet"/>
      <w:lvlText w:val="•"/>
      <w:lvlJc w:val="left"/>
      <w:pPr>
        <w:tabs>
          <w:tab w:val="num" w:pos="2880"/>
        </w:tabs>
        <w:ind w:left="2880" w:hanging="360"/>
      </w:pPr>
      <w:rPr>
        <w:rFonts w:ascii="Arial" w:hAnsi="Arial" w:hint="default"/>
      </w:rPr>
    </w:lvl>
    <w:lvl w:ilvl="4" w:tplc="9C7CEBCE" w:tentative="1">
      <w:start w:val="1"/>
      <w:numFmt w:val="bullet"/>
      <w:lvlText w:val="•"/>
      <w:lvlJc w:val="left"/>
      <w:pPr>
        <w:tabs>
          <w:tab w:val="num" w:pos="3600"/>
        </w:tabs>
        <w:ind w:left="3600" w:hanging="360"/>
      </w:pPr>
      <w:rPr>
        <w:rFonts w:ascii="Arial" w:hAnsi="Arial" w:hint="default"/>
      </w:rPr>
    </w:lvl>
    <w:lvl w:ilvl="5" w:tplc="D806018C" w:tentative="1">
      <w:start w:val="1"/>
      <w:numFmt w:val="bullet"/>
      <w:lvlText w:val="•"/>
      <w:lvlJc w:val="left"/>
      <w:pPr>
        <w:tabs>
          <w:tab w:val="num" w:pos="4320"/>
        </w:tabs>
        <w:ind w:left="4320" w:hanging="360"/>
      </w:pPr>
      <w:rPr>
        <w:rFonts w:ascii="Arial" w:hAnsi="Arial" w:hint="default"/>
      </w:rPr>
    </w:lvl>
    <w:lvl w:ilvl="6" w:tplc="9BB4BA98" w:tentative="1">
      <w:start w:val="1"/>
      <w:numFmt w:val="bullet"/>
      <w:lvlText w:val="•"/>
      <w:lvlJc w:val="left"/>
      <w:pPr>
        <w:tabs>
          <w:tab w:val="num" w:pos="5040"/>
        </w:tabs>
        <w:ind w:left="5040" w:hanging="360"/>
      </w:pPr>
      <w:rPr>
        <w:rFonts w:ascii="Arial" w:hAnsi="Arial" w:hint="default"/>
      </w:rPr>
    </w:lvl>
    <w:lvl w:ilvl="7" w:tplc="DAE2A628" w:tentative="1">
      <w:start w:val="1"/>
      <w:numFmt w:val="bullet"/>
      <w:lvlText w:val="•"/>
      <w:lvlJc w:val="left"/>
      <w:pPr>
        <w:tabs>
          <w:tab w:val="num" w:pos="5760"/>
        </w:tabs>
        <w:ind w:left="5760" w:hanging="360"/>
      </w:pPr>
      <w:rPr>
        <w:rFonts w:ascii="Arial" w:hAnsi="Arial" w:hint="default"/>
      </w:rPr>
    </w:lvl>
    <w:lvl w:ilvl="8" w:tplc="CF8A9A4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3D1645"/>
    <w:multiLevelType w:val="hybridMultilevel"/>
    <w:tmpl w:val="30382C34"/>
    <w:lvl w:ilvl="0" w:tplc="0F4893E8">
      <w:start w:val="1"/>
      <w:numFmt w:val="bullet"/>
      <w:lvlText w:val="•"/>
      <w:lvlJc w:val="left"/>
      <w:pPr>
        <w:tabs>
          <w:tab w:val="num" w:pos="720"/>
        </w:tabs>
        <w:ind w:left="720" w:hanging="360"/>
      </w:pPr>
      <w:rPr>
        <w:rFonts w:ascii="Arial" w:hAnsi="Arial" w:cs="Times New Roman" w:hint="default"/>
      </w:rPr>
    </w:lvl>
    <w:lvl w:ilvl="1" w:tplc="BD4E0AFE">
      <w:start w:val="1"/>
      <w:numFmt w:val="bullet"/>
      <w:lvlText w:val="•"/>
      <w:lvlJc w:val="left"/>
      <w:pPr>
        <w:tabs>
          <w:tab w:val="num" w:pos="1440"/>
        </w:tabs>
        <w:ind w:left="1440" w:hanging="360"/>
      </w:pPr>
      <w:rPr>
        <w:rFonts w:ascii="Arial" w:hAnsi="Arial" w:cs="Times New Roman" w:hint="default"/>
      </w:rPr>
    </w:lvl>
    <w:lvl w:ilvl="2" w:tplc="06E0FA22">
      <w:start w:val="1"/>
      <w:numFmt w:val="bullet"/>
      <w:lvlText w:val="•"/>
      <w:lvlJc w:val="left"/>
      <w:pPr>
        <w:tabs>
          <w:tab w:val="num" w:pos="2160"/>
        </w:tabs>
        <w:ind w:left="2160" w:hanging="360"/>
      </w:pPr>
      <w:rPr>
        <w:rFonts w:ascii="Arial" w:hAnsi="Arial" w:cs="Times New Roman" w:hint="default"/>
      </w:rPr>
    </w:lvl>
    <w:lvl w:ilvl="3" w:tplc="9AFE6B3C">
      <w:start w:val="1"/>
      <w:numFmt w:val="bullet"/>
      <w:lvlText w:val="•"/>
      <w:lvlJc w:val="left"/>
      <w:pPr>
        <w:tabs>
          <w:tab w:val="num" w:pos="2880"/>
        </w:tabs>
        <w:ind w:left="2880" w:hanging="360"/>
      </w:pPr>
      <w:rPr>
        <w:rFonts w:ascii="Arial" w:hAnsi="Arial" w:cs="Times New Roman" w:hint="default"/>
      </w:rPr>
    </w:lvl>
    <w:lvl w:ilvl="4" w:tplc="7B0E4DFE">
      <w:start w:val="1"/>
      <w:numFmt w:val="bullet"/>
      <w:lvlText w:val="•"/>
      <w:lvlJc w:val="left"/>
      <w:pPr>
        <w:tabs>
          <w:tab w:val="num" w:pos="3600"/>
        </w:tabs>
        <w:ind w:left="3600" w:hanging="360"/>
      </w:pPr>
      <w:rPr>
        <w:rFonts w:ascii="Arial" w:hAnsi="Arial" w:cs="Times New Roman" w:hint="default"/>
      </w:rPr>
    </w:lvl>
    <w:lvl w:ilvl="5" w:tplc="63AACD8C">
      <w:start w:val="1"/>
      <w:numFmt w:val="bullet"/>
      <w:lvlText w:val="•"/>
      <w:lvlJc w:val="left"/>
      <w:pPr>
        <w:tabs>
          <w:tab w:val="num" w:pos="4320"/>
        </w:tabs>
        <w:ind w:left="4320" w:hanging="360"/>
      </w:pPr>
      <w:rPr>
        <w:rFonts w:ascii="Arial" w:hAnsi="Arial" w:cs="Times New Roman" w:hint="default"/>
      </w:rPr>
    </w:lvl>
    <w:lvl w:ilvl="6" w:tplc="ECA4F784">
      <w:start w:val="1"/>
      <w:numFmt w:val="bullet"/>
      <w:lvlText w:val="•"/>
      <w:lvlJc w:val="left"/>
      <w:pPr>
        <w:tabs>
          <w:tab w:val="num" w:pos="5040"/>
        </w:tabs>
        <w:ind w:left="5040" w:hanging="360"/>
      </w:pPr>
      <w:rPr>
        <w:rFonts w:ascii="Arial" w:hAnsi="Arial" w:cs="Times New Roman" w:hint="default"/>
      </w:rPr>
    </w:lvl>
    <w:lvl w:ilvl="7" w:tplc="43AEB4CA">
      <w:start w:val="1"/>
      <w:numFmt w:val="bullet"/>
      <w:lvlText w:val="•"/>
      <w:lvlJc w:val="left"/>
      <w:pPr>
        <w:tabs>
          <w:tab w:val="num" w:pos="5760"/>
        </w:tabs>
        <w:ind w:left="5760" w:hanging="360"/>
      </w:pPr>
      <w:rPr>
        <w:rFonts w:ascii="Arial" w:hAnsi="Arial" w:cs="Times New Roman" w:hint="default"/>
      </w:rPr>
    </w:lvl>
    <w:lvl w:ilvl="8" w:tplc="200CCEB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10CC1CA2"/>
    <w:multiLevelType w:val="hybridMultilevel"/>
    <w:tmpl w:val="3776FE60"/>
    <w:lvl w:ilvl="0" w:tplc="4134B742">
      <w:start w:val="1"/>
      <w:numFmt w:val="bullet"/>
      <w:lvlText w:val="•"/>
      <w:lvlJc w:val="left"/>
      <w:pPr>
        <w:tabs>
          <w:tab w:val="num" w:pos="720"/>
        </w:tabs>
        <w:ind w:left="720" w:hanging="360"/>
      </w:pPr>
      <w:rPr>
        <w:rFonts w:ascii="Arial" w:hAnsi="Arial" w:hint="default"/>
      </w:rPr>
    </w:lvl>
    <w:lvl w:ilvl="1" w:tplc="F38027DE">
      <w:start w:val="1329"/>
      <w:numFmt w:val="bullet"/>
      <w:lvlText w:val="–"/>
      <w:lvlJc w:val="left"/>
      <w:pPr>
        <w:tabs>
          <w:tab w:val="num" w:pos="1440"/>
        </w:tabs>
        <w:ind w:left="1440" w:hanging="360"/>
      </w:pPr>
      <w:rPr>
        <w:rFonts w:ascii="Arial" w:hAnsi="Arial" w:hint="default"/>
      </w:rPr>
    </w:lvl>
    <w:lvl w:ilvl="2" w:tplc="F74A95B2">
      <w:start w:val="1329"/>
      <w:numFmt w:val="bullet"/>
      <w:lvlText w:val="•"/>
      <w:lvlJc w:val="left"/>
      <w:pPr>
        <w:tabs>
          <w:tab w:val="num" w:pos="2160"/>
        </w:tabs>
        <w:ind w:left="2160" w:hanging="360"/>
      </w:pPr>
      <w:rPr>
        <w:rFonts w:ascii="Arial" w:hAnsi="Arial" w:hint="default"/>
      </w:rPr>
    </w:lvl>
    <w:lvl w:ilvl="3" w:tplc="73E8188A" w:tentative="1">
      <w:start w:val="1"/>
      <w:numFmt w:val="bullet"/>
      <w:lvlText w:val="•"/>
      <w:lvlJc w:val="left"/>
      <w:pPr>
        <w:tabs>
          <w:tab w:val="num" w:pos="2880"/>
        </w:tabs>
        <w:ind w:left="2880" w:hanging="360"/>
      </w:pPr>
      <w:rPr>
        <w:rFonts w:ascii="Arial" w:hAnsi="Arial" w:hint="default"/>
      </w:rPr>
    </w:lvl>
    <w:lvl w:ilvl="4" w:tplc="D31C9954" w:tentative="1">
      <w:start w:val="1"/>
      <w:numFmt w:val="bullet"/>
      <w:lvlText w:val="•"/>
      <w:lvlJc w:val="left"/>
      <w:pPr>
        <w:tabs>
          <w:tab w:val="num" w:pos="3600"/>
        </w:tabs>
        <w:ind w:left="3600" w:hanging="360"/>
      </w:pPr>
      <w:rPr>
        <w:rFonts w:ascii="Arial" w:hAnsi="Arial" w:hint="default"/>
      </w:rPr>
    </w:lvl>
    <w:lvl w:ilvl="5" w:tplc="A40E50E4" w:tentative="1">
      <w:start w:val="1"/>
      <w:numFmt w:val="bullet"/>
      <w:lvlText w:val="•"/>
      <w:lvlJc w:val="left"/>
      <w:pPr>
        <w:tabs>
          <w:tab w:val="num" w:pos="4320"/>
        </w:tabs>
        <w:ind w:left="4320" w:hanging="360"/>
      </w:pPr>
      <w:rPr>
        <w:rFonts w:ascii="Arial" w:hAnsi="Arial" w:hint="default"/>
      </w:rPr>
    </w:lvl>
    <w:lvl w:ilvl="6" w:tplc="ACD4C114" w:tentative="1">
      <w:start w:val="1"/>
      <w:numFmt w:val="bullet"/>
      <w:lvlText w:val="•"/>
      <w:lvlJc w:val="left"/>
      <w:pPr>
        <w:tabs>
          <w:tab w:val="num" w:pos="5040"/>
        </w:tabs>
        <w:ind w:left="5040" w:hanging="360"/>
      </w:pPr>
      <w:rPr>
        <w:rFonts w:ascii="Arial" w:hAnsi="Arial" w:hint="default"/>
      </w:rPr>
    </w:lvl>
    <w:lvl w:ilvl="7" w:tplc="9E8A85D0" w:tentative="1">
      <w:start w:val="1"/>
      <w:numFmt w:val="bullet"/>
      <w:lvlText w:val="•"/>
      <w:lvlJc w:val="left"/>
      <w:pPr>
        <w:tabs>
          <w:tab w:val="num" w:pos="5760"/>
        </w:tabs>
        <w:ind w:left="5760" w:hanging="360"/>
      </w:pPr>
      <w:rPr>
        <w:rFonts w:ascii="Arial" w:hAnsi="Arial" w:hint="default"/>
      </w:rPr>
    </w:lvl>
    <w:lvl w:ilvl="8" w:tplc="F16EA9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0F257BC"/>
    <w:multiLevelType w:val="hybridMultilevel"/>
    <w:tmpl w:val="6862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1B4595E"/>
    <w:multiLevelType w:val="hybridMultilevel"/>
    <w:tmpl w:val="7BA84CB8"/>
    <w:lvl w:ilvl="0" w:tplc="A9A6C48C">
      <w:start w:val="1"/>
      <w:numFmt w:val="bullet"/>
      <w:lvlText w:val="•"/>
      <w:lvlJc w:val="left"/>
      <w:pPr>
        <w:tabs>
          <w:tab w:val="num" w:pos="720"/>
        </w:tabs>
        <w:ind w:left="720" w:hanging="360"/>
      </w:pPr>
      <w:rPr>
        <w:rFonts w:ascii="Arial" w:hAnsi="Arial" w:hint="default"/>
      </w:rPr>
    </w:lvl>
    <w:lvl w:ilvl="1" w:tplc="A3743408">
      <w:start w:val="43"/>
      <w:numFmt w:val="bullet"/>
      <w:lvlText w:val="–"/>
      <w:lvlJc w:val="left"/>
      <w:pPr>
        <w:tabs>
          <w:tab w:val="num" w:pos="1440"/>
        </w:tabs>
        <w:ind w:left="1440" w:hanging="360"/>
      </w:pPr>
      <w:rPr>
        <w:rFonts w:ascii="Arial" w:hAnsi="Arial" w:hint="default"/>
      </w:rPr>
    </w:lvl>
    <w:lvl w:ilvl="2" w:tplc="A2146FEA" w:tentative="1">
      <w:start w:val="1"/>
      <w:numFmt w:val="bullet"/>
      <w:lvlText w:val="•"/>
      <w:lvlJc w:val="left"/>
      <w:pPr>
        <w:tabs>
          <w:tab w:val="num" w:pos="2160"/>
        </w:tabs>
        <w:ind w:left="2160" w:hanging="360"/>
      </w:pPr>
      <w:rPr>
        <w:rFonts w:ascii="Arial" w:hAnsi="Arial" w:hint="default"/>
      </w:rPr>
    </w:lvl>
    <w:lvl w:ilvl="3" w:tplc="D99E3B9C" w:tentative="1">
      <w:start w:val="1"/>
      <w:numFmt w:val="bullet"/>
      <w:lvlText w:val="•"/>
      <w:lvlJc w:val="left"/>
      <w:pPr>
        <w:tabs>
          <w:tab w:val="num" w:pos="2880"/>
        </w:tabs>
        <w:ind w:left="2880" w:hanging="360"/>
      </w:pPr>
      <w:rPr>
        <w:rFonts w:ascii="Arial" w:hAnsi="Arial" w:hint="default"/>
      </w:rPr>
    </w:lvl>
    <w:lvl w:ilvl="4" w:tplc="2FC64C80" w:tentative="1">
      <w:start w:val="1"/>
      <w:numFmt w:val="bullet"/>
      <w:lvlText w:val="•"/>
      <w:lvlJc w:val="left"/>
      <w:pPr>
        <w:tabs>
          <w:tab w:val="num" w:pos="3600"/>
        </w:tabs>
        <w:ind w:left="3600" w:hanging="360"/>
      </w:pPr>
      <w:rPr>
        <w:rFonts w:ascii="Arial" w:hAnsi="Arial" w:hint="default"/>
      </w:rPr>
    </w:lvl>
    <w:lvl w:ilvl="5" w:tplc="35DEF8D0" w:tentative="1">
      <w:start w:val="1"/>
      <w:numFmt w:val="bullet"/>
      <w:lvlText w:val="•"/>
      <w:lvlJc w:val="left"/>
      <w:pPr>
        <w:tabs>
          <w:tab w:val="num" w:pos="4320"/>
        </w:tabs>
        <w:ind w:left="4320" w:hanging="360"/>
      </w:pPr>
      <w:rPr>
        <w:rFonts w:ascii="Arial" w:hAnsi="Arial" w:hint="default"/>
      </w:rPr>
    </w:lvl>
    <w:lvl w:ilvl="6" w:tplc="D21E7B2C" w:tentative="1">
      <w:start w:val="1"/>
      <w:numFmt w:val="bullet"/>
      <w:lvlText w:val="•"/>
      <w:lvlJc w:val="left"/>
      <w:pPr>
        <w:tabs>
          <w:tab w:val="num" w:pos="5040"/>
        </w:tabs>
        <w:ind w:left="5040" w:hanging="360"/>
      </w:pPr>
      <w:rPr>
        <w:rFonts w:ascii="Arial" w:hAnsi="Arial" w:hint="default"/>
      </w:rPr>
    </w:lvl>
    <w:lvl w:ilvl="7" w:tplc="AB2C6854" w:tentative="1">
      <w:start w:val="1"/>
      <w:numFmt w:val="bullet"/>
      <w:lvlText w:val="•"/>
      <w:lvlJc w:val="left"/>
      <w:pPr>
        <w:tabs>
          <w:tab w:val="num" w:pos="5760"/>
        </w:tabs>
        <w:ind w:left="5760" w:hanging="360"/>
      </w:pPr>
      <w:rPr>
        <w:rFonts w:ascii="Arial" w:hAnsi="Arial" w:hint="default"/>
      </w:rPr>
    </w:lvl>
    <w:lvl w:ilvl="8" w:tplc="D3725BD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D7396"/>
    <w:multiLevelType w:val="hybridMultilevel"/>
    <w:tmpl w:val="112AD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216143A"/>
    <w:multiLevelType w:val="hybridMultilevel"/>
    <w:tmpl w:val="40009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2AE50DF"/>
    <w:multiLevelType w:val="hybridMultilevel"/>
    <w:tmpl w:val="93BC0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2EF0EE9"/>
    <w:multiLevelType w:val="hybridMultilevel"/>
    <w:tmpl w:val="5CD26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3CE69DB"/>
    <w:multiLevelType w:val="hybridMultilevel"/>
    <w:tmpl w:val="910E3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3ED0F03"/>
    <w:multiLevelType w:val="multilevel"/>
    <w:tmpl w:val="85DE03DA"/>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14344C45"/>
    <w:multiLevelType w:val="hybridMultilevel"/>
    <w:tmpl w:val="5F3621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43C7F3E"/>
    <w:multiLevelType w:val="hybridMultilevel"/>
    <w:tmpl w:val="278450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5114ED5"/>
    <w:multiLevelType w:val="hybridMultilevel"/>
    <w:tmpl w:val="31AA8F0E"/>
    <w:lvl w:ilvl="0" w:tplc="7CB6E484">
      <w:start w:val="1"/>
      <w:numFmt w:val="bullet"/>
      <w:lvlText w:val="•"/>
      <w:lvlJc w:val="left"/>
      <w:pPr>
        <w:tabs>
          <w:tab w:val="num" w:pos="720"/>
        </w:tabs>
        <w:ind w:left="720" w:hanging="360"/>
      </w:pPr>
      <w:rPr>
        <w:rFonts w:ascii="Arial" w:hAnsi="Arial" w:hint="default"/>
      </w:rPr>
    </w:lvl>
    <w:lvl w:ilvl="1" w:tplc="43A45278" w:tentative="1">
      <w:start w:val="1"/>
      <w:numFmt w:val="bullet"/>
      <w:lvlText w:val="•"/>
      <w:lvlJc w:val="left"/>
      <w:pPr>
        <w:tabs>
          <w:tab w:val="num" w:pos="1440"/>
        </w:tabs>
        <w:ind w:left="1440" w:hanging="360"/>
      </w:pPr>
      <w:rPr>
        <w:rFonts w:ascii="Arial" w:hAnsi="Arial" w:hint="default"/>
      </w:rPr>
    </w:lvl>
    <w:lvl w:ilvl="2" w:tplc="183AC1E8" w:tentative="1">
      <w:start w:val="1"/>
      <w:numFmt w:val="bullet"/>
      <w:lvlText w:val="•"/>
      <w:lvlJc w:val="left"/>
      <w:pPr>
        <w:tabs>
          <w:tab w:val="num" w:pos="2160"/>
        </w:tabs>
        <w:ind w:left="2160" w:hanging="360"/>
      </w:pPr>
      <w:rPr>
        <w:rFonts w:ascii="Arial" w:hAnsi="Arial" w:hint="default"/>
      </w:rPr>
    </w:lvl>
    <w:lvl w:ilvl="3" w:tplc="8098EE26" w:tentative="1">
      <w:start w:val="1"/>
      <w:numFmt w:val="bullet"/>
      <w:lvlText w:val="•"/>
      <w:lvlJc w:val="left"/>
      <w:pPr>
        <w:tabs>
          <w:tab w:val="num" w:pos="2880"/>
        </w:tabs>
        <w:ind w:left="2880" w:hanging="360"/>
      </w:pPr>
      <w:rPr>
        <w:rFonts w:ascii="Arial" w:hAnsi="Arial" w:hint="default"/>
      </w:rPr>
    </w:lvl>
    <w:lvl w:ilvl="4" w:tplc="E1E82FC0" w:tentative="1">
      <w:start w:val="1"/>
      <w:numFmt w:val="bullet"/>
      <w:lvlText w:val="•"/>
      <w:lvlJc w:val="left"/>
      <w:pPr>
        <w:tabs>
          <w:tab w:val="num" w:pos="3600"/>
        </w:tabs>
        <w:ind w:left="3600" w:hanging="360"/>
      </w:pPr>
      <w:rPr>
        <w:rFonts w:ascii="Arial" w:hAnsi="Arial" w:hint="default"/>
      </w:rPr>
    </w:lvl>
    <w:lvl w:ilvl="5" w:tplc="5112B2BE" w:tentative="1">
      <w:start w:val="1"/>
      <w:numFmt w:val="bullet"/>
      <w:lvlText w:val="•"/>
      <w:lvlJc w:val="left"/>
      <w:pPr>
        <w:tabs>
          <w:tab w:val="num" w:pos="4320"/>
        </w:tabs>
        <w:ind w:left="4320" w:hanging="360"/>
      </w:pPr>
      <w:rPr>
        <w:rFonts w:ascii="Arial" w:hAnsi="Arial" w:hint="default"/>
      </w:rPr>
    </w:lvl>
    <w:lvl w:ilvl="6" w:tplc="A478076C" w:tentative="1">
      <w:start w:val="1"/>
      <w:numFmt w:val="bullet"/>
      <w:lvlText w:val="•"/>
      <w:lvlJc w:val="left"/>
      <w:pPr>
        <w:tabs>
          <w:tab w:val="num" w:pos="5040"/>
        </w:tabs>
        <w:ind w:left="5040" w:hanging="360"/>
      </w:pPr>
      <w:rPr>
        <w:rFonts w:ascii="Arial" w:hAnsi="Arial" w:hint="default"/>
      </w:rPr>
    </w:lvl>
    <w:lvl w:ilvl="7" w:tplc="0DE8DB94" w:tentative="1">
      <w:start w:val="1"/>
      <w:numFmt w:val="bullet"/>
      <w:lvlText w:val="•"/>
      <w:lvlJc w:val="left"/>
      <w:pPr>
        <w:tabs>
          <w:tab w:val="num" w:pos="5760"/>
        </w:tabs>
        <w:ind w:left="5760" w:hanging="360"/>
      </w:pPr>
      <w:rPr>
        <w:rFonts w:ascii="Arial" w:hAnsi="Arial" w:hint="default"/>
      </w:rPr>
    </w:lvl>
    <w:lvl w:ilvl="8" w:tplc="57D88D3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A16CF3"/>
    <w:multiLevelType w:val="hybridMultilevel"/>
    <w:tmpl w:val="040A5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18342C0E"/>
    <w:multiLevelType w:val="hybridMultilevel"/>
    <w:tmpl w:val="C50AB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8507C53"/>
    <w:multiLevelType w:val="hybridMultilevel"/>
    <w:tmpl w:val="ACCEF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95B6E60"/>
    <w:multiLevelType w:val="hybridMultilevel"/>
    <w:tmpl w:val="B7D26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A5B4D6D"/>
    <w:multiLevelType w:val="hybridMultilevel"/>
    <w:tmpl w:val="CCB26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7479E0"/>
    <w:multiLevelType w:val="hybridMultilevel"/>
    <w:tmpl w:val="9FE6C1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7B0E56"/>
    <w:multiLevelType w:val="hybridMultilevel"/>
    <w:tmpl w:val="42505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A8F240B"/>
    <w:multiLevelType w:val="hybridMultilevel"/>
    <w:tmpl w:val="D5B65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AC827F0"/>
    <w:multiLevelType w:val="hybridMultilevel"/>
    <w:tmpl w:val="B58C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ACD60F6"/>
    <w:multiLevelType w:val="hybridMultilevel"/>
    <w:tmpl w:val="18165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971B91"/>
    <w:multiLevelType w:val="hybridMultilevel"/>
    <w:tmpl w:val="F2460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BD45448"/>
    <w:multiLevelType w:val="hybridMultilevel"/>
    <w:tmpl w:val="1E9CAA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BFE1D14"/>
    <w:multiLevelType w:val="hybridMultilevel"/>
    <w:tmpl w:val="763EA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C7A22ED"/>
    <w:multiLevelType w:val="hybridMultilevel"/>
    <w:tmpl w:val="0B087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D8660F9"/>
    <w:multiLevelType w:val="hybridMultilevel"/>
    <w:tmpl w:val="F1F4B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DA45C54"/>
    <w:multiLevelType w:val="hybridMultilevel"/>
    <w:tmpl w:val="AF0E4450"/>
    <w:lvl w:ilvl="0" w:tplc="1DC8E850">
      <w:start w:val="1"/>
      <w:numFmt w:val="bullet"/>
      <w:lvlText w:val="•"/>
      <w:lvlJc w:val="left"/>
      <w:pPr>
        <w:tabs>
          <w:tab w:val="num" w:pos="720"/>
        </w:tabs>
        <w:ind w:left="720" w:hanging="360"/>
      </w:pPr>
      <w:rPr>
        <w:rFonts w:ascii="Arial" w:hAnsi="Arial" w:hint="default"/>
      </w:rPr>
    </w:lvl>
    <w:lvl w:ilvl="1" w:tplc="EB56ED9A">
      <w:start w:val="43"/>
      <w:numFmt w:val="bullet"/>
      <w:lvlText w:val="–"/>
      <w:lvlJc w:val="left"/>
      <w:pPr>
        <w:tabs>
          <w:tab w:val="num" w:pos="1440"/>
        </w:tabs>
        <w:ind w:left="1440" w:hanging="360"/>
      </w:pPr>
      <w:rPr>
        <w:rFonts w:ascii="Arial" w:hAnsi="Arial" w:hint="default"/>
      </w:rPr>
    </w:lvl>
    <w:lvl w:ilvl="2" w:tplc="C3B20496" w:tentative="1">
      <w:start w:val="1"/>
      <w:numFmt w:val="bullet"/>
      <w:lvlText w:val="•"/>
      <w:lvlJc w:val="left"/>
      <w:pPr>
        <w:tabs>
          <w:tab w:val="num" w:pos="2160"/>
        </w:tabs>
        <w:ind w:left="2160" w:hanging="360"/>
      </w:pPr>
      <w:rPr>
        <w:rFonts w:ascii="Arial" w:hAnsi="Arial" w:hint="default"/>
      </w:rPr>
    </w:lvl>
    <w:lvl w:ilvl="3" w:tplc="2F7C0554" w:tentative="1">
      <w:start w:val="1"/>
      <w:numFmt w:val="bullet"/>
      <w:lvlText w:val="•"/>
      <w:lvlJc w:val="left"/>
      <w:pPr>
        <w:tabs>
          <w:tab w:val="num" w:pos="2880"/>
        </w:tabs>
        <w:ind w:left="2880" w:hanging="360"/>
      </w:pPr>
      <w:rPr>
        <w:rFonts w:ascii="Arial" w:hAnsi="Arial" w:hint="default"/>
      </w:rPr>
    </w:lvl>
    <w:lvl w:ilvl="4" w:tplc="B616EF8C" w:tentative="1">
      <w:start w:val="1"/>
      <w:numFmt w:val="bullet"/>
      <w:lvlText w:val="•"/>
      <w:lvlJc w:val="left"/>
      <w:pPr>
        <w:tabs>
          <w:tab w:val="num" w:pos="3600"/>
        </w:tabs>
        <w:ind w:left="3600" w:hanging="360"/>
      </w:pPr>
      <w:rPr>
        <w:rFonts w:ascii="Arial" w:hAnsi="Arial" w:hint="default"/>
      </w:rPr>
    </w:lvl>
    <w:lvl w:ilvl="5" w:tplc="514C63F6" w:tentative="1">
      <w:start w:val="1"/>
      <w:numFmt w:val="bullet"/>
      <w:lvlText w:val="•"/>
      <w:lvlJc w:val="left"/>
      <w:pPr>
        <w:tabs>
          <w:tab w:val="num" w:pos="4320"/>
        </w:tabs>
        <w:ind w:left="4320" w:hanging="360"/>
      </w:pPr>
      <w:rPr>
        <w:rFonts w:ascii="Arial" w:hAnsi="Arial" w:hint="default"/>
      </w:rPr>
    </w:lvl>
    <w:lvl w:ilvl="6" w:tplc="6B5281B8" w:tentative="1">
      <w:start w:val="1"/>
      <w:numFmt w:val="bullet"/>
      <w:lvlText w:val="•"/>
      <w:lvlJc w:val="left"/>
      <w:pPr>
        <w:tabs>
          <w:tab w:val="num" w:pos="5040"/>
        </w:tabs>
        <w:ind w:left="5040" w:hanging="360"/>
      </w:pPr>
      <w:rPr>
        <w:rFonts w:ascii="Arial" w:hAnsi="Arial" w:hint="default"/>
      </w:rPr>
    </w:lvl>
    <w:lvl w:ilvl="7" w:tplc="E294CB7A" w:tentative="1">
      <w:start w:val="1"/>
      <w:numFmt w:val="bullet"/>
      <w:lvlText w:val="•"/>
      <w:lvlJc w:val="left"/>
      <w:pPr>
        <w:tabs>
          <w:tab w:val="num" w:pos="5760"/>
        </w:tabs>
        <w:ind w:left="5760" w:hanging="360"/>
      </w:pPr>
      <w:rPr>
        <w:rFonts w:ascii="Arial" w:hAnsi="Arial" w:hint="default"/>
      </w:rPr>
    </w:lvl>
    <w:lvl w:ilvl="8" w:tplc="A08E04EA"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1E5A1FF9"/>
    <w:multiLevelType w:val="hybridMultilevel"/>
    <w:tmpl w:val="8EC23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EB94EEF"/>
    <w:multiLevelType w:val="hybridMultilevel"/>
    <w:tmpl w:val="1CF0A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F8270E6"/>
    <w:multiLevelType w:val="hybridMultilevel"/>
    <w:tmpl w:val="03842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02A31EA"/>
    <w:multiLevelType w:val="hybridMultilevel"/>
    <w:tmpl w:val="494A0AD8"/>
    <w:lvl w:ilvl="0" w:tplc="443ACC02">
      <w:start w:val="1"/>
      <w:numFmt w:val="bullet"/>
      <w:lvlText w:val="•"/>
      <w:lvlJc w:val="left"/>
      <w:pPr>
        <w:tabs>
          <w:tab w:val="num" w:pos="720"/>
        </w:tabs>
        <w:ind w:left="720" w:hanging="360"/>
      </w:pPr>
      <w:rPr>
        <w:rFonts w:ascii="Arial" w:hAnsi="Arial" w:hint="default"/>
      </w:rPr>
    </w:lvl>
    <w:lvl w:ilvl="1" w:tplc="231E842E">
      <w:start w:val="25"/>
      <w:numFmt w:val="bullet"/>
      <w:lvlText w:val="–"/>
      <w:lvlJc w:val="left"/>
      <w:pPr>
        <w:tabs>
          <w:tab w:val="num" w:pos="1440"/>
        </w:tabs>
        <w:ind w:left="1440" w:hanging="360"/>
      </w:pPr>
      <w:rPr>
        <w:rFonts w:ascii="Arial" w:hAnsi="Arial" w:hint="default"/>
      </w:rPr>
    </w:lvl>
    <w:lvl w:ilvl="2" w:tplc="4B6E378A" w:tentative="1">
      <w:start w:val="1"/>
      <w:numFmt w:val="bullet"/>
      <w:lvlText w:val="•"/>
      <w:lvlJc w:val="left"/>
      <w:pPr>
        <w:tabs>
          <w:tab w:val="num" w:pos="2160"/>
        </w:tabs>
        <w:ind w:left="2160" w:hanging="360"/>
      </w:pPr>
      <w:rPr>
        <w:rFonts w:ascii="Arial" w:hAnsi="Arial" w:hint="default"/>
      </w:rPr>
    </w:lvl>
    <w:lvl w:ilvl="3" w:tplc="1B0E3FD2" w:tentative="1">
      <w:start w:val="1"/>
      <w:numFmt w:val="bullet"/>
      <w:lvlText w:val="•"/>
      <w:lvlJc w:val="left"/>
      <w:pPr>
        <w:tabs>
          <w:tab w:val="num" w:pos="2880"/>
        </w:tabs>
        <w:ind w:left="2880" w:hanging="360"/>
      </w:pPr>
      <w:rPr>
        <w:rFonts w:ascii="Arial" w:hAnsi="Arial" w:hint="default"/>
      </w:rPr>
    </w:lvl>
    <w:lvl w:ilvl="4" w:tplc="B0D800E2" w:tentative="1">
      <w:start w:val="1"/>
      <w:numFmt w:val="bullet"/>
      <w:lvlText w:val="•"/>
      <w:lvlJc w:val="left"/>
      <w:pPr>
        <w:tabs>
          <w:tab w:val="num" w:pos="3600"/>
        </w:tabs>
        <w:ind w:left="3600" w:hanging="360"/>
      </w:pPr>
      <w:rPr>
        <w:rFonts w:ascii="Arial" w:hAnsi="Arial" w:hint="default"/>
      </w:rPr>
    </w:lvl>
    <w:lvl w:ilvl="5" w:tplc="244034EC" w:tentative="1">
      <w:start w:val="1"/>
      <w:numFmt w:val="bullet"/>
      <w:lvlText w:val="•"/>
      <w:lvlJc w:val="left"/>
      <w:pPr>
        <w:tabs>
          <w:tab w:val="num" w:pos="4320"/>
        </w:tabs>
        <w:ind w:left="4320" w:hanging="360"/>
      </w:pPr>
      <w:rPr>
        <w:rFonts w:ascii="Arial" w:hAnsi="Arial" w:hint="default"/>
      </w:rPr>
    </w:lvl>
    <w:lvl w:ilvl="6" w:tplc="A124822C" w:tentative="1">
      <w:start w:val="1"/>
      <w:numFmt w:val="bullet"/>
      <w:lvlText w:val="•"/>
      <w:lvlJc w:val="left"/>
      <w:pPr>
        <w:tabs>
          <w:tab w:val="num" w:pos="5040"/>
        </w:tabs>
        <w:ind w:left="5040" w:hanging="360"/>
      </w:pPr>
      <w:rPr>
        <w:rFonts w:ascii="Arial" w:hAnsi="Arial" w:hint="default"/>
      </w:rPr>
    </w:lvl>
    <w:lvl w:ilvl="7" w:tplc="514079B4" w:tentative="1">
      <w:start w:val="1"/>
      <w:numFmt w:val="bullet"/>
      <w:lvlText w:val="•"/>
      <w:lvlJc w:val="left"/>
      <w:pPr>
        <w:tabs>
          <w:tab w:val="num" w:pos="5760"/>
        </w:tabs>
        <w:ind w:left="5760" w:hanging="360"/>
      </w:pPr>
      <w:rPr>
        <w:rFonts w:ascii="Arial" w:hAnsi="Arial" w:hint="default"/>
      </w:rPr>
    </w:lvl>
    <w:lvl w:ilvl="8" w:tplc="7A26672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0DB2612"/>
    <w:multiLevelType w:val="hybridMultilevel"/>
    <w:tmpl w:val="623C22CE"/>
    <w:lvl w:ilvl="0" w:tplc="B17EC4A6">
      <w:start w:val="1"/>
      <w:numFmt w:val="bullet"/>
      <w:lvlText w:val="•"/>
      <w:lvlJc w:val="left"/>
      <w:pPr>
        <w:tabs>
          <w:tab w:val="num" w:pos="720"/>
        </w:tabs>
        <w:ind w:left="720" w:hanging="360"/>
      </w:pPr>
      <w:rPr>
        <w:rFonts w:ascii="Arial" w:hAnsi="Arial" w:hint="default"/>
      </w:rPr>
    </w:lvl>
    <w:lvl w:ilvl="1" w:tplc="C38E9A92">
      <w:start w:val="40"/>
      <w:numFmt w:val="bullet"/>
      <w:lvlText w:val="•"/>
      <w:lvlJc w:val="left"/>
      <w:pPr>
        <w:tabs>
          <w:tab w:val="num" w:pos="1440"/>
        </w:tabs>
        <w:ind w:left="1440" w:hanging="360"/>
      </w:pPr>
      <w:rPr>
        <w:rFonts w:ascii="Arial" w:hAnsi="Arial" w:hint="default"/>
      </w:rPr>
    </w:lvl>
    <w:lvl w:ilvl="2" w:tplc="3B7EE314" w:tentative="1">
      <w:start w:val="1"/>
      <w:numFmt w:val="bullet"/>
      <w:lvlText w:val="•"/>
      <w:lvlJc w:val="left"/>
      <w:pPr>
        <w:tabs>
          <w:tab w:val="num" w:pos="2160"/>
        </w:tabs>
        <w:ind w:left="2160" w:hanging="360"/>
      </w:pPr>
      <w:rPr>
        <w:rFonts w:ascii="Arial" w:hAnsi="Arial" w:hint="default"/>
      </w:rPr>
    </w:lvl>
    <w:lvl w:ilvl="3" w:tplc="3C1EB558" w:tentative="1">
      <w:start w:val="1"/>
      <w:numFmt w:val="bullet"/>
      <w:lvlText w:val="•"/>
      <w:lvlJc w:val="left"/>
      <w:pPr>
        <w:tabs>
          <w:tab w:val="num" w:pos="2880"/>
        </w:tabs>
        <w:ind w:left="2880" w:hanging="360"/>
      </w:pPr>
      <w:rPr>
        <w:rFonts w:ascii="Arial" w:hAnsi="Arial" w:hint="default"/>
      </w:rPr>
    </w:lvl>
    <w:lvl w:ilvl="4" w:tplc="86BC7386" w:tentative="1">
      <w:start w:val="1"/>
      <w:numFmt w:val="bullet"/>
      <w:lvlText w:val="•"/>
      <w:lvlJc w:val="left"/>
      <w:pPr>
        <w:tabs>
          <w:tab w:val="num" w:pos="3600"/>
        </w:tabs>
        <w:ind w:left="3600" w:hanging="360"/>
      </w:pPr>
      <w:rPr>
        <w:rFonts w:ascii="Arial" w:hAnsi="Arial" w:hint="default"/>
      </w:rPr>
    </w:lvl>
    <w:lvl w:ilvl="5" w:tplc="6D7A5A48" w:tentative="1">
      <w:start w:val="1"/>
      <w:numFmt w:val="bullet"/>
      <w:lvlText w:val="•"/>
      <w:lvlJc w:val="left"/>
      <w:pPr>
        <w:tabs>
          <w:tab w:val="num" w:pos="4320"/>
        </w:tabs>
        <w:ind w:left="4320" w:hanging="360"/>
      </w:pPr>
      <w:rPr>
        <w:rFonts w:ascii="Arial" w:hAnsi="Arial" w:hint="default"/>
      </w:rPr>
    </w:lvl>
    <w:lvl w:ilvl="6" w:tplc="D6D416E2" w:tentative="1">
      <w:start w:val="1"/>
      <w:numFmt w:val="bullet"/>
      <w:lvlText w:val="•"/>
      <w:lvlJc w:val="left"/>
      <w:pPr>
        <w:tabs>
          <w:tab w:val="num" w:pos="5040"/>
        </w:tabs>
        <w:ind w:left="5040" w:hanging="360"/>
      </w:pPr>
      <w:rPr>
        <w:rFonts w:ascii="Arial" w:hAnsi="Arial" w:hint="default"/>
      </w:rPr>
    </w:lvl>
    <w:lvl w:ilvl="7" w:tplc="24F42AF4" w:tentative="1">
      <w:start w:val="1"/>
      <w:numFmt w:val="bullet"/>
      <w:lvlText w:val="•"/>
      <w:lvlJc w:val="left"/>
      <w:pPr>
        <w:tabs>
          <w:tab w:val="num" w:pos="5760"/>
        </w:tabs>
        <w:ind w:left="5760" w:hanging="360"/>
      </w:pPr>
      <w:rPr>
        <w:rFonts w:ascii="Arial" w:hAnsi="Arial" w:hint="default"/>
      </w:rPr>
    </w:lvl>
    <w:lvl w:ilvl="8" w:tplc="15C22EB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13D5FE6"/>
    <w:multiLevelType w:val="hybridMultilevel"/>
    <w:tmpl w:val="7E16B5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29D1F2E"/>
    <w:multiLevelType w:val="hybridMultilevel"/>
    <w:tmpl w:val="66C63A32"/>
    <w:lvl w:ilvl="0" w:tplc="04090001">
      <w:start w:val="1"/>
      <w:numFmt w:val="bullet"/>
      <w:lvlText w:val=""/>
      <w:lvlJc w:val="left"/>
      <w:pPr>
        <w:tabs>
          <w:tab w:val="num" w:pos="720"/>
        </w:tabs>
        <w:ind w:left="720" w:hanging="360"/>
      </w:pPr>
      <w:rPr>
        <w:rFonts w:ascii="Symbol" w:hAnsi="Symbol" w:hint="default"/>
      </w:rPr>
    </w:lvl>
    <w:lvl w:ilvl="1" w:tplc="B1242498">
      <w:start w:val="1"/>
      <w:numFmt w:val="bullet"/>
      <w:lvlText w:val="–"/>
      <w:lvlJc w:val="left"/>
      <w:pPr>
        <w:tabs>
          <w:tab w:val="num" w:pos="1440"/>
        </w:tabs>
        <w:ind w:left="1440" w:hanging="360"/>
      </w:pPr>
      <w:rPr>
        <w:rFonts w:ascii="Arial" w:hAnsi="Arial" w:hint="default"/>
      </w:rPr>
    </w:lvl>
    <w:lvl w:ilvl="2" w:tplc="51E2B41C" w:tentative="1">
      <w:start w:val="1"/>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22D45303"/>
    <w:multiLevelType w:val="hybridMultilevel"/>
    <w:tmpl w:val="B9EC31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3390C1A"/>
    <w:multiLevelType w:val="hybridMultilevel"/>
    <w:tmpl w:val="01F69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224A9"/>
    <w:multiLevelType w:val="hybridMultilevel"/>
    <w:tmpl w:val="54662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61506B"/>
    <w:multiLevelType w:val="hybridMultilevel"/>
    <w:tmpl w:val="E062C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4EA5417"/>
    <w:multiLevelType w:val="hybridMultilevel"/>
    <w:tmpl w:val="67F0F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52F3BC2"/>
    <w:multiLevelType w:val="hybridMultilevel"/>
    <w:tmpl w:val="FC38B03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25532619"/>
    <w:multiLevelType w:val="hybridMultilevel"/>
    <w:tmpl w:val="8ADEF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5CA6F15"/>
    <w:multiLevelType w:val="hybridMultilevel"/>
    <w:tmpl w:val="82F456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76D406F"/>
    <w:multiLevelType w:val="hybridMultilevel"/>
    <w:tmpl w:val="67F48E70"/>
    <w:lvl w:ilvl="0" w:tplc="DCE6110C">
      <w:start w:val="1"/>
      <w:numFmt w:val="bullet"/>
      <w:lvlText w:val="•"/>
      <w:lvlJc w:val="left"/>
      <w:pPr>
        <w:tabs>
          <w:tab w:val="num" w:pos="720"/>
        </w:tabs>
        <w:ind w:left="720" w:hanging="360"/>
      </w:pPr>
      <w:rPr>
        <w:rFonts w:ascii="Arial" w:hAnsi="Arial" w:cs="Times New Roman" w:hint="default"/>
      </w:rPr>
    </w:lvl>
    <w:lvl w:ilvl="1" w:tplc="384E8B70">
      <w:start w:val="1"/>
      <w:numFmt w:val="bullet"/>
      <w:lvlText w:val="•"/>
      <w:lvlJc w:val="left"/>
      <w:pPr>
        <w:tabs>
          <w:tab w:val="num" w:pos="1440"/>
        </w:tabs>
        <w:ind w:left="1440" w:hanging="360"/>
      </w:pPr>
      <w:rPr>
        <w:rFonts w:ascii="Arial" w:hAnsi="Arial" w:cs="Times New Roman" w:hint="default"/>
      </w:rPr>
    </w:lvl>
    <w:lvl w:ilvl="2" w:tplc="BB762F4E">
      <w:start w:val="1"/>
      <w:numFmt w:val="bullet"/>
      <w:lvlText w:val="•"/>
      <w:lvlJc w:val="left"/>
      <w:pPr>
        <w:tabs>
          <w:tab w:val="num" w:pos="2160"/>
        </w:tabs>
        <w:ind w:left="2160" w:hanging="360"/>
      </w:pPr>
      <w:rPr>
        <w:rFonts w:ascii="Arial" w:hAnsi="Arial" w:cs="Times New Roman" w:hint="default"/>
      </w:rPr>
    </w:lvl>
    <w:lvl w:ilvl="3" w:tplc="4A142F58">
      <w:start w:val="1"/>
      <w:numFmt w:val="bullet"/>
      <w:lvlText w:val="•"/>
      <w:lvlJc w:val="left"/>
      <w:pPr>
        <w:tabs>
          <w:tab w:val="num" w:pos="2880"/>
        </w:tabs>
        <w:ind w:left="2880" w:hanging="360"/>
      </w:pPr>
      <w:rPr>
        <w:rFonts w:ascii="Arial" w:hAnsi="Arial" w:cs="Times New Roman" w:hint="default"/>
      </w:rPr>
    </w:lvl>
    <w:lvl w:ilvl="4" w:tplc="A71449B6">
      <w:start w:val="1"/>
      <w:numFmt w:val="bullet"/>
      <w:lvlText w:val="•"/>
      <w:lvlJc w:val="left"/>
      <w:pPr>
        <w:tabs>
          <w:tab w:val="num" w:pos="3600"/>
        </w:tabs>
        <w:ind w:left="3600" w:hanging="360"/>
      </w:pPr>
      <w:rPr>
        <w:rFonts w:ascii="Arial" w:hAnsi="Arial" w:cs="Times New Roman" w:hint="default"/>
      </w:rPr>
    </w:lvl>
    <w:lvl w:ilvl="5" w:tplc="42F048F0">
      <w:start w:val="1"/>
      <w:numFmt w:val="bullet"/>
      <w:lvlText w:val="•"/>
      <w:lvlJc w:val="left"/>
      <w:pPr>
        <w:tabs>
          <w:tab w:val="num" w:pos="4320"/>
        </w:tabs>
        <w:ind w:left="4320" w:hanging="360"/>
      </w:pPr>
      <w:rPr>
        <w:rFonts w:ascii="Arial" w:hAnsi="Arial" w:cs="Times New Roman" w:hint="default"/>
      </w:rPr>
    </w:lvl>
    <w:lvl w:ilvl="6" w:tplc="7E32D6C2">
      <w:start w:val="1"/>
      <w:numFmt w:val="bullet"/>
      <w:lvlText w:val="•"/>
      <w:lvlJc w:val="left"/>
      <w:pPr>
        <w:tabs>
          <w:tab w:val="num" w:pos="5040"/>
        </w:tabs>
        <w:ind w:left="5040" w:hanging="360"/>
      </w:pPr>
      <w:rPr>
        <w:rFonts w:ascii="Arial" w:hAnsi="Arial" w:cs="Times New Roman" w:hint="default"/>
      </w:rPr>
    </w:lvl>
    <w:lvl w:ilvl="7" w:tplc="8A94BC52">
      <w:start w:val="1"/>
      <w:numFmt w:val="bullet"/>
      <w:lvlText w:val="•"/>
      <w:lvlJc w:val="left"/>
      <w:pPr>
        <w:tabs>
          <w:tab w:val="num" w:pos="5760"/>
        </w:tabs>
        <w:ind w:left="5760" w:hanging="360"/>
      </w:pPr>
      <w:rPr>
        <w:rFonts w:ascii="Arial" w:hAnsi="Arial" w:cs="Times New Roman" w:hint="default"/>
      </w:rPr>
    </w:lvl>
    <w:lvl w:ilvl="8" w:tplc="29949ACA">
      <w:start w:val="1"/>
      <w:numFmt w:val="bullet"/>
      <w:lvlText w:val="•"/>
      <w:lvlJc w:val="left"/>
      <w:pPr>
        <w:tabs>
          <w:tab w:val="num" w:pos="6480"/>
        </w:tabs>
        <w:ind w:left="6480" w:hanging="360"/>
      </w:pPr>
      <w:rPr>
        <w:rFonts w:ascii="Arial" w:hAnsi="Arial" w:cs="Times New Roman" w:hint="default"/>
      </w:rPr>
    </w:lvl>
  </w:abstractNum>
  <w:abstractNum w:abstractNumId="83" w15:restartNumberingAfterBreak="0">
    <w:nsid w:val="27DF5BC5"/>
    <w:multiLevelType w:val="hybridMultilevel"/>
    <w:tmpl w:val="D40C6A70"/>
    <w:lvl w:ilvl="0" w:tplc="CFF0DE80">
      <w:start w:val="1"/>
      <w:numFmt w:val="bullet"/>
      <w:lvlText w:val="•"/>
      <w:lvlJc w:val="left"/>
      <w:pPr>
        <w:tabs>
          <w:tab w:val="num" w:pos="720"/>
        </w:tabs>
        <w:ind w:left="720" w:hanging="360"/>
      </w:pPr>
      <w:rPr>
        <w:rFonts w:ascii="Arial" w:hAnsi="Arial" w:hint="default"/>
      </w:rPr>
    </w:lvl>
    <w:lvl w:ilvl="1" w:tplc="67D027B2">
      <w:start w:val="25"/>
      <w:numFmt w:val="bullet"/>
      <w:lvlText w:val="•"/>
      <w:lvlJc w:val="left"/>
      <w:pPr>
        <w:tabs>
          <w:tab w:val="num" w:pos="1440"/>
        </w:tabs>
        <w:ind w:left="1440" w:hanging="360"/>
      </w:pPr>
      <w:rPr>
        <w:rFonts w:ascii="Arial" w:hAnsi="Arial" w:hint="default"/>
      </w:rPr>
    </w:lvl>
    <w:lvl w:ilvl="2" w:tplc="57D01B54">
      <w:start w:val="25"/>
      <w:numFmt w:val="bullet"/>
      <w:lvlText w:val="•"/>
      <w:lvlJc w:val="left"/>
      <w:pPr>
        <w:tabs>
          <w:tab w:val="num" w:pos="2160"/>
        </w:tabs>
        <w:ind w:left="2160" w:hanging="360"/>
      </w:pPr>
      <w:rPr>
        <w:rFonts w:ascii="Arial" w:hAnsi="Arial" w:hint="default"/>
      </w:rPr>
    </w:lvl>
    <w:lvl w:ilvl="3" w:tplc="B3BCB914">
      <w:start w:val="25"/>
      <w:numFmt w:val="bullet"/>
      <w:lvlText w:val="•"/>
      <w:lvlJc w:val="left"/>
      <w:pPr>
        <w:tabs>
          <w:tab w:val="num" w:pos="2880"/>
        </w:tabs>
        <w:ind w:left="2880" w:hanging="360"/>
      </w:pPr>
      <w:rPr>
        <w:rFonts w:ascii="Arial" w:hAnsi="Arial" w:hint="default"/>
      </w:rPr>
    </w:lvl>
    <w:lvl w:ilvl="4" w:tplc="A7921372" w:tentative="1">
      <w:start w:val="1"/>
      <w:numFmt w:val="bullet"/>
      <w:lvlText w:val="•"/>
      <w:lvlJc w:val="left"/>
      <w:pPr>
        <w:tabs>
          <w:tab w:val="num" w:pos="3600"/>
        </w:tabs>
        <w:ind w:left="3600" w:hanging="360"/>
      </w:pPr>
      <w:rPr>
        <w:rFonts w:ascii="Arial" w:hAnsi="Arial" w:hint="default"/>
      </w:rPr>
    </w:lvl>
    <w:lvl w:ilvl="5" w:tplc="42BEE79C" w:tentative="1">
      <w:start w:val="1"/>
      <w:numFmt w:val="bullet"/>
      <w:lvlText w:val="•"/>
      <w:lvlJc w:val="left"/>
      <w:pPr>
        <w:tabs>
          <w:tab w:val="num" w:pos="4320"/>
        </w:tabs>
        <w:ind w:left="4320" w:hanging="360"/>
      </w:pPr>
      <w:rPr>
        <w:rFonts w:ascii="Arial" w:hAnsi="Arial" w:hint="default"/>
      </w:rPr>
    </w:lvl>
    <w:lvl w:ilvl="6" w:tplc="C9E02ADC" w:tentative="1">
      <w:start w:val="1"/>
      <w:numFmt w:val="bullet"/>
      <w:lvlText w:val="•"/>
      <w:lvlJc w:val="left"/>
      <w:pPr>
        <w:tabs>
          <w:tab w:val="num" w:pos="5040"/>
        </w:tabs>
        <w:ind w:left="5040" w:hanging="360"/>
      </w:pPr>
      <w:rPr>
        <w:rFonts w:ascii="Arial" w:hAnsi="Arial" w:hint="default"/>
      </w:rPr>
    </w:lvl>
    <w:lvl w:ilvl="7" w:tplc="A22E5390" w:tentative="1">
      <w:start w:val="1"/>
      <w:numFmt w:val="bullet"/>
      <w:lvlText w:val="•"/>
      <w:lvlJc w:val="left"/>
      <w:pPr>
        <w:tabs>
          <w:tab w:val="num" w:pos="5760"/>
        </w:tabs>
        <w:ind w:left="5760" w:hanging="360"/>
      </w:pPr>
      <w:rPr>
        <w:rFonts w:ascii="Arial" w:hAnsi="Arial" w:hint="default"/>
      </w:rPr>
    </w:lvl>
    <w:lvl w:ilvl="8" w:tplc="28605AEA"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7ED5DDE"/>
    <w:multiLevelType w:val="hybridMultilevel"/>
    <w:tmpl w:val="D428A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7F46818"/>
    <w:multiLevelType w:val="hybridMultilevel"/>
    <w:tmpl w:val="8040A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89E7DA0"/>
    <w:multiLevelType w:val="hybridMultilevel"/>
    <w:tmpl w:val="F02A05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8B567E6"/>
    <w:multiLevelType w:val="hybridMultilevel"/>
    <w:tmpl w:val="535E9F9A"/>
    <w:lvl w:ilvl="0" w:tplc="621E99B2">
      <w:start w:val="1"/>
      <w:numFmt w:val="bullet"/>
      <w:lvlText w:val="•"/>
      <w:lvlJc w:val="left"/>
      <w:pPr>
        <w:tabs>
          <w:tab w:val="num" w:pos="720"/>
        </w:tabs>
        <w:ind w:left="720" w:hanging="360"/>
      </w:pPr>
      <w:rPr>
        <w:rFonts w:ascii="Arial" w:hAnsi="Arial" w:hint="default"/>
      </w:rPr>
    </w:lvl>
    <w:lvl w:ilvl="1" w:tplc="C038B9B2">
      <w:start w:val="43"/>
      <w:numFmt w:val="bullet"/>
      <w:lvlText w:val="–"/>
      <w:lvlJc w:val="left"/>
      <w:pPr>
        <w:tabs>
          <w:tab w:val="num" w:pos="1440"/>
        </w:tabs>
        <w:ind w:left="1440" w:hanging="360"/>
      </w:pPr>
      <w:rPr>
        <w:rFonts w:ascii="Arial" w:hAnsi="Arial" w:hint="default"/>
      </w:rPr>
    </w:lvl>
    <w:lvl w:ilvl="2" w:tplc="9B4A145E">
      <w:start w:val="43"/>
      <w:numFmt w:val="bullet"/>
      <w:lvlText w:val="•"/>
      <w:lvlJc w:val="left"/>
      <w:pPr>
        <w:tabs>
          <w:tab w:val="num" w:pos="2160"/>
        </w:tabs>
        <w:ind w:left="2160" w:hanging="360"/>
      </w:pPr>
      <w:rPr>
        <w:rFonts w:ascii="Arial" w:hAnsi="Arial" w:hint="default"/>
      </w:rPr>
    </w:lvl>
    <w:lvl w:ilvl="3" w:tplc="C2002D4A" w:tentative="1">
      <w:start w:val="1"/>
      <w:numFmt w:val="bullet"/>
      <w:lvlText w:val="•"/>
      <w:lvlJc w:val="left"/>
      <w:pPr>
        <w:tabs>
          <w:tab w:val="num" w:pos="2880"/>
        </w:tabs>
        <w:ind w:left="2880" w:hanging="360"/>
      </w:pPr>
      <w:rPr>
        <w:rFonts w:ascii="Arial" w:hAnsi="Arial" w:hint="default"/>
      </w:rPr>
    </w:lvl>
    <w:lvl w:ilvl="4" w:tplc="BBBA79A4" w:tentative="1">
      <w:start w:val="1"/>
      <w:numFmt w:val="bullet"/>
      <w:lvlText w:val="•"/>
      <w:lvlJc w:val="left"/>
      <w:pPr>
        <w:tabs>
          <w:tab w:val="num" w:pos="3600"/>
        </w:tabs>
        <w:ind w:left="3600" w:hanging="360"/>
      </w:pPr>
      <w:rPr>
        <w:rFonts w:ascii="Arial" w:hAnsi="Arial" w:hint="default"/>
      </w:rPr>
    </w:lvl>
    <w:lvl w:ilvl="5" w:tplc="049C52B8" w:tentative="1">
      <w:start w:val="1"/>
      <w:numFmt w:val="bullet"/>
      <w:lvlText w:val="•"/>
      <w:lvlJc w:val="left"/>
      <w:pPr>
        <w:tabs>
          <w:tab w:val="num" w:pos="4320"/>
        </w:tabs>
        <w:ind w:left="4320" w:hanging="360"/>
      </w:pPr>
      <w:rPr>
        <w:rFonts w:ascii="Arial" w:hAnsi="Arial" w:hint="default"/>
      </w:rPr>
    </w:lvl>
    <w:lvl w:ilvl="6" w:tplc="CB5AB712" w:tentative="1">
      <w:start w:val="1"/>
      <w:numFmt w:val="bullet"/>
      <w:lvlText w:val="•"/>
      <w:lvlJc w:val="left"/>
      <w:pPr>
        <w:tabs>
          <w:tab w:val="num" w:pos="5040"/>
        </w:tabs>
        <w:ind w:left="5040" w:hanging="360"/>
      </w:pPr>
      <w:rPr>
        <w:rFonts w:ascii="Arial" w:hAnsi="Arial" w:hint="default"/>
      </w:rPr>
    </w:lvl>
    <w:lvl w:ilvl="7" w:tplc="C9E87546" w:tentative="1">
      <w:start w:val="1"/>
      <w:numFmt w:val="bullet"/>
      <w:lvlText w:val="•"/>
      <w:lvlJc w:val="left"/>
      <w:pPr>
        <w:tabs>
          <w:tab w:val="num" w:pos="5760"/>
        </w:tabs>
        <w:ind w:left="5760" w:hanging="360"/>
      </w:pPr>
      <w:rPr>
        <w:rFonts w:ascii="Arial" w:hAnsi="Arial" w:hint="default"/>
      </w:rPr>
    </w:lvl>
    <w:lvl w:ilvl="8" w:tplc="A2646C1A"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C95BD2"/>
    <w:multiLevelType w:val="hybridMultilevel"/>
    <w:tmpl w:val="60C010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9EB47F9"/>
    <w:multiLevelType w:val="hybridMultilevel"/>
    <w:tmpl w:val="5BF4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A4A0FAE"/>
    <w:multiLevelType w:val="hybridMultilevel"/>
    <w:tmpl w:val="74A0A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A8976AC"/>
    <w:multiLevelType w:val="hybridMultilevel"/>
    <w:tmpl w:val="0A58495E"/>
    <w:lvl w:ilvl="0" w:tplc="EF0AEE4A">
      <w:start w:val="1"/>
      <w:numFmt w:val="bullet"/>
      <w:lvlText w:val="•"/>
      <w:lvlJc w:val="left"/>
      <w:pPr>
        <w:tabs>
          <w:tab w:val="num" w:pos="720"/>
        </w:tabs>
        <w:ind w:left="720" w:hanging="360"/>
      </w:pPr>
      <w:rPr>
        <w:rFonts w:ascii="Arial" w:hAnsi="Arial" w:hint="default"/>
      </w:rPr>
    </w:lvl>
    <w:lvl w:ilvl="1" w:tplc="0E6817D8">
      <w:start w:val="1"/>
      <w:numFmt w:val="bullet"/>
      <w:lvlText w:val="•"/>
      <w:lvlJc w:val="left"/>
      <w:pPr>
        <w:tabs>
          <w:tab w:val="num" w:pos="1440"/>
        </w:tabs>
        <w:ind w:left="1440" w:hanging="360"/>
      </w:pPr>
      <w:rPr>
        <w:rFonts w:ascii="Arial" w:hAnsi="Arial" w:hint="default"/>
      </w:rPr>
    </w:lvl>
    <w:lvl w:ilvl="2" w:tplc="FA567EB6" w:tentative="1">
      <w:start w:val="1"/>
      <w:numFmt w:val="bullet"/>
      <w:lvlText w:val="•"/>
      <w:lvlJc w:val="left"/>
      <w:pPr>
        <w:tabs>
          <w:tab w:val="num" w:pos="2160"/>
        </w:tabs>
        <w:ind w:left="2160" w:hanging="360"/>
      </w:pPr>
      <w:rPr>
        <w:rFonts w:ascii="Arial" w:hAnsi="Arial" w:hint="default"/>
      </w:rPr>
    </w:lvl>
    <w:lvl w:ilvl="3" w:tplc="68AAC84C" w:tentative="1">
      <w:start w:val="1"/>
      <w:numFmt w:val="bullet"/>
      <w:lvlText w:val="•"/>
      <w:lvlJc w:val="left"/>
      <w:pPr>
        <w:tabs>
          <w:tab w:val="num" w:pos="2880"/>
        </w:tabs>
        <w:ind w:left="2880" w:hanging="360"/>
      </w:pPr>
      <w:rPr>
        <w:rFonts w:ascii="Arial" w:hAnsi="Arial" w:hint="default"/>
      </w:rPr>
    </w:lvl>
    <w:lvl w:ilvl="4" w:tplc="AF70EBAC" w:tentative="1">
      <w:start w:val="1"/>
      <w:numFmt w:val="bullet"/>
      <w:lvlText w:val="•"/>
      <w:lvlJc w:val="left"/>
      <w:pPr>
        <w:tabs>
          <w:tab w:val="num" w:pos="3600"/>
        </w:tabs>
        <w:ind w:left="3600" w:hanging="360"/>
      </w:pPr>
      <w:rPr>
        <w:rFonts w:ascii="Arial" w:hAnsi="Arial" w:hint="default"/>
      </w:rPr>
    </w:lvl>
    <w:lvl w:ilvl="5" w:tplc="A746A81A" w:tentative="1">
      <w:start w:val="1"/>
      <w:numFmt w:val="bullet"/>
      <w:lvlText w:val="•"/>
      <w:lvlJc w:val="left"/>
      <w:pPr>
        <w:tabs>
          <w:tab w:val="num" w:pos="4320"/>
        </w:tabs>
        <w:ind w:left="4320" w:hanging="360"/>
      </w:pPr>
      <w:rPr>
        <w:rFonts w:ascii="Arial" w:hAnsi="Arial" w:hint="default"/>
      </w:rPr>
    </w:lvl>
    <w:lvl w:ilvl="6" w:tplc="84A06F7E" w:tentative="1">
      <w:start w:val="1"/>
      <w:numFmt w:val="bullet"/>
      <w:lvlText w:val="•"/>
      <w:lvlJc w:val="left"/>
      <w:pPr>
        <w:tabs>
          <w:tab w:val="num" w:pos="5040"/>
        </w:tabs>
        <w:ind w:left="5040" w:hanging="360"/>
      </w:pPr>
      <w:rPr>
        <w:rFonts w:ascii="Arial" w:hAnsi="Arial" w:hint="default"/>
      </w:rPr>
    </w:lvl>
    <w:lvl w:ilvl="7" w:tplc="9720467A" w:tentative="1">
      <w:start w:val="1"/>
      <w:numFmt w:val="bullet"/>
      <w:lvlText w:val="•"/>
      <w:lvlJc w:val="left"/>
      <w:pPr>
        <w:tabs>
          <w:tab w:val="num" w:pos="5760"/>
        </w:tabs>
        <w:ind w:left="5760" w:hanging="360"/>
      </w:pPr>
      <w:rPr>
        <w:rFonts w:ascii="Arial" w:hAnsi="Arial" w:hint="default"/>
      </w:rPr>
    </w:lvl>
    <w:lvl w:ilvl="8" w:tplc="2B70E0BA"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AC572EB"/>
    <w:multiLevelType w:val="hybridMultilevel"/>
    <w:tmpl w:val="D3EEDCBC"/>
    <w:lvl w:ilvl="0" w:tplc="C6AADF8E">
      <w:start w:val="1"/>
      <w:numFmt w:val="bullet"/>
      <w:lvlText w:val="•"/>
      <w:lvlJc w:val="left"/>
      <w:pPr>
        <w:tabs>
          <w:tab w:val="num" w:pos="720"/>
        </w:tabs>
        <w:ind w:left="720" w:hanging="360"/>
      </w:pPr>
      <w:rPr>
        <w:rFonts w:ascii="Arial" w:hAnsi="Arial" w:hint="default"/>
      </w:rPr>
    </w:lvl>
    <w:lvl w:ilvl="1" w:tplc="F6ACD292">
      <w:start w:val="25"/>
      <w:numFmt w:val="bullet"/>
      <w:lvlText w:val="–"/>
      <w:lvlJc w:val="left"/>
      <w:pPr>
        <w:tabs>
          <w:tab w:val="num" w:pos="1440"/>
        </w:tabs>
        <w:ind w:left="1440" w:hanging="360"/>
      </w:pPr>
      <w:rPr>
        <w:rFonts w:ascii="Arial" w:hAnsi="Arial" w:hint="default"/>
      </w:rPr>
    </w:lvl>
    <w:lvl w:ilvl="2" w:tplc="B24ED968">
      <w:start w:val="25"/>
      <w:numFmt w:val="bullet"/>
      <w:lvlText w:val="•"/>
      <w:lvlJc w:val="left"/>
      <w:pPr>
        <w:tabs>
          <w:tab w:val="num" w:pos="2160"/>
        </w:tabs>
        <w:ind w:left="2160" w:hanging="360"/>
      </w:pPr>
      <w:rPr>
        <w:rFonts w:ascii="Arial" w:hAnsi="Arial" w:hint="default"/>
      </w:rPr>
    </w:lvl>
    <w:lvl w:ilvl="3" w:tplc="F5BA65EA" w:tentative="1">
      <w:start w:val="1"/>
      <w:numFmt w:val="bullet"/>
      <w:lvlText w:val="•"/>
      <w:lvlJc w:val="left"/>
      <w:pPr>
        <w:tabs>
          <w:tab w:val="num" w:pos="2880"/>
        </w:tabs>
        <w:ind w:left="2880" w:hanging="360"/>
      </w:pPr>
      <w:rPr>
        <w:rFonts w:ascii="Arial" w:hAnsi="Arial" w:hint="default"/>
      </w:rPr>
    </w:lvl>
    <w:lvl w:ilvl="4" w:tplc="334AE808" w:tentative="1">
      <w:start w:val="1"/>
      <w:numFmt w:val="bullet"/>
      <w:lvlText w:val="•"/>
      <w:lvlJc w:val="left"/>
      <w:pPr>
        <w:tabs>
          <w:tab w:val="num" w:pos="3600"/>
        </w:tabs>
        <w:ind w:left="3600" w:hanging="360"/>
      </w:pPr>
      <w:rPr>
        <w:rFonts w:ascii="Arial" w:hAnsi="Arial" w:hint="default"/>
      </w:rPr>
    </w:lvl>
    <w:lvl w:ilvl="5" w:tplc="FD82293E" w:tentative="1">
      <w:start w:val="1"/>
      <w:numFmt w:val="bullet"/>
      <w:lvlText w:val="•"/>
      <w:lvlJc w:val="left"/>
      <w:pPr>
        <w:tabs>
          <w:tab w:val="num" w:pos="4320"/>
        </w:tabs>
        <w:ind w:left="4320" w:hanging="360"/>
      </w:pPr>
      <w:rPr>
        <w:rFonts w:ascii="Arial" w:hAnsi="Arial" w:hint="default"/>
      </w:rPr>
    </w:lvl>
    <w:lvl w:ilvl="6" w:tplc="884E8430" w:tentative="1">
      <w:start w:val="1"/>
      <w:numFmt w:val="bullet"/>
      <w:lvlText w:val="•"/>
      <w:lvlJc w:val="left"/>
      <w:pPr>
        <w:tabs>
          <w:tab w:val="num" w:pos="5040"/>
        </w:tabs>
        <w:ind w:left="5040" w:hanging="360"/>
      </w:pPr>
      <w:rPr>
        <w:rFonts w:ascii="Arial" w:hAnsi="Arial" w:hint="default"/>
      </w:rPr>
    </w:lvl>
    <w:lvl w:ilvl="7" w:tplc="920A1908" w:tentative="1">
      <w:start w:val="1"/>
      <w:numFmt w:val="bullet"/>
      <w:lvlText w:val="•"/>
      <w:lvlJc w:val="left"/>
      <w:pPr>
        <w:tabs>
          <w:tab w:val="num" w:pos="5760"/>
        </w:tabs>
        <w:ind w:left="5760" w:hanging="360"/>
      </w:pPr>
      <w:rPr>
        <w:rFonts w:ascii="Arial" w:hAnsi="Arial" w:hint="default"/>
      </w:rPr>
    </w:lvl>
    <w:lvl w:ilvl="8" w:tplc="BC327074"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F4E7DB3"/>
    <w:multiLevelType w:val="hybridMultilevel"/>
    <w:tmpl w:val="38941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F5517FE"/>
    <w:multiLevelType w:val="hybridMultilevel"/>
    <w:tmpl w:val="ED543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FDA083A"/>
    <w:multiLevelType w:val="hybridMultilevel"/>
    <w:tmpl w:val="C66231DE"/>
    <w:lvl w:ilvl="0" w:tplc="5C5483AC">
      <w:start w:val="1"/>
      <w:numFmt w:val="bullet"/>
      <w:lvlText w:val="•"/>
      <w:lvlJc w:val="left"/>
      <w:pPr>
        <w:tabs>
          <w:tab w:val="num" w:pos="720"/>
        </w:tabs>
        <w:ind w:left="720" w:hanging="360"/>
      </w:pPr>
      <w:rPr>
        <w:rFonts w:ascii="Arial" w:hAnsi="Arial" w:hint="default"/>
      </w:rPr>
    </w:lvl>
    <w:lvl w:ilvl="1" w:tplc="BC128658">
      <w:start w:val="1188"/>
      <w:numFmt w:val="bullet"/>
      <w:lvlText w:val="•"/>
      <w:lvlJc w:val="left"/>
      <w:pPr>
        <w:tabs>
          <w:tab w:val="num" w:pos="1440"/>
        </w:tabs>
        <w:ind w:left="1440" w:hanging="360"/>
      </w:pPr>
      <w:rPr>
        <w:rFonts w:ascii="Arial" w:hAnsi="Arial" w:hint="default"/>
      </w:rPr>
    </w:lvl>
    <w:lvl w:ilvl="2" w:tplc="773222F8">
      <w:start w:val="1188"/>
      <w:numFmt w:val="bullet"/>
      <w:lvlText w:val="•"/>
      <w:lvlJc w:val="left"/>
      <w:pPr>
        <w:tabs>
          <w:tab w:val="num" w:pos="2160"/>
        </w:tabs>
        <w:ind w:left="2160" w:hanging="360"/>
      </w:pPr>
      <w:rPr>
        <w:rFonts w:ascii="Arial" w:hAnsi="Arial" w:hint="default"/>
      </w:rPr>
    </w:lvl>
    <w:lvl w:ilvl="3" w:tplc="D894655C" w:tentative="1">
      <w:start w:val="1"/>
      <w:numFmt w:val="bullet"/>
      <w:lvlText w:val="•"/>
      <w:lvlJc w:val="left"/>
      <w:pPr>
        <w:tabs>
          <w:tab w:val="num" w:pos="2880"/>
        </w:tabs>
        <w:ind w:left="2880" w:hanging="360"/>
      </w:pPr>
      <w:rPr>
        <w:rFonts w:ascii="Arial" w:hAnsi="Arial" w:hint="default"/>
      </w:rPr>
    </w:lvl>
    <w:lvl w:ilvl="4" w:tplc="10587C56" w:tentative="1">
      <w:start w:val="1"/>
      <w:numFmt w:val="bullet"/>
      <w:lvlText w:val="•"/>
      <w:lvlJc w:val="left"/>
      <w:pPr>
        <w:tabs>
          <w:tab w:val="num" w:pos="3600"/>
        </w:tabs>
        <w:ind w:left="3600" w:hanging="360"/>
      </w:pPr>
      <w:rPr>
        <w:rFonts w:ascii="Arial" w:hAnsi="Arial" w:hint="default"/>
      </w:rPr>
    </w:lvl>
    <w:lvl w:ilvl="5" w:tplc="948C38CE" w:tentative="1">
      <w:start w:val="1"/>
      <w:numFmt w:val="bullet"/>
      <w:lvlText w:val="•"/>
      <w:lvlJc w:val="left"/>
      <w:pPr>
        <w:tabs>
          <w:tab w:val="num" w:pos="4320"/>
        </w:tabs>
        <w:ind w:left="4320" w:hanging="360"/>
      </w:pPr>
      <w:rPr>
        <w:rFonts w:ascii="Arial" w:hAnsi="Arial" w:hint="default"/>
      </w:rPr>
    </w:lvl>
    <w:lvl w:ilvl="6" w:tplc="A7F4B43E" w:tentative="1">
      <w:start w:val="1"/>
      <w:numFmt w:val="bullet"/>
      <w:lvlText w:val="•"/>
      <w:lvlJc w:val="left"/>
      <w:pPr>
        <w:tabs>
          <w:tab w:val="num" w:pos="5040"/>
        </w:tabs>
        <w:ind w:left="5040" w:hanging="360"/>
      </w:pPr>
      <w:rPr>
        <w:rFonts w:ascii="Arial" w:hAnsi="Arial" w:hint="default"/>
      </w:rPr>
    </w:lvl>
    <w:lvl w:ilvl="7" w:tplc="408CAA54" w:tentative="1">
      <w:start w:val="1"/>
      <w:numFmt w:val="bullet"/>
      <w:lvlText w:val="•"/>
      <w:lvlJc w:val="left"/>
      <w:pPr>
        <w:tabs>
          <w:tab w:val="num" w:pos="5760"/>
        </w:tabs>
        <w:ind w:left="5760" w:hanging="360"/>
      </w:pPr>
      <w:rPr>
        <w:rFonts w:ascii="Arial" w:hAnsi="Arial" w:hint="default"/>
      </w:rPr>
    </w:lvl>
    <w:lvl w:ilvl="8" w:tplc="EF620B5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21A5679"/>
    <w:multiLevelType w:val="hybridMultilevel"/>
    <w:tmpl w:val="3B105234"/>
    <w:lvl w:ilvl="0" w:tplc="110072E2">
      <w:start w:val="1"/>
      <w:numFmt w:val="bullet"/>
      <w:lvlText w:val="•"/>
      <w:lvlJc w:val="left"/>
      <w:pPr>
        <w:tabs>
          <w:tab w:val="num" w:pos="720"/>
        </w:tabs>
        <w:ind w:left="720" w:hanging="360"/>
      </w:pPr>
      <w:rPr>
        <w:rFonts w:ascii="Arial" w:hAnsi="Arial" w:hint="default"/>
      </w:rPr>
    </w:lvl>
    <w:lvl w:ilvl="1" w:tplc="AD48593C">
      <w:start w:val="33"/>
      <w:numFmt w:val="bullet"/>
      <w:lvlText w:val="–"/>
      <w:lvlJc w:val="left"/>
      <w:pPr>
        <w:tabs>
          <w:tab w:val="num" w:pos="1440"/>
        </w:tabs>
        <w:ind w:left="1440" w:hanging="360"/>
      </w:pPr>
      <w:rPr>
        <w:rFonts w:ascii="Arial" w:hAnsi="Arial" w:hint="default"/>
      </w:rPr>
    </w:lvl>
    <w:lvl w:ilvl="2" w:tplc="B9B28028">
      <w:start w:val="33"/>
      <w:numFmt w:val="bullet"/>
      <w:lvlText w:val="•"/>
      <w:lvlJc w:val="left"/>
      <w:pPr>
        <w:tabs>
          <w:tab w:val="num" w:pos="2160"/>
        </w:tabs>
        <w:ind w:left="2160" w:hanging="360"/>
      </w:pPr>
      <w:rPr>
        <w:rFonts w:ascii="Arial" w:hAnsi="Arial" w:hint="default"/>
      </w:rPr>
    </w:lvl>
    <w:lvl w:ilvl="3" w:tplc="108414BE" w:tentative="1">
      <w:start w:val="1"/>
      <w:numFmt w:val="bullet"/>
      <w:lvlText w:val="•"/>
      <w:lvlJc w:val="left"/>
      <w:pPr>
        <w:tabs>
          <w:tab w:val="num" w:pos="2880"/>
        </w:tabs>
        <w:ind w:left="2880" w:hanging="360"/>
      </w:pPr>
      <w:rPr>
        <w:rFonts w:ascii="Arial" w:hAnsi="Arial" w:hint="default"/>
      </w:rPr>
    </w:lvl>
    <w:lvl w:ilvl="4" w:tplc="33B4C818" w:tentative="1">
      <w:start w:val="1"/>
      <w:numFmt w:val="bullet"/>
      <w:lvlText w:val="•"/>
      <w:lvlJc w:val="left"/>
      <w:pPr>
        <w:tabs>
          <w:tab w:val="num" w:pos="3600"/>
        </w:tabs>
        <w:ind w:left="3600" w:hanging="360"/>
      </w:pPr>
      <w:rPr>
        <w:rFonts w:ascii="Arial" w:hAnsi="Arial" w:hint="default"/>
      </w:rPr>
    </w:lvl>
    <w:lvl w:ilvl="5" w:tplc="CE3C84F0" w:tentative="1">
      <w:start w:val="1"/>
      <w:numFmt w:val="bullet"/>
      <w:lvlText w:val="•"/>
      <w:lvlJc w:val="left"/>
      <w:pPr>
        <w:tabs>
          <w:tab w:val="num" w:pos="4320"/>
        </w:tabs>
        <w:ind w:left="4320" w:hanging="360"/>
      </w:pPr>
      <w:rPr>
        <w:rFonts w:ascii="Arial" w:hAnsi="Arial" w:hint="default"/>
      </w:rPr>
    </w:lvl>
    <w:lvl w:ilvl="6" w:tplc="8F40FECA" w:tentative="1">
      <w:start w:val="1"/>
      <w:numFmt w:val="bullet"/>
      <w:lvlText w:val="•"/>
      <w:lvlJc w:val="left"/>
      <w:pPr>
        <w:tabs>
          <w:tab w:val="num" w:pos="5040"/>
        </w:tabs>
        <w:ind w:left="5040" w:hanging="360"/>
      </w:pPr>
      <w:rPr>
        <w:rFonts w:ascii="Arial" w:hAnsi="Arial" w:hint="default"/>
      </w:rPr>
    </w:lvl>
    <w:lvl w:ilvl="7" w:tplc="27122A82" w:tentative="1">
      <w:start w:val="1"/>
      <w:numFmt w:val="bullet"/>
      <w:lvlText w:val="•"/>
      <w:lvlJc w:val="left"/>
      <w:pPr>
        <w:tabs>
          <w:tab w:val="num" w:pos="5760"/>
        </w:tabs>
        <w:ind w:left="5760" w:hanging="360"/>
      </w:pPr>
      <w:rPr>
        <w:rFonts w:ascii="Arial" w:hAnsi="Arial" w:hint="default"/>
      </w:rPr>
    </w:lvl>
    <w:lvl w:ilvl="8" w:tplc="0518EA9A"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24423B3"/>
    <w:multiLevelType w:val="hybridMultilevel"/>
    <w:tmpl w:val="846E04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324C424C"/>
    <w:multiLevelType w:val="hybridMultilevel"/>
    <w:tmpl w:val="38DA7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25942A9"/>
    <w:multiLevelType w:val="hybridMultilevel"/>
    <w:tmpl w:val="348E871E"/>
    <w:lvl w:ilvl="0" w:tplc="0304157C">
      <w:start w:val="1"/>
      <w:numFmt w:val="bullet"/>
      <w:lvlText w:val="•"/>
      <w:lvlJc w:val="left"/>
      <w:pPr>
        <w:tabs>
          <w:tab w:val="num" w:pos="720"/>
        </w:tabs>
        <w:ind w:left="720" w:hanging="360"/>
      </w:pPr>
      <w:rPr>
        <w:rFonts w:ascii="Arial" w:hAnsi="Arial" w:hint="default"/>
      </w:rPr>
    </w:lvl>
    <w:lvl w:ilvl="1" w:tplc="868E9C10">
      <w:start w:val="1"/>
      <w:numFmt w:val="bullet"/>
      <w:lvlText w:val="•"/>
      <w:lvlJc w:val="left"/>
      <w:pPr>
        <w:tabs>
          <w:tab w:val="num" w:pos="1440"/>
        </w:tabs>
        <w:ind w:left="1440" w:hanging="360"/>
      </w:pPr>
      <w:rPr>
        <w:rFonts w:ascii="Arial" w:hAnsi="Arial" w:hint="default"/>
      </w:rPr>
    </w:lvl>
    <w:lvl w:ilvl="2" w:tplc="B298F88E">
      <w:start w:val="177"/>
      <w:numFmt w:val="bullet"/>
      <w:lvlText w:val="•"/>
      <w:lvlJc w:val="left"/>
      <w:pPr>
        <w:tabs>
          <w:tab w:val="num" w:pos="2160"/>
        </w:tabs>
        <w:ind w:left="2160" w:hanging="360"/>
      </w:pPr>
      <w:rPr>
        <w:rFonts w:ascii="Arial" w:hAnsi="Arial" w:hint="default"/>
      </w:rPr>
    </w:lvl>
    <w:lvl w:ilvl="3" w:tplc="17AC6DCA">
      <w:start w:val="1"/>
      <w:numFmt w:val="bullet"/>
      <w:lvlText w:val="•"/>
      <w:lvlJc w:val="left"/>
      <w:pPr>
        <w:tabs>
          <w:tab w:val="num" w:pos="2880"/>
        </w:tabs>
        <w:ind w:left="2880" w:hanging="360"/>
      </w:pPr>
      <w:rPr>
        <w:rFonts w:ascii="Arial" w:hAnsi="Arial" w:hint="default"/>
      </w:rPr>
    </w:lvl>
    <w:lvl w:ilvl="4" w:tplc="6B0AC59A">
      <w:start w:val="177"/>
      <w:numFmt w:val="bullet"/>
      <w:lvlText w:val="•"/>
      <w:lvlJc w:val="left"/>
      <w:pPr>
        <w:tabs>
          <w:tab w:val="num" w:pos="3600"/>
        </w:tabs>
        <w:ind w:left="3600" w:hanging="360"/>
      </w:pPr>
      <w:rPr>
        <w:rFonts w:ascii="Arial" w:hAnsi="Arial" w:hint="default"/>
      </w:rPr>
    </w:lvl>
    <w:lvl w:ilvl="5" w:tplc="2E641952" w:tentative="1">
      <w:start w:val="1"/>
      <w:numFmt w:val="bullet"/>
      <w:lvlText w:val="•"/>
      <w:lvlJc w:val="left"/>
      <w:pPr>
        <w:tabs>
          <w:tab w:val="num" w:pos="4320"/>
        </w:tabs>
        <w:ind w:left="4320" w:hanging="360"/>
      </w:pPr>
      <w:rPr>
        <w:rFonts w:ascii="Arial" w:hAnsi="Arial" w:hint="default"/>
      </w:rPr>
    </w:lvl>
    <w:lvl w:ilvl="6" w:tplc="A5C4BC58" w:tentative="1">
      <w:start w:val="1"/>
      <w:numFmt w:val="bullet"/>
      <w:lvlText w:val="•"/>
      <w:lvlJc w:val="left"/>
      <w:pPr>
        <w:tabs>
          <w:tab w:val="num" w:pos="5040"/>
        </w:tabs>
        <w:ind w:left="5040" w:hanging="360"/>
      </w:pPr>
      <w:rPr>
        <w:rFonts w:ascii="Arial" w:hAnsi="Arial" w:hint="default"/>
      </w:rPr>
    </w:lvl>
    <w:lvl w:ilvl="7" w:tplc="2E862F16" w:tentative="1">
      <w:start w:val="1"/>
      <w:numFmt w:val="bullet"/>
      <w:lvlText w:val="•"/>
      <w:lvlJc w:val="left"/>
      <w:pPr>
        <w:tabs>
          <w:tab w:val="num" w:pos="5760"/>
        </w:tabs>
        <w:ind w:left="5760" w:hanging="360"/>
      </w:pPr>
      <w:rPr>
        <w:rFonts w:ascii="Arial" w:hAnsi="Arial" w:hint="default"/>
      </w:rPr>
    </w:lvl>
    <w:lvl w:ilvl="8" w:tplc="C26AD54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2DF5AE3"/>
    <w:multiLevelType w:val="hybridMultilevel"/>
    <w:tmpl w:val="4B5A2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31160B7"/>
    <w:multiLevelType w:val="hybridMultilevel"/>
    <w:tmpl w:val="33C20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331619AD"/>
    <w:multiLevelType w:val="hybridMultilevel"/>
    <w:tmpl w:val="55ECCA2C"/>
    <w:lvl w:ilvl="0" w:tplc="8ED4C5A4">
      <w:start w:val="1"/>
      <w:numFmt w:val="bullet"/>
      <w:lvlText w:val="•"/>
      <w:lvlJc w:val="left"/>
      <w:pPr>
        <w:tabs>
          <w:tab w:val="num" w:pos="720"/>
        </w:tabs>
        <w:ind w:left="720" w:hanging="360"/>
      </w:pPr>
      <w:rPr>
        <w:rFonts w:ascii="Arial" w:hAnsi="Arial" w:hint="default"/>
      </w:rPr>
    </w:lvl>
    <w:lvl w:ilvl="1" w:tplc="B3C03BD2">
      <w:start w:val="41"/>
      <w:numFmt w:val="bullet"/>
      <w:lvlText w:val="–"/>
      <w:lvlJc w:val="left"/>
      <w:pPr>
        <w:tabs>
          <w:tab w:val="num" w:pos="1440"/>
        </w:tabs>
        <w:ind w:left="1440" w:hanging="360"/>
      </w:pPr>
      <w:rPr>
        <w:rFonts w:ascii="Arial" w:hAnsi="Arial" w:hint="default"/>
      </w:rPr>
    </w:lvl>
    <w:lvl w:ilvl="2" w:tplc="612E9B52" w:tentative="1">
      <w:start w:val="1"/>
      <w:numFmt w:val="bullet"/>
      <w:lvlText w:val="•"/>
      <w:lvlJc w:val="left"/>
      <w:pPr>
        <w:tabs>
          <w:tab w:val="num" w:pos="2160"/>
        </w:tabs>
        <w:ind w:left="2160" w:hanging="360"/>
      </w:pPr>
      <w:rPr>
        <w:rFonts w:ascii="Arial" w:hAnsi="Arial" w:hint="default"/>
      </w:rPr>
    </w:lvl>
    <w:lvl w:ilvl="3" w:tplc="1C347D64" w:tentative="1">
      <w:start w:val="1"/>
      <w:numFmt w:val="bullet"/>
      <w:lvlText w:val="•"/>
      <w:lvlJc w:val="left"/>
      <w:pPr>
        <w:tabs>
          <w:tab w:val="num" w:pos="2880"/>
        </w:tabs>
        <w:ind w:left="2880" w:hanging="360"/>
      </w:pPr>
      <w:rPr>
        <w:rFonts w:ascii="Arial" w:hAnsi="Arial" w:hint="default"/>
      </w:rPr>
    </w:lvl>
    <w:lvl w:ilvl="4" w:tplc="0CF09050" w:tentative="1">
      <w:start w:val="1"/>
      <w:numFmt w:val="bullet"/>
      <w:lvlText w:val="•"/>
      <w:lvlJc w:val="left"/>
      <w:pPr>
        <w:tabs>
          <w:tab w:val="num" w:pos="3600"/>
        </w:tabs>
        <w:ind w:left="3600" w:hanging="360"/>
      </w:pPr>
      <w:rPr>
        <w:rFonts w:ascii="Arial" w:hAnsi="Arial" w:hint="default"/>
      </w:rPr>
    </w:lvl>
    <w:lvl w:ilvl="5" w:tplc="EA404BF0" w:tentative="1">
      <w:start w:val="1"/>
      <w:numFmt w:val="bullet"/>
      <w:lvlText w:val="•"/>
      <w:lvlJc w:val="left"/>
      <w:pPr>
        <w:tabs>
          <w:tab w:val="num" w:pos="4320"/>
        </w:tabs>
        <w:ind w:left="4320" w:hanging="360"/>
      </w:pPr>
      <w:rPr>
        <w:rFonts w:ascii="Arial" w:hAnsi="Arial" w:hint="default"/>
      </w:rPr>
    </w:lvl>
    <w:lvl w:ilvl="6" w:tplc="B366EB1E" w:tentative="1">
      <w:start w:val="1"/>
      <w:numFmt w:val="bullet"/>
      <w:lvlText w:val="•"/>
      <w:lvlJc w:val="left"/>
      <w:pPr>
        <w:tabs>
          <w:tab w:val="num" w:pos="5040"/>
        </w:tabs>
        <w:ind w:left="5040" w:hanging="360"/>
      </w:pPr>
      <w:rPr>
        <w:rFonts w:ascii="Arial" w:hAnsi="Arial" w:hint="default"/>
      </w:rPr>
    </w:lvl>
    <w:lvl w:ilvl="7" w:tplc="8D6255EC" w:tentative="1">
      <w:start w:val="1"/>
      <w:numFmt w:val="bullet"/>
      <w:lvlText w:val="•"/>
      <w:lvlJc w:val="left"/>
      <w:pPr>
        <w:tabs>
          <w:tab w:val="num" w:pos="5760"/>
        </w:tabs>
        <w:ind w:left="5760" w:hanging="360"/>
      </w:pPr>
      <w:rPr>
        <w:rFonts w:ascii="Arial" w:hAnsi="Arial" w:hint="default"/>
      </w:rPr>
    </w:lvl>
    <w:lvl w:ilvl="8" w:tplc="A1769D5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34E074D"/>
    <w:multiLevelType w:val="hybridMultilevel"/>
    <w:tmpl w:val="408215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4560581"/>
    <w:multiLevelType w:val="hybridMultilevel"/>
    <w:tmpl w:val="AD40241A"/>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5" w15:restartNumberingAfterBreak="0">
    <w:nsid w:val="35B8092A"/>
    <w:multiLevelType w:val="hybridMultilevel"/>
    <w:tmpl w:val="886E4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365768FF"/>
    <w:multiLevelType w:val="hybridMultilevel"/>
    <w:tmpl w:val="B8E01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37126F5F"/>
    <w:multiLevelType w:val="hybridMultilevel"/>
    <w:tmpl w:val="AB182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37602AE4"/>
    <w:multiLevelType w:val="hybridMultilevel"/>
    <w:tmpl w:val="47EEF0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37A201AB"/>
    <w:multiLevelType w:val="hybridMultilevel"/>
    <w:tmpl w:val="570867B4"/>
    <w:lvl w:ilvl="0" w:tplc="E68ABA66">
      <w:start w:val="1"/>
      <w:numFmt w:val="bullet"/>
      <w:lvlText w:val="•"/>
      <w:lvlJc w:val="left"/>
      <w:pPr>
        <w:tabs>
          <w:tab w:val="num" w:pos="720"/>
        </w:tabs>
        <w:ind w:left="720" w:hanging="360"/>
      </w:pPr>
      <w:rPr>
        <w:rFonts w:ascii="Arial" w:hAnsi="Arial" w:hint="default"/>
      </w:rPr>
    </w:lvl>
    <w:lvl w:ilvl="1" w:tplc="730CFABA">
      <w:start w:val="25"/>
      <w:numFmt w:val="bullet"/>
      <w:lvlText w:val="•"/>
      <w:lvlJc w:val="left"/>
      <w:pPr>
        <w:tabs>
          <w:tab w:val="num" w:pos="1440"/>
        </w:tabs>
        <w:ind w:left="1440" w:hanging="360"/>
      </w:pPr>
      <w:rPr>
        <w:rFonts w:ascii="Arial" w:hAnsi="Arial" w:hint="default"/>
      </w:rPr>
    </w:lvl>
    <w:lvl w:ilvl="2" w:tplc="5D4A733A">
      <w:start w:val="25"/>
      <w:numFmt w:val="bullet"/>
      <w:lvlText w:val="•"/>
      <w:lvlJc w:val="left"/>
      <w:pPr>
        <w:tabs>
          <w:tab w:val="num" w:pos="2160"/>
        </w:tabs>
        <w:ind w:left="2160" w:hanging="360"/>
      </w:pPr>
      <w:rPr>
        <w:rFonts w:ascii="Arial" w:hAnsi="Arial" w:hint="default"/>
      </w:rPr>
    </w:lvl>
    <w:lvl w:ilvl="3" w:tplc="06DC9E46">
      <w:start w:val="25"/>
      <w:numFmt w:val="bullet"/>
      <w:lvlText w:val="•"/>
      <w:lvlJc w:val="left"/>
      <w:pPr>
        <w:tabs>
          <w:tab w:val="num" w:pos="2880"/>
        </w:tabs>
        <w:ind w:left="2880" w:hanging="360"/>
      </w:pPr>
      <w:rPr>
        <w:rFonts w:ascii="Arial" w:hAnsi="Arial" w:hint="default"/>
      </w:rPr>
    </w:lvl>
    <w:lvl w:ilvl="4" w:tplc="7952AFC8" w:tentative="1">
      <w:start w:val="1"/>
      <w:numFmt w:val="bullet"/>
      <w:lvlText w:val="•"/>
      <w:lvlJc w:val="left"/>
      <w:pPr>
        <w:tabs>
          <w:tab w:val="num" w:pos="3600"/>
        </w:tabs>
        <w:ind w:left="3600" w:hanging="360"/>
      </w:pPr>
      <w:rPr>
        <w:rFonts w:ascii="Arial" w:hAnsi="Arial" w:hint="default"/>
      </w:rPr>
    </w:lvl>
    <w:lvl w:ilvl="5" w:tplc="2076A5EE" w:tentative="1">
      <w:start w:val="1"/>
      <w:numFmt w:val="bullet"/>
      <w:lvlText w:val="•"/>
      <w:lvlJc w:val="left"/>
      <w:pPr>
        <w:tabs>
          <w:tab w:val="num" w:pos="4320"/>
        </w:tabs>
        <w:ind w:left="4320" w:hanging="360"/>
      </w:pPr>
      <w:rPr>
        <w:rFonts w:ascii="Arial" w:hAnsi="Arial" w:hint="default"/>
      </w:rPr>
    </w:lvl>
    <w:lvl w:ilvl="6" w:tplc="4330D80C" w:tentative="1">
      <w:start w:val="1"/>
      <w:numFmt w:val="bullet"/>
      <w:lvlText w:val="•"/>
      <w:lvlJc w:val="left"/>
      <w:pPr>
        <w:tabs>
          <w:tab w:val="num" w:pos="5040"/>
        </w:tabs>
        <w:ind w:left="5040" w:hanging="360"/>
      </w:pPr>
      <w:rPr>
        <w:rFonts w:ascii="Arial" w:hAnsi="Arial" w:hint="default"/>
      </w:rPr>
    </w:lvl>
    <w:lvl w:ilvl="7" w:tplc="CA189FCE" w:tentative="1">
      <w:start w:val="1"/>
      <w:numFmt w:val="bullet"/>
      <w:lvlText w:val="•"/>
      <w:lvlJc w:val="left"/>
      <w:pPr>
        <w:tabs>
          <w:tab w:val="num" w:pos="5760"/>
        </w:tabs>
        <w:ind w:left="5760" w:hanging="360"/>
      </w:pPr>
      <w:rPr>
        <w:rFonts w:ascii="Arial" w:hAnsi="Arial" w:hint="default"/>
      </w:rPr>
    </w:lvl>
    <w:lvl w:ilvl="8" w:tplc="0B74BADE"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7FC6E63"/>
    <w:multiLevelType w:val="hybridMultilevel"/>
    <w:tmpl w:val="04E8B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38223B58"/>
    <w:multiLevelType w:val="hybridMultilevel"/>
    <w:tmpl w:val="DF4C012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2"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1E7788"/>
    <w:multiLevelType w:val="hybridMultilevel"/>
    <w:tmpl w:val="C30058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97F001B"/>
    <w:multiLevelType w:val="hybridMultilevel"/>
    <w:tmpl w:val="71424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3B223E7B"/>
    <w:multiLevelType w:val="hybridMultilevel"/>
    <w:tmpl w:val="6D8E48B2"/>
    <w:lvl w:ilvl="0" w:tplc="5A863438">
      <w:start w:val="1"/>
      <w:numFmt w:val="bullet"/>
      <w:lvlText w:val="•"/>
      <w:lvlJc w:val="left"/>
      <w:pPr>
        <w:tabs>
          <w:tab w:val="num" w:pos="720"/>
        </w:tabs>
        <w:ind w:left="720" w:hanging="360"/>
      </w:pPr>
      <w:rPr>
        <w:rFonts w:ascii="Arial" w:hAnsi="Arial" w:hint="default"/>
      </w:rPr>
    </w:lvl>
    <w:lvl w:ilvl="1" w:tplc="95CE900A">
      <w:start w:val="33"/>
      <w:numFmt w:val="bullet"/>
      <w:lvlText w:val="–"/>
      <w:lvlJc w:val="left"/>
      <w:pPr>
        <w:tabs>
          <w:tab w:val="num" w:pos="1440"/>
        </w:tabs>
        <w:ind w:left="1440" w:hanging="360"/>
      </w:pPr>
      <w:rPr>
        <w:rFonts w:ascii="Arial" w:hAnsi="Arial" w:hint="default"/>
      </w:rPr>
    </w:lvl>
    <w:lvl w:ilvl="2" w:tplc="6478D85E">
      <w:start w:val="33"/>
      <w:numFmt w:val="bullet"/>
      <w:lvlText w:val="•"/>
      <w:lvlJc w:val="left"/>
      <w:pPr>
        <w:tabs>
          <w:tab w:val="num" w:pos="2160"/>
        </w:tabs>
        <w:ind w:left="2160" w:hanging="360"/>
      </w:pPr>
      <w:rPr>
        <w:rFonts w:ascii="Arial" w:hAnsi="Arial" w:hint="default"/>
      </w:rPr>
    </w:lvl>
    <w:lvl w:ilvl="3" w:tplc="342AA78C">
      <w:start w:val="33"/>
      <w:numFmt w:val="bullet"/>
      <w:lvlText w:val="–"/>
      <w:lvlJc w:val="left"/>
      <w:pPr>
        <w:tabs>
          <w:tab w:val="num" w:pos="2880"/>
        </w:tabs>
        <w:ind w:left="2880" w:hanging="360"/>
      </w:pPr>
      <w:rPr>
        <w:rFonts w:ascii="Arial" w:hAnsi="Arial" w:hint="default"/>
      </w:rPr>
    </w:lvl>
    <w:lvl w:ilvl="4" w:tplc="3192350C">
      <w:start w:val="33"/>
      <w:numFmt w:val="bullet"/>
      <w:lvlText w:val="»"/>
      <w:lvlJc w:val="left"/>
      <w:pPr>
        <w:tabs>
          <w:tab w:val="num" w:pos="3600"/>
        </w:tabs>
        <w:ind w:left="3600" w:hanging="360"/>
      </w:pPr>
      <w:rPr>
        <w:rFonts w:ascii="Arial" w:hAnsi="Arial" w:hint="default"/>
      </w:rPr>
    </w:lvl>
    <w:lvl w:ilvl="5" w:tplc="8D300406" w:tentative="1">
      <w:start w:val="1"/>
      <w:numFmt w:val="bullet"/>
      <w:lvlText w:val="•"/>
      <w:lvlJc w:val="left"/>
      <w:pPr>
        <w:tabs>
          <w:tab w:val="num" w:pos="4320"/>
        </w:tabs>
        <w:ind w:left="4320" w:hanging="360"/>
      </w:pPr>
      <w:rPr>
        <w:rFonts w:ascii="Arial" w:hAnsi="Arial" w:hint="default"/>
      </w:rPr>
    </w:lvl>
    <w:lvl w:ilvl="6" w:tplc="B9186CF2" w:tentative="1">
      <w:start w:val="1"/>
      <w:numFmt w:val="bullet"/>
      <w:lvlText w:val="•"/>
      <w:lvlJc w:val="left"/>
      <w:pPr>
        <w:tabs>
          <w:tab w:val="num" w:pos="5040"/>
        </w:tabs>
        <w:ind w:left="5040" w:hanging="360"/>
      </w:pPr>
      <w:rPr>
        <w:rFonts w:ascii="Arial" w:hAnsi="Arial" w:hint="default"/>
      </w:rPr>
    </w:lvl>
    <w:lvl w:ilvl="7" w:tplc="F1586FBC" w:tentative="1">
      <w:start w:val="1"/>
      <w:numFmt w:val="bullet"/>
      <w:lvlText w:val="•"/>
      <w:lvlJc w:val="left"/>
      <w:pPr>
        <w:tabs>
          <w:tab w:val="num" w:pos="5760"/>
        </w:tabs>
        <w:ind w:left="5760" w:hanging="360"/>
      </w:pPr>
      <w:rPr>
        <w:rFonts w:ascii="Arial" w:hAnsi="Arial" w:hint="default"/>
      </w:rPr>
    </w:lvl>
    <w:lvl w:ilvl="8" w:tplc="09CACAA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3B270A0D"/>
    <w:multiLevelType w:val="hybridMultilevel"/>
    <w:tmpl w:val="714E18F6"/>
    <w:lvl w:ilvl="0" w:tplc="EE783726">
      <w:start w:val="1"/>
      <w:numFmt w:val="bullet"/>
      <w:lvlText w:val="•"/>
      <w:lvlJc w:val="left"/>
      <w:pPr>
        <w:tabs>
          <w:tab w:val="num" w:pos="720"/>
        </w:tabs>
        <w:ind w:left="720" w:hanging="360"/>
      </w:pPr>
      <w:rPr>
        <w:rFonts w:ascii="Arial" w:hAnsi="Arial" w:hint="default"/>
      </w:rPr>
    </w:lvl>
    <w:lvl w:ilvl="1" w:tplc="0D3C2172">
      <w:start w:val="3690"/>
      <w:numFmt w:val="bullet"/>
      <w:lvlText w:val="–"/>
      <w:lvlJc w:val="left"/>
      <w:pPr>
        <w:tabs>
          <w:tab w:val="num" w:pos="1440"/>
        </w:tabs>
        <w:ind w:left="1440" w:hanging="360"/>
      </w:pPr>
      <w:rPr>
        <w:rFonts w:ascii="Arial" w:hAnsi="Arial" w:hint="default"/>
      </w:rPr>
    </w:lvl>
    <w:lvl w:ilvl="2" w:tplc="5AC82FF6">
      <w:start w:val="3690"/>
      <w:numFmt w:val="bullet"/>
      <w:lvlText w:val="•"/>
      <w:lvlJc w:val="left"/>
      <w:pPr>
        <w:tabs>
          <w:tab w:val="num" w:pos="2160"/>
        </w:tabs>
        <w:ind w:left="2160" w:hanging="360"/>
      </w:pPr>
      <w:rPr>
        <w:rFonts w:ascii="Arial" w:hAnsi="Arial" w:hint="default"/>
      </w:rPr>
    </w:lvl>
    <w:lvl w:ilvl="3" w:tplc="494E8380">
      <w:start w:val="3690"/>
      <w:numFmt w:val="bullet"/>
      <w:lvlText w:val="–"/>
      <w:lvlJc w:val="left"/>
      <w:pPr>
        <w:tabs>
          <w:tab w:val="num" w:pos="2880"/>
        </w:tabs>
        <w:ind w:left="2880" w:hanging="360"/>
      </w:pPr>
      <w:rPr>
        <w:rFonts w:ascii="Arial" w:hAnsi="Arial" w:hint="default"/>
      </w:rPr>
    </w:lvl>
    <w:lvl w:ilvl="4" w:tplc="2A463874" w:tentative="1">
      <w:start w:val="1"/>
      <w:numFmt w:val="bullet"/>
      <w:lvlText w:val="•"/>
      <w:lvlJc w:val="left"/>
      <w:pPr>
        <w:tabs>
          <w:tab w:val="num" w:pos="3600"/>
        </w:tabs>
        <w:ind w:left="3600" w:hanging="360"/>
      </w:pPr>
      <w:rPr>
        <w:rFonts w:ascii="Arial" w:hAnsi="Arial" w:hint="default"/>
      </w:rPr>
    </w:lvl>
    <w:lvl w:ilvl="5" w:tplc="1778D7D6" w:tentative="1">
      <w:start w:val="1"/>
      <w:numFmt w:val="bullet"/>
      <w:lvlText w:val="•"/>
      <w:lvlJc w:val="left"/>
      <w:pPr>
        <w:tabs>
          <w:tab w:val="num" w:pos="4320"/>
        </w:tabs>
        <w:ind w:left="4320" w:hanging="360"/>
      </w:pPr>
      <w:rPr>
        <w:rFonts w:ascii="Arial" w:hAnsi="Arial" w:hint="default"/>
      </w:rPr>
    </w:lvl>
    <w:lvl w:ilvl="6" w:tplc="ABB845F6" w:tentative="1">
      <w:start w:val="1"/>
      <w:numFmt w:val="bullet"/>
      <w:lvlText w:val="•"/>
      <w:lvlJc w:val="left"/>
      <w:pPr>
        <w:tabs>
          <w:tab w:val="num" w:pos="5040"/>
        </w:tabs>
        <w:ind w:left="5040" w:hanging="360"/>
      </w:pPr>
      <w:rPr>
        <w:rFonts w:ascii="Arial" w:hAnsi="Arial" w:hint="default"/>
      </w:rPr>
    </w:lvl>
    <w:lvl w:ilvl="7" w:tplc="44388996" w:tentative="1">
      <w:start w:val="1"/>
      <w:numFmt w:val="bullet"/>
      <w:lvlText w:val="•"/>
      <w:lvlJc w:val="left"/>
      <w:pPr>
        <w:tabs>
          <w:tab w:val="num" w:pos="5760"/>
        </w:tabs>
        <w:ind w:left="5760" w:hanging="360"/>
      </w:pPr>
      <w:rPr>
        <w:rFonts w:ascii="Arial" w:hAnsi="Arial" w:hint="default"/>
      </w:rPr>
    </w:lvl>
    <w:lvl w:ilvl="8" w:tplc="BF6C3514"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3B5D2AFD"/>
    <w:multiLevelType w:val="hybridMultilevel"/>
    <w:tmpl w:val="C1207F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BAC78CD"/>
    <w:multiLevelType w:val="hybridMultilevel"/>
    <w:tmpl w:val="2726694C"/>
    <w:lvl w:ilvl="0" w:tplc="0E7AA88A">
      <w:start w:val="1"/>
      <w:numFmt w:val="bullet"/>
      <w:lvlText w:val="•"/>
      <w:lvlJc w:val="left"/>
      <w:pPr>
        <w:tabs>
          <w:tab w:val="num" w:pos="720"/>
        </w:tabs>
        <w:ind w:left="720" w:hanging="360"/>
      </w:pPr>
      <w:rPr>
        <w:rFonts w:ascii="Arial" w:hAnsi="Arial" w:hint="default"/>
      </w:rPr>
    </w:lvl>
    <w:lvl w:ilvl="1" w:tplc="2F36A728">
      <w:start w:val="33"/>
      <w:numFmt w:val="bullet"/>
      <w:lvlText w:val="–"/>
      <w:lvlJc w:val="left"/>
      <w:pPr>
        <w:tabs>
          <w:tab w:val="num" w:pos="1440"/>
        </w:tabs>
        <w:ind w:left="1440" w:hanging="360"/>
      </w:pPr>
      <w:rPr>
        <w:rFonts w:ascii="Arial" w:hAnsi="Arial" w:hint="default"/>
      </w:rPr>
    </w:lvl>
    <w:lvl w:ilvl="2" w:tplc="282A289E" w:tentative="1">
      <w:start w:val="1"/>
      <w:numFmt w:val="bullet"/>
      <w:lvlText w:val="•"/>
      <w:lvlJc w:val="left"/>
      <w:pPr>
        <w:tabs>
          <w:tab w:val="num" w:pos="2160"/>
        </w:tabs>
        <w:ind w:left="2160" w:hanging="360"/>
      </w:pPr>
      <w:rPr>
        <w:rFonts w:ascii="Arial" w:hAnsi="Arial" w:hint="default"/>
      </w:rPr>
    </w:lvl>
    <w:lvl w:ilvl="3" w:tplc="89BC723A" w:tentative="1">
      <w:start w:val="1"/>
      <w:numFmt w:val="bullet"/>
      <w:lvlText w:val="•"/>
      <w:lvlJc w:val="left"/>
      <w:pPr>
        <w:tabs>
          <w:tab w:val="num" w:pos="2880"/>
        </w:tabs>
        <w:ind w:left="2880" w:hanging="360"/>
      </w:pPr>
      <w:rPr>
        <w:rFonts w:ascii="Arial" w:hAnsi="Arial" w:hint="default"/>
      </w:rPr>
    </w:lvl>
    <w:lvl w:ilvl="4" w:tplc="871258B0" w:tentative="1">
      <w:start w:val="1"/>
      <w:numFmt w:val="bullet"/>
      <w:lvlText w:val="•"/>
      <w:lvlJc w:val="left"/>
      <w:pPr>
        <w:tabs>
          <w:tab w:val="num" w:pos="3600"/>
        </w:tabs>
        <w:ind w:left="3600" w:hanging="360"/>
      </w:pPr>
      <w:rPr>
        <w:rFonts w:ascii="Arial" w:hAnsi="Arial" w:hint="default"/>
      </w:rPr>
    </w:lvl>
    <w:lvl w:ilvl="5" w:tplc="CD2CB3F4" w:tentative="1">
      <w:start w:val="1"/>
      <w:numFmt w:val="bullet"/>
      <w:lvlText w:val="•"/>
      <w:lvlJc w:val="left"/>
      <w:pPr>
        <w:tabs>
          <w:tab w:val="num" w:pos="4320"/>
        </w:tabs>
        <w:ind w:left="4320" w:hanging="360"/>
      </w:pPr>
      <w:rPr>
        <w:rFonts w:ascii="Arial" w:hAnsi="Arial" w:hint="default"/>
      </w:rPr>
    </w:lvl>
    <w:lvl w:ilvl="6" w:tplc="2F38E13E" w:tentative="1">
      <w:start w:val="1"/>
      <w:numFmt w:val="bullet"/>
      <w:lvlText w:val="•"/>
      <w:lvlJc w:val="left"/>
      <w:pPr>
        <w:tabs>
          <w:tab w:val="num" w:pos="5040"/>
        </w:tabs>
        <w:ind w:left="5040" w:hanging="360"/>
      </w:pPr>
      <w:rPr>
        <w:rFonts w:ascii="Arial" w:hAnsi="Arial" w:hint="default"/>
      </w:rPr>
    </w:lvl>
    <w:lvl w:ilvl="7" w:tplc="C9F07412" w:tentative="1">
      <w:start w:val="1"/>
      <w:numFmt w:val="bullet"/>
      <w:lvlText w:val="•"/>
      <w:lvlJc w:val="left"/>
      <w:pPr>
        <w:tabs>
          <w:tab w:val="num" w:pos="5760"/>
        </w:tabs>
        <w:ind w:left="5760" w:hanging="360"/>
      </w:pPr>
      <w:rPr>
        <w:rFonts w:ascii="Arial" w:hAnsi="Arial" w:hint="default"/>
      </w:rPr>
    </w:lvl>
    <w:lvl w:ilvl="8" w:tplc="3D22CF0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C151FD6"/>
    <w:multiLevelType w:val="hybridMultilevel"/>
    <w:tmpl w:val="1214E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CA96B6C"/>
    <w:multiLevelType w:val="hybridMultilevel"/>
    <w:tmpl w:val="DB724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CD90B85"/>
    <w:multiLevelType w:val="hybridMultilevel"/>
    <w:tmpl w:val="54943E36"/>
    <w:lvl w:ilvl="0" w:tplc="2A30D6FC">
      <w:start w:val="1"/>
      <w:numFmt w:val="bullet"/>
      <w:lvlText w:val="•"/>
      <w:lvlJc w:val="left"/>
      <w:pPr>
        <w:tabs>
          <w:tab w:val="num" w:pos="720"/>
        </w:tabs>
        <w:ind w:left="720" w:hanging="360"/>
      </w:pPr>
      <w:rPr>
        <w:rFonts w:ascii="Arial" w:hAnsi="Arial" w:hint="default"/>
      </w:rPr>
    </w:lvl>
    <w:lvl w:ilvl="1" w:tplc="063C69F8">
      <w:start w:val="97"/>
      <w:numFmt w:val="bullet"/>
      <w:lvlText w:val="•"/>
      <w:lvlJc w:val="left"/>
      <w:pPr>
        <w:tabs>
          <w:tab w:val="num" w:pos="1440"/>
        </w:tabs>
        <w:ind w:left="1440" w:hanging="360"/>
      </w:pPr>
      <w:rPr>
        <w:rFonts w:ascii="Arial" w:hAnsi="Arial" w:hint="default"/>
      </w:rPr>
    </w:lvl>
    <w:lvl w:ilvl="2" w:tplc="DD000052">
      <w:start w:val="97"/>
      <w:numFmt w:val="bullet"/>
      <w:lvlText w:val="•"/>
      <w:lvlJc w:val="left"/>
      <w:pPr>
        <w:tabs>
          <w:tab w:val="num" w:pos="2160"/>
        </w:tabs>
        <w:ind w:left="2160" w:hanging="360"/>
      </w:pPr>
      <w:rPr>
        <w:rFonts w:ascii="Arial" w:hAnsi="Arial" w:hint="default"/>
      </w:rPr>
    </w:lvl>
    <w:lvl w:ilvl="3" w:tplc="C97E85F0">
      <w:start w:val="97"/>
      <w:numFmt w:val="bullet"/>
      <w:lvlText w:val="•"/>
      <w:lvlJc w:val="left"/>
      <w:pPr>
        <w:tabs>
          <w:tab w:val="num" w:pos="2880"/>
        </w:tabs>
        <w:ind w:left="2880" w:hanging="360"/>
      </w:pPr>
      <w:rPr>
        <w:rFonts w:ascii="Arial" w:hAnsi="Arial" w:hint="default"/>
      </w:rPr>
    </w:lvl>
    <w:lvl w:ilvl="4" w:tplc="D6506E1E" w:tentative="1">
      <w:start w:val="1"/>
      <w:numFmt w:val="bullet"/>
      <w:lvlText w:val="•"/>
      <w:lvlJc w:val="left"/>
      <w:pPr>
        <w:tabs>
          <w:tab w:val="num" w:pos="3600"/>
        </w:tabs>
        <w:ind w:left="3600" w:hanging="360"/>
      </w:pPr>
      <w:rPr>
        <w:rFonts w:ascii="Arial" w:hAnsi="Arial" w:hint="default"/>
      </w:rPr>
    </w:lvl>
    <w:lvl w:ilvl="5" w:tplc="0BDEB27E" w:tentative="1">
      <w:start w:val="1"/>
      <w:numFmt w:val="bullet"/>
      <w:lvlText w:val="•"/>
      <w:lvlJc w:val="left"/>
      <w:pPr>
        <w:tabs>
          <w:tab w:val="num" w:pos="4320"/>
        </w:tabs>
        <w:ind w:left="4320" w:hanging="360"/>
      </w:pPr>
      <w:rPr>
        <w:rFonts w:ascii="Arial" w:hAnsi="Arial" w:hint="default"/>
      </w:rPr>
    </w:lvl>
    <w:lvl w:ilvl="6" w:tplc="F92463D8" w:tentative="1">
      <w:start w:val="1"/>
      <w:numFmt w:val="bullet"/>
      <w:lvlText w:val="•"/>
      <w:lvlJc w:val="left"/>
      <w:pPr>
        <w:tabs>
          <w:tab w:val="num" w:pos="5040"/>
        </w:tabs>
        <w:ind w:left="5040" w:hanging="360"/>
      </w:pPr>
      <w:rPr>
        <w:rFonts w:ascii="Arial" w:hAnsi="Arial" w:hint="default"/>
      </w:rPr>
    </w:lvl>
    <w:lvl w:ilvl="7" w:tplc="C82A718A" w:tentative="1">
      <w:start w:val="1"/>
      <w:numFmt w:val="bullet"/>
      <w:lvlText w:val="•"/>
      <w:lvlJc w:val="left"/>
      <w:pPr>
        <w:tabs>
          <w:tab w:val="num" w:pos="5760"/>
        </w:tabs>
        <w:ind w:left="5760" w:hanging="360"/>
      </w:pPr>
      <w:rPr>
        <w:rFonts w:ascii="Arial" w:hAnsi="Arial" w:hint="default"/>
      </w:rPr>
    </w:lvl>
    <w:lvl w:ilvl="8" w:tplc="249619E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CFF3060"/>
    <w:multiLevelType w:val="hybridMultilevel"/>
    <w:tmpl w:val="FE1AC5B6"/>
    <w:lvl w:ilvl="0" w:tplc="747C233A">
      <w:start w:val="1"/>
      <w:numFmt w:val="bullet"/>
      <w:lvlText w:val="•"/>
      <w:lvlJc w:val="left"/>
      <w:pPr>
        <w:tabs>
          <w:tab w:val="num" w:pos="720"/>
        </w:tabs>
        <w:ind w:left="720" w:hanging="360"/>
      </w:pPr>
      <w:rPr>
        <w:rFonts w:ascii="Arial" w:hAnsi="Arial" w:hint="default"/>
      </w:rPr>
    </w:lvl>
    <w:lvl w:ilvl="1" w:tplc="D69220A8">
      <w:start w:val="25"/>
      <w:numFmt w:val="bullet"/>
      <w:lvlText w:val="•"/>
      <w:lvlJc w:val="left"/>
      <w:pPr>
        <w:tabs>
          <w:tab w:val="num" w:pos="1440"/>
        </w:tabs>
        <w:ind w:left="1440" w:hanging="360"/>
      </w:pPr>
      <w:rPr>
        <w:rFonts w:ascii="Arial" w:hAnsi="Arial" w:hint="default"/>
      </w:rPr>
    </w:lvl>
    <w:lvl w:ilvl="2" w:tplc="12C69F10" w:tentative="1">
      <w:start w:val="1"/>
      <w:numFmt w:val="bullet"/>
      <w:lvlText w:val="•"/>
      <w:lvlJc w:val="left"/>
      <w:pPr>
        <w:tabs>
          <w:tab w:val="num" w:pos="2160"/>
        </w:tabs>
        <w:ind w:left="2160" w:hanging="360"/>
      </w:pPr>
      <w:rPr>
        <w:rFonts w:ascii="Arial" w:hAnsi="Arial" w:hint="default"/>
      </w:rPr>
    </w:lvl>
    <w:lvl w:ilvl="3" w:tplc="AD54073C" w:tentative="1">
      <w:start w:val="1"/>
      <w:numFmt w:val="bullet"/>
      <w:lvlText w:val="•"/>
      <w:lvlJc w:val="left"/>
      <w:pPr>
        <w:tabs>
          <w:tab w:val="num" w:pos="2880"/>
        </w:tabs>
        <w:ind w:left="2880" w:hanging="360"/>
      </w:pPr>
      <w:rPr>
        <w:rFonts w:ascii="Arial" w:hAnsi="Arial" w:hint="default"/>
      </w:rPr>
    </w:lvl>
    <w:lvl w:ilvl="4" w:tplc="D9E487F2" w:tentative="1">
      <w:start w:val="1"/>
      <w:numFmt w:val="bullet"/>
      <w:lvlText w:val="•"/>
      <w:lvlJc w:val="left"/>
      <w:pPr>
        <w:tabs>
          <w:tab w:val="num" w:pos="3600"/>
        </w:tabs>
        <w:ind w:left="3600" w:hanging="360"/>
      </w:pPr>
      <w:rPr>
        <w:rFonts w:ascii="Arial" w:hAnsi="Arial" w:hint="default"/>
      </w:rPr>
    </w:lvl>
    <w:lvl w:ilvl="5" w:tplc="CE320480" w:tentative="1">
      <w:start w:val="1"/>
      <w:numFmt w:val="bullet"/>
      <w:lvlText w:val="•"/>
      <w:lvlJc w:val="left"/>
      <w:pPr>
        <w:tabs>
          <w:tab w:val="num" w:pos="4320"/>
        </w:tabs>
        <w:ind w:left="4320" w:hanging="360"/>
      </w:pPr>
      <w:rPr>
        <w:rFonts w:ascii="Arial" w:hAnsi="Arial" w:hint="default"/>
      </w:rPr>
    </w:lvl>
    <w:lvl w:ilvl="6" w:tplc="FC4466DC" w:tentative="1">
      <w:start w:val="1"/>
      <w:numFmt w:val="bullet"/>
      <w:lvlText w:val="•"/>
      <w:lvlJc w:val="left"/>
      <w:pPr>
        <w:tabs>
          <w:tab w:val="num" w:pos="5040"/>
        </w:tabs>
        <w:ind w:left="5040" w:hanging="360"/>
      </w:pPr>
      <w:rPr>
        <w:rFonts w:ascii="Arial" w:hAnsi="Arial" w:hint="default"/>
      </w:rPr>
    </w:lvl>
    <w:lvl w:ilvl="7" w:tplc="68CA62FA" w:tentative="1">
      <w:start w:val="1"/>
      <w:numFmt w:val="bullet"/>
      <w:lvlText w:val="•"/>
      <w:lvlJc w:val="left"/>
      <w:pPr>
        <w:tabs>
          <w:tab w:val="num" w:pos="5760"/>
        </w:tabs>
        <w:ind w:left="5760" w:hanging="360"/>
      </w:pPr>
      <w:rPr>
        <w:rFonts w:ascii="Arial" w:hAnsi="Arial" w:hint="default"/>
      </w:rPr>
    </w:lvl>
    <w:lvl w:ilvl="8" w:tplc="8FE4A90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3DAA75F0"/>
    <w:multiLevelType w:val="hybridMultilevel"/>
    <w:tmpl w:val="9EBCF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3E2E3C29"/>
    <w:multiLevelType w:val="hybridMultilevel"/>
    <w:tmpl w:val="78BEAE8E"/>
    <w:lvl w:ilvl="0" w:tplc="1CF425FA">
      <w:start w:val="1"/>
      <w:numFmt w:val="bullet"/>
      <w:lvlText w:val="•"/>
      <w:lvlJc w:val="left"/>
      <w:pPr>
        <w:tabs>
          <w:tab w:val="num" w:pos="720"/>
        </w:tabs>
        <w:ind w:left="720" w:hanging="360"/>
      </w:pPr>
      <w:rPr>
        <w:rFonts w:ascii="Times New Roman" w:hAnsi="Times New Roman" w:hint="default"/>
      </w:rPr>
    </w:lvl>
    <w:lvl w:ilvl="1" w:tplc="3C90BA90">
      <w:start w:val="1"/>
      <w:numFmt w:val="bullet"/>
      <w:lvlText w:val="•"/>
      <w:lvlJc w:val="left"/>
      <w:pPr>
        <w:tabs>
          <w:tab w:val="num" w:pos="1440"/>
        </w:tabs>
        <w:ind w:left="1440" w:hanging="360"/>
      </w:pPr>
      <w:rPr>
        <w:rFonts w:ascii="Times New Roman" w:hAnsi="Times New Roman" w:hint="default"/>
      </w:rPr>
    </w:lvl>
    <w:lvl w:ilvl="2" w:tplc="B82A9266">
      <w:start w:val="25"/>
      <w:numFmt w:val="bullet"/>
      <w:lvlText w:val="•"/>
      <w:lvlJc w:val="left"/>
      <w:pPr>
        <w:tabs>
          <w:tab w:val="num" w:pos="2160"/>
        </w:tabs>
        <w:ind w:left="2160" w:hanging="360"/>
      </w:pPr>
      <w:rPr>
        <w:rFonts w:ascii="Times New Roman" w:hAnsi="Times New Roman" w:hint="default"/>
      </w:rPr>
    </w:lvl>
    <w:lvl w:ilvl="3" w:tplc="C1FA142A">
      <w:start w:val="25"/>
      <w:numFmt w:val="bullet"/>
      <w:lvlText w:val="–"/>
      <w:lvlJc w:val="left"/>
      <w:pPr>
        <w:tabs>
          <w:tab w:val="num" w:pos="2880"/>
        </w:tabs>
        <w:ind w:left="2880" w:hanging="360"/>
      </w:pPr>
      <w:rPr>
        <w:rFonts w:ascii="Times New Roman" w:hAnsi="Times New Roman" w:hint="default"/>
      </w:rPr>
    </w:lvl>
    <w:lvl w:ilvl="4" w:tplc="144870AC" w:tentative="1">
      <w:start w:val="1"/>
      <w:numFmt w:val="bullet"/>
      <w:lvlText w:val="•"/>
      <w:lvlJc w:val="left"/>
      <w:pPr>
        <w:tabs>
          <w:tab w:val="num" w:pos="3600"/>
        </w:tabs>
        <w:ind w:left="3600" w:hanging="360"/>
      </w:pPr>
      <w:rPr>
        <w:rFonts w:ascii="Times New Roman" w:hAnsi="Times New Roman" w:hint="default"/>
      </w:rPr>
    </w:lvl>
    <w:lvl w:ilvl="5" w:tplc="DB4EBABE" w:tentative="1">
      <w:start w:val="1"/>
      <w:numFmt w:val="bullet"/>
      <w:lvlText w:val="•"/>
      <w:lvlJc w:val="left"/>
      <w:pPr>
        <w:tabs>
          <w:tab w:val="num" w:pos="4320"/>
        </w:tabs>
        <w:ind w:left="4320" w:hanging="360"/>
      </w:pPr>
      <w:rPr>
        <w:rFonts w:ascii="Times New Roman" w:hAnsi="Times New Roman" w:hint="default"/>
      </w:rPr>
    </w:lvl>
    <w:lvl w:ilvl="6" w:tplc="A8D21E02" w:tentative="1">
      <w:start w:val="1"/>
      <w:numFmt w:val="bullet"/>
      <w:lvlText w:val="•"/>
      <w:lvlJc w:val="left"/>
      <w:pPr>
        <w:tabs>
          <w:tab w:val="num" w:pos="5040"/>
        </w:tabs>
        <w:ind w:left="5040" w:hanging="360"/>
      </w:pPr>
      <w:rPr>
        <w:rFonts w:ascii="Times New Roman" w:hAnsi="Times New Roman" w:hint="default"/>
      </w:rPr>
    </w:lvl>
    <w:lvl w:ilvl="7" w:tplc="9A645DBC" w:tentative="1">
      <w:start w:val="1"/>
      <w:numFmt w:val="bullet"/>
      <w:lvlText w:val="•"/>
      <w:lvlJc w:val="left"/>
      <w:pPr>
        <w:tabs>
          <w:tab w:val="num" w:pos="5760"/>
        </w:tabs>
        <w:ind w:left="5760" w:hanging="360"/>
      </w:pPr>
      <w:rPr>
        <w:rFonts w:ascii="Times New Roman" w:hAnsi="Times New Roman" w:hint="default"/>
      </w:rPr>
    </w:lvl>
    <w:lvl w:ilvl="8" w:tplc="6D54A536" w:tentative="1">
      <w:start w:val="1"/>
      <w:numFmt w:val="bullet"/>
      <w:lvlText w:val="•"/>
      <w:lvlJc w:val="left"/>
      <w:pPr>
        <w:tabs>
          <w:tab w:val="num" w:pos="6480"/>
        </w:tabs>
        <w:ind w:left="6480" w:hanging="360"/>
      </w:pPr>
      <w:rPr>
        <w:rFonts w:ascii="Times New Roman" w:hAnsi="Times New Roman" w:hint="default"/>
      </w:rPr>
    </w:lvl>
  </w:abstractNum>
  <w:abstractNum w:abstractNumId="127" w15:restartNumberingAfterBreak="0">
    <w:nsid w:val="3F04450D"/>
    <w:multiLevelType w:val="hybridMultilevel"/>
    <w:tmpl w:val="849CBD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F596834"/>
    <w:multiLevelType w:val="hybridMultilevel"/>
    <w:tmpl w:val="BB540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4023387B"/>
    <w:multiLevelType w:val="hybridMultilevel"/>
    <w:tmpl w:val="31980E2A"/>
    <w:lvl w:ilvl="0" w:tplc="B0CC2B12">
      <w:start w:val="1"/>
      <w:numFmt w:val="bullet"/>
      <w:lvlText w:val="•"/>
      <w:lvlJc w:val="left"/>
      <w:pPr>
        <w:tabs>
          <w:tab w:val="num" w:pos="720"/>
        </w:tabs>
        <w:ind w:left="720" w:hanging="360"/>
      </w:pPr>
      <w:rPr>
        <w:rFonts w:ascii="Arial" w:hAnsi="Arial" w:hint="default"/>
      </w:rPr>
    </w:lvl>
    <w:lvl w:ilvl="1" w:tplc="C60673DE">
      <w:start w:val="553"/>
      <w:numFmt w:val="bullet"/>
      <w:lvlText w:val="–"/>
      <w:lvlJc w:val="left"/>
      <w:pPr>
        <w:tabs>
          <w:tab w:val="num" w:pos="1440"/>
        </w:tabs>
        <w:ind w:left="1440" w:hanging="360"/>
      </w:pPr>
      <w:rPr>
        <w:rFonts w:ascii="Arial" w:hAnsi="Arial" w:hint="default"/>
      </w:rPr>
    </w:lvl>
    <w:lvl w:ilvl="2" w:tplc="6B2C14FC">
      <w:start w:val="553"/>
      <w:numFmt w:val="bullet"/>
      <w:lvlText w:val="•"/>
      <w:lvlJc w:val="left"/>
      <w:pPr>
        <w:tabs>
          <w:tab w:val="num" w:pos="2160"/>
        </w:tabs>
        <w:ind w:left="2160" w:hanging="360"/>
      </w:pPr>
      <w:rPr>
        <w:rFonts w:ascii="Arial" w:hAnsi="Arial" w:hint="default"/>
      </w:rPr>
    </w:lvl>
    <w:lvl w:ilvl="3" w:tplc="4AF4D312" w:tentative="1">
      <w:start w:val="1"/>
      <w:numFmt w:val="bullet"/>
      <w:lvlText w:val="•"/>
      <w:lvlJc w:val="left"/>
      <w:pPr>
        <w:tabs>
          <w:tab w:val="num" w:pos="2880"/>
        </w:tabs>
        <w:ind w:left="2880" w:hanging="360"/>
      </w:pPr>
      <w:rPr>
        <w:rFonts w:ascii="Arial" w:hAnsi="Arial" w:hint="default"/>
      </w:rPr>
    </w:lvl>
    <w:lvl w:ilvl="4" w:tplc="E90E4D14" w:tentative="1">
      <w:start w:val="1"/>
      <w:numFmt w:val="bullet"/>
      <w:lvlText w:val="•"/>
      <w:lvlJc w:val="left"/>
      <w:pPr>
        <w:tabs>
          <w:tab w:val="num" w:pos="3600"/>
        </w:tabs>
        <w:ind w:left="3600" w:hanging="360"/>
      </w:pPr>
      <w:rPr>
        <w:rFonts w:ascii="Arial" w:hAnsi="Arial" w:hint="default"/>
      </w:rPr>
    </w:lvl>
    <w:lvl w:ilvl="5" w:tplc="8C18EE52" w:tentative="1">
      <w:start w:val="1"/>
      <w:numFmt w:val="bullet"/>
      <w:lvlText w:val="•"/>
      <w:lvlJc w:val="left"/>
      <w:pPr>
        <w:tabs>
          <w:tab w:val="num" w:pos="4320"/>
        </w:tabs>
        <w:ind w:left="4320" w:hanging="360"/>
      </w:pPr>
      <w:rPr>
        <w:rFonts w:ascii="Arial" w:hAnsi="Arial" w:hint="default"/>
      </w:rPr>
    </w:lvl>
    <w:lvl w:ilvl="6" w:tplc="6EFC48F6" w:tentative="1">
      <w:start w:val="1"/>
      <w:numFmt w:val="bullet"/>
      <w:lvlText w:val="•"/>
      <w:lvlJc w:val="left"/>
      <w:pPr>
        <w:tabs>
          <w:tab w:val="num" w:pos="5040"/>
        </w:tabs>
        <w:ind w:left="5040" w:hanging="360"/>
      </w:pPr>
      <w:rPr>
        <w:rFonts w:ascii="Arial" w:hAnsi="Arial" w:hint="default"/>
      </w:rPr>
    </w:lvl>
    <w:lvl w:ilvl="7" w:tplc="6F5E081C" w:tentative="1">
      <w:start w:val="1"/>
      <w:numFmt w:val="bullet"/>
      <w:lvlText w:val="•"/>
      <w:lvlJc w:val="left"/>
      <w:pPr>
        <w:tabs>
          <w:tab w:val="num" w:pos="5760"/>
        </w:tabs>
        <w:ind w:left="5760" w:hanging="360"/>
      </w:pPr>
      <w:rPr>
        <w:rFonts w:ascii="Arial" w:hAnsi="Arial" w:hint="default"/>
      </w:rPr>
    </w:lvl>
    <w:lvl w:ilvl="8" w:tplc="7DB27492"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2" w15:restartNumberingAfterBreak="0">
    <w:nsid w:val="40F002A8"/>
    <w:multiLevelType w:val="hybridMultilevel"/>
    <w:tmpl w:val="B8BEF804"/>
    <w:lvl w:ilvl="0" w:tplc="08090001">
      <w:start w:val="1"/>
      <w:numFmt w:val="bullet"/>
      <w:lvlText w:val=""/>
      <w:lvlJc w:val="left"/>
      <w:pPr>
        <w:ind w:left="720" w:hanging="360"/>
      </w:pPr>
      <w:rPr>
        <w:rFonts w:ascii="Symbol" w:hAnsi="Symbol" w:hint="default"/>
      </w:rPr>
    </w:lvl>
    <w:lvl w:ilvl="1" w:tplc="353EF9D8">
      <w:numFmt w:val="bullet"/>
      <w:lvlText w:val="-"/>
      <w:lvlJc w:val="left"/>
      <w:pPr>
        <w:ind w:left="1440" w:hanging="360"/>
      </w:pPr>
      <w:rPr>
        <w:rFonts w:ascii="Times" w:eastAsia="Batang"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15522A6"/>
    <w:multiLevelType w:val="hybridMultilevel"/>
    <w:tmpl w:val="CF12A65C"/>
    <w:lvl w:ilvl="0" w:tplc="C71E54BE">
      <w:start w:val="1"/>
      <w:numFmt w:val="bullet"/>
      <w:lvlText w:val="•"/>
      <w:lvlJc w:val="left"/>
      <w:pPr>
        <w:tabs>
          <w:tab w:val="num" w:pos="720"/>
        </w:tabs>
        <w:ind w:left="720" w:hanging="360"/>
      </w:pPr>
      <w:rPr>
        <w:rFonts w:ascii="Arial" w:hAnsi="Arial" w:hint="default"/>
      </w:rPr>
    </w:lvl>
    <w:lvl w:ilvl="1" w:tplc="7B445874" w:tentative="1">
      <w:start w:val="1"/>
      <w:numFmt w:val="bullet"/>
      <w:lvlText w:val="•"/>
      <w:lvlJc w:val="left"/>
      <w:pPr>
        <w:tabs>
          <w:tab w:val="num" w:pos="1440"/>
        </w:tabs>
        <w:ind w:left="1440" w:hanging="360"/>
      </w:pPr>
      <w:rPr>
        <w:rFonts w:ascii="Arial" w:hAnsi="Arial" w:hint="default"/>
      </w:rPr>
    </w:lvl>
    <w:lvl w:ilvl="2" w:tplc="C1EE72DC" w:tentative="1">
      <w:start w:val="1"/>
      <w:numFmt w:val="bullet"/>
      <w:lvlText w:val="•"/>
      <w:lvlJc w:val="left"/>
      <w:pPr>
        <w:tabs>
          <w:tab w:val="num" w:pos="2160"/>
        </w:tabs>
        <w:ind w:left="2160" w:hanging="360"/>
      </w:pPr>
      <w:rPr>
        <w:rFonts w:ascii="Arial" w:hAnsi="Arial" w:hint="default"/>
      </w:rPr>
    </w:lvl>
    <w:lvl w:ilvl="3" w:tplc="D3029878" w:tentative="1">
      <w:start w:val="1"/>
      <w:numFmt w:val="bullet"/>
      <w:lvlText w:val="•"/>
      <w:lvlJc w:val="left"/>
      <w:pPr>
        <w:tabs>
          <w:tab w:val="num" w:pos="2880"/>
        </w:tabs>
        <w:ind w:left="2880" w:hanging="360"/>
      </w:pPr>
      <w:rPr>
        <w:rFonts w:ascii="Arial" w:hAnsi="Arial" w:hint="default"/>
      </w:rPr>
    </w:lvl>
    <w:lvl w:ilvl="4" w:tplc="A20633A8" w:tentative="1">
      <w:start w:val="1"/>
      <w:numFmt w:val="bullet"/>
      <w:lvlText w:val="•"/>
      <w:lvlJc w:val="left"/>
      <w:pPr>
        <w:tabs>
          <w:tab w:val="num" w:pos="3600"/>
        </w:tabs>
        <w:ind w:left="3600" w:hanging="360"/>
      </w:pPr>
      <w:rPr>
        <w:rFonts w:ascii="Arial" w:hAnsi="Arial" w:hint="default"/>
      </w:rPr>
    </w:lvl>
    <w:lvl w:ilvl="5" w:tplc="0B32C298" w:tentative="1">
      <w:start w:val="1"/>
      <w:numFmt w:val="bullet"/>
      <w:lvlText w:val="•"/>
      <w:lvlJc w:val="left"/>
      <w:pPr>
        <w:tabs>
          <w:tab w:val="num" w:pos="4320"/>
        </w:tabs>
        <w:ind w:left="4320" w:hanging="360"/>
      </w:pPr>
      <w:rPr>
        <w:rFonts w:ascii="Arial" w:hAnsi="Arial" w:hint="default"/>
      </w:rPr>
    </w:lvl>
    <w:lvl w:ilvl="6" w:tplc="D5BC3D14" w:tentative="1">
      <w:start w:val="1"/>
      <w:numFmt w:val="bullet"/>
      <w:lvlText w:val="•"/>
      <w:lvlJc w:val="left"/>
      <w:pPr>
        <w:tabs>
          <w:tab w:val="num" w:pos="5040"/>
        </w:tabs>
        <w:ind w:left="5040" w:hanging="360"/>
      </w:pPr>
      <w:rPr>
        <w:rFonts w:ascii="Arial" w:hAnsi="Arial" w:hint="default"/>
      </w:rPr>
    </w:lvl>
    <w:lvl w:ilvl="7" w:tplc="79006F24" w:tentative="1">
      <w:start w:val="1"/>
      <w:numFmt w:val="bullet"/>
      <w:lvlText w:val="•"/>
      <w:lvlJc w:val="left"/>
      <w:pPr>
        <w:tabs>
          <w:tab w:val="num" w:pos="5760"/>
        </w:tabs>
        <w:ind w:left="5760" w:hanging="360"/>
      </w:pPr>
      <w:rPr>
        <w:rFonts w:ascii="Arial" w:hAnsi="Arial" w:hint="default"/>
      </w:rPr>
    </w:lvl>
    <w:lvl w:ilvl="8" w:tplc="34504E2A"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1B57EBC"/>
    <w:multiLevelType w:val="hybridMultilevel"/>
    <w:tmpl w:val="3CB677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42236C0F"/>
    <w:multiLevelType w:val="hybridMultilevel"/>
    <w:tmpl w:val="A88EB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2F3206A"/>
    <w:multiLevelType w:val="hybridMultilevel"/>
    <w:tmpl w:val="69964002"/>
    <w:lvl w:ilvl="0" w:tplc="F2AEA6B4">
      <w:start w:val="1"/>
      <w:numFmt w:val="bullet"/>
      <w:lvlText w:val="•"/>
      <w:lvlJc w:val="left"/>
      <w:pPr>
        <w:tabs>
          <w:tab w:val="num" w:pos="720"/>
        </w:tabs>
        <w:ind w:left="720" w:hanging="360"/>
      </w:pPr>
      <w:rPr>
        <w:rFonts w:ascii="Arial" w:hAnsi="Arial" w:hint="default"/>
      </w:rPr>
    </w:lvl>
    <w:lvl w:ilvl="1" w:tplc="B0F2B718">
      <w:start w:val="43"/>
      <w:numFmt w:val="bullet"/>
      <w:lvlText w:val="–"/>
      <w:lvlJc w:val="left"/>
      <w:pPr>
        <w:tabs>
          <w:tab w:val="num" w:pos="1440"/>
        </w:tabs>
        <w:ind w:left="1440" w:hanging="360"/>
      </w:pPr>
      <w:rPr>
        <w:rFonts w:ascii="Arial" w:hAnsi="Arial" w:hint="default"/>
      </w:rPr>
    </w:lvl>
    <w:lvl w:ilvl="2" w:tplc="BAE0A818" w:tentative="1">
      <w:start w:val="1"/>
      <w:numFmt w:val="bullet"/>
      <w:lvlText w:val="•"/>
      <w:lvlJc w:val="left"/>
      <w:pPr>
        <w:tabs>
          <w:tab w:val="num" w:pos="2160"/>
        </w:tabs>
        <w:ind w:left="2160" w:hanging="360"/>
      </w:pPr>
      <w:rPr>
        <w:rFonts w:ascii="Arial" w:hAnsi="Arial" w:hint="default"/>
      </w:rPr>
    </w:lvl>
    <w:lvl w:ilvl="3" w:tplc="0DC20644" w:tentative="1">
      <w:start w:val="1"/>
      <w:numFmt w:val="bullet"/>
      <w:lvlText w:val="•"/>
      <w:lvlJc w:val="left"/>
      <w:pPr>
        <w:tabs>
          <w:tab w:val="num" w:pos="2880"/>
        </w:tabs>
        <w:ind w:left="2880" w:hanging="360"/>
      </w:pPr>
      <w:rPr>
        <w:rFonts w:ascii="Arial" w:hAnsi="Arial" w:hint="default"/>
      </w:rPr>
    </w:lvl>
    <w:lvl w:ilvl="4" w:tplc="D2CEE4DE" w:tentative="1">
      <w:start w:val="1"/>
      <w:numFmt w:val="bullet"/>
      <w:lvlText w:val="•"/>
      <w:lvlJc w:val="left"/>
      <w:pPr>
        <w:tabs>
          <w:tab w:val="num" w:pos="3600"/>
        </w:tabs>
        <w:ind w:left="3600" w:hanging="360"/>
      </w:pPr>
      <w:rPr>
        <w:rFonts w:ascii="Arial" w:hAnsi="Arial" w:hint="default"/>
      </w:rPr>
    </w:lvl>
    <w:lvl w:ilvl="5" w:tplc="B66610DE" w:tentative="1">
      <w:start w:val="1"/>
      <w:numFmt w:val="bullet"/>
      <w:lvlText w:val="•"/>
      <w:lvlJc w:val="left"/>
      <w:pPr>
        <w:tabs>
          <w:tab w:val="num" w:pos="4320"/>
        </w:tabs>
        <w:ind w:left="4320" w:hanging="360"/>
      </w:pPr>
      <w:rPr>
        <w:rFonts w:ascii="Arial" w:hAnsi="Arial" w:hint="default"/>
      </w:rPr>
    </w:lvl>
    <w:lvl w:ilvl="6" w:tplc="8C620844" w:tentative="1">
      <w:start w:val="1"/>
      <w:numFmt w:val="bullet"/>
      <w:lvlText w:val="•"/>
      <w:lvlJc w:val="left"/>
      <w:pPr>
        <w:tabs>
          <w:tab w:val="num" w:pos="5040"/>
        </w:tabs>
        <w:ind w:left="5040" w:hanging="360"/>
      </w:pPr>
      <w:rPr>
        <w:rFonts w:ascii="Arial" w:hAnsi="Arial" w:hint="default"/>
      </w:rPr>
    </w:lvl>
    <w:lvl w:ilvl="7" w:tplc="53B481AC" w:tentative="1">
      <w:start w:val="1"/>
      <w:numFmt w:val="bullet"/>
      <w:lvlText w:val="•"/>
      <w:lvlJc w:val="left"/>
      <w:pPr>
        <w:tabs>
          <w:tab w:val="num" w:pos="5760"/>
        </w:tabs>
        <w:ind w:left="5760" w:hanging="360"/>
      </w:pPr>
      <w:rPr>
        <w:rFonts w:ascii="Arial" w:hAnsi="Arial" w:hint="default"/>
      </w:rPr>
    </w:lvl>
    <w:lvl w:ilvl="8" w:tplc="3EA6D6F4"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3490980"/>
    <w:multiLevelType w:val="hybridMultilevel"/>
    <w:tmpl w:val="35126758"/>
    <w:lvl w:ilvl="0" w:tplc="F7203724">
      <w:start w:val="1"/>
      <w:numFmt w:val="bullet"/>
      <w:lvlText w:val="•"/>
      <w:lvlJc w:val="left"/>
      <w:pPr>
        <w:tabs>
          <w:tab w:val="num" w:pos="720"/>
        </w:tabs>
        <w:ind w:left="720" w:hanging="360"/>
      </w:pPr>
      <w:rPr>
        <w:rFonts w:ascii="Arial" w:hAnsi="Arial" w:hint="default"/>
      </w:rPr>
    </w:lvl>
    <w:lvl w:ilvl="1" w:tplc="DC0E81D0">
      <w:start w:val="3205"/>
      <w:numFmt w:val="bullet"/>
      <w:lvlText w:val="–"/>
      <w:lvlJc w:val="left"/>
      <w:pPr>
        <w:tabs>
          <w:tab w:val="num" w:pos="1440"/>
        </w:tabs>
        <w:ind w:left="1440" w:hanging="360"/>
      </w:pPr>
      <w:rPr>
        <w:rFonts w:ascii="Arial" w:hAnsi="Arial" w:hint="default"/>
      </w:rPr>
    </w:lvl>
    <w:lvl w:ilvl="2" w:tplc="760C2CBC" w:tentative="1">
      <w:start w:val="1"/>
      <w:numFmt w:val="bullet"/>
      <w:lvlText w:val="•"/>
      <w:lvlJc w:val="left"/>
      <w:pPr>
        <w:tabs>
          <w:tab w:val="num" w:pos="2160"/>
        </w:tabs>
        <w:ind w:left="2160" w:hanging="360"/>
      </w:pPr>
      <w:rPr>
        <w:rFonts w:ascii="Arial" w:hAnsi="Arial" w:hint="default"/>
      </w:rPr>
    </w:lvl>
    <w:lvl w:ilvl="3" w:tplc="B030B7DC" w:tentative="1">
      <w:start w:val="1"/>
      <w:numFmt w:val="bullet"/>
      <w:lvlText w:val="•"/>
      <w:lvlJc w:val="left"/>
      <w:pPr>
        <w:tabs>
          <w:tab w:val="num" w:pos="2880"/>
        </w:tabs>
        <w:ind w:left="2880" w:hanging="360"/>
      </w:pPr>
      <w:rPr>
        <w:rFonts w:ascii="Arial" w:hAnsi="Arial" w:hint="default"/>
      </w:rPr>
    </w:lvl>
    <w:lvl w:ilvl="4" w:tplc="1C2E61BE" w:tentative="1">
      <w:start w:val="1"/>
      <w:numFmt w:val="bullet"/>
      <w:lvlText w:val="•"/>
      <w:lvlJc w:val="left"/>
      <w:pPr>
        <w:tabs>
          <w:tab w:val="num" w:pos="3600"/>
        </w:tabs>
        <w:ind w:left="3600" w:hanging="360"/>
      </w:pPr>
      <w:rPr>
        <w:rFonts w:ascii="Arial" w:hAnsi="Arial" w:hint="default"/>
      </w:rPr>
    </w:lvl>
    <w:lvl w:ilvl="5" w:tplc="3F7036C6" w:tentative="1">
      <w:start w:val="1"/>
      <w:numFmt w:val="bullet"/>
      <w:lvlText w:val="•"/>
      <w:lvlJc w:val="left"/>
      <w:pPr>
        <w:tabs>
          <w:tab w:val="num" w:pos="4320"/>
        </w:tabs>
        <w:ind w:left="4320" w:hanging="360"/>
      </w:pPr>
      <w:rPr>
        <w:rFonts w:ascii="Arial" w:hAnsi="Arial" w:hint="default"/>
      </w:rPr>
    </w:lvl>
    <w:lvl w:ilvl="6" w:tplc="B4BAFA30" w:tentative="1">
      <w:start w:val="1"/>
      <w:numFmt w:val="bullet"/>
      <w:lvlText w:val="•"/>
      <w:lvlJc w:val="left"/>
      <w:pPr>
        <w:tabs>
          <w:tab w:val="num" w:pos="5040"/>
        </w:tabs>
        <w:ind w:left="5040" w:hanging="360"/>
      </w:pPr>
      <w:rPr>
        <w:rFonts w:ascii="Arial" w:hAnsi="Arial" w:hint="default"/>
      </w:rPr>
    </w:lvl>
    <w:lvl w:ilvl="7" w:tplc="B6D6DC76" w:tentative="1">
      <w:start w:val="1"/>
      <w:numFmt w:val="bullet"/>
      <w:lvlText w:val="•"/>
      <w:lvlJc w:val="left"/>
      <w:pPr>
        <w:tabs>
          <w:tab w:val="num" w:pos="5760"/>
        </w:tabs>
        <w:ind w:left="5760" w:hanging="360"/>
      </w:pPr>
      <w:rPr>
        <w:rFonts w:ascii="Arial" w:hAnsi="Arial" w:hint="default"/>
      </w:rPr>
    </w:lvl>
    <w:lvl w:ilvl="8" w:tplc="1876ADAA"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3683F9D"/>
    <w:multiLevelType w:val="hybridMultilevel"/>
    <w:tmpl w:val="010C7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437E70A9"/>
    <w:multiLevelType w:val="hybridMultilevel"/>
    <w:tmpl w:val="99000D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43BE2560"/>
    <w:multiLevelType w:val="hybridMultilevel"/>
    <w:tmpl w:val="2D3257E6"/>
    <w:lvl w:ilvl="0" w:tplc="6D221FC4">
      <w:start w:val="1"/>
      <w:numFmt w:val="bullet"/>
      <w:lvlText w:val="•"/>
      <w:lvlJc w:val="left"/>
      <w:pPr>
        <w:tabs>
          <w:tab w:val="num" w:pos="720"/>
        </w:tabs>
        <w:ind w:left="720" w:hanging="360"/>
      </w:pPr>
      <w:rPr>
        <w:rFonts w:ascii="Arial" w:hAnsi="Arial" w:hint="default"/>
      </w:rPr>
    </w:lvl>
    <w:lvl w:ilvl="1" w:tplc="E5A46AF4">
      <w:start w:val="25"/>
      <w:numFmt w:val="bullet"/>
      <w:lvlText w:val="–"/>
      <w:lvlJc w:val="left"/>
      <w:pPr>
        <w:tabs>
          <w:tab w:val="num" w:pos="1440"/>
        </w:tabs>
        <w:ind w:left="1440" w:hanging="360"/>
      </w:pPr>
      <w:rPr>
        <w:rFonts w:ascii="Arial" w:hAnsi="Arial" w:hint="default"/>
      </w:rPr>
    </w:lvl>
    <w:lvl w:ilvl="2" w:tplc="9A4CF526" w:tentative="1">
      <w:start w:val="1"/>
      <w:numFmt w:val="bullet"/>
      <w:lvlText w:val="•"/>
      <w:lvlJc w:val="left"/>
      <w:pPr>
        <w:tabs>
          <w:tab w:val="num" w:pos="2160"/>
        </w:tabs>
        <w:ind w:left="2160" w:hanging="360"/>
      </w:pPr>
      <w:rPr>
        <w:rFonts w:ascii="Arial" w:hAnsi="Arial" w:hint="default"/>
      </w:rPr>
    </w:lvl>
    <w:lvl w:ilvl="3" w:tplc="61CC2A76" w:tentative="1">
      <w:start w:val="1"/>
      <w:numFmt w:val="bullet"/>
      <w:lvlText w:val="•"/>
      <w:lvlJc w:val="left"/>
      <w:pPr>
        <w:tabs>
          <w:tab w:val="num" w:pos="2880"/>
        </w:tabs>
        <w:ind w:left="2880" w:hanging="360"/>
      </w:pPr>
      <w:rPr>
        <w:rFonts w:ascii="Arial" w:hAnsi="Arial" w:hint="default"/>
      </w:rPr>
    </w:lvl>
    <w:lvl w:ilvl="4" w:tplc="4B4E4BC6" w:tentative="1">
      <w:start w:val="1"/>
      <w:numFmt w:val="bullet"/>
      <w:lvlText w:val="•"/>
      <w:lvlJc w:val="left"/>
      <w:pPr>
        <w:tabs>
          <w:tab w:val="num" w:pos="3600"/>
        </w:tabs>
        <w:ind w:left="3600" w:hanging="360"/>
      </w:pPr>
      <w:rPr>
        <w:rFonts w:ascii="Arial" w:hAnsi="Arial" w:hint="default"/>
      </w:rPr>
    </w:lvl>
    <w:lvl w:ilvl="5" w:tplc="6F5E0A02" w:tentative="1">
      <w:start w:val="1"/>
      <w:numFmt w:val="bullet"/>
      <w:lvlText w:val="•"/>
      <w:lvlJc w:val="left"/>
      <w:pPr>
        <w:tabs>
          <w:tab w:val="num" w:pos="4320"/>
        </w:tabs>
        <w:ind w:left="4320" w:hanging="360"/>
      </w:pPr>
      <w:rPr>
        <w:rFonts w:ascii="Arial" w:hAnsi="Arial" w:hint="default"/>
      </w:rPr>
    </w:lvl>
    <w:lvl w:ilvl="6" w:tplc="3A66E97E" w:tentative="1">
      <w:start w:val="1"/>
      <w:numFmt w:val="bullet"/>
      <w:lvlText w:val="•"/>
      <w:lvlJc w:val="left"/>
      <w:pPr>
        <w:tabs>
          <w:tab w:val="num" w:pos="5040"/>
        </w:tabs>
        <w:ind w:left="5040" w:hanging="360"/>
      </w:pPr>
      <w:rPr>
        <w:rFonts w:ascii="Arial" w:hAnsi="Arial" w:hint="default"/>
      </w:rPr>
    </w:lvl>
    <w:lvl w:ilvl="7" w:tplc="3210F796" w:tentative="1">
      <w:start w:val="1"/>
      <w:numFmt w:val="bullet"/>
      <w:lvlText w:val="•"/>
      <w:lvlJc w:val="left"/>
      <w:pPr>
        <w:tabs>
          <w:tab w:val="num" w:pos="5760"/>
        </w:tabs>
        <w:ind w:left="5760" w:hanging="360"/>
      </w:pPr>
      <w:rPr>
        <w:rFonts w:ascii="Arial" w:hAnsi="Arial" w:hint="default"/>
      </w:rPr>
    </w:lvl>
    <w:lvl w:ilvl="8" w:tplc="ED5470F0"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44CF077A"/>
    <w:multiLevelType w:val="hybridMultilevel"/>
    <w:tmpl w:val="235CD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45516565"/>
    <w:multiLevelType w:val="hybridMultilevel"/>
    <w:tmpl w:val="C75A4C3E"/>
    <w:lvl w:ilvl="0" w:tplc="8F5AD3A4">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5" w15:restartNumberingAfterBreak="0">
    <w:nsid w:val="45E64A69"/>
    <w:multiLevelType w:val="hybridMultilevel"/>
    <w:tmpl w:val="BBF8A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46055E42"/>
    <w:multiLevelType w:val="hybridMultilevel"/>
    <w:tmpl w:val="BFD60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629654E"/>
    <w:multiLevelType w:val="hybridMultilevel"/>
    <w:tmpl w:val="3E9EC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46DD3E45"/>
    <w:multiLevelType w:val="hybridMultilevel"/>
    <w:tmpl w:val="218096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477476F8"/>
    <w:multiLevelType w:val="hybridMultilevel"/>
    <w:tmpl w:val="CB889588"/>
    <w:lvl w:ilvl="0" w:tplc="02F60D6E">
      <w:start w:val="1"/>
      <w:numFmt w:val="bullet"/>
      <w:lvlText w:val="–"/>
      <w:lvlJc w:val="left"/>
      <w:pPr>
        <w:tabs>
          <w:tab w:val="num" w:pos="720"/>
        </w:tabs>
        <w:ind w:left="720" w:hanging="360"/>
      </w:pPr>
      <w:rPr>
        <w:rFonts w:ascii="Arial" w:hAnsi="Arial" w:hint="default"/>
      </w:rPr>
    </w:lvl>
    <w:lvl w:ilvl="1" w:tplc="964C7134">
      <w:start w:val="1"/>
      <w:numFmt w:val="bullet"/>
      <w:lvlText w:val="–"/>
      <w:lvlJc w:val="left"/>
      <w:pPr>
        <w:tabs>
          <w:tab w:val="num" w:pos="1440"/>
        </w:tabs>
        <w:ind w:left="1440" w:hanging="360"/>
      </w:pPr>
      <w:rPr>
        <w:rFonts w:ascii="Arial" w:hAnsi="Arial" w:hint="default"/>
      </w:rPr>
    </w:lvl>
    <w:lvl w:ilvl="2" w:tplc="50149E8A">
      <w:start w:val="25"/>
      <w:numFmt w:val="bullet"/>
      <w:lvlText w:val="•"/>
      <w:lvlJc w:val="left"/>
      <w:pPr>
        <w:tabs>
          <w:tab w:val="num" w:pos="2160"/>
        </w:tabs>
        <w:ind w:left="2160" w:hanging="360"/>
      </w:pPr>
      <w:rPr>
        <w:rFonts w:ascii="Arial" w:hAnsi="Arial" w:hint="default"/>
      </w:rPr>
    </w:lvl>
    <w:lvl w:ilvl="3" w:tplc="C02C1070" w:tentative="1">
      <w:start w:val="1"/>
      <w:numFmt w:val="bullet"/>
      <w:lvlText w:val="–"/>
      <w:lvlJc w:val="left"/>
      <w:pPr>
        <w:tabs>
          <w:tab w:val="num" w:pos="2880"/>
        </w:tabs>
        <w:ind w:left="2880" w:hanging="360"/>
      </w:pPr>
      <w:rPr>
        <w:rFonts w:ascii="Arial" w:hAnsi="Arial" w:hint="default"/>
      </w:rPr>
    </w:lvl>
    <w:lvl w:ilvl="4" w:tplc="1626216A" w:tentative="1">
      <w:start w:val="1"/>
      <w:numFmt w:val="bullet"/>
      <w:lvlText w:val="–"/>
      <w:lvlJc w:val="left"/>
      <w:pPr>
        <w:tabs>
          <w:tab w:val="num" w:pos="3600"/>
        </w:tabs>
        <w:ind w:left="3600" w:hanging="360"/>
      </w:pPr>
      <w:rPr>
        <w:rFonts w:ascii="Arial" w:hAnsi="Arial" w:hint="default"/>
      </w:rPr>
    </w:lvl>
    <w:lvl w:ilvl="5" w:tplc="4816C2B8" w:tentative="1">
      <w:start w:val="1"/>
      <w:numFmt w:val="bullet"/>
      <w:lvlText w:val="–"/>
      <w:lvlJc w:val="left"/>
      <w:pPr>
        <w:tabs>
          <w:tab w:val="num" w:pos="4320"/>
        </w:tabs>
        <w:ind w:left="4320" w:hanging="360"/>
      </w:pPr>
      <w:rPr>
        <w:rFonts w:ascii="Arial" w:hAnsi="Arial" w:hint="default"/>
      </w:rPr>
    </w:lvl>
    <w:lvl w:ilvl="6" w:tplc="7EA2B0DE" w:tentative="1">
      <w:start w:val="1"/>
      <w:numFmt w:val="bullet"/>
      <w:lvlText w:val="–"/>
      <w:lvlJc w:val="left"/>
      <w:pPr>
        <w:tabs>
          <w:tab w:val="num" w:pos="5040"/>
        </w:tabs>
        <w:ind w:left="5040" w:hanging="360"/>
      </w:pPr>
      <w:rPr>
        <w:rFonts w:ascii="Arial" w:hAnsi="Arial" w:hint="default"/>
      </w:rPr>
    </w:lvl>
    <w:lvl w:ilvl="7" w:tplc="EA2C1A5E" w:tentative="1">
      <w:start w:val="1"/>
      <w:numFmt w:val="bullet"/>
      <w:lvlText w:val="–"/>
      <w:lvlJc w:val="left"/>
      <w:pPr>
        <w:tabs>
          <w:tab w:val="num" w:pos="5760"/>
        </w:tabs>
        <w:ind w:left="5760" w:hanging="360"/>
      </w:pPr>
      <w:rPr>
        <w:rFonts w:ascii="Arial" w:hAnsi="Arial" w:hint="default"/>
      </w:rPr>
    </w:lvl>
    <w:lvl w:ilvl="8" w:tplc="FE2A33AC"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7A974DE"/>
    <w:multiLevelType w:val="hybridMultilevel"/>
    <w:tmpl w:val="21063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48232699"/>
    <w:multiLevelType w:val="hybridMultilevel"/>
    <w:tmpl w:val="EA1CF6FC"/>
    <w:lvl w:ilvl="0" w:tplc="A5F886DE">
      <w:start w:val="1"/>
      <w:numFmt w:val="bullet"/>
      <w:lvlText w:val="•"/>
      <w:lvlJc w:val="left"/>
      <w:pPr>
        <w:tabs>
          <w:tab w:val="num" w:pos="720"/>
        </w:tabs>
        <w:ind w:left="720" w:hanging="360"/>
      </w:pPr>
      <w:rPr>
        <w:rFonts w:ascii="Arial" w:hAnsi="Arial" w:hint="default"/>
      </w:rPr>
    </w:lvl>
    <w:lvl w:ilvl="1" w:tplc="53264DE8">
      <w:start w:val="25"/>
      <w:numFmt w:val="bullet"/>
      <w:lvlText w:val="–"/>
      <w:lvlJc w:val="left"/>
      <w:pPr>
        <w:tabs>
          <w:tab w:val="num" w:pos="1440"/>
        </w:tabs>
        <w:ind w:left="1440" w:hanging="360"/>
      </w:pPr>
      <w:rPr>
        <w:rFonts w:ascii="Arial" w:hAnsi="Arial" w:hint="default"/>
      </w:rPr>
    </w:lvl>
    <w:lvl w:ilvl="2" w:tplc="20F4997C" w:tentative="1">
      <w:start w:val="1"/>
      <w:numFmt w:val="bullet"/>
      <w:lvlText w:val="•"/>
      <w:lvlJc w:val="left"/>
      <w:pPr>
        <w:tabs>
          <w:tab w:val="num" w:pos="2160"/>
        </w:tabs>
        <w:ind w:left="2160" w:hanging="360"/>
      </w:pPr>
      <w:rPr>
        <w:rFonts w:ascii="Arial" w:hAnsi="Arial" w:hint="default"/>
      </w:rPr>
    </w:lvl>
    <w:lvl w:ilvl="3" w:tplc="A28EA6A8" w:tentative="1">
      <w:start w:val="1"/>
      <w:numFmt w:val="bullet"/>
      <w:lvlText w:val="•"/>
      <w:lvlJc w:val="left"/>
      <w:pPr>
        <w:tabs>
          <w:tab w:val="num" w:pos="2880"/>
        </w:tabs>
        <w:ind w:left="2880" w:hanging="360"/>
      </w:pPr>
      <w:rPr>
        <w:rFonts w:ascii="Arial" w:hAnsi="Arial" w:hint="default"/>
      </w:rPr>
    </w:lvl>
    <w:lvl w:ilvl="4" w:tplc="EAC293E8" w:tentative="1">
      <w:start w:val="1"/>
      <w:numFmt w:val="bullet"/>
      <w:lvlText w:val="•"/>
      <w:lvlJc w:val="left"/>
      <w:pPr>
        <w:tabs>
          <w:tab w:val="num" w:pos="3600"/>
        </w:tabs>
        <w:ind w:left="3600" w:hanging="360"/>
      </w:pPr>
      <w:rPr>
        <w:rFonts w:ascii="Arial" w:hAnsi="Arial" w:hint="default"/>
      </w:rPr>
    </w:lvl>
    <w:lvl w:ilvl="5" w:tplc="9300EE06" w:tentative="1">
      <w:start w:val="1"/>
      <w:numFmt w:val="bullet"/>
      <w:lvlText w:val="•"/>
      <w:lvlJc w:val="left"/>
      <w:pPr>
        <w:tabs>
          <w:tab w:val="num" w:pos="4320"/>
        </w:tabs>
        <w:ind w:left="4320" w:hanging="360"/>
      </w:pPr>
      <w:rPr>
        <w:rFonts w:ascii="Arial" w:hAnsi="Arial" w:hint="default"/>
      </w:rPr>
    </w:lvl>
    <w:lvl w:ilvl="6" w:tplc="F1E0C5DA" w:tentative="1">
      <w:start w:val="1"/>
      <w:numFmt w:val="bullet"/>
      <w:lvlText w:val="•"/>
      <w:lvlJc w:val="left"/>
      <w:pPr>
        <w:tabs>
          <w:tab w:val="num" w:pos="5040"/>
        </w:tabs>
        <w:ind w:left="5040" w:hanging="360"/>
      </w:pPr>
      <w:rPr>
        <w:rFonts w:ascii="Arial" w:hAnsi="Arial" w:hint="default"/>
      </w:rPr>
    </w:lvl>
    <w:lvl w:ilvl="7" w:tplc="AE708A6A" w:tentative="1">
      <w:start w:val="1"/>
      <w:numFmt w:val="bullet"/>
      <w:lvlText w:val="•"/>
      <w:lvlJc w:val="left"/>
      <w:pPr>
        <w:tabs>
          <w:tab w:val="num" w:pos="5760"/>
        </w:tabs>
        <w:ind w:left="5760" w:hanging="360"/>
      </w:pPr>
      <w:rPr>
        <w:rFonts w:ascii="Arial" w:hAnsi="Arial" w:hint="default"/>
      </w:rPr>
    </w:lvl>
    <w:lvl w:ilvl="8" w:tplc="85626858"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9E05573"/>
    <w:multiLevelType w:val="hybridMultilevel"/>
    <w:tmpl w:val="A33220F0"/>
    <w:lvl w:ilvl="0" w:tplc="F4BEB3F8">
      <w:start w:val="1"/>
      <w:numFmt w:val="bullet"/>
      <w:lvlText w:val="›"/>
      <w:lvlJc w:val="left"/>
      <w:pPr>
        <w:tabs>
          <w:tab w:val="num" w:pos="720"/>
        </w:tabs>
        <w:ind w:left="720" w:hanging="360"/>
      </w:pPr>
      <w:rPr>
        <w:rFonts w:ascii="Arial" w:hAnsi="Arial" w:hint="default"/>
      </w:rPr>
    </w:lvl>
    <w:lvl w:ilvl="1" w:tplc="D332D790">
      <w:start w:val="25"/>
      <w:numFmt w:val="bullet"/>
      <w:lvlText w:val="–"/>
      <w:lvlJc w:val="left"/>
      <w:pPr>
        <w:tabs>
          <w:tab w:val="num" w:pos="1440"/>
        </w:tabs>
        <w:ind w:left="1440" w:hanging="360"/>
      </w:pPr>
      <w:rPr>
        <w:rFonts w:ascii="Ericsson Capital TT" w:hAnsi="Ericsson Capital TT" w:hint="default"/>
      </w:rPr>
    </w:lvl>
    <w:lvl w:ilvl="2" w:tplc="64905B2E" w:tentative="1">
      <w:start w:val="1"/>
      <w:numFmt w:val="bullet"/>
      <w:lvlText w:val="›"/>
      <w:lvlJc w:val="left"/>
      <w:pPr>
        <w:tabs>
          <w:tab w:val="num" w:pos="2160"/>
        </w:tabs>
        <w:ind w:left="2160" w:hanging="360"/>
      </w:pPr>
      <w:rPr>
        <w:rFonts w:ascii="Arial" w:hAnsi="Arial" w:hint="default"/>
      </w:rPr>
    </w:lvl>
    <w:lvl w:ilvl="3" w:tplc="4A3896B2" w:tentative="1">
      <w:start w:val="1"/>
      <w:numFmt w:val="bullet"/>
      <w:lvlText w:val="›"/>
      <w:lvlJc w:val="left"/>
      <w:pPr>
        <w:tabs>
          <w:tab w:val="num" w:pos="2880"/>
        </w:tabs>
        <w:ind w:left="2880" w:hanging="360"/>
      </w:pPr>
      <w:rPr>
        <w:rFonts w:ascii="Arial" w:hAnsi="Arial" w:hint="default"/>
      </w:rPr>
    </w:lvl>
    <w:lvl w:ilvl="4" w:tplc="D16E2418" w:tentative="1">
      <w:start w:val="1"/>
      <w:numFmt w:val="bullet"/>
      <w:lvlText w:val="›"/>
      <w:lvlJc w:val="left"/>
      <w:pPr>
        <w:tabs>
          <w:tab w:val="num" w:pos="3600"/>
        </w:tabs>
        <w:ind w:left="3600" w:hanging="360"/>
      </w:pPr>
      <w:rPr>
        <w:rFonts w:ascii="Arial" w:hAnsi="Arial" w:hint="default"/>
      </w:rPr>
    </w:lvl>
    <w:lvl w:ilvl="5" w:tplc="15F84B24" w:tentative="1">
      <w:start w:val="1"/>
      <w:numFmt w:val="bullet"/>
      <w:lvlText w:val="›"/>
      <w:lvlJc w:val="left"/>
      <w:pPr>
        <w:tabs>
          <w:tab w:val="num" w:pos="4320"/>
        </w:tabs>
        <w:ind w:left="4320" w:hanging="360"/>
      </w:pPr>
      <w:rPr>
        <w:rFonts w:ascii="Arial" w:hAnsi="Arial" w:hint="default"/>
      </w:rPr>
    </w:lvl>
    <w:lvl w:ilvl="6" w:tplc="38C65BBA" w:tentative="1">
      <w:start w:val="1"/>
      <w:numFmt w:val="bullet"/>
      <w:lvlText w:val="›"/>
      <w:lvlJc w:val="left"/>
      <w:pPr>
        <w:tabs>
          <w:tab w:val="num" w:pos="5040"/>
        </w:tabs>
        <w:ind w:left="5040" w:hanging="360"/>
      </w:pPr>
      <w:rPr>
        <w:rFonts w:ascii="Arial" w:hAnsi="Arial" w:hint="default"/>
      </w:rPr>
    </w:lvl>
    <w:lvl w:ilvl="7" w:tplc="54E40FEA" w:tentative="1">
      <w:start w:val="1"/>
      <w:numFmt w:val="bullet"/>
      <w:lvlText w:val="›"/>
      <w:lvlJc w:val="left"/>
      <w:pPr>
        <w:tabs>
          <w:tab w:val="num" w:pos="5760"/>
        </w:tabs>
        <w:ind w:left="5760" w:hanging="360"/>
      </w:pPr>
      <w:rPr>
        <w:rFonts w:ascii="Arial" w:hAnsi="Arial" w:hint="default"/>
      </w:rPr>
    </w:lvl>
    <w:lvl w:ilvl="8" w:tplc="EE1ADF90"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A061774"/>
    <w:multiLevelType w:val="hybridMultilevel"/>
    <w:tmpl w:val="CE58A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AB41CE9"/>
    <w:multiLevelType w:val="hybridMultilevel"/>
    <w:tmpl w:val="96DE27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4B263E9E"/>
    <w:multiLevelType w:val="hybridMultilevel"/>
    <w:tmpl w:val="DD9C6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C812CBA"/>
    <w:multiLevelType w:val="hybridMultilevel"/>
    <w:tmpl w:val="1C2AF5FA"/>
    <w:lvl w:ilvl="0" w:tplc="FCA84C5A">
      <w:start w:val="1"/>
      <w:numFmt w:val="bullet"/>
      <w:lvlText w:val="•"/>
      <w:lvlJc w:val="left"/>
      <w:pPr>
        <w:tabs>
          <w:tab w:val="num" w:pos="720"/>
        </w:tabs>
        <w:ind w:left="720" w:hanging="360"/>
      </w:pPr>
      <w:rPr>
        <w:rFonts w:ascii="Arial" w:hAnsi="Arial" w:hint="default"/>
      </w:rPr>
    </w:lvl>
    <w:lvl w:ilvl="1" w:tplc="A01CF81A">
      <w:start w:val="53"/>
      <w:numFmt w:val="bullet"/>
      <w:lvlText w:val="–"/>
      <w:lvlJc w:val="left"/>
      <w:pPr>
        <w:tabs>
          <w:tab w:val="num" w:pos="1440"/>
        </w:tabs>
        <w:ind w:left="1440" w:hanging="360"/>
      </w:pPr>
      <w:rPr>
        <w:rFonts w:ascii="Arial" w:hAnsi="Arial" w:hint="default"/>
      </w:rPr>
    </w:lvl>
    <w:lvl w:ilvl="2" w:tplc="B5088460" w:tentative="1">
      <w:start w:val="1"/>
      <w:numFmt w:val="bullet"/>
      <w:lvlText w:val="•"/>
      <w:lvlJc w:val="left"/>
      <w:pPr>
        <w:tabs>
          <w:tab w:val="num" w:pos="2160"/>
        </w:tabs>
        <w:ind w:left="2160" w:hanging="360"/>
      </w:pPr>
      <w:rPr>
        <w:rFonts w:ascii="Arial" w:hAnsi="Arial" w:hint="default"/>
      </w:rPr>
    </w:lvl>
    <w:lvl w:ilvl="3" w:tplc="FAF8A926" w:tentative="1">
      <w:start w:val="1"/>
      <w:numFmt w:val="bullet"/>
      <w:lvlText w:val="•"/>
      <w:lvlJc w:val="left"/>
      <w:pPr>
        <w:tabs>
          <w:tab w:val="num" w:pos="2880"/>
        </w:tabs>
        <w:ind w:left="2880" w:hanging="360"/>
      </w:pPr>
      <w:rPr>
        <w:rFonts w:ascii="Arial" w:hAnsi="Arial" w:hint="default"/>
      </w:rPr>
    </w:lvl>
    <w:lvl w:ilvl="4" w:tplc="AEA0BF3A" w:tentative="1">
      <w:start w:val="1"/>
      <w:numFmt w:val="bullet"/>
      <w:lvlText w:val="•"/>
      <w:lvlJc w:val="left"/>
      <w:pPr>
        <w:tabs>
          <w:tab w:val="num" w:pos="3600"/>
        </w:tabs>
        <w:ind w:left="3600" w:hanging="360"/>
      </w:pPr>
      <w:rPr>
        <w:rFonts w:ascii="Arial" w:hAnsi="Arial" w:hint="default"/>
      </w:rPr>
    </w:lvl>
    <w:lvl w:ilvl="5" w:tplc="9F6C7776" w:tentative="1">
      <w:start w:val="1"/>
      <w:numFmt w:val="bullet"/>
      <w:lvlText w:val="•"/>
      <w:lvlJc w:val="left"/>
      <w:pPr>
        <w:tabs>
          <w:tab w:val="num" w:pos="4320"/>
        </w:tabs>
        <w:ind w:left="4320" w:hanging="360"/>
      </w:pPr>
      <w:rPr>
        <w:rFonts w:ascii="Arial" w:hAnsi="Arial" w:hint="default"/>
      </w:rPr>
    </w:lvl>
    <w:lvl w:ilvl="6" w:tplc="5B30C52C" w:tentative="1">
      <w:start w:val="1"/>
      <w:numFmt w:val="bullet"/>
      <w:lvlText w:val="•"/>
      <w:lvlJc w:val="left"/>
      <w:pPr>
        <w:tabs>
          <w:tab w:val="num" w:pos="5040"/>
        </w:tabs>
        <w:ind w:left="5040" w:hanging="360"/>
      </w:pPr>
      <w:rPr>
        <w:rFonts w:ascii="Arial" w:hAnsi="Arial" w:hint="default"/>
      </w:rPr>
    </w:lvl>
    <w:lvl w:ilvl="7" w:tplc="D5F234DC" w:tentative="1">
      <w:start w:val="1"/>
      <w:numFmt w:val="bullet"/>
      <w:lvlText w:val="•"/>
      <w:lvlJc w:val="left"/>
      <w:pPr>
        <w:tabs>
          <w:tab w:val="num" w:pos="5760"/>
        </w:tabs>
        <w:ind w:left="5760" w:hanging="360"/>
      </w:pPr>
      <w:rPr>
        <w:rFonts w:ascii="Arial" w:hAnsi="Arial" w:hint="default"/>
      </w:rPr>
    </w:lvl>
    <w:lvl w:ilvl="8" w:tplc="4F52528E"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8" w15:restartNumberingAfterBreak="0">
    <w:nsid w:val="4DE916BD"/>
    <w:multiLevelType w:val="hybridMultilevel"/>
    <w:tmpl w:val="1E9241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ED57D6C"/>
    <w:multiLevelType w:val="hybridMultilevel"/>
    <w:tmpl w:val="BE485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4FDC706D"/>
    <w:multiLevelType w:val="hybridMultilevel"/>
    <w:tmpl w:val="999EA920"/>
    <w:lvl w:ilvl="0" w:tplc="D186A088">
      <w:start w:val="1"/>
      <w:numFmt w:val="bullet"/>
      <w:lvlText w:val="•"/>
      <w:lvlJc w:val="left"/>
      <w:pPr>
        <w:tabs>
          <w:tab w:val="num" w:pos="720"/>
        </w:tabs>
        <w:ind w:left="720" w:hanging="360"/>
      </w:pPr>
      <w:rPr>
        <w:rFonts w:ascii="Arial" w:hAnsi="Arial" w:hint="default"/>
      </w:rPr>
    </w:lvl>
    <w:lvl w:ilvl="1" w:tplc="195A029C">
      <w:start w:val="610"/>
      <w:numFmt w:val="bullet"/>
      <w:lvlText w:val="–"/>
      <w:lvlJc w:val="left"/>
      <w:pPr>
        <w:tabs>
          <w:tab w:val="num" w:pos="1440"/>
        </w:tabs>
        <w:ind w:left="1440" w:hanging="360"/>
      </w:pPr>
      <w:rPr>
        <w:rFonts w:ascii="Arial" w:hAnsi="Arial" w:hint="default"/>
      </w:rPr>
    </w:lvl>
    <w:lvl w:ilvl="2" w:tplc="5492C052">
      <w:start w:val="610"/>
      <w:numFmt w:val="bullet"/>
      <w:lvlText w:val="•"/>
      <w:lvlJc w:val="left"/>
      <w:pPr>
        <w:tabs>
          <w:tab w:val="num" w:pos="2160"/>
        </w:tabs>
        <w:ind w:left="2160" w:hanging="360"/>
      </w:pPr>
      <w:rPr>
        <w:rFonts w:ascii="Arial" w:hAnsi="Arial" w:hint="default"/>
      </w:rPr>
    </w:lvl>
    <w:lvl w:ilvl="3" w:tplc="7E9E083E" w:tentative="1">
      <w:start w:val="1"/>
      <w:numFmt w:val="bullet"/>
      <w:lvlText w:val="•"/>
      <w:lvlJc w:val="left"/>
      <w:pPr>
        <w:tabs>
          <w:tab w:val="num" w:pos="2880"/>
        </w:tabs>
        <w:ind w:left="2880" w:hanging="360"/>
      </w:pPr>
      <w:rPr>
        <w:rFonts w:ascii="Arial" w:hAnsi="Arial" w:hint="default"/>
      </w:rPr>
    </w:lvl>
    <w:lvl w:ilvl="4" w:tplc="8786A438" w:tentative="1">
      <w:start w:val="1"/>
      <w:numFmt w:val="bullet"/>
      <w:lvlText w:val="•"/>
      <w:lvlJc w:val="left"/>
      <w:pPr>
        <w:tabs>
          <w:tab w:val="num" w:pos="3600"/>
        </w:tabs>
        <w:ind w:left="3600" w:hanging="360"/>
      </w:pPr>
      <w:rPr>
        <w:rFonts w:ascii="Arial" w:hAnsi="Arial" w:hint="default"/>
      </w:rPr>
    </w:lvl>
    <w:lvl w:ilvl="5" w:tplc="9AC048A4" w:tentative="1">
      <w:start w:val="1"/>
      <w:numFmt w:val="bullet"/>
      <w:lvlText w:val="•"/>
      <w:lvlJc w:val="left"/>
      <w:pPr>
        <w:tabs>
          <w:tab w:val="num" w:pos="4320"/>
        </w:tabs>
        <w:ind w:left="4320" w:hanging="360"/>
      </w:pPr>
      <w:rPr>
        <w:rFonts w:ascii="Arial" w:hAnsi="Arial" w:hint="default"/>
      </w:rPr>
    </w:lvl>
    <w:lvl w:ilvl="6" w:tplc="291A1972" w:tentative="1">
      <w:start w:val="1"/>
      <w:numFmt w:val="bullet"/>
      <w:lvlText w:val="•"/>
      <w:lvlJc w:val="left"/>
      <w:pPr>
        <w:tabs>
          <w:tab w:val="num" w:pos="5040"/>
        </w:tabs>
        <w:ind w:left="5040" w:hanging="360"/>
      </w:pPr>
      <w:rPr>
        <w:rFonts w:ascii="Arial" w:hAnsi="Arial" w:hint="default"/>
      </w:rPr>
    </w:lvl>
    <w:lvl w:ilvl="7" w:tplc="71288DB0" w:tentative="1">
      <w:start w:val="1"/>
      <w:numFmt w:val="bullet"/>
      <w:lvlText w:val="•"/>
      <w:lvlJc w:val="left"/>
      <w:pPr>
        <w:tabs>
          <w:tab w:val="num" w:pos="5760"/>
        </w:tabs>
        <w:ind w:left="5760" w:hanging="360"/>
      </w:pPr>
      <w:rPr>
        <w:rFonts w:ascii="Arial" w:hAnsi="Arial" w:hint="default"/>
      </w:rPr>
    </w:lvl>
    <w:lvl w:ilvl="8" w:tplc="0170686C"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0DA13B5"/>
    <w:multiLevelType w:val="hybridMultilevel"/>
    <w:tmpl w:val="8A4AD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32C05B8"/>
    <w:multiLevelType w:val="hybridMultilevel"/>
    <w:tmpl w:val="2070B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53397341"/>
    <w:multiLevelType w:val="hybridMultilevel"/>
    <w:tmpl w:val="803C0D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53BB6DF5"/>
    <w:multiLevelType w:val="hybridMultilevel"/>
    <w:tmpl w:val="3BBC22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53F40F18"/>
    <w:multiLevelType w:val="hybridMultilevel"/>
    <w:tmpl w:val="74B6C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54602E3C"/>
    <w:multiLevelType w:val="hybridMultilevel"/>
    <w:tmpl w:val="D0C6D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547E23BD"/>
    <w:multiLevelType w:val="hybridMultilevel"/>
    <w:tmpl w:val="B87CE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54167D3"/>
    <w:multiLevelType w:val="hybridMultilevel"/>
    <w:tmpl w:val="D39A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6705207"/>
    <w:multiLevelType w:val="hybridMultilevel"/>
    <w:tmpl w:val="B8620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56AE2AE8"/>
    <w:multiLevelType w:val="hybridMultilevel"/>
    <w:tmpl w:val="A8AC7A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56D14E25"/>
    <w:multiLevelType w:val="hybridMultilevel"/>
    <w:tmpl w:val="4B1A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57FF1E6C"/>
    <w:multiLevelType w:val="hybridMultilevel"/>
    <w:tmpl w:val="955C7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581140AD"/>
    <w:multiLevelType w:val="hybridMultilevel"/>
    <w:tmpl w:val="DF14ABEE"/>
    <w:lvl w:ilvl="0" w:tplc="54EC5C88">
      <w:start w:val="1"/>
      <w:numFmt w:val="bullet"/>
      <w:lvlText w:val="•"/>
      <w:lvlJc w:val="left"/>
      <w:pPr>
        <w:tabs>
          <w:tab w:val="num" w:pos="720"/>
        </w:tabs>
        <w:ind w:left="720" w:hanging="360"/>
      </w:pPr>
      <w:rPr>
        <w:rFonts w:ascii="Arial" w:hAnsi="Arial" w:hint="default"/>
      </w:rPr>
    </w:lvl>
    <w:lvl w:ilvl="1" w:tplc="4426F0D0">
      <w:start w:val="1"/>
      <w:numFmt w:val="bullet"/>
      <w:lvlText w:val="•"/>
      <w:lvlJc w:val="left"/>
      <w:pPr>
        <w:tabs>
          <w:tab w:val="num" w:pos="1440"/>
        </w:tabs>
        <w:ind w:left="1440" w:hanging="360"/>
      </w:pPr>
      <w:rPr>
        <w:rFonts w:ascii="Arial" w:hAnsi="Arial" w:hint="default"/>
      </w:rPr>
    </w:lvl>
    <w:lvl w:ilvl="2" w:tplc="09ECE586">
      <w:start w:val="1"/>
      <w:numFmt w:val="bullet"/>
      <w:lvlText w:val="•"/>
      <w:lvlJc w:val="left"/>
      <w:pPr>
        <w:tabs>
          <w:tab w:val="num" w:pos="2160"/>
        </w:tabs>
        <w:ind w:left="2160" w:hanging="360"/>
      </w:pPr>
      <w:rPr>
        <w:rFonts w:ascii="Arial" w:hAnsi="Arial" w:hint="default"/>
      </w:rPr>
    </w:lvl>
    <w:lvl w:ilvl="3" w:tplc="F51E4538">
      <w:start w:val="33"/>
      <w:numFmt w:val="bullet"/>
      <w:lvlText w:val="-"/>
      <w:lvlJc w:val="left"/>
      <w:pPr>
        <w:tabs>
          <w:tab w:val="num" w:pos="2880"/>
        </w:tabs>
        <w:ind w:left="2880" w:hanging="360"/>
      </w:pPr>
      <w:rPr>
        <w:rFonts w:ascii="Times New Roman" w:hAnsi="Times New Roman" w:hint="default"/>
      </w:rPr>
    </w:lvl>
    <w:lvl w:ilvl="4" w:tplc="D8328546">
      <w:start w:val="33"/>
      <w:numFmt w:val="bullet"/>
      <w:lvlText w:val="-"/>
      <w:lvlJc w:val="left"/>
      <w:pPr>
        <w:tabs>
          <w:tab w:val="num" w:pos="3600"/>
        </w:tabs>
        <w:ind w:left="3600" w:hanging="360"/>
      </w:pPr>
      <w:rPr>
        <w:rFonts w:ascii="Times New Roman" w:hAnsi="Times New Roman" w:hint="default"/>
      </w:rPr>
    </w:lvl>
    <w:lvl w:ilvl="5" w:tplc="59A22338">
      <w:start w:val="33"/>
      <w:numFmt w:val="bullet"/>
      <w:lvlText w:val="-"/>
      <w:lvlJc w:val="left"/>
      <w:pPr>
        <w:tabs>
          <w:tab w:val="num" w:pos="4320"/>
        </w:tabs>
        <w:ind w:left="4320" w:hanging="360"/>
      </w:pPr>
      <w:rPr>
        <w:rFonts w:ascii="Times New Roman" w:hAnsi="Times New Roman" w:hint="default"/>
      </w:rPr>
    </w:lvl>
    <w:lvl w:ilvl="6" w:tplc="9F841B72" w:tentative="1">
      <w:start w:val="1"/>
      <w:numFmt w:val="bullet"/>
      <w:lvlText w:val="•"/>
      <w:lvlJc w:val="left"/>
      <w:pPr>
        <w:tabs>
          <w:tab w:val="num" w:pos="5040"/>
        </w:tabs>
        <w:ind w:left="5040" w:hanging="360"/>
      </w:pPr>
      <w:rPr>
        <w:rFonts w:ascii="Arial" w:hAnsi="Arial" w:hint="default"/>
      </w:rPr>
    </w:lvl>
    <w:lvl w:ilvl="7" w:tplc="6406C23E" w:tentative="1">
      <w:start w:val="1"/>
      <w:numFmt w:val="bullet"/>
      <w:lvlText w:val="•"/>
      <w:lvlJc w:val="left"/>
      <w:pPr>
        <w:tabs>
          <w:tab w:val="num" w:pos="5760"/>
        </w:tabs>
        <w:ind w:left="5760" w:hanging="360"/>
      </w:pPr>
      <w:rPr>
        <w:rFonts w:ascii="Arial" w:hAnsi="Arial" w:hint="default"/>
      </w:rPr>
    </w:lvl>
    <w:lvl w:ilvl="8" w:tplc="3E1285F0"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58FD26B8"/>
    <w:multiLevelType w:val="hybridMultilevel"/>
    <w:tmpl w:val="42A2A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595D1723"/>
    <w:multiLevelType w:val="hybridMultilevel"/>
    <w:tmpl w:val="82322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5A2923B3"/>
    <w:multiLevelType w:val="hybridMultilevel"/>
    <w:tmpl w:val="9710D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5A912904"/>
    <w:multiLevelType w:val="hybridMultilevel"/>
    <w:tmpl w:val="710AFEF8"/>
    <w:lvl w:ilvl="0" w:tplc="3E165680">
      <w:start w:val="1"/>
      <w:numFmt w:val="bullet"/>
      <w:lvlText w:val="•"/>
      <w:lvlJc w:val="left"/>
      <w:pPr>
        <w:tabs>
          <w:tab w:val="num" w:pos="720"/>
        </w:tabs>
        <w:ind w:left="720" w:hanging="360"/>
      </w:pPr>
      <w:rPr>
        <w:rFonts w:ascii="Arial" w:hAnsi="Arial" w:hint="default"/>
      </w:rPr>
    </w:lvl>
    <w:lvl w:ilvl="1" w:tplc="E96A0506">
      <w:start w:val="33"/>
      <w:numFmt w:val="bullet"/>
      <w:lvlText w:val="–"/>
      <w:lvlJc w:val="left"/>
      <w:pPr>
        <w:tabs>
          <w:tab w:val="num" w:pos="1440"/>
        </w:tabs>
        <w:ind w:left="1440" w:hanging="360"/>
      </w:pPr>
      <w:rPr>
        <w:rFonts w:ascii="Arial" w:hAnsi="Arial" w:hint="default"/>
      </w:rPr>
    </w:lvl>
    <w:lvl w:ilvl="2" w:tplc="FD5EB5FA" w:tentative="1">
      <w:start w:val="1"/>
      <w:numFmt w:val="bullet"/>
      <w:lvlText w:val="•"/>
      <w:lvlJc w:val="left"/>
      <w:pPr>
        <w:tabs>
          <w:tab w:val="num" w:pos="2160"/>
        </w:tabs>
        <w:ind w:left="2160" w:hanging="360"/>
      </w:pPr>
      <w:rPr>
        <w:rFonts w:ascii="Arial" w:hAnsi="Arial" w:hint="default"/>
      </w:rPr>
    </w:lvl>
    <w:lvl w:ilvl="3" w:tplc="C5945ED4" w:tentative="1">
      <w:start w:val="1"/>
      <w:numFmt w:val="bullet"/>
      <w:lvlText w:val="•"/>
      <w:lvlJc w:val="left"/>
      <w:pPr>
        <w:tabs>
          <w:tab w:val="num" w:pos="2880"/>
        </w:tabs>
        <w:ind w:left="2880" w:hanging="360"/>
      </w:pPr>
      <w:rPr>
        <w:rFonts w:ascii="Arial" w:hAnsi="Arial" w:hint="default"/>
      </w:rPr>
    </w:lvl>
    <w:lvl w:ilvl="4" w:tplc="729092DC" w:tentative="1">
      <w:start w:val="1"/>
      <w:numFmt w:val="bullet"/>
      <w:lvlText w:val="•"/>
      <w:lvlJc w:val="left"/>
      <w:pPr>
        <w:tabs>
          <w:tab w:val="num" w:pos="3600"/>
        </w:tabs>
        <w:ind w:left="3600" w:hanging="360"/>
      </w:pPr>
      <w:rPr>
        <w:rFonts w:ascii="Arial" w:hAnsi="Arial" w:hint="default"/>
      </w:rPr>
    </w:lvl>
    <w:lvl w:ilvl="5" w:tplc="96EC4EE0" w:tentative="1">
      <w:start w:val="1"/>
      <w:numFmt w:val="bullet"/>
      <w:lvlText w:val="•"/>
      <w:lvlJc w:val="left"/>
      <w:pPr>
        <w:tabs>
          <w:tab w:val="num" w:pos="4320"/>
        </w:tabs>
        <w:ind w:left="4320" w:hanging="360"/>
      </w:pPr>
      <w:rPr>
        <w:rFonts w:ascii="Arial" w:hAnsi="Arial" w:hint="default"/>
      </w:rPr>
    </w:lvl>
    <w:lvl w:ilvl="6" w:tplc="498E52D8" w:tentative="1">
      <w:start w:val="1"/>
      <w:numFmt w:val="bullet"/>
      <w:lvlText w:val="•"/>
      <w:lvlJc w:val="left"/>
      <w:pPr>
        <w:tabs>
          <w:tab w:val="num" w:pos="5040"/>
        </w:tabs>
        <w:ind w:left="5040" w:hanging="360"/>
      </w:pPr>
      <w:rPr>
        <w:rFonts w:ascii="Arial" w:hAnsi="Arial" w:hint="default"/>
      </w:rPr>
    </w:lvl>
    <w:lvl w:ilvl="7" w:tplc="847892E2" w:tentative="1">
      <w:start w:val="1"/>
      <w:numFmt w:val="bullet"/>
      <w:lvlText w:val="•"/>
      <w:lvlJc w:val="left"/>
      <w:pPr>
        <w:tabs>
          <w:tab w:val="num" w:pos="5760"/>
        </w:tabs>
        <w:ind w:left="5760" w:hanging="360"/>
      </w:pPr>
      <w:rPr>
        <w:rFonts w:ascii="Arial" w:hAnsi="Arial" w:hint="default"/>
      </w:rPr>
    </w:lvl>
    <w:lvl w:ilvl="8" w:tplc="5FAA6CC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5AC2116F"/>
    <w:multiLevelType w:val="hybridMultilevel"/>
    <w:tmpl w:val="08A88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5ACB6930"/>
    <w:multiLevelType w:val="hybridMultilevel"/>
    <w:tmpl w:val="690C8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5B8B2FA7"/>
    <w:multiLevelType w:val="hybridMultilevel"/>
    <w:tmpl w:val="B3DED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5B9C3E62"/>
    <w:multiLevelType w:val="hybridMultilevel"/>
    <w:tmpl w:val="F1946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5BD006E3"/>
    <w:multiLevelType w:val="hybridMultilevel"/>
    <w:tmpl w:val="D506E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5BFE5F06"/>
    <w:multiLevelType w:val="hybridMultilevel"/>
    <w:tmpl w:val="98FA16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C8401D6"/>
    <w:multiLevelType w:val="hybridMultilevel"/>
    <w:tmpl w:val="2CFC4562"/>
    <w:lvl w:ilvl="0" w:tplc="4BBCC098">
      <w:start w:val="1"/>
      <w:numFmt w:val="bullet"/>
      <w:lvlText w:val="•"/>
      <w:lvlJc w:val="left"/>
      <w:pPr>
        <w:tabs>
          <w:tab w:val="num" w:pos="720"/>
        </w:tabs>
        <w:ind w:left="720" w:hanging="360"/>
      </w:pPr>
      <w:rPr>
        <w:rFonts w:ascii="Arial" w:hAnsi="Arial" w:hint="default"/>
      </w:rPr>
    </w:lvl>
    <w:lvl w:ilvl="1" w:tplc="0E1A764E">
      <w:start w:val="1"/>
      <w:numFmt w:val="bullet"/>
      <w:lvlText w:val="•"/>
      <w:lvlJc w:val="left"/>
      <w:pPr>
        <w:tabs>
          <w:tab w:val="num" w:pos="1440"/>
        </w:tabs>
        <w:ind w:left="1440" w:hanging="360"/>
      </w:pPr>
      <w:rPr>
        <w:rFonts w:ascii="Arial" w:hAnsi="Arial" w:hint="default"/>
      </w:rPr>
    </w:lvl>
    <w:lvl w:ilvl="2" w:tplc="0972A980" w:tentative="1">
      <w:start w:val="1"/>
      <w:numFmt w:val="bullet"/>
      <w:lvlText w:val="•"/>
      <w:lvlJc w:val="left"/>
      <w:pPr>
        <w:tabs>
          <w:tab w:val="num" w:pos="2160"/>
        </w:tabs>
        <w:ind w:left="2160" w:hanging="360"/>
      </w:pPr>
      <w:rPr>
        <w:rFonts w:ascii="Arial" w:hAnsi="Arial" w:hint="default"/>
      </w:rPr>
    </w:lvl>
    <w:lvl w:ilvl="3" w:tplc="00028ECA" w:tentative="1">
      <w:start w:val="1"/>
      <w:numFmt w:val="bullet"/>
      <w:lvlText w:val="•"/>
      <w:lvlJc w:val="left"/>
      <w:pPr>
        <w:tabs>
          <w:tab w:val="num" w:pos="2880"/>
        </w:tabs>
        <w:ind w:left="2880" w:hanging="360"/>
      </w:pPr>
      <w:rPr>
        <w:rFonts w:ascii="Arial" w:hAnsi="Arial" w:hint="default"/>
      </w:rPr>
    </w:lvl>
    <w:lvl w:ilvl="4" w:tplc="4262F3F4" w:tentative="1">
      <w:start w:val="1"/>
      <w:numFmt w:val="bullet"/>
      <w:lvlText w:val="•"/>
      <w:lvlJc w:val="left"/>
      <w:pPr>
        <w:tabs>
          <w:tab w:val="num" w:pos="3600"/>
        </w:tabs>
        <w:ind w:left="3600" w:hanging="360"/>
      </w:pPr>
      <w:rPr>
        <w:rFonts w:ascii="Arial" w:hAnsi="Arial" w:hint="default"/>
      </w:rPr>
    </w:lvl>
    <w:lvl w:ilvl="5" w:tplc="60BA3634" w:tentative="1">
      <w:start w:val="1"/>
      <w:numFmt w:val="bullet"/>
      <w:lvlText w:val="•"/>
      <w:lvlJc w:val="left"/>
      <w:pPr>
        <w:tabs>
          <w:tab w:val="num" w:pos="4320"/>
        </w:tabs>
        <w:ind w:left="4320" w:hanging="360"/>
      </w:pPr>
      <w:rPr>
        <w:rFonts w:ascii="Arial" w:hAnsi="Arial" w:hint="default"/>
      </w:rPr>
    </w:lvl>
    <w:lvl w:ilvl="6" w:tplc="D0060F22" w:tentative="1">
      <w:start w:val="1"/>
      <w:numFmt w:val="bullet"/>
      <w:lvlText w:val="•"/>
      <w:lvlJc w:val="left"/>
      <w:pPr>
        <w:tabs>
          <w:tab w:val="num" w:pos="5040"/>
        </w:tabs>
        <w:ind w:left="5040" w:hanging="360"/>
      </w:pPr>
      <w:rPr>
        <w:rFonts w:ascii="Arial" w:hAnsi="Arial" w:hint="default"/>
      </w:rPr>
    </w:lvl>
    <w:lvl w:ilvl="7" w:tplc="CE4CE702" w:tentative="1">
      <w:start w:val="1"/>
      <w:numFmt w:val="bullet"/>
      <w:lvlText w:val="•"/>
      <w:lvlJc w:val="left"/>
      <w:pPr>
        <w:tabs>
          <w:tab w:val="num" w:pos="5760"/>
        </w:tabs>
        <w:ind w:left="5760" w:hanging="360"/>
      </w:pPr>
      <w:rPr>
        <w:rFonts w:ascii="Arial" w:hAnsi="Arial" w:hint="default"/>
      </w:rPr>
    </w:lvl>
    <w:lvl w:ilvl="8" w:tplc="CF16265C"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CE34A13"/>
    <w:multiLevelType w:val="hybridMultilevel"/>
    <w:tmpl w:val="144E6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5D386DCC"/>
    <w:multiLevelType w:val="hybridMultilevel"/>
    <w:tmpl w:val="EB4A07C2"/>
    <w:lvl w:ilvl="0" w:tplc="0194C592">
      <w:start w:val="1"/>
      <w:numFmt w:val="bullet"/>
      <w:lvlText w:val="•"/>
      <w:lvlJc w:val="left"/>
      <w:pPr>
        <w:tabs>
          <w:tab w:val="num" w:pos="720"/>
        </w:tabs>
        <w:ind w:left="720" w:hanging="360"/>
      </w:pPr>
      <w:rPr>
        <w:rFonts w:ascii="Arial" w:hAnsi="Arial" w:hint="default"/>
      </w:rPr>
    </w:lvl>
    <w:lvl w:ilvl="1" w:tplc="FC421CB6">
      <w:start w:val="43"/>
      <w:numFmt w:val="bullet"/>
      <w:lvlText w:val="–"/>
      <w:lvlJc w:val="left"/>
      <w:pPr>
        <w:tabs>
          <w:tab w:val="num" w:pos="1440"/>
        </w:tabs>
        <w:ind w:left="1440" w:hanging="360"/>
      </w:pPr>
      <w:rPr>
        <w:rFonts w:ascii="Arial" w:hAnsi="Arial" w:hint="default"/>
      </w:rPr>
    </w:lvl>
    <w:lvl w:ilvl="2" w:tplc="B75AA376">
      <w:start w:val="1"/>
      <w:numFmt w:val="bullet"/>
      <w:lvlText w:val="•"/>
      <w:lvlJc w:val="left"/>
      <w:pPr>
        <w:tabs>
          <w:tab w:val="num" w:pos="2160"/>
        </w:tabs>
        <w:ind w:left="2160" w:hanging="360"/>
      </w:pPr>
      <w:rPr>
        <w:rFonts w:ascii="Arial" w:hAnsi="Arial" w:hint="default"/>
      </w:rPr>
    </w:lvl>
    <w:lvl w:ilvl="3" w:tplc="52AAB69C">
      <w:start w:val="1"/>
      <w:numFmt w:val="bullet"/>
      <w:lvlText w:val="•"/>
      <w:lvlJc w:val="left"/>
      <w:pPr>
        <w:tabs>
          <w:tab w:val="num" w:pos="2880"/>
        </w:tabs>
        <w:ind w:left="2880" w:hanging="360"/>
      </w:pPr>
      <w:rPr>
        <w:rFonts w:ascii="Arial" w:hAnsi="Arial" w:hint="default"/>
      </w:rPr>
    </w:lvl>
    <w:lvl w:ilvl="4" w:tplc="18BC390E" w:tentative="1">
      <w:start w:val="1"/>
      <w:numFmt w:val="bullet"/>
      <w:lvlText w:val="•"/>
      <w:lvlJc w:val="left"/>
      <w:pPr>
        <w:tabs>
          <w:tab w:val="num" w:pos="3600"/>
        </w:tabs>
        <w:ind w:left="3600" w:hanging="360"/>
      </w:pPr>
      <w:rPr>
        <w:rFonts w:ascii="Arial" w:hAnsi="Arial" w:hint="default"/>
      </w:rPr>
    </w:lvl>
    <w:lvl w:ilvl="5" w:tplc="1C3697C6" w:tentative="1">
      <w:start w:val="1"/>
      <w:numFmt w:val="bullet"/>
      <w:lvlText w:val="•"/>
      <w:lvlJc w:val="left"/>
      <w:pPr>
        <w:tabs>
          <w:tab w:val="num" w:pos="4320"/>
        </w:tabs>
        <w:ind w:left="4320" w:hanging="360"/>
      </w:pPr>
      <w:rPr>
        <w:rFonts w:ascii="Arial" w:hAnsi="Arial" w:hint="default"/>
      </w:rPr>
    </w:lvl>
    <w:lvl w:ilvl="6" w:tplc="F6A6D730" w:tentative="1">
      <w:start w:val="1"/>
      <w:numFmt w:val="bullet"/>
      <w:lvlText w:val="•"/>
      <w:lvlJc w:val="left"/>
      <w:pPr>
        <w:tabs>
          <w:tab w:val="num" w:pos="5040"/>
        </w:tabs>
        <w:ind w:left="5040" w:hanging="360"/>
      </w:pPr>
      <w:rPr>
        <w:rFonts w:ascii="Arial" w:hAnsi="Arial" w:hint="default"/>
      </w:rPr>
    </w:lvl>
    <w:lvl w:ilvl="7" w:tplc="DCB0066C" w:tentative="1">
      <w:start w:val="1"/>
      <w:numFmt w:val="bullet"/>
      <w:lvlText w:val="•"/>
      <w:lvlJc w:val="left"/>
      <w:pPr>
        <w:tabs>
          <w:tab w:val="num" w:pos="5760"/>
        </w:tabs>
        <w:ind w:left="5760" w:hanging="360"/>
      </w:pPr>
      <w:rPr>
        <w:rFonts w:ascii="Arial" w:hAnsi="Arial" w:hint="default"/>
      </w:rPr>
    </w:lvl>
    <w:lvl w:ilvl="8" w:tplc="D6784506"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D677E23"/>
    <w:multiLevelType w:val="hybridMultilevel"/>
    <w:tmpl w:val="63A082BA"/>
    <w:lvl w:ilvl="0" w:tplc="DD4C3350">
      <w:start w:val="1"/>
      <w:numFmt w:val="bullet"/>
      <w:lvlText w:val="•"/>
      <w:lvlJc w:val="left"/>
      <w:pPr>
        <w:tabs>
          <w:tab w:val="num" w:pos="780"/>
        </w:tabs>
        <w:ind w:left="780" w:hanging="360"/>
      </w:pPr>
      <w:rPr>
        <w:rFonts w:ascii="Arial" w:hAnsi="Arial" w:hint="default"/>
      </w:rPr>
    </w:lvl>
    <w:lvl w:ilvl="1" w:tplc="B9EAE4E0">
      <w:start w:val="10313"/>
      <w:numFmt w:val="bullet"/>
      <w:lvlText w:val="–"/>
      <w:lvlJc w:val="left"/>
      <w:pPr>
        <w:tabs>
          <w:tab w:val="num" w:pos="1500"/>
        </w:tabs>
        <w:ind w:left="1500" w:hanging="360"/>
      </w:pPr>
      <w:rPr>
        <w:rFonts w:ascii="Arial" w:hAnsi="Arial" w:hint="default"/>
        <w:lang w:val="en-GB"/>
      </w:rPr>
    </w:lvl>
    <w:lvl w:ilvl="2" w:tplc="BD12F8E0">
      <w:start w:val="10313"/>
      <w:numFmt w:val="bullet"/>
      <w:lvlText w:val="•"/>
      <w:lvlJc w:val="left"/>
      <w:pPr>
        <w:tabs>
          <w:tab w:val="num" w:pos="2220"/>
        </w:tabs>
        <w:ind w:left="2220" w:hanging="360"/>
      </w:pPr>
      <w:rPr>
        <w:rFonts w:ascii="Arial" w:hAnsi="Arial" w:hint="default"/>
      </w:rPr>
    </w:lvl>
    <w:lvl w:ilvl="3" w:tplc="3072E10C">
      <w:start w:val="1"/>
      <w:numFmt w:val="bullet"/>
      <w:lvlText w:val="•"/>
      <w:lvlJc w:val="left"/>
      <w:pPr>
        <w:tabs>
          <w:tab w:val="num" w:pos="2940"/>
        </w:tabs>
        <w:ind w:left="2940" w:hanging="360"/>
      </w:pPr>
      <w:rPr>
        <w:rFonts w:ascii="Arial" w:hAnsi="Arial" w:hint="default"/>
      </w:rPr>
    </w:lvl>
    <w:lvl w:ilvl="4" w:tplc="19D68E92" w:tentative="1">
      <w:start w:val="1"/>
      <w:numFmt w:val="bullet"/>
      <w:lvlText w:val="•"/>
      <w:lvlJc w:val="left"/>
      <w:pPr>
        <w:tabs>
          <w:tab w:val="num" w:pos="3660"/>
        </w:tabs>
        <w:ind w:left="3660" w:hanging="360"/>
      </w:pPr>
      <w:rPr>
        <w:rFonts w:ascii="Arial" w:hAnsi="Arial" w:hint="default"/>
      </w:rPr>
    </w:lvl>
    <w:lvl w:ilvl="5" w:tplc="24761CE8" w:tentative="1">
      <w:start w:val="1"/>
      <w:numFmt w:val="bullet"/>
      <w:lvlText w:val="•"/>
      <w:lvlJc w:val="left"/>
      <w:pPr>
        <w:tabs>
          <w:tab w:val="num" w:pos="4380"/>
        </w:tabs>
        <w:ind w:left="4380" w:hanging="360"/>
      </w:pPr>
      <w:rPr>
        <w:rFonts w:ascii="Arial" w:hAnsi="Arial" w:hint="default"/>
      </w:rPr>
    </w:lvl>
    <w:lvl w:ilvl="6" w:tplc="63FAE8DE" w:tentative="1">
      <w:start w:val="1"/>
      <w:numFmt w:val="bullet"/>
      <w:lvlText w:val="•"/>
      <w:lvlJc w:val="left"/>
      <w:pPr>
        <w:tabs>
          <w:tab w:val="num" w:pos="5100"/>
        </w:tabs>
        <w:ind w:left="5100" w:hanging="360"/>
      </w:pPr>
      <w:rPr>
        <w:rFonts w:ascii="Arial" w:hAnsi="Arial" w:hint="default"/>
      </w:rPr>
    </w:lvl>
    <w:lvl w:ilvl="7" w:tplc="1E063438" w:tentative="1">
      <w:start w:val="1"/>
      <w:numFmt w:val="bullet"/>
      <w:lvlText w:val="•"/>
      <w:lvlJc w:val="left"/>
      <w:pPr>
        <w:tabs>
          <w:tab w:val="num" w:pos="5820"/>
        </w:tabs>
        <w:ind w:left="5820" w:hanging="360"/>
      </w:pPr>
      <w:rPr>
        <w:rFonts w:ascii="Arial" w:hAnsi="Arial" w:hint="default"/>
      </w:rPr>
    </w:lvl>
    <w:lvl w:ilvl="8" w:tplc="9650121E" w:tentative="1">
      <w:start w:val="1"/>
      <w:numFmt w:val="bullet"/>
      <w:lvlText w:val="•"/>
      <w:lvlJc w:val="left"/>
      <w:pPr>
        <w:tabs>
          <w:tab w:val="num" w:pos="6540"/>
        </w:tabs>
        <w:ind w:left="6540" w:hanging="360"/>
      </w:pPr>
      <w:rPr>
        <w:rFonts w:ascii="Arial" w:hAnsi="Arial" w:hint="default"/>
      </w:rPr>
    </w:lvl>
  </w:abstractNum>
  <w:abstractNum w:abstractNumId="192" w15:restartNumberingAfterBreak="0">
    <w:nsid w:val="5D6D6DBF"/>
    <w:multiLevelType w:val="hybridMultilevel"/>
    <w:tmpl w:val="5532FA52"/>
    <w:lvl w:ilvl="0" w:tplc="73E0DB3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E2451DF"/>
    <w:multiLevelType w:val="hybridMultilevel"/>
    <w:tmpl w:val="57641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5E8B4514"/>
    <w:multiLevelType w:val="hybridMultilevel"/>
    <w:tmpl w:val="FA8C9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5EFC2846"/>
    <w:multiLevelType w:val="hybridMultilevel"/>
    <w:tmpl w:val="A46E9B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F0B6A1D"/>
    <w:multiLevelType w:val="hybridMultilevel"/>
    <w:tmpl w:val="3DB48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5F824D8F"/>
    <w:multiLevelType w:val="hybridMultilevel"/>
    <w:tmpl w:val="6EF2C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60126BCB"/>
    <w:multiLevelType w:val="hybridMultilevel"/>
    <w:tmpl w:val="129E8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60433F41"/>
    <w:multiLevelType w:val="hybridMultilevel"/>
    <w:tmpl w:val="DE70E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63B3070F"/>
    <w:multiLevelType w:val="hybridMultilevel"/>
    <w:tmpl w:val="D3B66EAC"/>
    <w:lvl w:ilvl="0" w:tplc="4392B184">
      <w:start w:val="1"/>
      <w:numFmt w:val="bullet"/>
      <w:lvlText w:val="•"/>
      <w:lvlJc w:val="left"/>
      <w:pPr>
        <w:tabs>
          <w:tab w:val="num" w:pos="720"/>
        </w:tabs>
        <w:ind w:left="720" w:hanging="360"/>
      </w:pPr>
      <w:rPr>
        <w:rFonts w:ascii="Arial" w:hAnsi="Arial" w:cs="Times New Roman" w:hint="default"/>
      </w:rPr>
    </w:lvl>
    <w:lvl w:ilvl="1" w:tplc="88CA1C4A">
      <w:start w:val="4872"/>
      <w:numFmt w:val="bullet"/>
      <w:lvlText w:val="•"/>
      <w:lvlJc w:val="left"/>
      <w:pPr>
        <w:tabs>
          <w:tab w:val="num" w:pos="1440"/>
        </w:tabs>
        <w:ind w:left="1440" w:hanging="360"/>
      </w:pPr>
      <w:rPr>
        <w:rFonts w:ascii="Arial" w:hAnsi="Arial" w:cs="Times New Roman" w:hint="default"/>
      </w:rPr>
    </w:lvl>
    <w:lvl w:ilvl="2" w:tplc="AA76F696">
      <w:start w:val="1"/>
      <w:numFmt w:val="bullet"/>
      <w:lvlText w:val="•"/>
      <w:lvlJc w:val="left"/>
      <w:pPr>
        <w:tabs>
          <w:tab w:val="num" w:pos="2160"/>
        </w:tabs>
        <w:ind w:left="2160" w:hanging="360"/>
      </w:pPr>
      <w:rPr>
        <w:rFonts w:ascii="Arial" w:hAnsi="Arial" w:cs="Times New Roman" w:hint="default"/>
      </w:rPr>
    </w:lvl>
    <w:lvl w:ilvl="3" w:tplc="58E271BA">
      <w:start w:val="1"/>
      <w:numFmt w:val="bullet"/>
      <w:lvlText w:val="•"/>
      <w:lvlJc w:val="left"/>
      <w:pPr>
        <w:tabs>
          <w:tab w:val="num" w:pos="2880"/>
        </w:tabs>
        <w:ind w:left="2880" w:hanging="360"/>
      </w:pPr>
      <w:rPr>
        <w:rFonts w:ascii="Arial" w:hAnsi="Arial" w:cs="Times New Roman" w:hint="default"/>
      </w:rPr>
    </w:lvl>
    <w:lvl w:ilvl="4" w:tplc="465A6D96">
      <w:start w:val="1"/>
      <w:numFmt w:val="bullet"/>
      <w:lvlText w:val="•"/>
      <w:lvlJc w:val="left"/>
      <w:pPr>
        <w:tabs>
          <w:tab w:val="num" w:pos="3600"/>
        </w:tabs>
        <w:ind w:left="3600" w:hanging="360"/>
      </w:pPr>
      <w:rPr>
        <w:rFonts w:ascii="Arial" w:hAnsi="Arial" w:cs="Times New Roman" w:hint="default"/>
      </w:rPr>
    </w:lvl>
    <w:lvl w:ilvl="5" w:tplc="B434E412">
      <w:start w:val="1"/>
      <w:numFmt w:val="bullet"/>
      <w:lvlText w:val="•"/>
      <w:lvlJc w:val="left"/>
      <w:pPr>
        <w:tabs>
          <w:tab w:val="num" w:pos="4320"/>
        </w:tabs>
        <w:ind w:left="4320" w:hanging="360"/>
      </w:pPr>
      <w:rPr>
        <w:rFonts w:ascii="Arial" w:hAnsi="Arial" w:cs="Times New Roman" w:hint="default"/>
      </w:rPr>
    </w:lvl>
    <w:lvl w:ilvl="6" w:tplc="3ED4B28C">
      <w:start w:val="1"/>
      <w:numFmt w:val="bullet"/>
      <w:lvlText w:val="•"/>
      <w:lvlJc w:val="left"/>
      <w:pPr>
        <w:tabs>
          <w:tab w:val="num" w:pos="5040"/>
        </w:tabs>
        <w:ind w:left="5040" w:hanging="360"/>
      </w:pPr>
      <w:rPr>
        <w:rFonts w:ascii="Arial" w:hAnsi="Arial" w:cs="Times New Roman" w:hint="default"/>
      </w:rPr>
    </w:lvl>
    <w:lvl w:ilvl="7" w:tplc="3274FD7A">
      <w:start w:val="1"/>
      <w:numFmt w:val="bullet"/>
      <w:lvlText w:val="•"/>
      <w:lvlJc w:val="left"/>
      <w:pPr>
        <w:tabs>
          <w:tab w:val="num" w:pos="5760"/>
        </w:tabs>
        <w:ind w:left="5760" w:hanging="360"/>
      </w:pPr>
      <w:rPr>
        <w:rFonts w:ascii="Arial" w:hAnsi="Arial" w:cs="Times New Roman" w:hint="default"/>
      </w:rPr>
    </w:lvl>
    <w:lvl w:ilvl="8" w:tplc="FF983562">
      <w:start w:val="1"/>
      <w:numFmt w:val="bullet"/>
      <w:lvlText w:val="•"/>
      <w:lvlJc w:val="left"/>
      <w:pPr>
        <w:tabs>
          <w:tab w:val="num" w:pos="6480"/>
        </w:tabs>
        <w:ind w:left="6480" w:hanging="360"/>
      </w:pPr>
      <w:rPr>
        <w:rFonts w:ascii="Arial" w:hAnsi="Arial" w:cs="Times New Roman" w:hint="default"/>
      </w:rPr>
    </w:lvl>
  </w:abstractNum>
  <w:abstractNum w:abstractNumId="201" w15:restartNumberingAfterBreak="0">
    <w:nsid w:val="63CD696A"/>
    <w:multiLevelType w:val="hybridMultilevel"/>
    <w:tmpl w:val="30B02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644B4B31"/>
    <w:multiLevelType w:val="hybridMultilevel"/>
    <w:tmpl w:val="B4D269EE"/>
    <w:lvl w:ilvl="0" w:tplc="2CA0759C">
      <w:start w:val="1"/>
      <w:numFmt w:val="bullet"/>
      <w:lvlText w:val="–"/>
      <w:lvlJc w:val="left"/>
      <w:pPr>
        <w:tabs>
          <w:tab w:val="num" w:pos="720"/>
        </w:tabs>
        <w:ind w:left="720" w:hanging="360"/>
      </w:pPr>
      <w:rPr>
        <w:rFonts w:ascii="Arial" w:hAnsi="Arial" w:hint="default"/>
      </w:rPr>
    </w:lvl>
    <w:lvl w:ilvl="1" w:tplc="469A077A">
      <w:start w:val="1"/>
      <w:numFmt w:val="bullet"/>
      <w:lvlText w:val="–"/>
      <w:lvlJc w:val="left"/>
      <w:pPr>
        <w:tabs>
          <w:tab w:val="num" w:pos="1440"/>
        </w:tabs>
        <w:ind w:left="1440" w:hanging="360"/>
      </w:pPr>
      <w:rPr>
        <w:rFonts w:ascii="Arial" w:hAnsi="Arial" w:hint="default"/>
      </w:rPr>
    </w:lvl>
    <w:lvl w:ilvl="2" w:tplc="364ECA26" w:tentative="1">
      <w:start w:val="1"/>
      <w:numFmt w:val="bullet"/>
      <w:lvlText w:val="–"/>
      <w:lvlJc w:val="left"/>
      <w:pPr>
        <w:tabs>
          <w:tab w:val="num" w:pos="2160"/>
        </w:tabs>
        <w:ind w:left="2160" w:hanging="360"/>
      </w:pPr>
      <w:rPr>
        <w:rFonts w:ascii="Arial" w:hAnsi="Arial" w:hint="default"/>
      </w:rPr>
    </w:lvl>
    <w:lvl w:ilvl="3" w:tplc="AFAAB746" w:tentative="1">
      <w:start w:val="1"/>
      <w:numFmt w:val="bullet"/>
      <w:lvlText w:val="–"/>
      <w:lvlJc w:val="left"/>
      <w:pPr>
        <w:tabs>
          <w:tab w:val="num" w:pos="2880"/>
        </w:tabs>
        <w:ind w:left="2880" w:hanging="360"/>
      </w:pPr>
      <w:rPr>
        <w:rFonts w:ascii="Arial" w:hAnsi="Arial" w:hint="default"/>
      </w:rPr>
    </w:lvl>
    <w:lvl w:ilvl="4" w:tplc="6A5E2B1E" w:tentative="1">
      <w:start w:val="1"/>
      <w:numFmt w:val="bullet"/>
      <w:lvlText w:val="–"/>
      <w:lvlJc w:val="left"/>
      <w:pPr>
        <w:tabs>
          <w:tab w:val="num" w:pos="3600"/>
        </w:tabs>
        <w:ind w:left="3600" w:hanging="360"/>
      </w:pPr>
      <w:rPr>
        <w:rFonts w:ascii="Arial" w:hAnsi="Arial" w:hint="default"/>
      </w:rPr>
    </w:lvl>
    <w:lvl w:ilvl="5" w:tplc="8D94F5F2" w:tentative="1">
      <w:start w:val="1"/>
      <w:numFmt w:val="bullet"/>
      <w:lvlText w:val="–"/>
      <w:lvlJc w:val="left"/>
      <w:pPr>
        <w:tabs>
          <w:tab w:val="num" w:pos="4320"/>
        </w:tabs>
        <w:ind w:left="4320" w:hanging="360"/>
      </w:pPr>
      <w:rPr>
        <w:rFonts w:ascii="Arial" w:hAnsi="Arial" w:hint="default"/>
      </w:rPr>
    </w:lvl>
    <w:lvl w:ilvl="6" w:tplc="E64C6CD2" w:tentative="1">
      <w:start w:val="1"/>
      <w:numFmt w:val="bullet"/>
      <w:lvlText w:val="–"/>
      <w:lvlJc w:val="left"/>
      <w:pPr>
        <w:tabs>
          <w:tab w:val="num" w:pos="5040"/>
        </w:tabs>
        <w:ind w:left="5040" w:hanging="360"/>
      </w:pPr>
      <w:rPr>
        <w:rFonts w:ascii="Arial" w:hAnsi="Arial" w:hint="default"/>
      </w:rPr>
    </w:lvl>
    <w:lvl w:ilvl="7" w:tplc="28FE1EF2" w:tentative="1">
      <w:start w:val="1"/>
      <w:numFmt w:val="bullet"/>
      <w:lvlText w:val="–"/>
      <w:lvlJc w:val="left"/>
      <w:pPr>
        <w:tabs>
          <w:tab w:val="num" w:pos="5760"/>
        </w:tabs>
        <w:ind w:left="5760" w:hanging="360"/>
      </w:pPr>
      <w:rPr>
        <w:rFonts w:ascii="Arial" w:hAnsi="Arial" w:hint="default"/>
      </w:rPr>
    </w:lvl>
    <w:lvl w:ilvl="8" w:tplc="A50C3FD0"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65802E6A"/>
    <w:multiLevelType w:val="hybridMultilevel"/>
    <w:tmpl w:val="BBD686CC"/>
    <w:lvl w:ilvl="0" w:tplc="A5DA11FA">
      <w:start w:val="1"/>
      <w:numFmt w:val="bullet"/>
      <w:lvlText w:val="•"/>
      <w:lvlJc w:val="left"/>
      <w:pPr>
        <w:tabs>
          <w:tab w:val="num" w:pos="720"/>
        </w:tabs>
        <w:ind w:left="720" w:hanging="360"/>
      </w:pPr>
      <w:rPr>
        <w:rFonts w:ascii="Arial" w:hAnsi="Arial" w:hint="default"/>
      </w:rPr>
    </w:lvl>
    <w:lvl w:ilvl="1" w:tplc="F1C48AE8" w:tentative="1">
      <w:start w:val="1"/>
      <w:numFmt w:val="bullet"/>
      <w:lvlText w:val="•"/>
      <w:lvlJc w:val="left"/>
      <w:pPr>
        <w:tabs>
          <w:tab w:val="num" w:pos="1440"/>
        </w:tabs>
        <w:ind w:left="1440" w:hanging="360"/>
      </w:pPr>
      <w:rPr>
        <w:rFonts w:ascii="Arial" w:hAnsi="Arial" w:hint="default"/>
      </w:rPr>
    </w:lvl>
    <w:lvl w:ilvl="2" w:tplc="9124A8E2" w:tentative="1">
      <w:start w:val="1"/>
      <w:numFmt w:val="bullet"/>
      <w:lvlText w:val="•"/>
      <w:lvlJc w:val="left"/>
      <w:pPr>
        <w:tabs>
          <w:tab w:val="num" w:pos="2160"/>
        </w:tabs>
        <w:ind w:left="2160" w:hanging="360"/>
      </w:pPr>
      <w:rPr>
        <w:rFonts w:ascii="Arial" w:hAnsi="Arial" w:hint="default"/>
      </w:rPr>
    </w:lvl>
    <w:lvl w:ilvl="3" w:tplc="641E428A" w:tentative="1">
      <w:start w:val="1"/>
      <w:numFmt w:val="bullet"/>
      <w:lvlText w:val="•"/>
      <w:lvlJc w:val="left"/>
      <w:pPr>
        <w:tabs>
          <w:tab w:val="num" w:pos="2880"/>
        </w:tabs>
        <w:ind w:left="2880" w:hanging="360"/>
      </w:pPr>
      <w:rPr>
        <w:rFonts w:ascii="Arial" w:hAnsi="Arial" w:hint="default"/>
      </w:rPr>
    </w:lvl>
    <w:lvl w:ilvl="4" w:tplc="1A323458" w:tentative="1">
      <w:start w:val="1"/>
      <w:numFmt w:val="bullet"/>
      <w:lvlText w:val="•"/>
      <w:lvlJc w:val="left"/>
      <w:pPr>
        <w:tabs>
          <w:tab w:val="num" w:pos="3600"/>
        </w:tabs>
        <w:ind w:left="3600" w:hanging="360"/>
      </w:pPr>
      <w:rPr>
        <w:rFonts w:ascii="Arial" w:hAnsi="Arial" w:hint="default"/>
      </w:rPr>
    </w:lvl>
    <w:lvl w:ilvl="5" w:tplc="5FB62626" w:tentative="1">
      <w:start w:val="1"/>
      <w:numFmt w:val="bullet"/>
      <w:lvlText w:val="•"/>
      <w:lvlJc w:val="left"/>
      <w:pPr>
        <w:tabs>
          <w:tab w:val="num" w:pos="4320"/>
        </w:tabs>
        <w:ind w:left="4320" w:hanging="360"/>
      </w:pPr>
      <w:rPr>
        <w:rFonts w:ascii="Arial" w:hAnsi="Arial" w:hint="default"/>
      </w:rPr>
    </w:lvl>
    <w:lvl w:ilvl="6" w:tplc="DABABCA6" w:tentative="1">
      <w:start w:val="1"/>
      <w:numFmt w:val="bullet"/>
      <w:lvlText w:val="•"/>
      <w:lvlJc w:val="left"/>
      <w:pPr>
        <w:tabs>
          <w:tab w:val="num" w:pos="5040"/>
        </w:tabs>
        <w:ind w:left="5040" w:hanging="360"/>
      </w:pPr>
      <w:rPr>
        <w:rFonts w:ascii="Arial" w:hAnsi="Arial" w:hint="default"/>
      </w:rPr>
    </w:lvl>
    <w:lvl w:ilvl="7" w:tplc="A4CCA28E" w:tentative="1">
      <w:start w:val="1"/>
      <w:numFmt w:val="bullet"/>
      <w:lvlText w:val="•"/>
      <w:lvlJc w:val="left"/>
      <w:pPr>
        <w:tabs>
          <w:tab w:val="num" w:pos="5760"/>
        </w:tabs>
        <w:ind w:left="5760" w:hanging="360"/>
      </w:pPr>
      <w:rPr>
        <w:rFonts w:ascii="Arial" w:hAnsi="Arial" w:hint="default"/>
      </w:rPr>
    </w:lvl>
    <w:lvl w:ilvl="8" w:tplc="CC743A70"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5E53E7C"/>
    <w:multiLevelType w:val="hybridMultilevel"/>
    <w:tmpl w:val="A418E042"/>
    <w:lvl w:ilvl="0" w:tplc="E6F87AC4">
      <w:start w:val="1"/>
      <w:numFmt w:val="bullet"/>
      <w:lvlText w:val="•"/>
      <w:lvlJc w:val="left"/>
      <w:pPr>
        <w:tabs>
          <w:tab w:val="num" w:pos="720"/>
        </w:tabs>
        <w:ind w:left="720" w:hanging="360"/>
      </w:pPr>
      <w:rPr>
        <w:rFonts w:ascii="Arial" w:hAnsi="Arial" w:hint="default"/>
      </w:rPr>
    </w:lvl>
    <w:lvl w:ilvl="1" w:tplc="52EEC60C">
      <w:start w:val="1"/>
      <w:numFmt w:val="bullet"/>
      <w:lvlText w:val="•"/>
      <w:lvlJc w:val="left"/>
      <w:pPr>
        <w:tabs>
          <w:tab w:val="num" w:pos="1440"/>
        </w:tabs>
        <w:ind w:left="1440" w:hanging="360"/>
      </w:pPr>
      <w:rPr>
        <w:rFonts w:ascii="Arial" w:hAnsi="Arial" w:hint="default"/>
      </w:rPr>
    </w:lvl>
    <w:lvl w:ilvl="2" w:tplc="4B380AE6">
      <w:start w:val="1177"/>
      <w:numFmt w:val="bullet"/>
      <w:lvlText w:val="•"/>
      <w:lvlJc w:val="left"/>
      <w:pPr>
        <w:tabs>
          <w:tab w:val="num" w:pos="2160"/>
        </w:tabs>
        <w:ind w:left="2160" w:hanging="360"/>
      </w:pPr>
      <w:rPr>
        <w:rFonts w:ascii="Arial" w:hAnsi="Arial" w:hint="default"/>
      </w:rPr>
    </w:lvl>
    <w:lvl w:ilvl="3" w:tplc="91D663FA" w:tentative="1">
      <w:start w:val="1"/>
      <w:numFmt w:val="bullet"/>
      <w:lvlText w:val="•"/>
      <w:lvlJc w:val="left"/>
      <w:pPr>
        <w:tabs>
          <w:tab w:val="num" w:pos="2880"/>
        </w:tabs>
        <w:ind w:left="2880" w:hanging="360"/>
      </w:pPr>
      <w:rPr>
        <w:rFonts w:ascii="Arial" w:hAnsi="Arial" w:hint="default"/>
      </w:rPr>
    </w:lvl>
    <w:lvl w:ilvl="4" w:tplc="007AC158" w:tentative="1">
      <w:start w:val="1"/>
      <w:numFmt w:val="bullet"/>
      <w:lvlText w:val="•"/>
      <w:lvlJc w:val="left"/>
      <w:pPr>
        <w:tabs>
          <w:tab w:val="num" w:pos="3600"/>
        </w:tabs>
        <w:ind w:left="3600" w:hanging="360"/>
      </w:pPr>
      <w:rPr>
        <w:rFonts w:ascii="Arial" w:hAnsi="Arial" w:hint="default"/>
      </w:rPr>
    </w:lvl>
    <w:lvl w:ilvl="5" w:tplc="CF14D3EC" w:tentative="1">
      <w:start w:val="1"/>
      <w:numFmt w:val="bullet"/>
      <w:lvlText w:val="•"/>
      <w:lvlJc w:val="left"/>
      <w:pPr>
        <w:tabs>
          <w:tab w:val="num" w:pos="4320"/>
        </w:tabs>
        <w:ind w:left="4320" w:hanging="360"/>
      </w:pPr>
      <w:rPr>
        <w:rFonts w:ascii="Arial" w:hAnsi="Arial" w:hint="default"/>
      </w:rPr>
    </w:lvl>
    <w:lvl w:ilvl="6" w:tplc="B10EFFFA" w:tentative="1">
      <w:start w:val="1"/>
      <w:numFmt w:val="bullet"/>
      <w:lvlText w:val="•"/>
      <w:lvlJc w:val="left"/>
      <w:pPr>
        <w:tabs>
          <w:tab w:val="num" w:pos="5040"/>
        </w:tabs>
        <w:ind w:left="5040" w:hanging="360"/>
      </w:pPr>
      <w:rPr>
        <w:rFonts w:ascii="Arial" w:hAnsi="Arial" w:hint="default"/>
      </w:rPr>
    </w:lvl>
    <w:lvl w:ilvl="7" w:tplc="DE5E4A1C" w:tentative="1">
      <w:start w:val="1"/>
      <w:numFmt w:val="bullet"/>
      <w:lvlText w:val="•"/>
      <w:lvlJc w:val="left"/>
      <w:pPr>
        <w:tabs>
          <w:tab w:val="num" w:pos="5760"/>
        </w:tabs>
        <w:ind w:left="5760" w:hanging="360"/>
      </w:pPr>
      <w:rPr>
        <w:rFonts w:ascii="Arial" w:hAnsi="Arial" w:hint="default"/>
      </w:rPr>
    </w:lvl>
    <w:lvl w:ilvl="8" w:tplc="758CDFB4"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664E17A9"/>
    <w:multiLevelType w:val="hybridMultilevel"/>
    <w:tmpl w:val="A43873EC"/>
    <w:lvl w:ilvl="0" w:tplc="A134CAF8">
      <w:start w:val="1"/>
      <w:numFmt w:val="bullet"/>
      <w:lvlText w:val="•"/>
      <w:lvlJc w:val="left"/>
      <w:pPr>
        <w:tabs>
          <w:tab w:val="num" w:pos="720"/>
        </w:tabs>
        <w:ind w:left="720" w:hanging="360"/>
      </w:pPr>
      <w:rPr>
        <w:rFonts w:ascii="Arial" w:hAnsi="Arial" w:hint="default"/>
      </w:rPr>
    </w:lvl>
    <w:lvl w:ilvl="1" w:tplc="45DEABE2">
      <w:start w:val="25"/>
      <w:numFmt w:val="bullet"/>
      <w:lvlText w:val="–"/>
      <w:lvlJc w:val="left"/>
      <w:pPr>
        <w:tabs>
          <w:tab w:val="num" w:pos="1440"/>
        </w:tabs>
        <w:ind w:left="1440" w:hanging="360"/>
      </w:pPr>
      <w:rPr>
        <w:rFonts w:ascii="Arial" w:hAnsi="Arial" w:hint="default"/>
      </w:rPr>
    </w:lvl>
    <w:lvl w:ilvl="2" w:tplc="AD2AD522" w:tentative="1">
      <w:start w:val="1"/>
      <w:numFmt w:val="bullet"/>
      <w:lvlText w:val="•"/>
      <w:lvlJc w:val="left"/>
      <w:pPr>
        <w:tabs>
          <w:tab w:val="num" w:pos="2160"/>
        </w:tabs>
        <w:ind w:left="2160" w:hanging="360"/>
      </w:pPr>
      <w:rPr>
        <w:rFonts w:ascii="Arial" w:hAnsi="Arial" w:hint="default"/>
      </w:rPr>
    </w:lvl>
    <w:lvl w:ilvl="3" w:tplc="32DEFC36" w:tentative="1">
      <w:start w:val="1"/>
      <w:numFmt w:val="bullet"/>
      <w:lvlText w:val="•"/>
      <w:lvlJc w:val="left"/>
      <w:pPr>
        <w:tabs>
          <w:tab w:val="num" w:pos="2880"/>
        </w:tabs>
        <w:ind w:left="2880" w:hanging="360"/>
      </w:pPr>
      <w:rPr>
        <w:rFonts w:ascii="Arial" w:hAnsi="Arial" w:hint="default"/>
      </w:rPr>
    </w:lvl>
    <w:lvl w:ilvl="4" w:tplc="640A6860" w:tentative="1">
      <w:start w:val="1"/>
      <w:numFmt w:val="bullet"/>
      <w:lvlText w:val="•"/>
      <w:lvlJc w:val="left"/>
      <w:pPr>
        <w:tabs>
          <w:tab w:val="num" w:pos="3600"/>
        </w:tabs>
        <w:ind w:left="3600" w:hanging="360"/>
      </w:pPr>
      <w:rPr>
        <w:rFonts w:ascii="Arial" w:hAnsi="Arial" w:hint="default"/>
      </w:rPr>
    </w:lvl>
    <w:lvl w:ilvl="5" w:tplc="8FE82E94" w:tentative="1">
      <w:start w:val="1"/>
      <w:numFmt w:val="bullet"/>
      <w:lvlText w:val="•"/>
      <w:lvlJc w:val="left"/>
      <w:pPr>
        <w:tabs>
          <w:tab w:val="num" w:pos="4320"/>
        </w:tabs>
        <w:ind w:left="4320" w:hanging="360"/>
      </w:pPr>
      <w:rPr>
        <w:rFonts w:ascii="Arial" w:hAnsi="Arial" w:hint="default"/>
      </w:rPr>
    </w:lvl>
    <w:lvl w:ilvl="6" w:tplc="50E6F2E2" w:tentative="1">
      <w:start w:val="1"/>
      <w:numFmt w:val="bullet"/>
      <w:lvlText w:val="•"/>
      <w:lvlJc w:val="left"/>
      <w:pPr>
        <w:tabs>
          <w:tab w:val="num" w:pos="5040"/>
        </w:tabs>
        <w:ind w:left="5040" w:hanging="360"/>
      </w:pPr>
      <w:rPr>
        <w:rFonts w:ascii="Arial" w:hAnsi="Arial" w:hint="default"/>
      </w:rPr>
    </w:lvl>
    <w:lvl w:ilvl="7" w:tplc="8E62AE96" w:tentative="1">
      <w:start w:val="1"/>
      <w:numFmt w:val="bullet"/>
      <w:lvlText w:val="•"/>
      <w:lvlJc w:val="left"/>
      <w:pPr>
        <w:tabs>
          <w:tab w:val="num" w:pos="5760"/>
        </w:tabs>
        <w:ind w:left="5760" w:hanging="360"/>
      </w:pPr>
      <w:rPr>
        <w:rFonts w:ascii="Arial" w:hAnsi="Arial" w:hint="default"/>
      </w:rPr>
    </w:lvl>
    <w:lvl w:ilvl="8" w:tplc="4E2C673C"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67A61C90"/>
    <w:multiLevelType w:val="hybridMultilevel"/>
    <w:tmpl w:val="4E4E8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7B71640"/>
    <w:multiLevelType w:val="hybridMultilevel"/>
    <w:tmpl w:val="96388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685B40C4"/>
    <w:multiLevelType w:val="hybridMultilevel"/>
    <w:tmpl w:val="AC304864"/>
    <w:lvl w:ilvl="0" w:tplc="717CFC40">
      <w:start w:val="1"/>
      <w:numFmt w:val="bullet"/>
      <w:lvlText w:val="•"/>
      <w:lvlJc w:val="left"/>
      <w:pPr>
        <w:tabs>
          <w:tab w:val="num" w:pos="720"/>
        </w:tabs>
        <w:ind w:left="720" w:hanging="360"/>
      </w:pPr>
      <w:rPr>
        <w:rFonts w:ascii="Arial" w:hAnsi="Arial" w:hint="default"/>
      </w:rPr>
    </w:lvl>
    <w:lvl w:ilvl="1" w:tplc="BA46C0E6">
      <w:start w:val="48"/>
      <w:numFmt w:val="bullet"/>
      <w:lvlText w:val="–"/>
      <w:lvlJc w:val="left"/>
      <w:pPr>
        <w:tabs>
          <w:tab w:val="num" w:pos="1440"/>
        </w:tabs>
        <w:ind w:left="1440" w:hanging="360"/>
      </w:pPr>
      <w:rPr>
        <w:rFonts w:ascii="Arial" w:hAnsi="Arial" w:hint="default"/>
      </w:rPr>
    </w:lvl>
    <w:lvl w:ilvl="2" w:tplc="A85C8248">
      <w:start w:val="48"/>
      <w:numFmt w:val="bullet"/>
      <w:lvlText w:val="•"/>
      <w:lvlJc w:val="left"/>
      <w:pPr>
        <w:tabs>
          <w:tab w:val="num" w:pos="2160"/>
        </w:tabs>
        <w:ind w:left="2160" w:hanging="360"/>
      </w:pPr>
      <w:rPr>
        <w:rFonts w:ascii="Arial" w:hAnsi="Arial" w:hint="default"/>
      </w:rPr>
    </w:lvl>
    <w:lvl w:ilvl="3" w:tplc="7B46A2A6" w:tentative="1">
      <w:start w:val="1"/>
      <w:numFmt w:val="bullet"/>
      <w:lvlText w:val="•"/>
      <w:lvlJc w:val="left"/>
      <w:pPr>
        <w:tabs>
          <w:tab w:val="num" w:pos="2880"/>
        </w:tabs>
        <w:ind w:left="2880" w:hanging="360"/>
      </w:pPr>
      <w:rPr>
        <w:rFonts w:ascii="Arial" w:hAnsi="Arial" w:hint="default"/>
      </w:rPr>
    </w:lvl>
    <w:lvl w:ilvl="4" w:tplc="5516B7D0" w:tentative="1">
      <w:start w:val="1"/>
      <w:numFmt w:val="bullet"/>
      <w:lvlText w:val="•"/>
      <w:lvlJc w:val="left"/>
      <w:pPr>
        <w:tabs>
          <w:tab w:val="num" w:pos="3600"/>
        </w:tabs>
        <w:ind w:left="3600" w:hanging="360"/>
      </w:pPr>
      <w:rPr>
        <w:rFonts w:ascii="Arial" w:hAnsi="Arial" w:hint="default"/>
      </w:rPr>
    </w:lvl>
    <w:lvl w:ilvl="5" w:tplc="4A647094" w:tentative="1">
      <w:start w:val="1"/>
      <w:numFmt w:val="bullet"/>
      <w:lvlText w:val="•"/>
      <w:lvlJc w:val="left"/>
      <w:pPr>
        <w:tabs>
          <w:tab w:val="num" w:pos="4320"/>
        </w:tabs>
        <w:ind w:left="4320" w:hanging="360"/>
      </w:pPr>
      <w:rPr>
        <w:rFonts w:ascii="Arial" w:hAnsi="Arial" w:hint="default"/>
      </w:rPr>
    </w:lvl>
    <w:lvl w:ilvl="6" w:tplc="786AE914" w:tentative="1">
      <w:start w:val="1"/>
      <w:numFmt w:val="bullet"/>
      <w:lvlText w:val="•"/>
      <w:lvlJc w:val="left"/>
      <w:pPr>
        <w:tabs>
          <w:tab w:val="num" w:pos="5040"/>
        </w:tabs>
        <w:ind w:left="5040" w:hanging="360"/>
      </w:pPr>
      <w:rPr>
        <w:rFonts w:ascii="Arial" w:hAnsi="Arial" w:hint="default"/>
      </w:rPr>
    </w:lvl>
    <w:lvl w:ilvl="7" w:tplc="6CB85786" w:tentative="1">
      <w:start w:val="1"/>
      <w:numFmt w:val="bullet"/>
      <w:lvlText w:val="•"/>
      <w:lvlJc w:val="left"/>
      <w:pPr>
        <w:tabs>
          <w:tab w:val="num" w:pos="5760"/>
        </w:tabs>
        <w:ind w:left="5760" w:hanging="360"/>
      </w:pPr>
      <w:rPr>
        <w:rFonts w:ascii="Arial" w:hAnsi="Arial" w:hint="default"/>
      </w:rPr>
    </w:lvl>
    <w:lvl w:ilvl="8" w:tplc="10BC759A"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86E1A87"/>
    <w:multiLevelType w:val="hybridMultilevel"/>
    <w:tmpl w:val="046C0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688E6ACD"/>
    <w:multiLevelType w:val="hybridMultilevel"/>
    <w:tmpl w:val="1E24C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692176DE"/>
    <w:multiLevelType w:val="hybridMultilevel"/>
    <w:tmpl w:val="D7DC8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697E4A88"/>
    <w:multiLevelType w:val="hybridMultilevel"/>
    <w:tmpl w:val="EFD20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69901426"/>
    <w:multiLevelType w:val="hybridMultilevel"/>
    <w:tmpl w:val="7182FAF2"/>
    <w:lvl w:ilvl="0" w:tplc="B05C3156">
      <w:start w:val="1"/>
      <w:numFmt w:val="bullet"/>
      <w:lvlText w:val="•"/>
      <w:lvlJc w:val="left"/>
      <w:pPr>
        <w:tabs>
          <w:tab w:val="num" w:pos="720"/>
        </w:tabs>
        <w:ind w:left="720" w:hanging="360"/>
      </w:pPr>
      <w:rPr>
        <w:rFonts w:ascii="SimSun" w:hAnsi="SimSun" w:hint="default"/>
      </w:rPr>
    </w:lvl>
    <w:lvl w:ilvl="1" w:tplc="1262AFF4">
      <w:start w:val="1"/>
      <w:numFmt w:val="bullet"/>
      <w:lvlText w:val="•"/>
      <w:lvlJc w:val="left"/>
      <w:pPr>
        <w:tabs>
          <w:tab w:val="num" w:pos="1440"/>
        </w:tabs>
        <w:ind w:left="1440" w:hanging="360"/>
      </w:pPr>
      <w:rPr>
        <w:rFonts w:ascii="SimSun" w:hAnsi="SimSun" w:hint="default"/>
      </w:rPr>
    </w:lvl>
    <w:lvl w:ilvl="2" w:tplc="C1D48644" w:tentative="1">
      <w:start w:val="1"/>
      <w:numFmt w:val="bullet"/>
      <w:lvlText w:val="•"/>
      <w:lvlJc w:val="left"/>
      <w:pPr>
        <w:tabs>
          <w:tab w:val="num" w:pos="2160"/>
        </w:tabs>
        <w:ind w:left="2160" w:hanging="360"/>
      </w:pPr>
      <w:rPr>
        <w:rFonts w:ascii="SimSun" w:hAnsi="SimSun" w:hint="default"/>
      </w:rPr>
    </w:lvl>
    <w:lvl w:ilvl="3" w:tplc="673A74C0" w:tentative="1">
      <w:start w:val="1"/>
      <w:numFmt w:val="bullet"/>
      <w:lvlText w:val="•"/>
      <w:lvlJc w:val="left"/>
      <w:pPr>
        <w:tabs>
          <w:tab w:val="num" w:pos="2880"/>
        </w:tabs>
        <w:ind w:left="2880" w:hanging="360"/>
      </w:pPr>
      <w:rPr>
        <w:rFonts w:ascii="SimSun" w:hAnsi="SimSun" w:hint="default"/>
      </w:rPr>
    </w:lvl>
    <w:lvl w:ilvl="4" w:tplc="56460EF0" w:tentative="1">
      <w:start w:val="1"/>
      <w:numFmt w:val="bullet"/>
      <w:lvlText w:val="•"/>
      <w:lvlJc w:val="left"/>
      <w:pPr>
        <w:tabs>
          <w:tab w:val="num" w:pos="3600"/>
        </w:tabs>
        <w:ind w:left="3600" w:hanging="360"/>
      </w:pPr>
      <w:rPr>
        <w:rFonts w:ascii="SimSun" w:hAnsi="SimSun" w:hint="default"/>
      </w:rPr>
    </w:lvl>
    <w:lvl w:ilvl="5" w:tplc="6CF0B844" w:tentative="1">
      <w:start w:val="1"/>
      <w:numFmt w:val="bullet"/>
      <w:lvlText w:val="•"/>
      <w:lvlJc w:val="left"/>
      <w:pPr>
        <w:tabs>
          <w:tab w:val="num" w:pos="4320"/>
        </w:tabs>
        <w:ind w:left="4320" w:hanging="360"/>
      </w:pPr>
      <w:rPr>
        <w:rFonts w:ascii="SimSun" w:hAnsi="SimSun" w:hint="default"/>
      </w:rPr>
    </w:lvl>
    <w:lvl w:ilvl="6" w:tplc="99560D70" w:tentative="1">
      <w:start w:val="1"/>
      <w:numFmt w:val="bullet"/>
      <w:lvlText w:val="•"/>
      <w:lvlJc w:val="left"/>
      <w:pPr>
        <w:tabs>
          <w:tab w:val="num" w:pos="5040"/>
        </w:tabs>
        <w:ind w:left="5040" w:hanging="360"/>
      </w:pPr>
      <w:rPr>
        <w:rFonts w:ascii="SimSun" w:hAnsi="SimSun" w:hint="default"/>
      </w:rPr>
    </w:lvl>
    <w:lvl w:ilvl="7" w:tplc="05A61152" w:tentative="1">
      <w:start w:val="1"/>
      <w:numFmt w:val="bullet"/>
      <w:lvlText w:val="•"/>
      <w:lvlJc w:val="left"/>
      <w:pPr>
        <w:tabs>
          <w:tab w:val="num" w:pos="5760"/>
        </w:tabs>
        <w:ind w:left="5760" w:hanging="360"/>
      </w:pPr>
      <w:rPr>
        <w:rFonts w:ascii="SimSun" w:hAnsi="SimSun" w:hint="default"/>
      </w:rPr>
    </w:lvl>
    <w:lvl w:ilvl="8" w:tplc="D536FABC" w:tentative="1">
      <w:start w:val="1"/>
      <w:numFmt w:val="bullet"/>
      <w:lvlText w:val="•"/>
      <w:lvlJc w:val="left"/>
      <w:pPr>
        <w:tabs>
          <w:tab w:val="num" w:pos="6480"/>
        </w:tabs>
        <w:ind w:left="6480" w:hanging="360"/>
      </w:pPr>
      <w:rPr>
        <w:rFonts w:ascii="SimSun" w:hAnsi="SimSun" w:hint="default"/>
      </w:rPr>
    </w:lvl>
  </w:abstractNum>
  <w:abstractNum w:abstractNumId="215" w15:restartNumberingAfterBreak="0">
    <w:nsid w:val="6A7F562D"/>
    <w:multiLevelType w:val="hybridMultilevel"/>
    <w:tmpl w:val="822A1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6AAE515A"/>
    <w:multiLevelType w:val="hybridMultilevel"/>
    <w:tmpl w:val="3C005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AE94A1E"/>
    <w:multiLevelType w:val="hybridMultilevel"/>
    <w:tmpl w:val="2E34E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6BB830AE"/>
    <w:multiLevelType w:val="hybridMultilevel"/>
    <w:tmpl w:val="9378C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6BCC51E8"/>
    <w:multiLevelType w:val="hybridMultilevel"/>
    <w:tmpl w:val="104CA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6C206952"/>
    <w:multiLevelType w:val="hybridMultilevel"/>
    <w:tmpl w:val="5E8ED7B6"/>
    <w:lvl w:ilvl="0" w:tplc="E430B68C">
      <w:start w:val="1"/>
      <w:numFmt w:val="bullet"/>
      <w:lvlText w:val="•"/>
      <w:lvlJc w:val="left"/>
      <w:pPr>
        <w:tabs>
          <w:tab w:val="num" w:pos="720"/>
        </w:tabs>
        <w:ind w:left="720" w:hanging="360"/>
      </w:pPr>
      <w:rPr>
        <w:rFonts w:ascii="Arial" w:hAnsi="Arial" w:hint="default"/>
      </w:rPr>
    </w:lvl>
    <w:lvl w:ilvl="1" w:tplc="C8F26122">
      <w:start w:val="25"/>
      <w:numFmt w:val="bullet"/>
      <w:lvlText w:val="•"/>
      <w:lvlJc w:val="left"/>
      <w:pPr>
        <w:tabs>
          <w:tab w:val="num" w:pos="1440"/>
        </w:tabs>
        <w:ind w:left="1440" w:hanging="360"/>
      </w:pPr>
      <w:rPr>
        <w:rFonts w:ascii="Arial" w:hAnsi="Arial" w:hint="default"/>
      </w:rPr>
    </w:lvl>
    <w:lvl w:ilvl="2" w:tplc="C526BBEE" w:tentative="1">
      <w:start w:val="1"/>
      <w:numFmt w:val="bullet"/>
      <w:lvlText w:val="•"/>
      <w:lvlJc w:val="left"/>
      <w:pPr>
        <w:tabs>
          <w:tab w:val="num" w:pos="2160"/>
        </w:tabs>
        <w:ind w:left="2160" w:hanging="360"/>
      </w:pPr>
      <w:rPr>
        <w:rFonts w:ascii="Arial" w:hAnsi="Arial" w:hint="default"/>
      </w:rPr>
    </w:lvl>
    <w:lvl w:ilvl="3" w:tplc="4C945526" w:tentative="1">
      <w:start w:val="1"/>
      <w:numFmt w:val="bullet"/>
      <w:lvlText w:val="•"/>
      <w:lvlJc w:val="left"/>
      <w:pPr>
        <w:tabs>
          <w:tab w:val="num" w:pos="2880"/>
        </w:tabs>
        <w:ind w:left="2880" w:hanging="360"/>
      </w:pPr>
      <w:rPr>
        <w:rFonts w:ascii="Arial" w:hAnsi="Arial" w:hint="default"/>
      </w:rPr>
    </w:lvl>
    <w:lvl w:ilvl="4" w:tplc="1ACAFB5C" w:tentative="1">
      <w:start w:val="1"/>
      <w:numFmt w:val="bullet"/>
      <w:lvlText w:val="•"/>
      <w:lvlJc w:val="left"/>
      <w:pPr>
        <w:tabs>
          <w:tab w:val="num" w:pos="3600"/>
        </w:tabs>
        <w:ind w:left="3600" w:hanging="360"/>
      </w:pPr>
      <w:rPr>
        <w:rFonts w:ascii="Arial" w:hAnsi="Arial" w:hint="default"/>
      </w:rPr>
    </w:lvl>
    <w:lvl w:ilvl="5" w:tplc="AC9ED524" w:tentative="1">
      <w:start w:val="1"/>
      <w:numFmt w:val="bullet"/>
      <w:lvlText w:val="•"/>
      <w:lvlJc w:val="left"/>
      <w:pPr>
        <w:tabs>
          <w:tab w:val="num" w:pos="4320"/>
        </w:tabs>
        <w:ind w:left="4320" w:hanging="360"/>
      </w:pPr>
      <w:rPr>
        <w:rFonts w:ascii="Arial" w:hAnsi="Arial" w:hint="default"/>
      </w:rPr>
    </w:lvl>
    <w:lvl w:ilvl="6" w:tplc="7AEEA3A4" w:tentative="1">
      <w:start w:val="1"/>
      <w:numFmt w:val="bullet"/>
      <w:lvlText w:val="•"/>
      <w:lvlJc w:val="left"/>
      <w:pPr>
        <w:tabs>
          <w:tab w:val="num" w:pos="5040"/>
        </w:tabs>
        <w:ind w:left="5040" w:hanging="360"/>
      </w:pPr>
      <w:rPr>
        <w:rFonts w:ascii="Arial" w:hAnsi="Arial" w:hint="default"/>
      </w:rPr>
    </w:lvl>
    <w:lvl w:ilvl="7" w:tplc="456C9D7A" w:tentative="1">
      <w:start w:val="1"/>
      <w:numFmt w:val="bullet"/>
      <w:lvlText w:val="•"/>
      <w:lvlJc w:val="left"/>
      <w:pPr>
        <w:tabs>
          <w:tab w:val="num" w:pos="5760"/>
        </w:tabs>
        <w:ind w:left="5760" w:hanging="360"/>
      </w:pPr>
      <w:rPr>
        <w:rFonts w:ascii="Arial" w:hAnsi="Arial" w:hint="default"/>
      </w:rPr>
    </w:lvl>
    <w:lvl w:ilvl="8" w:tplc="C6AC46E8"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6C6E058A"/>
    <w:multiLevelType w:val="hybridMultilevel"/>
    <w:tmpl w:val="516C2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3" w15:restartNumberingAfterBreak="0">
    <w:nsid w:val="6CB1120A"/>
    <w:multiLevelType w:val="hybridMultilevel"/>
    <w:tmpl w:val="772E9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6D325796"/>
    <w:multiLevelType w:val="hybridMultilevel"/>
    <w:tmpl w:val="138C64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5" w15:restartNumberingAfterBreak="0">
    <w:nsid w:val="6DA640A4"/>
    <w:multiLevelType w:val="hybridMultilevel"/>
    <w:tmpl w:val="423A3F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6DBE6020"/>
    <w:multiLevelType w:val="hybridMultilevel"/>
    <w:tmpl w:val="ED6E24BE"/>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227" w15:restartNumberingAfterBreak="0">
    <w:nsid w:val="6DE660F8"/>
    <w:multiLevelType w:val="hybridMultilevel"/>
    <w:tmpl w:val="8F36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9" w15:restartNumberingAfterBreak="0">
    <w:nsid w:val="6ED128E2"/>
    <w:multiLevelType w:val="hybridMultilevel"/>
    <w:tmpl w:val="375C47CE"/>
    <w:lvl w:ilvl="0" w:tplc="3768D81A">
      <w:start w:val="1"/>
      <w:numFmt w:val="bullet"/>
      <w:lvlText w:val="•"/>
      <w:lvlJc w:val="left"/>
      <w:pPr>
        <w:tabs>
          <w:tab w:val="num" w:pos="720"/>
        </w:tabs>
        <w:ind w:left="720" w:hanging="360"/>
      </w:pPr>
      <w:rPr>
        <w:rFonts w:ascii="Arial" w:hAnsi="Arial" w:hint="default"/>
      </w:rPr>
    </w:lvl>
    <w:lvl w:ilvl="1" w:tplc="F20C4DC2" w:tentative="1">
      <w:start w:val="1"/>
      <w:numFmt w:val="bullet"/>
      <w:lvlText w:val="•"/>
      <w:lvlJc w:val="left"/>
      <w:pPr>
        <w:tabs>
          <w:tab w:val="num" w:pos="1440"/>
        </w:tabs>
        <w:ind w:left="1440" w:hanging="360"/>
      </w:pPr>
      <w:rPr>
        <w:rFonts w:ascii="Arial" w:hAnsi="Arial" w:hint="default"/>
      </w:rPr>
    </w:lvl>
    <w:lvl w:ilvl="2" w:tplc="7DCC8E3E" w:tentative="1">
      <w:start w:val="1"/>
      <w:numFmt w:val="bullet"/>
      <w:lvlText w:val="•"/>
      <w:lvlJc w:val="left"/>
      <w:pPr>
        <w:tabs>
          <w:tab w:val="num" w:pos="2160"/>
        </w:tabs>
        <w:ind w:left="2160" w:hanging="360"/>
      </w:pPr>
      <w:rPr>
        <w:rFonts w:ascii="Arial" w:hAnsi="Arial" w:hint="default"/>
      </w:rPr>
    </w:lvl>
    <w:lvl w:ilvl="3" w:tplc="8D628B2E" w:tentative="1">
      <w:start w:val="1"/>
      <w:numFmt w:val="bullet"/>
      <w:lvlText w:val="•"/>
      <w:lvlJc w:val="left"/>
      <w:pPr>
        <w:tabs>
          <w:tab w:val="num" w:pos="2880"/>
        </w:tabs>
        <w:ind w:left="2880" w:hanging="360"/>
      </w:pPr>
      <w:rPr>
        <w:rFonts w:ascii="Arial" w:hAnsi="Arial" w:hint="default"/>
      </w:rPr>
    </w:lvl>
    <w:lvl w:ilvl="4" w:tplc="EBB8AA62" w:tentative="1">
      <w:start w:val="1"/>
      <w:numFmt w:val="bullet"/>
      <w:lvlText w:val="•"/>
      <w:lvlJc w:val="left"/>
      <w:pPr>
        <w:tabs>
          <w:tab w:val="num" w:pos="3600"/>
        </w:tabs>
        <w:ind w:left="3600" w:hanging="360"/>
      </w:pPr>
      <w:rPr>
        <w:rFonts w:ascii="Arial" w:hAnsi="Arial" w:hint="default"/>
      </w:rPr>
    </w:lvl>
    <w:lvl w:ilvl="5" w:tplc="E86CFF02" w:tentative="1">
      <w:start w:val="1"/>
      <w:numFmt w:val="bullet"/>
      <w:lvlText w:val="•"/>
      <w:lvlJc w:val="left"/>
      <w:pPr>
        <w:tabs>
          <w:tab w:val="num" w:pos="4320"/>
        </w:tabs>
        <w:ind w:left="4320" w:hanging="360"/>
      </w:pPr>
      <w:rPr>
        <w:rFonts w:ascii="Arial" w:hAnsi="Arial" w:hint="default"/>
      </w:rPr>
    </w:lvl>
    <w:lvl w:ilvl="6" w:tplc="A2E6CA62" w:tentative="1">
      <w:start w:val="1"/>
      <w:numFmt w:val="bullet"/>
      <w:lvlText w:val="•"/>
      <w:lvlJc w:val="left"/>
      <w:pPr>
        <w:tabs>
          <w:tab w:val="num" w:pos="5040"/>
        </w:tabs>
        <w:ind w:left="5040" w:hanging="360"/>
      </w:pPr>
      <w:rPr>
        <w:rFonts w:ascii="Arial" w:hAnsi="Arial" w:hint="default"/>
      </w:rPr>
    </w:lvl>
    <w:lvl w:ilvl="7" w:tplc="A0289972" w:tentative="1">
      <w:start w:val="1"/>
      <w:numFmt w:val="bullet"/>
      <w:lvlText w:val="•"/>
      <w:lvlJc w:val="left"/>
      <w:pPr>
        <w:tabs>
          <w:tab w:val="num" w:pos="5760"/>
        </w:tabs>
        <w:ind w:left="5760" w:hanging="360"/>
      </w:pPr>
      <w:rPr>
        <w:rFonts w:ascii="Arial" w:hAnsi="Arial" w:hint="default"/>
      </w:rPr>
    </w:lvl>
    <w:lvl w:ilvl="8" w:tplc="2AFEDE58"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6F170320"/>
    <w:multiLevelType w:val="hybridMultilevel"/>
    <w:tmpl w:val="48EE3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6F487F48"/>
    <w:multiLevelType w:val="hybridMultilevel"/>
    <w:tmpl w:val="68948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6FAD09F4"/>
    <w:multiLevelType w:val="hybridMultilevel"/>
    <w:tmpl w:val="21E0D39E"/>
    <w:lvl w:ilvl="0" w:tplc="0B728C5A">
      <w:start w:val="1"/>
      <w:numFmt w:val="bullet"/>
      <w:lvlText w:val="•"/>
      <w:lvlJc w:val="left"/>
      <w:pPr>
        <w:tabs>
          <w:tab w:val="num" w:pos="720"/>
        </w:tabs>
        <w:ind w:left="720" w:hanging="360"/>
      </w:pPr>
      <w:rPr>
        <w:rFonts w:ascii="Arial" w:hAnsi="Arial" w:hint="default"/>
      </w:rPr>
    </w:lvl>
    <w:lvl w:ilvl="1" w:tplc="CE66A91E">
      <w:start w:val="2873"/>
      <w:numFmt w:val="bullet"/>
      <w:lvlText w:val="–"/>
      <w:lvlJc w:val="left"/>
      <w:pPr>
        <w:tabs>
          <w:tab w:val="num" w:pos="1440"/>
        </w:tabs>
        <w:ind w:left="1440" w:hanging="360"/>
      </w:pPr>
      <w:rPr>
        <w:rFonts w:ascii="Arial" w:hAnsi="Arial" w:hint="default"/>
      </w:rPr>
    </w:lvl>
    <w:lvl w:ilvl="2" w:tplc="851CE3FA" w:tentative="1">
      <w:start w:val="1"/>
      <w:numFmt w:val="bullet"/>
      <w:lvlText w:val="•"/>
      <w:lvlJc w:val="left"/>
      <w:pPr>
        <w:tabs>
          <w:tab w:val="num" w:pos="2160"/>
        </w:tabs>
        <w:ind w:left="2160" w:hanging="360"/>
      </w:pPr>
      <w:rPr>
        <w:rFonts w:ascii="Arial" w:hAnsi="Arial" w:hint="default"/>
      </w:rPr>
    </w:lvl>
    <w:lvl w:ilvl="3" w:tplc="7120586C" w:tentative="1">
      <w:start w:val="1"/>
      <w:numFmt w:val="bullet"/>
      <w:lvlText w:val="•"/>
      <w:lvlJc w:val="left"/>
      <w:pPr>
        <w:tabs>
          <w:tab w:val="num" w:pos="2880"/>
        </w:tabs>
        <w:ind w:left="2880" w:hanging="360"/>
      </w:pPr>
      <w:rPr>
        <w:rFonts w:ascii="Arial" w:hAnsi="Arial" w:hint="default"/>
      </w:rPr>
    </w:lvl>
    <w:lvl w:ilvl="4" w:tplc="B70E2C70" w:tentative="1">
      <w:start w:val="1"/>
      <w:numFmt w:val="bullet"/>
      <w:lvlText w:val="•"/>
      <w:lvlJc w:val="left"/>
      <w:pPr>
        <w:tabs>
          <w:tab w:val="num" w:pos="3600"/>
        </w:tabs>
        <w:ind w:left="3600" w:hanging="360"/>
      </w:pPr>
      <w:rPr>
        <w:rFonts w:ascii="Arial" w:hAnsi="Arial" w:hint="default"/>
      </w:rPr>
    </w:lvl>
    <w:lvl w:ilvl="5" w:tplc="304A0CF0" w:tentative="1">
      <w:start w:val="1"/>
      <w:numFmt w:val="bullet"/>
      <w:lvlText w:val="•"/>
      <w:lvlJc w:val="left"/>
      <w:pPr>
        <w:tabs>
          <w:tab w:val="num" w:pos="4320"/>
        </w:tabs>
        <w:ind w:left="4320" w:hanging="360"/>
      </w:pPr>
      <w:rPr>
        <w:rFonts w:ascii="Arial" w:hAnsi="Arial" w:hint="default"/>
      </w:rPr>
    </w:lvl>
    <w:lvl w:ilvl="6" w:tplc="B5448A92" w:tentative="1">
      <w:start w:val="1"/>
      <w:numFmt w:val="bullet"/>
      <w:lvlText w:val="•"/>
      <w:lvlJc w:val="left"/>
      <w:pPr>
        <w:tabs>
          <w:tab w:val="num" w:pos="5040"/>
        </w:tabs>
        <w:ind w:left="5040" w:hanging="360"/>
      </w:pPr>
      <w:rPr>
        <w:rFonts w:ascii="Arial" w:hAnsi="Arial" w:hint="default"/>
      </w:rPr>
    </w:lvl>
    <w:lvl w:ilvl="7" w:tplc="7D4A197C" w:tentative="1">
      <w:start w:val="1"/>
      <w:numFmt w:val="bullet"/>
      <w:lvlText w:val="•"/>
      <w:lvlJc w:val="left"/>
      <w:pPr>
        <w:tabs>
          <w:tab w:val="num" w:pos="5760"/>
        </w:tabs>
        <w:ind w:left="5760" w:hanging="360"/>
      </w:pPr>
      <w:rPr>
        <w:rFonts w:ascii="Arial" w:hAnsi="Arial" w:hint="default"/>
      </w:rPr>
    </w:lvl>
    <w:lvl w:ilvl="8" w:tplc="FE3E45EE"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6FFA1E8D"/>
    <w:multiLevelType w:val="hybridMultilevel"/>
    <w:tmpl w:val="574A362E"/>
    <w:lvl w:ilvl="0" w:tplc="142E9428">
      <w:start w:val="1"/>
      <w:numFmt w:val="bullet"/>
      <w:lvlText w:val="–"/>
      <w:lvlJc w:val="left"/>
      <w:pPr>
        <w:tabs>
          <w:tab w:val="num" w:pos="720"/>
        </w:tabs>
        <w:ind w:left="720" w:hanging="360"/>
      </w:pPr>
      <w:rPr>
        <w:rFonts w:ascii="Arial" w:hAnsi="Arial" w:hint="default"/>
      </w:rPr>
    </w:lvl>
    <w:lvl w:ilvl="1" w:tplc="2A50B08E">
      <w:start w:val="1"/>
      <w:numFmt w:val="bullet"/>
      <w:lvlText w:val="–"/>
      <w:lvlJc w:val="left"/>
      <w:pPr>
        <w:tabs>
          <w:tab w:val="num" w:pos="1440"/>
        </w:tabs>
        <w:ind w:left="1440" w:hanging="360"/>
      </w:pPr>
      <w:rPr>
        <w:rFonts w:ascii="Arial" w:hAnsi="Arial" w:hint="default"/>
      </w:rPr>
    </w:lvl>
    <w:lvl w:ilvl="2" w:tplc="C7A24A38" w:tentative="1">
      <w:start w:val="1"/>
      <w:numFmt w:val="bullet"/>
      <w:lvlText w:val="–"/>
      <w:lvlJc w:val="left"/>
      <w:pPr>
        <w:tabs>
          <w:tab w:val="num" w:pos="2160"/>
        </w:tabs>
        <w:ind w:left="2160" w:hanging="360"/>
      </w:pPr>
      <w:rPr>
        <w:rFonts w:ascii="Arial" w:hAnsi="Arial" w:hint="default"/>
      </w:rPr>
    </w:lvl>
    <w:lvl w:ilvl="3" w:tplc="A68262BA" w:tentative="1">
      <w:start w:val="1"/>
      <w:numFmt w:val="bullet"/>
      <w:lvlText w:val="–"/>
      <w:lvlJc w:val="left"/>
      <w:pPr>
        <w:tabs>
          <w:tab w:val="num" w:pos="2880"/>
        </w:tabs>
        <w:ind w:left="2880" w:hanging="360"/>
      </w:pPr>
      <w:rPr>
        <w:rFonts w:ascii="Arial" w:hAnsi="Arial" w:hint="default"/>
      </w:rPr>
    </w:lvl>
    <w:lvl w:ilvl="4" w:tplc="DF149EA0" w:tentative="1">
      <w:start w:val="1"/>
      <w:numFmt w:val="bullet"/>
      <w:lvlText w:val="–"/>
      <w:lvlJc w:val="left"/>
      <w:pPr>
        <w:tabs>
          <w:tab w:val="num" w:pos="3600"/>
        </w:tabs>
        <w:ind w:left="3600" w:hanging="360"/>
      </w:pPr>
      <w:rPr>
        <w:rFonts w:ascii="Arial" w:hAnsi="Arial" w:hint="default"/>
      </w:rPr>
    </w:lvl>
    <w:lvl w:ilvl="5" w:tplc="CDAE1D6C" w:tentative="1">
      <w:start w:val="1"/>
      <w:numFmt w:val="bullet"/>
      <w:lvlText w:val="–"/>
      <w:lvlJc w:val="left"/>
      <w:pPr>
        <w:tabs>
          <w:tab w:val="num" w:pos="4320"/>
        </w:tabs>
        <w:ind w:left="4320" w:hanging="360"/>
      </w:pPr>
      <w:rPr>
        <w:rFonts w:ascii="Arial" w:hAnsi="Arial" w:hint="default"/>
      </w:rPr>
    </w:lvl>
    <w:lvl w:ilvl="6" w:tplc="371A403E" w:tentative="1">
      <w:start w:val="1"/>
      <w:numFmt w:val="bullet"/>
      <w:lvlText w:val="–"/>
      <w:lvlJc w:val="left"/>
      <w:pPr>
        <w:tabs>
          <w:tab w:val="num" w:pos="5040"/>
        </w:tabs>
        <w:ind w:left="5040" w:hanging="360"/>
      </w:pPr>
      <w:rPr>
        <w:rFonts w:ascii="Arial" w:hAnsi="Arial" w:hint="default"/>
      </w:rPr>
    </w:lvl>
    <w:lvl w:ilvl="7" w:tplc="0DB05808" w:tentative="1">
      <w:start w:val="1"/>
      <w:numFmt w:val="bullet"/>
      <w:lvlText w:val="–"/>
      <w:lvlJc w:val="left"/>
      <w:pPr>
        <w:tabs>
          <w:tab w:val="num" w:pos="5760"/>
        </w:tabs>
        <w:ind w:left="5760" w:hanging="360"/>
      </w:pPr>
      <w:rPr>
        <w:rFonts w:ascii="Arial" w:hAnsi="Arial" w:hint="default"/>
      </w:rPr>
    </w:lvl>
    <w:lvl w:ilvl="8" w:tplc="BC802834"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35" w15:restartNumberingAfterBreak="0">
    <w:nsid w:val="70A94572"/>
    <w:multiLevelType w:val="hybridMultilevel"/>
    <w:tmpl w:val="E8D86188"/>
    <w:lvl w:ilvl="0" w:tplc="3564A100">
      <w:start w:val="1"/>
      <w:numFmt w:val="bullet"/>
      <w:lvlText w:val="•"/>
      <w:lvlJc w:val="left"/>
      <w:pPr>
        <w:tabs>
          <w:tab w:val="num" w:pos="720"/>
        </w:tabs>
        <w:ind w:left="720" w:hanging="360"/>
      </w:pPr>
      <w:rPr>
        <w:rFonts w:ascii="Arial" w:hAnsi="Arial" w:cs="Times New Roman" w:hint="default"/>
      </w:rPr>
    </w:lvl>
    <w:lvl w:ilvl="1" w:tplc="27B004E4">
      <w:start w:val="3862"/>
      <w:numFmt w:val="bullet"/>
      <w:lvlText w:val="–"/>
      <w:lvlJc w:val="left"/>
      <w:pPr>
        <w:tabs>
          <w:tab w:val="num" w:pos="1440"/>
        </w:tabs>
        <w:ind w:left="1440" w:hanging="360"/>
      </w:pPr>
      <w:rPr>
        <w:rFonts w:ascii="Arial" w:hAnsi="Arial" w:cs="Times New Roman" w:hint="default"/>
      </w:rPr>
    </w:lvl>
    <w:lvl w:ilvl="2" w:tplc="12F21CD4">
      <w:start w:val="1"/>
      <w:numFmt w:val="bullet"/>
      <w:lvlText w:val="•"/>
      <w:lvlJc w:val="left"/>
      <w:pPr>
        <w:tabs>
          <w:tab w:val="num" w:pos="2160"/>
        </w:tabs>
        <w:ind w:left="2160" w:hanging="360"/>
      </w:pPr>
      <w:rPr>
        <w:rFonts w:ascii="Arial" w:hAnsi="Arial" w:cs="Times New Roman" w:hint="default"/>
      </w:rPr>
    </w:lvl>
    <w:lvl w:ilvl="3" w:tplc="55702E62">
      <w:start w:val="1"/>
      <w:numFmt w:val="bullet"/>
      <w:lvlText w:val="•"/>
      <w:lvlJc w:val="left"/>
      <w:pPr>
        <w:tabs>
          <w:tab w:val="num" w:pos="2880"/>
        </w:tabs>
        <w:ind w:left="2880" w:hanging="360"/>
      </w:pPr>
      <w:rPr>
        <w:rFonts w:ascii="Arial" w:hAnsi="Arial" w:cs="Times New Roman" w:hint="default"/>
      </w:rPr>
    </w:lvl>
    <w:lvl w:ilvl="4" w:tplc="E35E3098">
      <w:start w:val="1"/>
      <w:numFmt w:val="bullet"/>
      <w:lvlText w:val="•"/>
      <w:lvlJc w:val="left"/>
      <w:pPr>
        <w:tabs>
          <w:tab w:val="num" w:pos="3600"/>
        </w:tabs>
        <w:ind w:left="3600" w:hanging="360"/>
      </w:pPr>
      <w:rPr>
        <w:rFonts w:ascii="Arial" w:hAnsi="Arial" w:cs="Times New Roman" w:hint="default"/>
      </w:rPr>
    </w:lvl>
    <w:lvl w:ilvl="5" w:tplc="8CD08F1A">
      <w:start w:val="1"/>
      <w:numFmt w:val="bullet"/>
      <w:lvlText w:val="•"/>
      <w:lvlJc w:val="left"/>
      <w:pPr>
        <w:tabs>
          <w:tab w:val="num" w:pos="4320"/>
        </w:tabs>
        <w:ind w:left="4320" w:hanging="360"/>
      </w:pPr>
      <w:rPr>
        <w:rFonts w:ascii="Arial" w:hAnsi="Arial" w:cs="Times New Roman" w:hint="default"/>
      </w:rPr>
    </w:lvl>
    <w:lvl w:ilvl="6" w:tplc="4B706B46">
      <w:start w:val="1"/>
      <w:numFmt w:val="bullet"/>
      <w:lvlText w:val="•"/>
      <w:lvlJc w:val="left"/>
      <w:pPr>
        <w:tabs>
          <w:tab w:val="num" w:pos="5040"/>
        </w:tabs>
        <w:ind w:left="5040" w:hanging="360"/>
      </w:pPr>
      <w:rPr>
        <w:rFonts w:ascii="Arial" w:hAnsi="Arial" w:cs="Times New Roman" w:hint="default"/>
      </w:rPr>
    </w:lvl>
    <w:lvl w:ilvl="7" w:tplc="B3AE9CD2">
      <w:start w:val="1"/>
      <w:numFmt w:val="bullet"/>
      <w:lvlText w:val="•"/>
      <w:lvlJc w:val="left"/>
      <w:pPr>
        <w:tabs>
          <w:tab w:val="num" w:pos="5760"/>
        </w:tabs>
        <w:ind w:left="5760" w:hanging="360"/>
      </w:pPr>
      <w:rPr>
        <w:rFonts w:ascii="Arial" w:hAnsi="Arial" w:cs="Times New Roman" w:hint="default"/>
      </w:rPr>
    </w:lvl>
    <w:lvl w:ilvl="8" w:tplc="CCF8C800">
      <w:start w:val="1"/>
      <w:numFmt w:val="bullet"/>
      <w:lvlText w:val="•"/>
      <w:lvlJc w:val="left"/>
      <w:pPr>
        <w:tabs>
          <w:tab w:val="num" w:pos="6480"/>
        </w:tabs>
        <w:ind w:left="6480" w:hanging="360"/>
      </w:pPr>
      <w:rPr>
        <w:rFonts w:ascii="Arial" w:hAnsi="Arial" w:cs="Times New Roman" w:hint="default"/>
      </w:rPr>
    </w:lvl>
  </w:abstractNum>
  <w:abstractNum w:abstractNumId="2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21902D8"/>
    <w:multiLevelType w:val="hybridMultilevel"/>
    <w:tmpl w:val="802EC48C"/>
    <w:lvl w:ilvl="0" w:tplc="AB9E4D02">
      <w:start w:val="1"/>
      <w:numFmt w:val="bullet"/>
      <w:lvlText w:val="•"/>
      <w:lvlJc w:val="left"/>
      <w:pPr>
        <w:tabs>
          <w:tab w:val="num" w:pos="720"/>
        </w:tabs>
        <w:ind w:left="720" w:hanging="360"/>
      </w:pPr>
      <w:rPr>
        <w:rFonts w:ascii="Arial" w:hAnsi="Arial" w:hint="default"/>
      </w:rPr>
    </w:lvl>
    <w:lvl w:ilvl="1" w:tplc="C1A444A8" w:tentative="1">
      <w:start w:val="1"/>
      <w:numFmt w:val="bullet"/>
      <w:lvlText w:val="•"/>
      <w:lvlJc w:val="left"/>
      <w:pPr>
        <w:tabs>
          <w:tab w:val="num" w:pos="1440"/>
        </w:tabs>
        <w:ind w:left="1440" w:hanging="360"/>
      </w:pPr>
      <w:rPr>
        <w:rFonts w:ascii="Arial" w:hAnsi="Arial" w:hint="default"/>
      </w:rPr>
    </w:lvl>
    <w:lvl w:ilvl="2" w:tplc="476EDF26" w:tentative="1">
      <w:start w:val="1"/>
      <w:numFmt w:val="bullet"/>
      <w:lvlText w:val="•"/>
      <w:lvlJc w:val="left"/>
      <w:pPr>
        <w:tabs>
          <w:tab w:val="num" w:pos="2160"/>
        </w:tabs>
        <w:ind w:left="2160" w:hanging="360"/>
      </w:pPr>
      <w:rPr>
        <w:rFonts w:ascii="Arial" w:hAnsi="Arial" w:hint="default"/>
      </w:rPr>
    </w:lvl>
    <w:lvl w:ilvl="3" w:tplc="6BA65CA0" w:tentative="1">
      <w:start w:val="1"/>
      <w:numFmt w:val="bullet"/>
      <w:lvlText w:val="•"/>
      <w:lvlJc w:val="left"/>
      <w:pPr>
        <w:tabs>
          <w:tab w:val="num" w:pos="2880"/>
        </w:tabs>
        <w:ind w:left="2880" w:hanging="360"/>
      </w:pPr>
      <w:rPr>
        <w:rFonts w:ascii="Arial" w:hAnsi="Arial" w:hint="default"/>
      </w:rPr>
    </w:lvl>
    <w:lvl w:ilvl="4" w:tplc="D4F6897E" w:tentative="1">
      <w:start w:val="1"/>
      <w:numFmt w:val="bullet"/>
      <w:lvlText w:val="•"/>
      <w:lvlJc w:val="left"/>
      <w:pPr>
        <w:tabs>
          <w:tab w:val="num" w:pos="3600"/>
        </w:tabs>
        <w:ind w:left="3600" w:hanging="360"/>
      </w:pPr>
      <w:rPr>
        <w:rFonts w:ascii="Arial" w:hAnsi="Arial" w:hint="default"/>
      </w:rPr>
    </w:lvl>
    <w:lvl w:ilvl="5" w:tplc="4F8C2798" w:tentative="1">
      <w:start w:val="1"/>
      <w:numFmt w:val="bullet"/>
      <w:lvlText w:val="•"/>
      <w:lvlJc w:val="left"/>
      <w:pPr>
        <w:tabs>
          <w:tab w:val="num" w:pos="4320"/>
        </w:tabs>
        <w:ind w:left="4320" w:hanging="360"/>
      </w:pPr>
      <w:rPr>
        <w:rFonts w:ascii="Arial" w:hAnsi="Arial" w:hint="default"/>
      </w:rPr>
    </w:lvl>
    <w:lvl w:ilvl="6" w:tplc="3FE22866" w:tentative="1">
      <w:start w:val="1"/>
      <w:numFmt w:val="bullet"/>
      <w:lvlText w:val="•"/>
      <w:lvlJc w:val="left"/>
      <w:pPr>
        <w:tabs>
          <w:tab w:val="num" w:pos="5040"/>
        </w:tabs>
        <w:ind w:left="5040" w:hanging="360"/>
      </w:pPr>
      <w:rPr>
        <w:rFonts w:ascii="Arial" w:hAnsi="Arial" w:hint="default"/>
      </w:rPr>
    </w:lvl>
    <w:lvl w:ilvl="7" w:tplc="561E18E6" w:tentative="1">
      <w:start w:val="1"/>
      <w:numFmt w:val="bullet"/>
      <w:lvlText w:val="•"/>
      <w:lvlJc w:val="left"/>
      <w:pPr>
        <w:tabs>
          <w:tab w:val="num" w:pos="5760"/>
        </w:tabs>
        <w:ind w:left="5760" w:hanging="360"/>
      </w:pPr>
      <w:rPr>
        <w:rFonts w:ascii="Arial" w:hAnsi="Arial" w:hint="default"/>
      </w:rPr>
    </w:lvl>
    <w:lvl w:ilvl="8" w:tplc="B26A15AE"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21A2B5D"/>
    <w:multiLevelType w:val="hybridMultilevel"/>
    <w:tmpl w:val="B7F6F64C"/>
    <w:lvl w:ilvl="0" w:tplc="783AC1D6">
      <w:start w:val="1"/>
      <w:numFmt w:val="bullet"/>
      <w:lvlText w:val="•"/>
      <w:lvlJc w:val="left"/>
      <w:pPr>
        <w:tabs>
          <w:tab w:val="num" w:pos="720"/>
        </w:tabs>
        <w:ind w:left="720" w:hanging="360"/>
      </w:pPr>
      <w:rPr>
        <w:rFonts w:ascii="Arial" w:hAnsi="Arial" w:hint="default"/>
      </w:rPr>
    </w:lvl>
    <w:lvl w:ilvl="1" w:tplc="C402F480">
      <w:start w:val="43"/>
      <w:numFmt w:val="bullet"/>
      <w:lvlText w:val="–"/>
      <w:lvlJc w:val="left"/>
      <w:pPr>
        <w:tabs>
          <w:tab w:val="num" w:pos="1440"/>
        </w:tabs>
        <w:ind w:left="1440" w:hanging="360"/>
      </w:pPr>
      <w:rPr>
        <w:rFonts w:ascii="Arial" w:hAnsi="Arial" w:hint="default"/>
      </w:rPr>
    </w:lvl>
    <w:lvl w:ilvl="2" w:tplc="8EF822EE">
      <w:start w:val="43"/>
      <w:numFmt w:val="bullet"/>
      <w:lvlText w:val="•"/>
      <w:lvlJc w:val="left"/>
      <w:pPr>
        <w:tabs>
          <w:tab w:val="num" w:pos="2160"/>
        </w:tabs>
        <w:ind w:left="2160" w:hanging="360"/>
      </w:pPr>
      <w:rPr>
        <w:rFonts w:ascii="Arial" w:hAnsi="Arial" w:hint="default"/>
      </w:rPr>
    </w:lvl>
    <w:lvl w:ilvl="3" w:tplc="7AE62EF0" w:tentative="1">
      <w:start w:val="1"/>
      <w:numFmt w:val="bullet"/>
      <w:lvlText w:val="•"/>
      <w:lvlJc w:val="left"/>
      <w:pPr>
        <w:tabs>
          <w:tab w:val="num" w:pos="2880"/>
        </w:tabs>
        <w:ind w:left="2880" w:hanging="360"/>
      </w:pPr>
      <w:rPr>
        <w:rFonts w:ascii="Arial" w:hAnsi="Arial" w:hint="default"/>
      </w:rPr>
    </w:lvl>
    <w:lvl w:ilvl="4" w:tplc="37E46E08" w:tentative="1">
      <w:start w:val="1"/>
      <w:numFmt w:val="bullet"/>
      <w:lvlText w:val="•"/>
      <w:lvlJc w:val="left"/>
      <w:pPr>
        <w:tabs>
          <w:tab w:val="num" w:pos="3600"/>
        </w:tabs>
        <w:ind w:left="3600" w:hanging="360"/>
      </w:pPr>
      <w:rPr>
        <w:rFonts w:ascii="Arial" w:hAnsi="Arial" w:hint="default"/>
      </w:rPr>
    </w:lvl>
    <w:lvl w:ilvl="5" w:tplc="C0FE6860" w:tentative="1">
      <w:start w:val="1"/>
      <w:numFmt w:val="bullet"/>
      <w:lvlText w:val="•"/>
      <w:lvlJc w:val="left"/>
      <w:pPr>
        <w:tabs>
          <w:tab w:val="num" w:pos="4320"/>
        </w:tabs>
        <w:ind w:left="4320" w:hanging="360"/>
      </w:pPr>
      <w:rPr>
        <w:rFonts w:ascii="Arial" w:hAnsi="Arial" w:hint="default"/>
      </w:rPr>
    </w:lvl>
    <w:lvl w:ilvl="6" w:tplc="8F0097BE" w:tentative="1">
      <w:start w:val="1"/>
      <w:numFmt w:val="bullet"/>
      <w:lvlText w:val="•"/>
      <w:lvlJc w:val="left"/>
      <w:pPr>
        <w:tabs>
          <w:tab w:val="num" w:pos="5040"/>
        </w:tabs>
        <w:ind w:left="5040" w:hanging="360"/>
      </w:pPr>
      <w:rPr>
        <w:rFonts w:ascii="Arial" w:hAnsi="Arial" w:hint="default"/>
      </w:rPr>
    </w:lvl>
    <w:lvl w:ilvl="7" w:tplc="BCCA34FC" w:tentative="1">
      <w:start w:val="1"/>
      <w:numFmt w:val="bullet"/>
      <w:lvlText w:val="•"/>
      <w:lvlJc w:val="left"/>
      <w:pPr>
        <w:tabs>
          <w:tab w:val="num" w:pos="5760"/>
        </w:tabs>
        <w:ind w:left="5760" w:hanging="360"/>
      </w:pPr>
      <w:rPr>
        <w:rFonts w:ascii="Arial" w:hAnsi="Arial" w:hint="default"/>
      </w:rPr>
    </w:lvl>
    <w:lvl w:ilvl="8" w:tplc="39524816"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23409B4"/>
    <w:multiLevelType w:val="hybridMultilevel"/>
    <w:tmpl w:val="CBC49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7361152F"/>
    <w:multiLevelType w:val="hybridMultilevel"/>
    <w:tmpl w:val="9BE046F8"/>
    <w:lvl w:ilvl="0" w:tplc="122CA166">
      <w:start w:val="1"/>
      <w:numFmt w:val="bullet"/>
      <w:lvlText w:val="•"/>
      <w:lvlJc w:val="left"/>
      <w:pPr>
        <w:tabs>
          <w:tab w:val="num" w:pos="720"/>
        </w:tabs>
        <w:ind w:left="720" w:hanging="360"/>
      </w:pPr>
      <w:rPr>
        <w:rFonts w:ascii="Arial" w:hAnsi="Arial" w:hint="default"/>
      </w:rPr>
    </w:lvl>
    <w:lvl w:ilvl="1" w:tplc="621058D8">
      <w:start w:val="43"/>
      <w:numFmt w:val="bullet"/>
      <w:lvlText w:val="–"/>
      <w:lvlJc w:val="left"/>
      <w:pPr>
        <w:tabs>
          <w:tab w:val="num" w:pos="1440"/>
        </w:tabs>
        <w:ind w:left="1440" w:hanging="360"/>
      </w:pPr>
      <w:rPr>
        <w:rFonts w:ascii="Arial" w:hAnsi="Arial" w:hint="default"/>
      </w:rPr>
    </w:lvl>
    <w:lvl w:ilvl="2" w:tplc="D4FECB86" w:tentative="1">
      <w:start w:val="1"/>
      <w:numFmt w:val="bullet"/>
      <w:lvlText w:val="•"/>
      <w:lvlJc w:val="left"/>
      <w:pPr>
        <w:tabs>
          <w:tab w:val="num" w:pos="2160"/>
        </w:tabs>
        <w:ind w:left="2160" w:hanging="360"/>
      </w:pPr>
      <w:rPr>
        <w:rFonts w:ascii="Arial" w:hAnsi="Arial" w:hint="default"/>
      </w:rPr>
    </w:lvl>
    <w:lvl w:ilvl="3" w:tplc="7B642E6A" w:tentative="1">
      <w:start w:val="1"/>
      <w:numFmt w:val="bullet"/>
      <w:lvlText w:val="•"/>
      <w:lvlJc w:val="left"/>
      <w:pPr>
        <w:tabs>
          <w:tab w:val="num" w:pos="2880"/>
        </w:tabs>
        <w:ind w:left="2880" w:hanging="360"/>
      </w:pPr>
      <w:rPr>
        <w:rFonts w:ascii="Arial" w:hAnsi="Arial" w:hint="default"/>
      </w:rPr>
    </w:lvl>
    <w:lvl w:ilvl="4" w:tplc="180A7790" w:tentative="1">
      <w:start w:val="1"/>
      <w:numFmt w:val="bullet"/>
      <w:lvlText w:val="•"/>
      <w:lvlJc w:val="left"/>
      <w:pPr>
        <w:tabs>
          <w:tab w:val="num" w:pos="3600"/>
        </w:tabs>
        <w:ind w:left="3600" w:hanging="360"/>
      </w:pPr>
      <w:rPr>
        <w:rFonts w:ascii="Arial" w:hAnsi="Arial" w:hint="default"/>
      </w:rPr>
    </w:lvl>
    <w:lvl w:ilvl="5" w:tplc="5308B1BC" w:tentative="1">
      <w:start w:val="1"/>
      <w:numFmt w:val="bullet"/>
      <w:lvlText w:val="•"/>
      <w:lvlJc w:val="left"/>
      <w:pPr>
        <w:tabs>
          <w:tab w:val="num" w:pos="4320"/>
        </w:tabs>
        <w:ind w:left="4320" w:hanging="360"/>
      </w:pPr>
      <w:rPr>
        <w:rFonts w:ascii="Arial" w:hAnsi="Arial" w:hint="default"/>
      </w:rPr>
    </w:lvl>
    <w:lvl w:ilvl="6" w:tplc="03121194" w:tentative="1">
      <w:start w:val="1"/>
      <w:numFmt w:val="bullet"/>
      <w:lvlText w:val="•"/>
      <w:lvlJc w:val="left"/>
      <w:pPr>
        <w:tabs>
          <w:tab w:val="num" w:pos="5040"/>
        </w:tabs>
        <w:ind w:left="5040" w:hanging="360"/>
      </w:pPr>
      <w:rPr>
        <w:rFonts w:ascii="Arial" w:hAnsi="Arial" w:hint="default"/>
      </w:rPr>
    </w:lvl>
    <w:lvl w:ilvl="7" w:tplc="BB04171E" w:tentative="1">
      <w:start w:val="1"/>
      <w:numFmt w:val="bullet"/>
      <w:lvlText w:val="•"/>
      <w:lvlJc w:val="left"/>
      <w:pPr>
        <w:tabs>
          <w:tab w:val="num" w:pos="5760"/>
        </w:tabs>
        <w:ind w:left="5760" w:hanging="360"/>
      </w:pPr>
      <w:rPr>
        <w:rFonts w:ascii="Arial" w:hAnsi="Arial" w:hint="default"/>
      </w:rPr>
    </w:lvl>
    <w:lvl w:ilvl="8" w:tplc="30489218"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73C1780E"/>
    <w:multiLevelType w:val="hybridMultilevel"/>
    <w:tmpl w:val="E06E7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3D6332C"/>
    <w:multiLevelType w:val="hybridMultilevel"/>
    <w:tmpl w:val="B244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742C1B1D"/>
    <w:multiLevelType w:val="hybridMultilevel"/>
    <w:tmpl w:val="B57CF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75190DF5"/>
    <w:multiLevelType w:val="hybridMultilevel"/>
    <w:tmpl w:val="5CDAAB08"/>
    <w:lvl w:ilvl="0" w:tplc="0406D9A2">
      <w:start w:val="1"/>
      <w:numFmt w:val="bullet"/>
      <w:lvlText w:val="•"/>
      <w:lvlJc w:val="left"/>
      <w:pPr>
        <w:tabs>
          <w:tab w:val="num" w:pos="720"/>
        </w:tabs>
        <w:ind w:left="720" w:hanging="360"/>
      </w:pPr>
      <w:rPr>
        <w:rFonts w:ascii="Arial" w:hAnsi="Arial" w:hint="default"/>
      </w:rPr>
    </w:lvl>
    <w:lvl w:ilvl="1" w:tplc="B2D8ACE6">
      <w:start w:val="33"/>
      <w:numFmt w:val="bullet"/>
      <w:lvlText w:val="–"/>
      <w:lvlJc w:val="left"/>
      <w:pPr>
        <w:tabs>
          <w:tab w:val="num" w:pos="1440"/>
        </w:tabs>
        <w:ind w:left="1440" w:hanging="360"/>
      </w:pPr>
      <w:rPr>
        <w:rFonts w:ascii="Arial" w:hAnsi="Arial" w:hint="default"/>
      </w:rPr>
    </w:lvl>
    <w:lvl w:ilvl="2" w:tplc="70C2590C">
      <w:start w:val="1"/>
      <w:numFmt w:val="bullet"/>
      <w:lvlText w:val="•"/>
      <w:lvlJc w:val="left"/>
      <w:pPr>
        <w:tabs>
          <w:tab w:val="num" w:pos="2160"/>
        </w:tabs>
        <w:ind w:left="2160" w:hanging="360"/>
      </w:pPr>
      <w:rPr>
        <w:rFonts w:ascii="Arial" w:hAnsi="Arial" w:hint="default"/>
      </w:rPr>
    </w:lvl>
    <w:lvl w:ilvl="3" w:tplc="80744650" w:tentative="1">
      <w:start w:val="1"/>
      <w:numFmt w:val="bullet"/>
      <w:lvlText w:val="•"/>
      <w:lvlJc w:val="left"/>
      <w:pPr>
        <w:tabs>
          <w:tab w:val="num" w:pos="2880"/>
        </w:tabs>
        <w:ind w:left="2880" w:hanging="360"/>
      </w:pPr>
      <w:rPr>
        <w:rFonts w:ascii="Arial" w:hAnsi="Arial" w:hint="default"/>
      </w:rPr>
    </w:lvl>
    <w:lvl w:ilvl="4" w:tplc="C0283F24" w:tentative="1">
      <w:start w:val="1"/>
      <w:numFmt w:val="bullet"/>
      <w:lvlText w:val="•"/>
      <w:lvlJc w:val="left"/>
      <w:pPr>
        <w:tabs>
          <w:tab w:val="num" w:pos="3600"/>
        </w:tabs>
        <w:ind w:left="3600" w:hanging="360"/>
      </w:pPr>
      <w:rPr>
        <w:rFonts w:ascii="Arial" w:hAnsi="Arial" w:hint="default"/>
      </w:rPr>
    </w:lvl>
    <w:lvl w:ilvl="5" w:tplc="BAA61682" w:tentative="1">
      <w:start w:val="1"/>
      <w:numFmt w:val="bullet"/>
      <w:lvlText w:val="•"/>
      <w:lvlJc w:val="left"/>
      <w:pPr>
        <w:tabs>
          <w:tab w:val="num" w:pos="4320"/>
        </w:tabs>
        <w:ind w:left="4320" w:hanging="360"/>
      </w:pPr>
      <w:rPr>
        <w:rFonts w:ascii="Arial" w:hAnsi="Arial" w:hint="default"/>
      </w:rPr>
    </w:lvl>
    <w:lvl w:ilvl="6" w:tplc="DA14B02E" w:tentative="1">
      <w:start w:val="1"/>
      <w:numFmt w:val="bullet"/>
      <w:lvlText w:val="•"/>
      <w:lvlJc w:val="left"/>
      <w:pPr>
        <w:tabs>
          <w:tab w:val="num" w:pos="5040"/>
        </w:tabs>
        <w:ind w:left="5040" w:hanging="360"/>
      </w:pPr>
      <w:rPr>
        <w:rFonts w:ascii="Arial" w:hAnsi="Arial" w:hint="default"/>
      </w:rPr>
    </w:lvl>
    <w:lvl w:ilvl="7" w:tplc="40C89E86" w:tentative="1">
      <w:start w:val="1"/>
      <w:numFmt w:val="bullet"/>
      <w:lvlText w:val="•"/>
      <w:lvlJc w:val="left"/>
      <w:pPr>
        <w:tabs>
          <w:tab w:val="num" w:pos="5760"/>
        </w:tabs>
        <w:ind w:left="5760" w:hanging="360"/>
      </w:pPr>
      <w:rPr>
        <w:rFonts w:ascii="Arial" w:hAnsi="Arial" w:hint="default"/>
      </w:rPr>
    </w:lvl>
    <w:lvl w:ilvl="8" w:tplc="1952A074"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5754D22"/>
    <w:multiLevelType w:val="hybridMultilevel"/>
    <w:tmpl w:val="C02CD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75D421AD"/>
    <w:multiLevelType w:val="hybridMultilevel"/>
    <w:tmpl w:val="6046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765737E7"/>
    <w:multiLevelType w:val="hybridMultilevel"/>
    <w:tmpl w:val="4FA03F1C"/>
    <w:lvl w:ilvl="0" w:tplc="73E0DB3C">
      <w:start w:val="1"/>
      <w:numFmt w:val="bullet"/>
      <w:lvlText w:val="•"/>
      <w:lvlJc w:val="left"/>
      <w:pPr>
        <w:tabs>
          <w:tab w:val="num" w:pos="720"/>
        </w:tabs>
        <w:ind w:left="720" w:hanging="360"/>
      </w:pPr>
      <w:rPr>
        <w:rFonts w:ascii="Arial" w:hAnsi="Arial" w:hint="default"/>
      </w:rPr>
    </w:lvl>
    <w:lvl w:ilvl="1" w:tplc="082E2B1C">
      <w:start w:val="1337"/>
      <w:numFmt w:val="bullet"/>
      <w:lvlText w:val="–"/>
      <w:lvlJc w:val="left"/>
      <w:pPr>
        <w:tabs>
          <w:tab w:val="num" w:pos="1440"/>
        </w:tabs>
        <w:ind w:left="1440" w:hanging="360"/>
      </w:pPr>
      <w:rPr>
        <w:rFonts w:ascii="Arial" w:hAnsi="Arial" w:hint="default"/>
      </w:rPr>
    </w:lvl>
    <w:lvl w:ilvl="2" w:tplc="5A225228">
      <w:start w:val="1337"/>
      <w:numFmt w:val="bullet"/>
      <w:lvlText w:val="•"/>
      <w:lvlJc w:val="left"/>
      <w:pPr>
        <w:tabs>
          <w:tab w:val="num" w:pos="2160"/>
        </w:tabs>
        <w:ind w:left="2160" w:hanging="360"/>
      </w:pPr>
      <w:rPr>
        <w:rFonts w:ascii="Arial" w:hAnsi="Arial" w:hint="default"/>
      </w:rPr>
    </w:lvl>
    <w:lvl w:ilvl="3" w:tplc="247E7C96" w:tentative="1">
      <w:start w:val="1"/>
      <w:numFmt w:val="bullet"/>
      <w:lvlText w:val="•"/>
      <w:lvlJc w:val="left"/>
      <w:pPr>
        <w:tabs>
          <w:tab w:val="num" w:pos="2880"/>
        </w:tabs>
        <w:ind w:left="2880" w:hanging="360"/>
      </w:pPr>
      <w:rPr>
        <w:rFonts w:ascii="Arial" w:hAnsi="Arial" w:hint="default"/>
      </w:rPr>
    </w:lvl>
    <w:lvl w:ilvl="4" w:tplc="093A3640" w:tentative="1">
      <w:start w:val="1"/>
      <w:numFmt w:val="bullet"/>
      <w:lvlText w:val="•"/>
      <w:lvlJc w:val="left"/>
      <w:pPr>
        <w:tabs>
          <w:tab w:val="num" w:pos="3600"/>
        </w:tabs>
        <w:ind w:left="3600" w:hanging="360"/>
      </w:pPr>
      <w:rPr>
        <w:rFonts w:ascii="Arial" w:hAnsi="Arial" w:hint="default"/>
      </w:rPr>
    </w:lvl>
    <w:lvl w:ilvl="5" w:tplc="7C763962" w:tentative="1">
      <w:start w:val="1"/>
      <w:numFmt w:val="bullet"/>
      <w:lvlText w:val="•"/>
      <w:lvlJc w:val="left"/>
      <w:pPr>
        <w:tabs>
          <w:tab w:val="num" w:pos="4320"/>
        </w:tabs>
        <w:ind w:left="4320" w:hanging="360"/>
      </w:pPr>
      <w:rPr>
        <w:rFonts w:ascii="Arial" w:hAnsi="Arial" w:hint="default"/>
      </w:rPr>
    </w:lvl>
    <w:lvl w:ilvl="6" w:tplc="E1F8A424" w:tentative="1">
      <w:start w:val="1"/>
      <w:numFmt w:val="bullet"/>
      <w:lvlText w:val="•"/>
      <w:lvlJc w:val="left"/>
      <w:pPr>
        <w:tabs>
          <w:tab w:val="num" w:pos="5040"/>
        </w:tabs>
        <w:ind w:left="5040" w:hanging="360"/>
      </w:pPr>
      <w:rPr>
        <w:rFonts w:ascii="Arial" w:hAnsi="Arial" w:hint="default"/>
      </w:rPr>
    </w:lvl>
    <w:lvl w:ilvl="7" w:tplc="62CCB56E" w:tentative="1">
      <w:start w:val="1"/>
      <w:numFmt w:val="bullet"/>
      <w:lvlText w:val="•"/>
      <w:lvlJc w:val="left"/>
      <w:pPr>
        <w:tabs>
          <w:tab w:val="num" w:pos="5760"/>
        </w:tabs>
        <w:ind w:left="5760" w:hanging="360"/>
      </w:pPr>
      <w:rPr>
        <w:rFonts w:ascii="Arial" w:hAnsi="Arial" w:hint="default"/>
      </w:rPr>
    </w:lvl>
    <w:lvl w:ilvl="8" w:tplc="D9D65FE0"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6707635"/>
    <w:multiLevelType w:val="hybridMultilevel"/>
    <w:tmpl w:val="3C701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76735B13"/>
    <w:multiLevelType w:val="hybridMultilevel"/>
    <w:tmpl w:val="A6B4E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769055F0"/>
    <w:multiLevelType w:val="hybridMultilevel"/>
    <w:tmpl w:val="5DB0B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76CD5B44"/>
    <w:multiLevelType w:val="hybridMultilevel"/>
    <w:tmpl w:val="3362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3" w15:restartNumberingAfterBreak="0">
    <w:nsid w:val="781B6A7A"/>
    <w:multiLevelType w:val="hybridMultilevel"/>
    <w:tmpl w:val="32E01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783F6BFE"/>
    <w:multiLevelType w:val="hybridMultilevel"/>
    <w:tmpl w:val="9DC66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786D47B2"/>
    <w:multiLevelType w:val="hybridMultilevel"/>
    <w:tmpl w:val="8EA01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79951AD9"/>
    <w:multiLevelType w:val="hybridMultilevel"/>
    <w:tmpl w:val="7BC84D4C"/>
    <w:lvl w:ilvl="0" w:tplc="E286D0BC">
      <w:start w:val="1"/>
      <w:numFmt w:val="bullet"/>
      <w:lvlText w:val="•"/>
      <w:lvlJc w:val="left"/>
      <w:pPr>
        <w:tabs>
          <w:tab w:val="num" w:pos="720"/>
        </w:tabs>
        <w:ind w:left="720" w:hanging="360"/>
      </w:pPr>
      <w:rPr>
        <w:rFonts w:ascii="Arial" w:hAnsi="Arial" w:hint="default"/>
      </w:rPr>
    </w:lvl>
    <w:lvl w:ilvl="1" w:tplc="4BDCC6EE">
      <w:start w:val="61"/>
      <w:numFmt w:val="bullet"/>
      <w:lvlText w:val="•"/>
      <w:lvlJc w:val="left"/>
      <w:pPr>
        <w:tabs>
          <w:tab w:val="num" w:pos="1440"/>
        </w:tabs>
        <w:ind w:left="1440" w:hanging="360"/>
      </w:pPr>
      <w:rPr>
        <w:rFonts w:ascii="Arial" w:hAnsi="Arial" w:hint="default"/>
      </w:rPr>
    </w:lvl>
    <w:lvl w:ilvl="2" w:tplc="525ACAF8">
      <w:start w:val="61"/>
      <w:numFmt w:val="bullet"/>
      <w:lvlText w:val="–"/>
      <w:lvlJc w:val="left"/>
      <w:pPr>
        <w:tabs>
          <w:tab w:val="num" w:pos="2160"/>
        </w:tabs>
        <w:ind w:left="2160" w:hanging="360"/>
      </w:pPr>
      <w:rPr>
        <w:rFonts w:ascii="Arial" w:hAnsi="Arial" w:hint="default"/>
      </w:rPr>
    </w:lvl>
    <w:lvl w:ilvl="3" w:tplc="251AD5B6" w:tentative="1">
      <w:start w:val="1"/>
      <w:numFmt w:val="bullet"/>
      <w:lvlText w:val="•"/>
      <w:lvlJc w:val="left"/>
      <w:pPr>
        <w:tabs>
          <w:tab w:val="num" w:pos="2880"/>
        </w:tabs>
        <w:ind w:left="2880" w:hanging="360"/>
      </w:pPr>
      <w:rPr>
        <w:rFonts w:ascii="Arial" w:hAnsi="Arial" w:hint="default"/>
      </w:rPr>
    </w:lvl>
    <w:lvl w:ilvl="4" w:tplc="1FAC7CB6" w:tentative="1">
      <w:start w:val="1"/>
      <w:numFmt w:val="bullet"/>
      <w:lvlText w:val="•"/>
      <w:lvlJc w:val="left"/>
      <w:pPr>
        <w:tabs>
          <w:tab w:val="num" w:pos="3600"/>
        </w:tabs>
        <w:ind w:left="3600" w:hanging="360"/>
      </w:pPr>
      <w:rPr>
        <w:rFonts w:ascii="Arial" w:hAnsi="Arial" w:hint="default"/>
      </w:rPr>
    </w:lvl>
    <w:lvl w:ilvl="5" w:tplc="BBC2ABE0" w:tentative="1">
      <w:start w:val="1"/>
      <w:numFmt w:val="bullet"/>
      <w:lvlText w:val="•"/>
      <w:lvlJc w:val="left"/>
      <w:pPr>
        <w:tabs>
          <w:tab w:val="num" w:pos="4320"/>
        </w:tabs>
        <w:ind w:left="4320" w:hanging="360"/>
      </w:pPr>
      <w:rPr>
        <w:rFonts w:ascii="Arial" w:hAnsi="Arial" w:hint="default"/>
      </w:rPr>
    </w:lvl>
    <w:lvl w:ilvl="6" w:tplc="580E8B94" w:tentative="1">
      <w:start w:val="1"/>
      <w:numFmt w:val="bullet"/>
      <w:lvlText w:val="•"/>
      <w:lvlJc w:val="left"/>
      <w:pPr>
        <w:tabs>
          <w:tab w:val="num" w:pos="5040"/>
        </w:tabs>
        <w:ind w:left="5040" w:hanging="360"/>
      </w:pPr>
      <w:rPr>
        <w:rFonts w:ascii="Arial" w:hAnsi="Arial" w:hint="default"/>
      </w:rPr>
    </w:lvl>
    <w:lvl w:ilvl="7" w:tplc="3D58D90E" w:tentative="1">
      <w:start w:val="1"/>
      <w:numFmt w:val="bullet"/>
      <w:lvlText w:val="•"/>
      <w:lvlJc w:val="left"/>
      <w:pPr>
        <w:tabs>
          <w:tab w:val="num" w:pos="5760"/>
        </w:tabs>
        <w:ind w:left="5760" w:hanging="360"/>
      </w:pPr>
      <w:rPr>
        <w:rFonts w:ascii="Arial" w:hAnsi="Arial" w:hint="default"/>
      </w:rPr>
    </w:lvl>
    <w:lvl w:ilvl="8" w:tplc="9CC2528C"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A490910"/>
    <w:multiLevelType w:val="hybridMultilevel"/>
    <w:tmpl w:val="DA8CDE52"/>
    <w:lvl w:ilvl="0" w:tplc="ADC03226">
      <w:start w:val="1"/>
      <w:numFmt w:val="bullet"/>
      <w:lvlText w:val="•"/>
      <w:lvlJc w:val="left"/>
      <w:pPr>
        <w:tabs>
          <w:tab w:val="num" w:pos="720"/>
        </w:tabs>
        <w:ind w:left="720" w:hanging="360"/>
      </w:pPr>
      <w:rPr>
        <w:rFonts w:ascii="Arial" w:hAnsi="Arial" w:hint="default"/>
      </w:rPr>
    </w:lvl>
    <w:lvl w:ilvl="1" w:tplc="34E0D112">
      <w:start w:val="1"/>
      <w:numFmt w:val="bullet"/>
      <w:lvlText w:val="•"/>
      <w:lvlJc w:val="left"/>
      <w:pPr>
        <w:tabs>
          <w:tab w:val="num" w:pos="1440"/>
        </w:tabs>
        <w:ind w:left="1440" w:hanging="360"/>
      </w:pPr>
      <w:rPr>
        <w:rFonts w:ascii="Arial" w:hAnsi="Arial" w:hint="default"/>
      </w:rPr>
    </w:lvl>
    <w:lvl w:ilvl="2" w:tplc="3C366B7E" w:tentative="1">
      <w:start w:val="1"/>
      <w:numFmt w:val="bullet"/>
      <w:lvlText w:val="•"/>
      <w:lvlJc w:val="left"/>
      <w:pPr>
        <w:tabs>
          <w:tab w:val="num" w:pos="2160"/>
        </w:tabs>
        <w:ind w:left="2160" w:hanging="360"/>
      </w:pPr>
      <w:rPr>
        <w:rFonts w:ascii="Arial" w:hAnsi="Arial" w:hint="default"/>
      </w:rPr>
    </w:lvl>
    <w:lvl w:ilvl="3" w:tplc="47DE82F4" w:tentative="1">
      <w:start w:val="1"/>
      <w:numFmt w:val="bullet"/>
      <w:lvlText w:val="•"/>
      <w:lvlJc w:val="left"/>
      <w:pPr>
        <w:tabs>
          <w:tab w:val="num" w:pos="2880"/>
        </w:tabs>
        <w:ind w:left="2880" w:hanging="360"/>
      </w:pPr>
      <w:rPr>
        <w:rFonts w:ascii="Arial" w:hAnsi="Arial" w:hint="default"/>
      </w:rPr>
    </w:lvl>
    <w:lvl w:ilvl="4" w:tplc="7152F6FC" w:tentative="1">
      <w:start w:val="1"/>
      <w:numFmt w:val="bullet"/>
      <w:lvlText w:val="•"/>
      <w:lvlJc w:val="left"/>
      <w:pPr>
        <w:tabs>
          <w:tab w:val="num" w:pos="3600"/>
        </w:tabs>
        <w:ind w:left="3600" w:hanging="360"/>
      </w:pPr>
      <w:rPr>
        <w:rFonts w:ascii="Arial" w:hAnsi="Arial" w:hint="default"/>
      </w:rPr>
    </w:lvl>
    <w:lvl w:ilvl="5" w:tplc="A506754A" w:tentative="1">
      <w:start w:val="1"/>
      <w:numFmt w:val="bullet"/>
      <w:lvlText w:val="•"/>
      <w:lvlJc w:val="left"/>
      <w:pPr>
        <w:tabs>
          <w:tab w:val="num" w:pos="4320"/>
        </w:tabs>
        <w:ind w:left="4320" w:hanging="360"/>
      </w:pPr>
      <w:rPr>
        <w:rFonts w:ascii="Arial" w:hAnsi="Arial" w:hint="default"/>
      </w:rPr>
    </w:lvl>
    <w:lvl w:ilvl="6" w:tplc="2586DFAC" w:tentative="1">
      <w:start w:val="1"/>
      <w:numFmt w:val="bullet"/>
      <w:lvlText w:val="•"/>
      <w:lvlJc w:val="left"/>
      <w:pPr>
        <w:tabs>
          <w:tab w:val="num" w:pos="5040"/>
        </w:tabs>
        <w:ind w:left="5040" w:hanging="360"/>
      </w:pPr>
      <w:rPr>
        <w:rFonts w:ascii="Arial" w:hAnsi="Arial" w:hint="default"/>
      </w:rPr>
    </w:lvl>
    <w:lvl w:ilvl="7" w:tplc="7E620E82" w:tentative="1">
      <w:start w:val="1"/>
      <w:numFmt w:val="bullet"/>
      <w:lvlText w:val="•"/>
      <w:lvlJc w:val="left"/>
      <w:pPr>
        <w:tabs>
          <w:tab w:val="num" w:pos="5760"/>
        </w:tabs>
        <w:ind w:left="5760" w:hanging="360"/>
      </w:pPr>
      <w:rPr>
        <w:rFonts w:ascii="Arial" w:hAnsi="Arial" w:hint="default"/>
      </w:rPr>
    </w:lvl>
    <w:lvl w:ilvl="8" w:tplc="0964C160"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7A945D46"/>
    <w:multiLevelType w:val="hybridMultilevel"/>
    <w:tmpl w:val="418CE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7AD0519A"/>
    <w:multiLevelType w:val="hybridMultilevel"/>
    <w:tmpl w:val="A2FAB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7AF13879"/>
    <w:multiLevelType w:val="hybridMultilevel"/>
    <w:tmpl w:val="582C2C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7B9F58EF"/>
    <w:multiLevelType w:val="hybridMultilevel"/>
    <w:tmpl w:val="41E674F6"/>
    <w:lvl w:ilvl="0" w:tplc="9564BBC8">
      <w:start w:val="1"/>
      <w:numFmt w:val="bullet"/>
      <w:lvlText w:val="•"/>
      <w:lvlJc w:val="left"/>
      <w:pPr>
        <w:tabs>
          <w:tab w:val="num" w:pos="720"/>
        </w:tabs>
        <w:ind w:left="720" w:hanging="360"/>
      </w:pPr>
      <w:rPr>
        <w:rFonts w:ascii="Arial" w:hAnsi="Arial" w:hint="default"/>
      </w:rPr>
    </w:lvl>
    <w:lvl w:ilvl="1" w:tplc="987AE50A">
      <w:start w:val="43"/>
      <w:numFmt w:val="bullet"/>
      <w:lvlText w:val="–"/>
      <w:lvlJc w:val="left"/>
      <w:pPr>
        <w:tabs>
          <w:tab w:val="num" w:pos="1440"/>
        </w:tabs>
        <w:ind w:left="1440" w:hanging="360"/>
      </w:pPr>
      <w:rPr>
        <w:rFonts w:ascii="Arial" w:hAnsi="Arial" w:hint="default"/>
      </w:rPr>
    </w:lvl>
    <w:lvl w:ilvl="2" w:tplc="63C25F22">
      <w:start w:val="43"/>
      <w:numFmt w:val="bullet"/>
      <w:lvlText w:val="•"/>
      <w:lvlJc w:val="left"/>
      <w:pPr>
        <w:tabs>
          <w:tab w:val="num" w:pos="2160"/>
        </w:tabs>
        <w:ind w:left="2160" w:hanging="360"/>
      </w:pPr>
      <w:rPr>
        <w:rFonts w:ascii="Arial" w:hAnsi="Arial" w:hint="default"/>
      </w:rPr>
    </w:lvl>
    <w:lvl w:ilvl="3" w:tplc="FBA80E48" w:tentative="1">
      <w:start w:val="1"/>
      <w:numFmt w:val="bullet"/>
      <w:lvlText w:val="•"/>
      <w:lvlJc w:val="left"/>
      <w:pPr>
        <w:tabs>
          <w:tab w:val="num" w:pos="2880"/>
        </w:tabs>
        <w:ind w:left="2880" w:hanging="360"/>
      </w:pPr>
      <w:rPr>
        <w:rFonts w:ascii="Arial" w:hAnsi="Arial" w:hint="default"/>
      </w:rPr>
    </w:lvl>
    <w:lvl w:ilvl="4" w:tplc="58DED840" w:tentative="1">
      <w:start w:val="1"/>
      <w:numFmt w:val="bullet"/>
      <w:lvlText w:val="•"/>
      <w:lvlJc w:val="left"/>
      <w:pPr>
        <w:tabs>
          <w:tab w:val="num" w:pos="3600"/>
        </w:tabs>
        <w:ind w:left="3600" w:hanging="360"/>
      </w:pPr>
      <w:rPr>
        <w:rFonts w:ascii="Arial" w:hAnsi="Arial" w:hint="default"/>
      </w:rPr>
    </w:lvl>
    <w:lvl w:ilvl="5" w:tplc="9190BBDC" w:tentative="1">
      <w:start w:val="1"/>
      <w:numFmt w:val="bullet"/>
      <w:lvlText w:val="•"/>
      <w:lvlJc w:val="left"/>
      <w:pPr>
        <w:tabs>
          <w:tab w:val="num" w:pos="4320"/>
        </w:tabs>
        <w:ind w:left="4320" w:hanging="360"/>
      </w:pPr>
      <w:rPr>
        <w:rFonts w:ascii="Arial" w:hAnsi="Arial" w:hint="default"/>
      </w:rPr>
    </w:lvl>
    <w:lvl w:ilvl="6" w:tplc="7C147D2A" w:tentative="1">
      <w:start w:val="1"/>
      <w:numFmt w:val="bullet"/>
      <w:lvlText w:val="•"/>
      <w:lvlJc w:val="left"/>
      <w:pPr>
        <w:tabs>
          <w:tab w:val="num" w:pos="5040"/>
        </w:tabs>
        <w:ind w:left="5040" w:hanging="360"/>
      </w:pPr>
      <w:rPr>
        <w:rFonts w:ascii="Arial" w:hAnsi="Arial" w:hint="default"/>
      </w:rPr>
    </w:lvl>
    <w:lvl w:ilvl="7" w:tplc="5A2E0C6E" w:tentative="1">
      <w:start w:val="1"/>
      <w:numFmt w:val="bullet"/>
      <w:lvlText w:val="•"/>
      <w:lvlJc w:val="left"/>
      <w:pPr>
        <w:tabs>
          <w:tab w:val="num" w:pos="5760"/>
        </w:tabs>
        <w:ind w:left="5760" w:hanging="360"/>
      </w:pPr>
      <w:rPr>
        <w:rFonts w:ascii="Arial" w:hAnsi="Arial" w:hint="default"/>
      </w:rPr>
    </w:lvl>
    <w:lvl w:ilvl="8" w:tplc="187A7786"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7CA50832"/>
    <w:multiLevelType w:val="hybridMultilevel"/>
    <w:tmpl w:val="0A803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7CA51232"/>
    <w:multiLevelType w:val="hybridMultilevel"/>
    <w:tmpl w:val="771AA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7D67314B"/>
    <w:multiLevelType w:val="hybridMultilevel"/>
    <w:tmpl w:val="1C9602CC"/>
    <w:lvl w:ilvl="0" w:tplc="8E26CEF8">
      <w:start w:val="1"/>
      <w:numFmt w:val="bullet"/>
      <w:lvlText w:val="•"/>
      <w:lvlJc w:val="left"/>
      <w:pPr>
        <w:tabs>
          <w:tab w:val="num" w:pos="720"/>
        </w:tabs>
        <w:ind w:left="720" w:hanging="360"/>
      </w:pPr>
      <w:rPr>
        <w:rFonts w:ascii="Arial" w:hAnsi="Arial" w:hint="default"/>
      </w:rPr>
    </w:lvl>
    <w:lvl w:ilvl="1" w:tplc="B4A217E4" w:tentative="1">
      <w:start w:val="1"/>
      <w:numFmt w:val="bullet"/>
      <w:lvlText w:val="•"/>
      <w:lvlJc w:val="left"/>
      <w:pPr>
        <w:tabs>
          <w:tab w:val="num" w:pos="1440"/>
        </w:tabs>
        <w:ind w:left="1440" w:hanging="360"/>
      </w:pPr>
      <w:rPr>
        <w:rFonts w:ascii="Arial" w:hAnsi="Arial" w:hint="default"/>
      </w:rPr>
    </w:lvl>
    <w:lvl w:ilvl="2" w:tplc="FE92D340" w:tentative="1">
      <w:start w:val="1"/>
      <w:numFmt w:val="bullet"/>
      <w:lvlText w:val="•"/>
      <w:lvlJc w:val="left"/>
      <w:pPr>
        <w:tabs>
          <w:tab w:val="num" w:pos="2160"/>
        </w:tabs>
        <w:ind w:left="2160" w:hanging="360"/>
      </w:pPr>
      <w:rPr>
        <w:rFonts w:ascii="Arial" w:hAnsi="Arial" w:hint="default"/>
      </w:rPr>
    </w:lvl>
    <w:lvl w:ilvl="3" w:tplc="BE70890A" w:tentative="1">
      <w:start w:val="1"/>
      <w:numFmt w:val="bullet"/>
      <w:lvlText w:val="•"/>
      <w:lvlJc w:val="left"/>
      <w:pPr>
        <w:tabs>
          <w:tab w:val="num" w:pos="2880"/>
        </w:tabs>
        <w:ind w:left="2880" w:hanging="360"/>
      </w:pPr>
      <w:rPr>
        <w:rFonts w:ascii="Arial" w:hAnsi="Arial" w:hint="default"/>
      </w:rPr>
    </w:lvl>
    <w:lvl w:ilvl="4" w:tplc="EFA8A60C" w:tentative="1">
      <w:start w:val="1"/>
      <w:numFmt w:val="bullet"/>
      <w:lvlText w:val="•"/>
      <w:lvlJc w:val="left"/>
      <w:pPr>
        <w:tabs>
          <w:tab w:val="num" w:pos="3600"/>
        </w:tabs>
        <w:ind w:left="3600" w:hanging="360"/>
      </w:pPr>
      <w:rPr>
        <w:rFonts w:ascii="Arial" w:hAnsi="Arial" w:hint="default"/>
      </w:rPr>
    </w:lvl>
    <w:lvl w:ilvl="5" w:tplc="A4CC9280" w:tentative="1">
      <w:start w:val="1"/>
      <w:numFmt w:val="bullet"/>
      <w:lvlText w:val="•"/>
      <w:lvlJc w:val="left"/>
      <w:pPr>
        <w:tabs>
          <w:tab w:val="num" w:pos="4320"/>
        </w:tabs>
        <w:ind w:left="4320" w:hanging="360"/>
      </w:pPr>
      <w:rPr>
        <w:rFonts w:ascii="Arial" w:hAnsi="Arial" w:hint="default"/>
      </w:rPr>
    </w:lvl>
    <w:lvl w:ilvl="6" w:tplc="D0304C02" w:tentative="1">
      <w:start w:val="1"/>
      <w:numFmt w:val="bullet"/>
      <w:lvlText w:val="•"/>
      <w:lvlJc w:val="left"/>
      <w:pPr>
        <w:tabs>
          <w:tab w:val="num" w:pos="5040"/>
        </w:tabs>
        <w:ind w:left="5040" w:hanging="360"/>
      </w:pPr>
      <w:rPr>
        <w:rFonts w:ascii="Arial" w:hAnsi="Arial" w:hint="default"/>
      </w:rPr>
    </w:lvl>
    <w:lvl w:ilvl="7" w:tplc="6FC66B28" w:tentative="1">
      <w:start w:val="1"/>
      <w:numFmt w:val="bullet"/>
      <w:lvlText w:val="•"/>
      <w:lvlJc w:val="left"/>
      <w:pPr>
        <w:tabs>
          <w:tab w:val="num" w:pos="5760"/>
        </w:tabs>
        <w:ind w:left="5760" w:hanging="360"/>
      </w:pPr>
      <w:rPr>
        <w:rFonts w:ascii="Arial" w:hAnsi="Arial" w:hint="default"/>
      </w:rPr>
    </w:lvl>
    <w:lvl w:ilvl="8" w:tplc="55700AE6" w:tentative="1">
      <w:start w:val="1"/>
      <w:numFmt w:val="bullet"/>
      <w:lvlText w:val="•"/>
      <w:lvlJc w:val="left"/>
      <w:pPr>
        <w:tabs>
          <w:tab w:val="num" w:pos="6480"/>
        </w:tabs>
        <w:ind w:left="6480" w:hanging="360"/>
      </w:pPr>
      <w:rPr>
        <w:rFonts w:ascii="Arial" w:hAnsi="Arial" w:hint="default"/>
      </w:rPr>
    </w:lvl>
  </w:abstractNum>
  <w:abstractNum w:abstractNumId="268" w15:restartNumberingAfterBreak="0">
    <w:nsid w:val="7D783D43"/>
    <w:multiLevelType w:val="hybridMultilevel"/>
    <w:tmpl w:val="A8D8EF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7D947622"/>
    <w:multiLevelType w:val="hybridMultilevel"/>
    <w:tmpl w:val="8C8E84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7DA15816"/>
    <w:multiLevelType w:val="hybridMultilevel"/>
    <w:tmpl w:val="5F62BD6A"/>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271" w15:restartNumberingAfterBreak="0">
    <w:nsid w:val="7DB31B7A"/>
    <w:multiLevelType w:val="hybridMultilevel"/>
    <w:tmpl w:val="7C38C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7E26448C"/>
    <w:multiLevelType w:val="hybridMultilevel"/>
    <w:tmpl w:val="DD42D242"/>
    <w:lvl w:ilvl="0" w:tplc="EAC40FB0">
      <w:start w:val="1"/>
      <w:numFmt w:val="bullet"/>
      <w:lvlText w:val="•"/>
      <w:lvlJc w:val="left"/>
      <w:pPr>
        <w:tabs>
          <w:tab w:val="num" w:pos="720"/>
        </w:tabs>
        <w:ind w:left="720" w:hanging="360"/>
      </w:pPr>
      <w:rPr>
        <w:rFonts w:ascii="Arial" w:hAnsi="Arial" w:hint="default"/>
      </w:rPr>
    </w:lvl>
    <w:lvl w:ilvl="1" w:tplc="1BE0B936">
      <w:start w:val="33"/>
      <w:numFmt w:val="bullet"/>
      <w:lvlText w:val="–"/>
      <w:lvlJc w:val="left"/>
      <w:pPr>
        <w:tabs>
          <w:tab w:val="num" w:pos="1440"/>
        </w:tabs>
        <w:ind w:left="1440" w:hanging="360"/>
      </w:pPr>
      <w:rPr>
        <w:rFonts w:ascii="Arial" w:hAnsi="Arial" w:hint="default"/>
      </w:rPr>
    </w:lvl>
    <w:lvl w:ilvl="2" w:tplc="F278647A" w:tentative="1">
      <w:start w:val="1"/>
      <w:numFmt w:val="bullet"/>
      <w:lvlText w:val="•"/>
      <w:lvlJc w:val="left"/>
      <w:pPr>
        <w:tabs>
          <w:tab w:val="num" w:pos="2160"/>
        </w:tabs>
        <w:ind w:left="2160" w:hanging="360"/>
      </w:pPr>
      <w:rPr>
        <w:rFonts w:ascii="Arial" w:hAnsi="Arial" w:hint="default"/>
      </w:rPr>
    </w:lvl>
    <w:lvl w:ilvl="3" w:tplc="25EE8A18" w:tentative="1">
      <w:start w:val="1"/>
      <w:numFmt w:val="bullet"/>
      <w:lvlText w:val="•"/>
      <w:lvlJc w:val="left"/>
      <w:pPr>
        <w:tabs>
          <w:tab w:val="num" w:pos="2880"/>
        </w:tabs>
        <w:ind w:left="2880" w:hanging="360"/>
      </w:pPr>
      <w:rPr>
        <w:rFonts w:ascii="Arial" w:hAnsi="Arial" w:hint="default"/>
      </w:rPr>
    </w:lvl>
    <w:lvl w:ilvl="4" w:tplc="24C60A84" w:tentative="1">
      <w:start w:val="1"/>
      <w:numFmt w:val="bullet"/>
      <w:lvlText w:val="•"/>
      <w:lvlJc w:val="left"/>
      <w:pPr>
        <w:tabs>
          <w:tab w:val="num" w:pos="3600"/>
        </w:tabs>
        <w:ind w:left="3600" w:hanging="360"/>
      </w:pPr>
      <w:rPr>
        <w:rFonts w:ascii="Arial" w:hAnsi="Arial" w:hint="default"/>
      </w:rPr>
    </w:lvl>
    <w:lvl w:ilvl="5" w:tplc="C8F4BC12" w:tentative="1">
      <w:start w:val="1"/>
      <w:numFmt w:val="bullet"/>
      <w:lvlText w:val="•"/>
      <w:lvlJc w:val="left"/>
      <w:pPr>
        <w:tabs>
          <w:tab w:val="num" w:pos="4320"/>
        </w:tabs>
        <w:ind w:left="4320" w:hanging="360"/>
      </w:pPr>
      <w:rPr>
        <w:rFonts w:ascii="Arial" w:hAnsi="Arial" w:hint="default"/>
      </w:rPr>
    </w:lvl>
    <w:lvl w:ilvl="6" w:tplc="976EE282" w:tentative="1">
      <w:start w:val="1"/>
      <w:numFmt w:val="bullet"/>
      <w:lvlText w:val="•"/>
      <w:lvlJc w:val="left"/>
      <w:pPr>
        <w:tabs>
          <w:tab w:val="num" w:pos="5040"/>
        </w:tabs>
        <w:ind w:left="5040" w:hanging="360"/>
      </w:pPr>
      <w:rPr>
        <w:rFonts w:ascii="Arial" w:hAnsi="Arial" w:hint="default"/>
      </w:rPr>
    </w:lvl>
    <w:lvl w:ilvl="7" w:tplc="29AE6086" w:tentative="1">
      <w:start w:val="1"/>
      <w:numFmt w:val="bullet"/>
      <w:lvlText w:val="•"/>
      <w:lvlJc w:val="left"/>
      <w:pPr>
        <w:tabs>
          <w:tab w:val="num" w:pos="5760"/>
        </w:tabs>
        <w:ind w:left="5760" w:hanging="360"/>
      </w:pPr>
      <w:rPr>
        <w:rFonts w:ascii="Arial" w:hAnsi="Arial" w:hint="default"/>
      </w:rPr>
    </w:lvl>
    <w:lvl w:ilvl="8" w:tplc="82183CBE"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ED92178"/>
    <w:multiLevelType w:val="hybridMultilevel"/>
    <w:tmpl w:val="3BCED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F7E6102"/>
    <w:multiLevelType w:val="hybridMultilevel"/>
    <w:tmpl w:val="8530EF3C"/>
    <w:lvl w:ilvl="0" w:tplc="959884B4">
      <w:start w:val="1"/>
      <w:numFmt w:val="bullet"/>
      <w:lvlText w:val="•"/>
      <w:lvlJc w:val="left"/>
      <w:pPr>
        <w:tabs>
          <w:tab w:val="num" w:pos="720"/>
        </w:tabs>
        <w:ind w:left="720" w:hanging="360"/>
      </w:pPr>
      <w:rPr>
        <w:rFonts w:ascii="Arial" w:hAnsi="Arial" w:cs="Times New Roman" w:hint="default"/>
      </w:rPr>
    </w:lvl>
    <w:lvl w:ilvl="1" w:tplc="5D747F30">
      <w:start w:val="661"/>
      <w:numFmt w:val="bullet"/>
      <w:lvlText w:val="–"/>
      <w:lvlJc w:val="left"/>
      <w:pPr>
        <w:tabs>
          <w:tab w:val="num" w:pos="1440"/>
        </w:tabs>
        <w:ind w:left="1440" w:hanging="360"/>
      </w:pPr>
      <w:rPr>
        <w:rFonts w:ascii="Arial" w:hAnsi="Arial" w:cs="Times New Roman" w:hint="default"/>
      </w:rPr>
    </w:lvl>
    <w:lvl w:ilvl="2" w:tplc="BCC8B3B8">
      <w:start w:val="661"/>
      <w:numFmt w:val="bullet"/>
      <w:lvlText w:val="•"/>
      <w:lvlJc w:val="left"/>
      <w:pPr>
        <w:tabs>
          <w:tab w:val="num" w:pos="2160"/>
        </w:tabs>
        <w:ind w:left="2160" w:hanging="360"/>
      </w:pPr>
      <w:rPr>
        <w:rFonts w:ascii="Arial" w:hAnsi="Arial" w:cs="Times New Roman" w:hint="default"/>
      </w:rPr>
    </w:lvl>
    <w:lvl w:ilvl="3" w:tplc="22D802FC">
      <w:start w:val="661"/>
      <w:numFmt w:val="bullet"/>
      <w:lvlText w:val="–"/>
      <w:lvlJc w:val="left"/>
      <w:pPr>
        <w:tabs>
          <w:tab w:val="num" w:pos="2880"/>
        </w:tabs>
        <w:ind w:left="2880" w:hanging="360"/>
      </w:pPr>
      <w:rPr>
        <w:rFonts w:ascii="Arial" w:hAnsi="Arial" w:cs="Times New Roman" w:hint="default"/>
      </w:rPr>
    </w:lvl>
    <w:lvl w:ilvl="4" w:tplc="FFC4A1C4">
      <w:start w:val="1"/>
      <w:numFmt w:val="bullet"/>
      <w:lvlText w:val="•"/>
      <w:lvlJc w:val="left"/>
      <w:pPr>
        <w:tabs>
          <w:tab w:val="num" w:pos="3600"/>
        </w:tabs>
        <w:ind w:left="3600" w:hanging="360"/>
      </w:pPr>
      <w:rPr>
        <w:rFonts w:ascii="Arial" w:hAnsi="Arial" w:cs="Times New Roman" w:hint="default"/>
      </w:rPr>
    </w:lvl>
    <w:lvl w:ilvl="5" w:tplc="5E7C3C9C">
      <w:start w:val="1"/>
      <w:numFmt w:val="bullet"/>
      <w:lvlText w:val="•"/>
      <w:lvlJc w:val="left"/>
      <w:pPr>
        <w:tabs>
          <w:tab w:val="num" w:pos="4320"/>
        </w:tabs>
        <w:ind w:left="4320" w:hanging="360"/>
      </w:pPr>
      <w:rPr>
        <w:rFonts w:ascii="Arial" w:hAnsi="Arial" w:cs="Times New Roman" w:hint="default"/>
      </w:rPr>
    </w:lvl>
    <w:lvl w:ilvl="6" w:tplc="C1822BC4">
      <w:start w:val="1"/>
      <w:numFmt w:val="bullet"/>
      <w:lvlText w:val="•"/>
      <w:lvlJc w:val="left"/>
      <w:pPr>
        <w:tabs>
          <w:tab w:val="num" w:pos="5040"/>
        </w:tabs>
        <w:ind w:left="5040" w:hanging="360"/>
      </w:pPr>
      <w:rPr>
        <w:rFonts w:ascii="Arial" w:hAnsi="Arial" w:cs="Times New Roman" w:hint="default"/>
      </w:rPr>
    </w:lvl>
    <w:lvl w:ilvl="7" w:tplc="4E84A052">
      <w:start w:val="1"/>
      <w:numFmt w:val="bullet"/>
      <w:lvlText w:val="•"/>
      <w:lvlJc w:val="left"/>
      <w:pPr>
        <w:tabs>
          <w:tab w:val="num" w:pos="5760"/>
        </w:tabs>
        <w:ind w:left="5760" w:hanging="360"/>
      </w:pPr>
      <w:rPr>
        <w:rFonts w:ascii="Arial" w:hAnsi="Arial" w:cs="Times New Roman" w:hint="default"/>
      </w:rPr>
    </w:lvl>
    <w:lvl w:ilvl="8" w:tplc="FAA29DFC">
      <w:start w:val="1"/>
      <w:numFmt w:val="bullet"/>
      <w:lvlText w:val="•"/>
      <w:lvlJc w:val="left"/>
      <w:pPr>
        <w:tabs>
          <w:tab w:val="num" w:pos="6480"/>
        </w:tabs>
        <w:ind w:left="6480" w:hanging="360"/>
      </w:pPr>
      <w:rPr>
        <w:rFonts w:ascii="Arial" w:hAnsi="Arial" w:cs="Times New Roman" w:hint="default"/>
      </w:rPr>
    </w:lvl>
  </w:abstractNum>
  <w:num w:numId="1">
    <w:abstractNumId w:val="131"/>
  </w:num>
  <w:num w:numId="2">
    <w:abstractNumId w:val="228"/>
  </w:num>
  <w:num w:numId="3">
    <w:abstractNumId w:val="37"/>
  </w:num>
  <w:num w:numId="4">
    <w:abstractNumId w:val="6"/>
  </w:num>
  <w:num w:numId="5">
    <w:abstractNumId w:val="264"/>
  </w:num>
  <w:num w:numId="6">
    <w:abstractNumId w:val="115"/>
  </w:num>
  <w:num w:numId="7">
    <w:abstractNumId w:val="263"/>
  </w:num>
  <w:num w:numId="8">
    <w:abstractNumId w:val="39"/>
  </w:num>
  <w:num w:numId="9">
    <w:abstractNumId w:val="112"/>
  </w:num>
  <w:num w:numId="10">
    <w:abstractNumId w:val="0"/>
  </w:num>
  <w:num w:numId="11">
    <w:abstractNumId w:val="163"/>
  </w:num>
  <w:num w:numId="12">
    <w:abstractNumId w:val="72"/>
  </w:num>
  <w:num w:numId="13">
    <w:abstractNumId w:val="222"/>
  </w:num>
  <w:num w:numId="14">
    <w:abstractNumId w:val="130"/>
  </w:num>
  <w:num w:numId="15">
    <w:abstractNumId w:val="44"/>
  </w:num>
  <w:num w:numId="16">
    <w:abstractNumId w:val="252"/>
  </w:num>
  <w:num w:numId="17">
    <w:abstractNumId w:val="157"/>
  </w:num>
  <w:num w:numId="18">
    <w:abstractNumId w:val="116"/>
  </w:num>
  <w:num w:numId="19">
    <w:abstractNumId w:val="57"/>
  </w:num>
  <w:num w:numId="20">
    <w:abstractNumId w:val="164"/>
  </w:num>
  <w:num w:numId="21">
    <w:abstractNumId w:val="234"/>
  </w:num>
  <w:num w:numId="22">
    <w:abstractNumId w:val="18"/>
  </w:num>
  <w:num w:numId="23">
    <w:abstractNumId w:val="197"/>
  </w:num>
  <w:num w:numId="24">
    <w:abstractNumId w:val="74"/>
  </w:num>
  <w:num w:numId="25">
    <w:abstractNumId w:val="215"/>
  </w:num>
  <w:num w:numId="26">
    <w:abstractNumId w:val="248"/>
  </w:num>
  <w:num w:numId="27">
    <w:abstractNumId w:val="191"/>
  </w:num>
  <w:num w:numId="28">
    <w:abstractNumId w:val="214"/>
  </w:num>
  <w:num w:numId="29">
    <w:abstractNumId w:val="36"/>
  </w:num>
  <w:num w:numId="30">
    <w:abstractNumId w:val="105"/>
  </w:num>
  <w:num w:numId="31">
    <w:abstractNumId w:val="181"/>
  </w:num>
  <w:num w:numId="32">
    <w:abstractNumId w:val="143"/>
  </w:num>
  <w:num w:numId="33">
    <w:abstractNumId w:val="30"/>
  </w:num>
  <w:num w:numId="34">
    <w:abstractNumId w:val="146"/>
  </w:num>
  <w:num w:numId="35">
    <w:abstractNumId w:val="261"/>
  </w:num>
  <w:num w:numId="36">
    <w:abstractNumId w:val="42"/>
  </w:num>
  <w:num w:numId="37">
    <w:abstractNumId w:val="162"/>
  </w:num>
  <w:num w:numId="38">
    <w:abstractNumId w:val="132"/>
  </w:num>
  <w:num w:numId="39">
    <w:abstractNumId w:val="246"/>
  </w:num>
  <w:num w:numId="40">
    <w:abstractNumId w:val="272"/>
  </w:num>
  <w:num w:numId="41">
    <w:abstractNumId w:val="2"/>
  </w:num>
  <w:num w:numId="42">
    <w:abstractNumId w:val="176"/>
  </w:num>
  <w:num w:numId="43">
    <w:abstractNumId w:val="15"/>
  </w:num>
  <w:num w:numId="44">
    <w:abstractNumId w:val="172"/>
  </w:num>
  <w:num w:numId="45">
    <w:abstractNumId w:val="117"/>
  </w:num>
  <w:num w:numId="46">
    <w:abstractNumId w:val="120"/>
  </w:num>
  <w:num w:numId="47">
    <w:abstractNumId w:val="96"/>
  </w:num>
  <w:num w:numId="48">
    <w:abstractNumId w:val="160"/>
  </w:num>
  <w:num w:numId="49">
    <w:abstractNumId w:val="259"/>
  </w:num>
  <w:num w:numId="50">
    <w:abstractNumId w:val="265"/>
  </w:num>
  <w:num w:numId="51">
    <w:abstractNumId w:val="244"/>
  </w:num>
  <w:num w:numId="52">
    <w:abstractNumId w:val="43"/>
  </w:num>
  <w:num w:numId="53">
    <w:abstractNumId w:val="48"/>
  </w:num>
  <w:num w:numId="54">
    <w:abstractNumId w:val="34"/>
  </w:num>
  <w:num w:numId="55">
    <w:abstractNumId w:val="93"/>
  </w:num>
  <w:num w:numId="56">
    <w:abstractNumId w:val="243"/>
  </w:num>
  <w:num w:numId="57">
    <w:abstractNumId w:val="273"/>
  </w:num>
  <w:num w:numId="58">
    <w:abstractNumId w:val="128"/>
  </w:num>
  <w:num w:numId="59">
    <w:abstractNumId w:val="195"/>
  </w:num>
  <w:num w:numId="60">
    <w:abstractNumId w:val="165"/>
  </w:num>
  <w:num w:numId="61">
    <w:abstractNumId w:val="184"/>
  </w:num>
  <w:num w:numId="62">
    <w:abstractNumId w:val="102"/>
  </w:num>
  <w:num w:numId="63">
    <w:abstractNumId w:val="210"/>
  </w:num>
  <w:num w:numId="64">
    <w:abstractNumId w:val="237"/>
  </w:num>
  <w:num w:numId="65">
    <w:abstractNumId w:val="238"/>
  </w:num>
  <w:num w:numId="66">
    <w:abstractNumId w:val="190"/>
  </w:num>
  <w:num w:numId="67">
    <w:abstractNumId w:val="52"/>
  </w:num>
  <w:num w:numId="68">
    <w:abstractNumId w:val="87"/>
  </w:num>
  <w:num w:numId="69">
    <w:abstractNumId w:val="19"/>
  </w:num>
  <w:num w:numId="70">
    <w:abstractNumId w:val="98"/>
  </w:num>
  <w:num w:numId="71">
    <w:abstractNumId w:val="167"/>
  </w:num>
  <w:num w:numId="72">
    <w:abstractNumId w:val="63"/>
  </w:num>
  <w:num w:numId="73">
    <w:abstractNumId w:val="138"/>
  </w:num>
  <w:num w:numId="74">
    <w:abstractNumId w:val="137"/>
  </w:num>
  <w:num w:numId="75">
    <w:abstractNumId w:val="1"/>
  </w:num>
  <w:num w:numId="76">
    <w:abstractNumId w:val="129"/>
  </w:num>
  <w:num w:numId="77">
    <w:abstractNumId w:val="136"/>
  </w:num>
  <w:num w:numId="78">
    <w:abstractNumId w:val="240"/>
  </w:num>
  <w:num w:numId="79">
    <w:abstractNumId w:val="31"/>
  </w:num>
  <w:num w:numId="80">
    <w:abstractNumId w:val="104"/>
  </w:num>
  <w:num w:numId="81">
    <w:abstractNumId w:val="24"/>
  </w:num>
  <w:num w:numId="82">
    <w:abstractNumId w:val="262"/>
  </w:num>
  <w:num w:numId="83">
    <w:abstractNumId w:val="177"/>
  </w:num>
  <w:num w:numId="84">
    <w:abstractNumId w:val="254"/>
  </w:num>
  <w:num w:numId="85">
    <w:abstractNumId w:val="156"/>
  </w:num>
  <w:num w:numId="86">
    <w:abstractNumId w:val="5"/>
  </w:num>
  <w:num w:numId="87">
    <w:abstractNumId w:val="205"/>
  </w:num>
  <w:num w:numId="88">
    <w:abstractNumId w:val="144"/>
  </w:num>
  <w:num w:numId="89">
    <w:abstractNumId w:val="83"/>
  </w:num>
  <w:num w:numId="90">
    <w:abstractNumId w:val="92"/>
  </w:num>
  <w:num w:numId="91">
    <w:abstractNumId w:val="151"/>
  </w:num>
  <w:num w:numId="92">
    <w:abstractNumId w:val="20"/>
  </w:num>
  <w:num w:numId="93">
    <w:abstractNumId w:val="67"/>
  </w:num>
  <w:num w:numId="94">
    <w:abstractNumId w:val="154"/>
  </w:num>
  <w:num w:numId="95">
    <w:abstractNumId w:val="27"/>
  </w:num>
  <w:num w:numId="96">
    <w:abstractNumId w:val="220"/>
  </w:num>
  <w:num w:numId="97">
    <w:abstractNumId w:val="260"/>
  </w:num>
  <w:num w:numId="98">
    <w:abstractNumId w:val="124"/>
  </w:num>
  <w:num w:numId="99">
    <w:abstractNumId w:val="229"/>
  </w:num>
  <w:num w:numId="100">
    <w:abstractNumId w:val="13"/>
  </w:num>
  <w:num w:numId="101">
    <w:abstractNumId w:val="68"/>
  </w:num>
  <w:num w:numId="102">
    <w:abstractNumId w:val="141"/>
  </w:num>
  <w:num w:numId="103">
    <w:abstractNumId w:val="161"/>
  </w:num>
  <w:num w:numId="104">
    <w:abstractNumId w:val="152"/>
  </w:num>
  <w:num w:numId="105">
    <w:abstractNumId w:val="126"/>
  </w:num>
  <w:num w:numId="106">
    <w:abstractNumId w:val="118"/>
  </w:num>
  <w:num w:numId="107">
    <w:abstractNumId w:val="149"/>
  </w:num>
  <w:num w:numId="108">
    <w:abstractNumId w:val="56"/>
  </w:num>
  <w:num w:numId="109">
    <w:abstractNumId w:val="142"/>
  </w:num>
  <w:num w:numId="110">
    <w:abstractNumId w:val="109"/>
  </w:num>
  <w:num w:numId="111">
    <w:abstractNumId w:val="73"/>
  </w:num>
  <w:num w:numId="112">
    <w:abstractNumId w:val="22"/>
  </w:num>
  <w:num w:numId="113">
    <w:abstractNumId w:val="202"/>
  </w:num>
  <w:num w:numId="114">
    <w:abstractNumId w:val="233"/>
  </w:num>
  <w:num w:numId="115">
    <w:abstractNumId w:val="12"/>
  </w:num>
  <w:num w:numId="116">
    <w:abstractNumId w:val="232"/>
  </w:num>
  <w:num w:numId="117">
    <w:abstractNumId w:val="71"/>
  </w:num>
  <w:num w:numId="118">
    <w:abstractNumId w:val="77"/>
  </w:num>
  <w:num w:numId="119">
    <w:abstractNumId w:val="208"/>
  </w:num>
  <w:num w:numId="120">
    <w:abstractNumId w:val="125"/>
  </w:num>
  <w:num w:numId="121">
    <w:abstractNumId w:val="65"/>
  </w:num>
  <w:num w:numId="122">
    <w:abstractNumId w:val="97"/>
  </w:num>
  <w:num w:numId="123">
    <w:abstractNumId w:val="60"/>
  </w:num>
  <w:num w:numId="124">
    <w:abstractNumId w:val="106"/>
  </w:num>
  <w:num w:numId="125">
    <w:abstractNumId w:val="213"/>
  </w:num>
  <w:num w:numId="126">
    <w:abstractNumId w:val="35"/>
  </w:num>
  <w:num w:numId="127">
    <w:abstractNumId w:val="123"/>
  </w:num>
  <w:num w:numId="128">
    <w:abstractNumId w:val="58"/>
  </w:num>
  <w:num w:numId="129">
    <w:abstractNumId w:val="14"/>
  </w:num>
  <w:num w:numId="130">
    <w:abstractNumId w:val="4"/>
  </w:num>
  <w:num w:numId="131">
    <w:abstractNumId w:val="258"/>
  </w:num>
  <w:num w:numId="132">
    <w:abstractNumId w:val="216"/>
  </w:num>
  <w:num w:numId="133">
    <w:abstractNumId w:val="90"/>
  </w:num>
  <w:num w:numId="134">
    <w:abstractNumId w:val="173"/>
  </w:num>
  <w:num w:numId="1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58"/>
  </w:num>
  <w:num w:numId="137">
    <w:abstractNumId w:val="17"/>
  </w:num>
  <w:num w:numId="138">
    <w:abstractNumId w:val="23"/>
  </w:num>
  <w:num w:numId="139">
    <w:abstractNumId w:val="204"/>
  </w:num>
  <w:num w:numId="140">
    <w:abstractNumId w:val="274"/>
  </w:num>
  <w:num w:numId="141">
    <w:abstractNumId w:val="38"/>
  </w:num>
  <w:num w:numId="142">
    <w:abstractNumId w:val="32"/>
  </w:num>
  <w:num w:numId="143">
    <w:abstractNumId w:val="183"/>
  </w:num>
  <w:num w:numId="144">
    <w:abstractNumId w:val="275"/>
  </w:num>
  <w:num w:numId="145">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200"/>
  </w:num>
  <w:num w:numId="147">
    <w:abstractNumId w:val="82"/>
  </w:num>
  <w:num w:numId="148">
    <w:abstractNumId w:val="235"/>
  </w:num>
  <w:num w:numId="149">
    <w:abstractNumId w:val="28"/>
  </w:num>
  <w:num w:numId="150">
    <w:abstractNumId w:val="170"/>
  </w:num>
  <w:num w:numId="151">
    <w:abstractNumId w:val="223"/>
  </w:num>
  <w:num w:numId="152">
    <w:abstractNumId w:val="75"/>
  </w:num>
  <w:num w:numId="153">
    <w:abstractNumId w:val="133"/>
  </w:num>
  <w:num w:numId="154">
    <w:abstractNumId w:val="267"/>
  </w:num>
  <w:num w:numId="155">
    <w:abstractNumId w:val="257"/>
  </w:num>
  <w:num w:numId="156">
    <w:abstractNumId w:val="16"/>
  </w:num>
  <w:num w:numId="157">
    <w:abstractNumId w:val="91"/>
  </w:num>
  <w:num w:numId="158">
    <w:abstractNumId w:val="207"/>
  </w:num>
  <w:num w:numId="159">
    <w:abstractNumId w:val="171"/>
  </w:num>
  <w:num w:numId="160">
    <w:abstractNumId w:val="203"/>
  </w:num>
  <w:num w:numId="161">
    <w:abstractNumId w:val="11"/>
  </w:num>
  <w:num w:numId="162">
    <w:abstractNumId w:val="51"/>
  </w:num>
  <w:num w:numId="163">
    <w:abstractNumId w:val="29"/>
  </w:num>
  <w:num w:numId="164">
    <w:abstractNumId w:val="188"/>
  </w:num>
  <w:num w:numId="165">
    <w:abstractNumId w:val="33"/>
  </w:num>
  <w:num w:numId="166">
    <w:abstractNumId w:val="10"/>
  </w:num>
  <w:num w:numId="167">
    <w:abstractNumId w:val="193"/>
  </w:num>
  <w:num w:numId="168">
    <w:abstractNumId w:val="199"/>
  </w:num>
  <w:num w:numId="169">
    <w:abstractNumId w:val="196"/>
  </w:num>
  <w:num w:numId="170">
    <w:abstractNumId w:val="64"/>
  </w:num>
  <w:num w:numId="171">
    <w:abstractNumId w:val="180"/>
  </w:num>
  <w:num w:numId="172">
    <w:abstractNumId w:val="9"/>
  </w:num>
  <w:num w:numId="173">
    <w:abstractNumId w:val="7"/>
  </w:num>
  <w:num w:numId="174">
    <w:abstractNumId w:val="69"/>
  </w:num>
  <w:num w:numId="175">
    <w:abstractNumId w:val="26"/>
  </w:num>
  <w:num w:numId="176">
    <w:abstractNumId w:val="78"/>
  </w:num>
  <w:num w:numId="177">
    <w:abstractNumId w:val="81"/>
  </w:num>
  <w:num w:numId="178">
    <w:abstractNumId w:val="256"/>
  </w:num>
  <w:num w:numId="179">
    <w:abstractNumId w:val="209"/>
  </w:num>
  <w:num w:numId="180">
    <w:abstractNumId w:val="159"/>
  </w:num>
  <w:num w:numId="181">
    <w:abstractNumId w:val="198"/>
  </w:num>
  <w:num w:numId="182">
    <w:abstractNumId w:val="21"/>
  </w:num>
  <w:num w:numId="183">
    <w:abstractNumId w:val="55"/>
  </w:num>
  <w:num w:numId="184">
    <w:abstractNumId w:val="139"/>
  </w:num>
  <w:num w:numId="185">
    <w:abstractNumId w:val="89"/>
  </w:num>
  <w:num w:numId="186">
    <w:abstractNumId w:val="270"/>
  </w:num>
  <w:num w:numId="187">
    <w:abstractNumId w:val="226"/>
  </w:num>
  <w:num w:numId="188">
    <w:abstractNumId w:val="194"/>
  </w:num>
  <w:num w:numId="189">
    <w:abstractNumId w:val="211"/>
  </w:num>
  <w:num w:numId="190">
    <w:abstractNumId w:val="76"/>
  </w:num>
  <w:num w:numId="191">
    <w:abstractNumId w:val="111"/>
  </w:num>
  <w:num w:numId="192">
    <w:abstractNumId w:val="127"/>
  </w:num>
  <w:num w:numId="193">
    <w:abstractNumId w:val="186"/>
  </w:num>
  <w:num w:numId="194">
    <w:abstractNumId w:val="187"/>
  </w:num>
  <w:num w:numId="195">
    <w:abstractNumId w:val="219"/>
  </w:num>
  <w:num w:numId="196">
    <w:abstractNumId w:val="25"/>
  </w:num>
  <w:num w:numId="197">
    <w:abstractNumId w:val="189"/>
  </w:num>
  <w:num w:numId="198">
    <w:abstractNumId w:val="70"/>
  </w:num>
  <w:num w:numId="199">
    <w:abstractNumId w:val="147"/>
  </w:num>
  <w:num w:numId="200">
    <w:abstractNumId w:val="227"/>
  </w:num>
  <w:num w:numId="201">
    <w:abstractNumId w:val="94"/>
  </w:num>
  <w:num w:numId="202">
    <w:abstractNumId w:val="100"/>
  </w:num>
  <w:num w:numId="203">
    <w:abstractNumId w:val="241"/>
  </w:num>
  <w:num w:numId="204">
    <w:abstractNumId w:val="153"/>
  </w:num>
  <w:num w:numId="205">
    <w:abstractNumId w:val="41"/>
  </w:num>
  <w:num w:numId="206">
    <w:abstractNumId w:val="66"/>
  </w:num>
  <w:num w:numId="207">
    <w:abstractNumId w:val="249"/>
  </w:num>
  <w:num w:numId="208">
    <w:abstractNumId w:val="45"/>
  </w:num>
  <w:num w:numId="209">
    <w:abstractNumId w:val="168"/>
  </w:num>
  <w:num w:numId="210">
    <w:abstractNumId w:val="150"/>
  </w:num>
  <w:num w:numId="211">
    <w:abstractNumId w:val="134"/>
  </w:num>
  <w:num w:numId="212">
    <w:abstractNumId w:val="242"/>
  </w:num>
  <w:num w:numId="213">
    <w:abstractNumId w:val="217"/>
  </w:num>
  <w:num w:numId="214">
    <w:abstractNumId w:val="59"/>
  </w:num>
  <w:num w:numId="215">
    <w:abstractNumId w:val="218"/>
  </w:num>
  <w:num w:numId="216">
    <w:abstractNumId w:val="46"/>
  </w:num>
  <w:num w:numId="217">
    <w:abstractNumId w:val="121"/>
  </w:num>
  <w:num w:numId="218">
    <w:abstractNumId w:val="86"/>
  </w:num>
  <w:num w:numId="219">
    <w:abstractNumId w:val="40"/>
  </w:num>
  <w:num w:numId="220">
    <w:abstractNumId w:val="8"/>
  </w:num>
  <w:num w:numId="221">
    <w:abstractNumId w:val="3"/>
  </w:num>
  <w:num w:numId="222">
    <w:abstractNumId w:val="239"/>
  </w:num>
  <w:num w:numId="223">
    <w:abstractNumId w:val="84"/>
  </w:num>
  <w:num w:numId="224">
    <w:abstractNumId w:val="269"/>
  </w:num>
  <w:num w:numId="225">
    <w:abstractNumId w:val="61"/>
  </w:num>
  <w:num w:numId="226">
    <w:abstractNumId w:val="122"/>
  </w:num>
  <w:num w:numId="227">
    <w:abstractNumId w:val="108"/>
  </w:num>
  <w:num w:numId="228">
    <w:abstractNumId w:val="88"/>
  </w:num>
  <w:num w:numId="229">
    <w:abstractNumId w:val="119"/>
  </w:num>
  <w:num w:numId="230">
    <w:abstractNumId w:val="201"/>
  </w:num>
  <w:num w:numId="231">
    <w:abstractNumId w:val="230"/>
  </w:num>
  <w:num w:numId="232">
    <w:abstractNumId w:val="95"/>
  </w:num>
  <w:num w:numId="233">
    <w:abstractNumId w:val="192"/>
  </w:num>
  <w:num w:numId="234">
    <w:abstractNumId w:val="251"/>
  </w:num>
  <w:num w:numId="235">
    <w:abstractNumId w:val="140"/>
  </w:num>
  <w:num w:numId="236">
    <w:abstractNumId w:val="247"/>
  </w:num>
  <w:num w:numId="237">
    <w:abstractNumId w:val="145"/>
  </w:num>
  <w:num w:numId="238">
    <w:abstractNumId w:val="245"/>
  </w:num>
  <w:num w:numId="239">
    <w:abstractNumId w:val="99"/>
  </w:num>
  <w:num w:numId="240">
    <w:abstractNumId w:val="221"/>
  </w:num>
  <w:num w:numId="241">
    <w:abstractNumId w:val="54"/>
  </w:num>
  <w:num w:numId="242">
    <w:abstractNumId w:val="271"/>
  </w:num>
  <w:num w:numId="243">
    <w:abstractNumId w:val="266"/>
  </w:num>
  <w:num w:numId="244">
    <w:abstractNumId w:val="53"/>
  </w:num>
  <w:num w:numId="245">
    <w:abstractNumId w:val="49"/>
  </w:num>
  <w:num w:numId="246">
    <w:abstractNumId w:val="166"/>
  </w:num>
  <w:num w:numId="247">
    <w:abstractNumId w:val="110"/>
  </w:num>
  <w:num w:numId="248">
    <w:abstractNumId w:val="85"/>
  </w:num>
  <w:num w:numId="249">
    <w:abstractNumId w:val="253"/>
  </w:num>
  <w:num w:numId="250">
    <w:abstractNumId w:val="250"/>
  </w:num>
  <w:num w:numId="251">
    <w:abstractNumId w:val="224"/>
  </w:num>
  <w:num w:numId="252">
    <w:abstractNumId w:val="231"/>
  </w:num>
  <w:num w:numId="253">
    <w:abstractNumId w:val="155"/>
  </w:num>
  <w:num w:numId="254">
    <w:abstractNumId w:val="174"/>
  </w:num>
  <w:num w:numId="255">
    <w:abstractNumId w:val="255"/>
  </w:num>
  <w:num w:numId="256">
    <w:abstractNumId w:val="185"/>
  </w:num>
  <w:num w:numId="257">
    <w:abstractNumId w:val="206"/>
  </w:num>
  <w:num w:numId="258">
    <w:abstractNumId w:val="50"/>
  </w:num>
  <w:num w:numId="259">
    <w:abstractNumId w:val="225"/>
  </w:num>
  <w:num w:numId="260">
    <w:abstractNumId w:val="135"/>
  </w:num>
  <w:num w:numId="261">
    <w:abstractNumId w:val="80"/>
  </w:num>
  <w:num w:numId="262">
    <w:abstractNumId w:val="62"/>
  </w:num>
  <w:num w:numId="263">
    <w:abstractNumId w:val="114"/>
  </w:num>
  <w:num w:numId="264">
    <w:abstractNumId w:val="212"/>
  </w:num>
  <w:num w:numId="265">
    <w:abstractNumId w:val="178"/>
  </w:num>
  <w:num w:numId="266">
    <w:abstractNumId w:val="268"/>
  </w:num>
  <w:num w:numId="267">
    <w:abstractNumId w:val="182"/>
  </w:num>
  <w:num w:numId="268">
    <w:abstractNumId w:val="175"/>
  </w:num>
  <w:num w:numId="269">
    <w:abstractNumId w:val="101"/>
  </w:num>
  <w:num w:numId="270">
    <w:abstractNumId w:val="113"/>
  </w:num>
  <w:num w:numId="271">
    <w:abstractNumId w:val="103"/>
  </w:num>
  <w:num w:numId="272">
    <w:abstractNumId w:val="107"/>
  </w:num>
  <w:num w:numId="273">
    <w:abstractNumId w:val="79"/>
  </w:num>
  <w:num w:numId="274">
    <w:abstractNumId w:val="169"/>
  </w:num>
  <w:num w:numId="275">
    <w:abstractNumId w:val="47"/>
  </w:num>
  <w:num w:numId="276">
    <w:abstractNumId w:val="179"/>
  </w:num>
  <w:num w:numId="277">
    <w:abstractNumId w:val="148"/>
  </w:num>
  <w:numIdMacAtCleanup w:val="2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en, Wanshi">
    <w15:presenceInfo w15:providerId="AD" w15:userId="S-1-5-21-945540591-4024260831-3861152641-136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31A3"/>
    <w:rsid w:val="00004006"/>
    <w:rsid w:val="000040E7"/>
    <w:rsid w:val="000041DF"/>
    <w:rsid w:val="00004430"/>
    <w:rsid w:val="000044DF"/>
    <w:rsid w:val="00004723"/>
    <w:rsid w:val="000049C7"/>
    <w:rsid w:val="00004E6C"/>
    <w:rsid w:val="00005177"/>
    <w:rsid w:val="000063DE"/>
    <w:rsid w:val="000067D7"/>
    <w:rsid w:val="00006E91"/>
    <w:rsid w:val="0000704F"/>
    <w:rsid w:val="00007449"/>
    <w:rsid w:val="00007CD7"/>
    <w:rsid w:val="00007DCB"/>
    <w:rsid w:val="00007DD1"/>
    <w:rsid w:val="00007FAA"/>
    <w:rsid w:val="00010EB9"/>
    <w:rsid w:val="00010F11"/>
    <w:rsid w:val="000115EB"/>
    <w:rsid w:val="000117A7"/>
    <w:rsid w:val="00011E0A"/>
    <w:rsid w:val="00011E5B"/>
    <w:rsid w:val="000120A3"/>
    <w:rsid w:val="000121E6"/>
    <w:rsid w:val="0001222C"/>
    <w:rsid w:val="0001452A"/>
    <w:rsid w:val="000146A5"/>
    <w:rsid w:val="000149B3"/>
    <w:rsid w:val="00015149"/>
    <w:rsid w:val="0001565D"/>
    <w:rsid w:val="00016716"/>
    <w:rsid w:val="00016BF2"/>
    <w:rsid w:val="00016DA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1CE4"/>
    <w:rsid w:val="0002224E"/>
    <w:rsid w:val="00022F69"/>
    <w:rsid w:val="00023308"/>
    <w:rsid w:val="00023468"/>
    <w:rsid w:val="00024121"/>
    <w:rsid w:val="00024216"/>
    <w:rsid w:val="0002454E"/>
    <w:rsid w:val="000245BD"/>
    <w:rsid w:val="000247E6"/>
    <w:rsid w:val="00025028"/>
    <w:rsid w:val="000252A8"/>
    <w:rsid w:val="000252C3"/>
    <w:rsid w:val="0002595F"/>
    <w:rsid w:val="00025B9D"/>
    <w:rsid w:val="00026440"/>
    <w:rsid w:val="00026C21"/>
    <w:rsid w:val="00026C93"/>
    <w:rsid w:val="00026EA0"/>
    <w:rsid w:val="000270FA"/>
    <w:rsid w:val="00027236"/>
    <w:rsid w:val="00027848"/>
    <w:rsid w:val="00027C52"/>
    <w:rsid w:val="0003013B"/>
    <w:rsid w:val="0003027C"/>
    <w:rsid w:val="000302E5"/>
    <w:rsid w:val="00030579"/>
    <w:rsid w:val="000305AD"/>
    <w:rsid w:val="00030656"/>
    <w:rsid w:val="00030C5B"/>
    <w:rsid w:val="00030D98"/>
    <w:rsid w:val="00030DAD"/>
    <w:rsid w:val="0003129F"/>
    <w:rsid w:val="00031755"/>
    <w:rsid w:val="000319B9"/>
    <w:rsid w:val="00031A99"/>
    <w:rsid w:val="00032716"/>
    <w:rsid w:val="0003273A"/>
    <w:rsid w:val="00032D4E"/>
    <w:rsid w:val="0003324A"/>
    <w:rsid w:val="0003394D"/>
    <w:rsid w:val="00033C77"/>
    <w:rsid w:val="000343AF"/>
    <w:rsid w:val="000345AE"/>
    <w:rsid w:val="00034963"/>
    <w:rsid w:val="00034B93"/>
    <w:rsid w:val="000356AE"/>
    <w:rsid w:val="000358ED"/>
    <w:rsid w:val="00035B2F"/>
    <w:rsid w:val="00035DE3"/>
    <w:rsid w:val="000369F3"/>
    <w:rsid w:val="000370F9"/>
    <w:rsid w:val="000372EF"/>
    <w:rsid w:val="000374F5"/>
    <w:rsid w:val="00037829"/>
    <w:rsid w:val="00040120"/>
    <w:rsid w:val="00040666"/>
    <w:rsid w:val="00040C86"/>
    <w:rsid w:val="000410F4"/>
    <w:rsid w:val="000411DE"/>
    <w:rsid w:val="00041882"/>
    <w:rsid w:val="000418D0"/>
    <w:rsid w:val="00041A80"/>
    <w:rsid w:val="00041E0A"/>
    <w:rsid w:val="00041FCE"/>
    <w:rsid w:val="00042C35"/>
    <w:rsid w:val="000433BD"/>
    <w:rsid w:val="00043CAB"/>
    <w:rsid w:val="0004406F"/>
    <w:rsid w:val="000440AF"/>
    <w:rsid w:val="000441BC"/>
    <w:rsid w:val="0004431F"/>
    <w:rsid w:val="0004453A"/>
    <w:rsid w:val="00044671"/>
    <w:rsid w:val="00045B07"/>
    <w:rsid w:val="000461DB"/>
    <w:rsid w:val="00046208"/>
    <w:rsid w:val="00046C95"/>
    <w:rsid w:val="00047083"/>
    <w:rsid w:val="00047315"/>
    <w:rsid w:val="0004764D"/>
    <w:rsid w:val="00047950"/>
    <w:rsid w:val="00047E19"/>
    <w:rsid w:val="00050682"/>
    <w:rsid w:val="000511DF"/>
    <w:rsid w:val="00051C63"/>
    <w:rsid w:val="00051D25"/>
    <w:rsid w:val="0005254D"/>
    <w:rsid w:val="00052758"/>
    <w:rsid w:val="00052BBF"/>
    <w:rsid w:val="00052E9E"/>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CA4"/>
    <w:rsid w:val="000631A2"/>
    <w:rsid w:val="00063417"/>
    <w:rsid w:val="00063BD2"/>
    <w:rsid w:val="0006465B"/>
    <w:rsid w:val="000647DF"/>
    <w:rsid w:val="00064CC9"/>
    <w:rsid w:val="00064CD0"/>
    <w:rsid w:val="00065273"/>
    <w:rsid w:val="00065A7C"/>
    <w:rsid w:val="00065AA8"/>
    <w:rsid w:val="00065FD0"/>
    <w:rsid w:val="00066B4B"/>
    <w:rsid w:val="00067992"/>
    <w:rsid w:val="00067A26"/>
    <w:rsid w:val="00067DF8"/>
    <w:rsid w:val="00067FC0"/>
    <w:rsid w:val="00070256"/>
    <w:rsid w:val="000706EC"/>
    <w:rsid w:val="00070780"/>
    <w:rsid w:val="00070F5B"/>
    <w:rsid w:val="00071126"/>
    <w:rsid w:val="00071E1E"/>
    <w:rsid w:val="00071E21"/>
    <w:rsid w:val="0007258B"/>
    <w:rsid w:val="000726EA"/>
    <w:rsid w:val="00072E5B"/>
    <w:rsid w:val="00073618"/>
    <w:rsid w:val="00073D2F"/>
    <w:rsid w:val="00073D66"/>
    <w:rsid w:val="00074313"/>
    <w:rsid w:val="00074ABE"/>
    <w:rsid w:val="00074C45"/>
    <w:rsid w:val="00074EB6"/>
    <w:rsid w:val="0007507E"/>
    <w:rsid w:val="000751BE"/>
    <w:rsid w:val="000751D3"/>
    <w:rsid w:val="00075915"/>
    <w:rsid w:val="00075EBD"/>
    <w:rsid w:val="00076DF8"/>
    <w:rsid w:val="00076FA3"/>
    <w:rsid w:val="0007717C"/>
    <w:rsid w:val="000772C9"/>
    <w:rsid w:val="00077628"/>
    <w:rsid w:val="00077EEC"/>
    <w:rsid w:val="00080072"/>
    <w:rsid w:val="000805FC"/>
    <w:rsid w:val="000807CA"/>
    <w:rsid w:val="0008092E"/>
    <w:rsid w:val="000809C1"/>
    <w:rsid w:val="00080A3A"/>
    <w:rsid w:val="00081225"/>
    <w:rsid w:val="000814AA"/>
    <w:rsid w:val="00081BC0"/>
    <w:rsid w:val="00081D2A"/>
    <w:rsid w:val="000820A3"/>
    <w:rsid w:val="000820DE"/>
    <w:rsid w:val="00082336"/>
    <w:rsid w:val="00082FA2"/>
    <w:rsid w:val="0008309C"/>
    <w:rsid w:val="0008345D"/>
    <w:rsid w:val="0008397C"/>
    <w:rsid w:val="000844F6"/>
    <w:rsid w:val="00084587"/>
    <w:rsid w:val="0008472D"/>
    <w:rsid w:val="00084811"/>
    <w:rsid w:val="00084B0A"/>
    <w:rsid w:val="00085162"/>
    <w:rsid w:val="00085236"/>
    <w:rsid w:val="00085C85"/>
    <w:rsid w:val="00085ECD"/>
    <w:rsid w:val="00085F5E"/>
    <w:rsid w:val="000868E4"/>
    <w:rsid w:val="00086B90"/>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97F19"/>
    <w:rsid w:val="000A0145"/>
    <w:rsid w:val="000A0297"/>
    <w:rsid w:val="000A076D"/>
    <w:rsid w:val="000A0A47"/>
    <w:rsid w:val="000A0B0B"/>
    <w:rsid w:val="000A0CD0"/>
    <w:rsid w:val="000A10A3"/>
    <w:rsid w:val="000A1494"/>
    <w:rsid w:val="000A17A8"/>
    <w:rsid w:val="000A18E3"/>
    <w:rsid w:val="000A19A9"/>
    <w:rsid w:val="000A19E6"/>
    <w:rsid w:val="000A1C87"/>
    <w:rsid w:val="000A1DA0"/>
    <w:rsid w:val="000A1F96"/>
    <w:rsid w:val="000A20C6"/>
    <w:rsid w:val="000A2396"/>
    <w:rsid w:val="000A2412"/>
    <w:rsid w:val="000A2857"/>
    <w:rsid w:val="000A287B"/>
    <w:rsid w:val="000A31FD"/>
    <w:rsid w:val="000A3443"/>
    <w:rsid w:val="000A3475"/>
    <w:rsid w:val="000A3624"/>
    <w:rsid w:val="000A3FF6"/>
    <w:rsid w:val="000A416C"/>
    <w:rsid w:val="000A43A5"/>
    <w:rsid w:val="000A46BE"/>
    <w:rsid w:val="000A4960"/>
    <w:rsid w:val="000A4AC3"/>
    <w:rsid w:val="000A4C1C"/>
    <w:rsid w:val="000A4DB8"/>
    <w:rsid w:val="000A4E43"/>
    <w:rsid w:val="000A51A3"/>
    <w:rsid w:val="000A5303"/>
    <w:rsid w:val="000A5BC6"/>
    <w:rsid w:val="000A5CC8"/>
    <w:rsid w:val="000A5D78"/>
    <w:rsid w:val="000A69EC"/>
    <w:rsid w:val="000A6C22"/>
    <w:rsid w:val="000A7355"/>
    <w:rsid w:val="000A793D"/>
    <w:rsid w:val="000A7B2F"/>
    <w:rsid w:val="000A7EE3"/>
    <w:rsid w:val="000B02E4"/>
    <w:rsid w:val="000B0D43"/>
    <w:rsid w:val="000B0E72"/>
    <w:rsid w:val="000B1042"/>
    <w:rsid w:val="000B13EF"/>
    <w:rsid w:val="000B14C3"/>
    <w:rsid w:val="000B151A"/>
    <w:rsid w:val="000B17D3"/>
    <w:rsid w:val="000B1C1C"/>
    <w:rsid w:val="000B24C9"/>
    <w:rsid w:val="000B30F6"/>
    <w:rsid w:val="000B3B7B"/>
    <w:rsid w:val="000B4499"/>
    <w:rsid w:val="000B44D7"/>
    <w:rsid w:val="000B4B9E"/>
    <w:rsid w:val="000B4BE0"/>
    <w:rsid w:val="000B4C5F"/>
    <w:rsid w:val="000B501D"/>
    <w:rsid w:val="000B5620"/>
    <w:rsid w:val="000B6519"/>
    <w:rsid w:val="000B66EC"/>
    <w:rsid w:val="000B67F6"/>
    <w:rsid w:val="000B6B01"/>
    <w:rsid w:val="000B6E9B"/>
    <w:rsid w:val="000B7182"/>
    <w:rsid w:val="000B76B3"/>
    <w:rsid w:val="000B78DF"/>
    <w:rsid w:val="000C048A"/>
    <w:rsid w:val="000C050B"/>
    <w:rsid w:val="000C0510"/>
    <w:rsid w:val="000C0AE8"/>
    <w:rsid w:val="000C0CC6"/>
    <w:rsid w:val="000C1076"/>
    <w:rsid w:val="000C2758"/>
    <w:rsid w:val="000C2C05"/>
    <w:rsid w:val="000C2C10"/>
    <w:rsid w:val="000C307E"/>
    <w:rsid w:val="000C345A"/>
    <w:rsid w:val="000C37BF"/>
    <w:rsid w:val="000C399E"/>
    <w:rsid w:val="000C3A1A"/>
    <w:rsid w:val="000C3AF6"/>
    <w:rsid w:val="000C3D59"/>
    <w:rsid w:val="000C3D87"/>
    <w:rsid w:val="000C402F"/>
    <w:rsid w:val="000C432A"/>
    <w:rsid w:val="000C432E"/>
    <w:rsid w:val="000C4473"/>
    <w:rsid w:val="000C4C57"/>
    <w:rsid w:val="000C539F"/>
    <w:rsid w:val="000C53E1"/>
    <w:rsid w:val="000C543F"/>
    <w:rsid w:val="000C5988"/>
    <w:rsid w:val="000C5B4A"/>
    <w:rsid w:val="000C5BFD"/>
    <w:rsid w:val="000C5CB8"/>
    <w:rsid w:val="000C607F"/>
    <w:rsid w:val="000C63FA"/>
    <w:rsid w:val="000C66C7"/>
    <w:rsid w:val="000C67EE"/>
    <w:rsid w:val="000C6AFB"/>
    <w:rsid w:val="000C6D70"/>
    <w:rsid w:val="000C75BA"/>
    <w:rsid w:val="000D03B8"/>
    <w:rsid w:val="000D0931"/>
    <w:rsid w:val="000D0DC0"/>
    <w:rsid w:val="000D1003"/>
    <w:rsid w:val="000D13E2"/>
    <w:rsid w:val="000D1FD0"/>
    <w:rsid w:val="000D20C3"/>
    <w:rsid w:val="000D20C9"/>
    <w:rsid w:val="000D21A9"/>
    <w:rsid w:val="000D35D4"/>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6A4"/>
    <w:rsid w:val="000D6EFF"/>
    <w:rsid w:val="000D7163"/>
    <w:rsid w:val="000D7390"/>
    <w:rsid w:val="000D74BA"/>
    <w:rsid w:val="000D76DB"/>
    <w:rsid w:val="000E07C0"/>
    <w:rsid w:val="000E0D92"/>
    <w:rsid w:val="000E10F8"/>
    <w:rsid w:val="000E11A1"/>
    <w:rsid w:val="000E1968"/>
    <w:rsid w:val="000E1DB9"/>
    <w:rsid w:val="000E1F8E"/>
    <w:rsid w:val="000E2039"/>
    <w:rsid w:val="000E240E"/>
    <w:rsid w:val="000E2433"/>
    <w:rsid w:val="000E2CB4"/>
    <w:rsid w:val="000E34F2"/>
    <w:rsid w:val="000E36D5"/>
    <w:rsid w:val="000E3868"/>
    <w:rsid w:val="000E3B78"/>
    <w:rsid w:val="000E3C5A"/>
    <w:rsid w:val="000E3DB8"/>
    <w:rsid w:val="000E40EF"/>
    <w:rsid w:val="000E416D"/>
    <w:rsid w:val="000E49C3"/>
    <w:rsid w:val="000E49C5"/>
    <w:rsid w:val="000E4D41"/>
    <w:rsid w:val="000E54EC"/>
    <w:rsid w:val="000E6491"/>
    <w:rsid w:val="000E6C90"/>
    <w:rsid w:val="000E6DD4"/>
    <w:rsid w:val="000E709D"/>
    <w:rsid w:val="000E7C7A"/>
    <w:rsid w:val="000F0197"/>
    <w:rsid w:val="000F0B3F"/>
    <w:rsid w:val="000F0E29"/>
    <w:rsid w:val="000F0EB2"/>
    <w:rsid w:val="000F0FBE"/>
    <w:rsid w:val="000F1281"/>
    <w:rsid w:val="000F1E06"/>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2DD"/>
    <w:rsid w:val="001014DE"/>
    <w:rsid w:val="00102181"/>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B09"/>
    <w:rsid w:val="001072F8"/>
    <w:rsid w:val="00110404"/>
    <w:rsid w:val="00110C0B"/>
    <w:rsid w:val="001111B5"/>
    <w:rsid w:val="0011144A"/>
    <w:rsid w:val="001126FA"/>
    <w:rsid w:val="0011275B"/>
    <w:rsid w:val="0011304E"/>
    <w:rsid w:val="001139AE"/>
    <w:rsid w:val="00113F6A"/>
    <w:rsid w:val="001142F3"/>
    <w:rsid w:val="0011532B"/>
    <w:rsid w:val="0011565E"/>
    <w:rsid w:val="00115909"/>
    <w:rsid w:val="00115B90"/>
    <w:rsid w:val="00115E07"/>
    <w:rsid w:val="00115E4E"/>
    <w:rsid w:val="0011605A"/>
    <w:rsid w:val="001160E5"/>
    <w:rsid w:val="001161A0"/>
    <w:rsid w:val="0011622C"/>
    <w:rsid w:val="001162D1"/>
    <w:rsid w:val="00117C0A"/>
    <w:rsid w:val="00120564"/>
    <w:rsid w:val="00120A6C"/>
    <w:rsid w:val="00120C22"/>
    <w:rsid w:val="00120C49"/>
    <w:rsid w:val="00120EB8"/>
    <w:rsid w:val="0012137D"/>
    <w:rsid w:val="001214CF"/>
    <w:rsid w:val="001214E2"/>
    <w:rsid w:val="001219D1"/>
    <w:rsid w:val="0012200F"/>
    <w:rsid w:val="00122AF5"/>
    <w:rsid w:val="00122D35"/>
    <w:rsid w:val="00123047"/>
    <w:rsid w:val="0012337D"/>
    <w:rsid w:val="00123803"/>
    <w:rsid w:val="00123833"/>
    <w:rsid w:val="001245DE"/>
    <w:rsid w:val="00124E94"/>
    <w:rsid w:val="00125020"/>
    <w:rsid w:val="00125332"/>
    <w:rsid w:val="00125A4C"/>
    <w:rsid w:val="00125A52"/>
    <w:rsid w:val="00125C63"/>
    <w:rsid w:val="00125F34"/>
    <w:rsid w:val="00126104"/>
    <w:rsid w:val="00126845"/>
    <w:rsid w:val="001274B4"/>
    <w:rsid w:val="00127680"/>
    <w:rsid w:val="001278D3"/>
    <w:rsid w:val="00127E2C"/>
    <w:rsid w:val="001303EE"/>
    <w:rsid w:val="00130897"/>
    <w:rsid w:val="001308E1"/>
    <w:rsid w:val="00130DE3"/>
    <w:rsid w:val="001315FD"/>
    <w:rsid w:val="00132573"/>
    <w:rsid w:val="001325EE"/>
    <w:rsid w:val="00132BA3"/>
    <w:rsid w:val="00132C0C"/>
    <w:rsid w:val="0013303F"/>
    <w:rsid w:val="00133379"/>
    <w:rsid w:val="00133CF6"/>
    <w:rsid w:val="00133D2A"/>
    <w:rsid w:val="001341B5"/>
    <w:rsid w:val="001347B6"/>
    <w:rsid w:val="001357C6"/>
    <w:rsid w:val="00135A28"/>
    <w:rsid w:val="00135E14"/>
    <w:rsid w:val="00135F7A"/>
    <w:rsid w:val="001360DF"/>
    <w:rsid w:val="001375F1"/>
    <w:rsid w:val="00140681"/>
    <w:rsid w:val="001408E8"/>
    <w:rsid w:val="001412EB"/>
    <w:rsid w:val="00141555"/>
    <w:rsid w:val="00141CF5"/>
    <w:rsid w:val="00141E2D"/>
    <w:rsid w:val="0014250C"/>
    <w:rsid w:val="00143313"/>
    <w:rsid w:val="00143C28"/>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DB0"/>
    <w:rsid w:val="00147F10"/>
    <w:rsid w:val="00150EF9"/>
    <w:rsid w:val="0015139E"/>
    <w:rsid w:val="001514F3"/>
    <w:rsid w:val="00151698"/>
    <w:rsid w:val="00151BC7"/>
    <w:rsid w:val="001522BF"/>
    <w:rsid w:val="0015256B"/>
    <w:rsid w:val="0015258F"/>
    <w:rsid w:val="0015261D"/>
    <w:rsid w:val="001526B9"/>
    <w:rsid w:val="00152831"/>
    <w:rsid w:val="00152AE0"/>
    <w:rsid w:val="00152B05"/>
    <w:rsid w:val="00152EAA"/>
    <w:rsid w:val="001535F4"/>
    <w:rsid w:val="00153EE1"/>
    <w:rsid w:val="00154636"/>
    <w:rsid w:val="00154725"/>
    <w:rsid w:val="001549BD"/>
    <w:rsid w:val="00154BB1"/>
    <w:rsid w:val="00155049"/>
    <w:rsid w:val="00155262"/>
    <w:rsid w:val="0015542A"/>
    <w:rsid w:val="00155B57"/>
    <w:rsid w:val="00156584"/>
    <w:rsid w:val="00156BB9"/>
    <w:rsid w:val="001572D9"/>
    <w:rsid w:val="00157831"/>
    <w:rsid w:val="00157CF3"/>
    <w:rsid w:val="00157D5D"/>
    <w:rsid w:val="00157EA6"/>
    <w:rsid w:val="0016011D"/>
    <w:rsid w:val="001603DE"/>
    <w:rsid w:val="00160531"/>
    <w:rsid w:val="00160610"/>
    <w:rsid w:val="00160858"/>
    <w:rsid w:val="0016090A"/>
    <w:rsid w:val="00160E9D"/>
    <w:rsid w:val="001611A2"/>
    <w:rsid w:val="001611A8"/>
    <w:rsid w:val="00161663"/>
    <w:rsid w:val="001617B0"/>
    <w:rsid w:val="001618E1"/>
    <w:rsid w:val="0016205A"/>
    <w:rsid w:val="00162565"/>
    <w:rsid w:val="00162837"/>
    <w:rsid w:val="0016300F"/>
    <w:rsid w:val="0016303A"/>
    <w:rsid w:val="0016319A"/>
    <w:rsid w:val="00163517"/>
    <w:rsid w:val="00163B60"/>
    <w:rsid w:val="00163E83"/>
    <w:rsid w:val="001649B5"/>
    <w:rsid w:val="00164AA3"/>
    <w:rsid w:val="0016503F"/>
    <w:rsid w:val="001654EF"/>
    <w:rsid w:val="001656AF"/>
    <w:rsid w:val="00165A12"/>
    <w:rsid w:val="00166033"/>
    <w:rsid w:val="00166469"/>
    <w:rsid w:val="001666D2"/>
    <w:rsid w:val="00166B6E"/>
    <w:rsid w:val="00166B73"/>
    <w:rsid w:val="00167010"/>
    <w:rsid w:val="001677CA"/>
    <w:rsid w:val="001678A9"/>
    <w:rsid w:val="00167ACC"/>
    <w:rsid w:val="00167D4F"/>
    <w:rsid w:val="00167D56"/>
    <w:rsid w:val="001703AE"/>
    <w:rsid w:val="00171A1F"/>
    <w:rsid w:val="00171AF0"/>
    <w:rsid w:val="00172072"/>
    <w:rsid w:val="0017219B"/>
    <w:rsid w:val="001721E2"/>
    <w:rsid w:val="00172B24"/>
    <w:rsid w:val="00172E0B"/>
    <w:rsid w:val="00172EDF"/>
    <w:rsid w:val="00172FF5"/>
    <w:rsid w:val="001736DD"/>
    <w:rsid w:val="00173E43"/>
    <w:rsid w:val="00173F1D"/>
    <w:rsid w:val="00173F96"/>
    <w:rsid w:val="001741CE"/>
    <w:rsid w:val="00174609"/>
    <w:rsid w:val="00174630"/>
    <w:rsid w:val="00174B5A"/>
    <w:rsid w:val="00174F99"/>
    <w:rsid w:val="0017597A"/>
    <w:rsid w:val="00176069"/>
    <w:rsid w:val="001762F1"/>
    <w:rsid w:val="00176390"/>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82E"/>
    <w:rsid w:val="001808D8"/>
    <w:rsid w:val="00180BC8"/>
    <w:rsid w:val="00180E6B"/>
    <w:rsid w:val="00180F41"/>
    <w:rsid w:val="001810CB"/>
    <w:rsid w:val="001810F0"/>
    <w:rsid w:val="00181117"/>
    <w:rsid w:val="001816A9"/>
    <w:rsid w:val="00181E6E"/>
    <w:rsid w:val="00181FBD"/>
    <w:rsid w:val="0018201A"/>
    <w:rsid w:val="001823A6"/>
    <w:rsid w:val="00182834"/>
    <w:rsid w:val="00182ECE"/>
    <w:rsid w:val="0018361B"/>
    <w:rsid w:val="00183A6E"/>
    <w:rsid w:val="00184486"/>
    <w:rsid w:val="0018453C"/>
    <w:rsid w:val="0018469B"/>
    <w:rsid w:val="001847D5"/>
    <w:rsid w:val="001849D5"/>
    <w:rsid w:val="00184B6D"/>
    <w:rsid w:val="00185071"/>
    <w:rsid w:val="001855DA"/>
    <w:rsid w:val="00185713"/>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21F0"/>
    <w:rsid w:val="00192309"/>
    <w:rsid w:val="0019234D"/>
    <w:rsid w:val="0019273D"/>
    <w:rsid w:val="00192F7C"/>
    <w:rsid w:val="001933EA"/>
    <w:rsid w:val="001941E2"/>
    <w:rsid w:val="00194202"/>
    <w:rsid w:val="00194511"/>
    <w:rsid w:val="0019489A"/>
    <w:rsid w:val="00194B8B"/>
    <w:rsid w:val="00194CF1"/>
    <w:rsid w:val="00195130"/>
    <w:rsid w:val="001953B0"/>
    <w:rsid w:val="001955C9"/>
    <w:rsid w:val="001957CF"/>
    <w:rsid w:val="001958DB"/>
    <w:rsid w:val="00195973"/>
    <w:rsid w:val="00195B40"/>
    <w:rsid w:val="00195C1F"/>
    <w:rsid w:val="00195C86"/>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4431"/>
    <w:rsid w:val="001A4D26"/>
    <w:rsid w:val="001A50F4"/>
    <w:rsid w:val="001A56EC"/>
    <w:rsid w:val="001A59F8"/>
    <w:rsid w:val="001A5DAD"/>
    <w:rsid w:val="001A6721"/>
    <w:rsid w:val="001A7122"/>
    <w:rsid w:val="001A7999"/>
    <w:rsid w:val="001A7D6F"/>
    <w:rsid w:val="001A7DD2"/>
    <w:rsid w:val="001B0288"/>
    <w:rsid w:val="001B0302"/>
    <w:rsid w:val="001B0442"/>
    <w:rsid w:val="001B0632"/>
    <w:rsid w:val="001B0F01"/>
    <w:rsid w:val="001B121C"/>
    <w:rsid w:val="001B1276"/>
    <w:rsid w:val="001B1398"/>
    <w:rsid w:val="001B1767"/>
    <w:rsid w:val="001B17D0"/>
    <w:rsid w:val="001B2310"/>
    <w:rsid w:val="001B2406"/>
    <w:rsid w:val="001B290E"/>
    <w:rsid w:val="001B29C1"/>
    <w:rsid w:val="001B2A82"/>
    <w:rsid w:val="001B2A9F"/>
    <w:rsid w:val="001B2FDE"/>
    <w:rsid w:val="001B321C"/>
    <w:rsid w:val="001B3987"/>
    <w:rsid w:val="001B3E8D"/>
    <w:rsid w:val="001B3F2D"/>
    <w:rsid w:val="001B4159"/>
    <w:rsid w:val="001B47E4"/>
    <w:rsid w:val="001B4ABD"/>
    <w:rsid w:val="001B53AD"/>
    <w:rsid w:val="001B576B"/>
    <w:rsid w:val="001B66B2"/>
    <w:rsid w:val="001B686E"/>
    <w:rsid w:val="001B7E72"/>
    <w:rsid w:val="001C0914"/>
    <w:rsid w:val="001C0FE6"/>
    <w:rsid w:val="001C118A"/>
    <w:rsid w:val="001C133A"/>
    <w:rsid w:val="001C1D51"/>
    <w:rsid w:val="001C2CCA"/>
    <w:rsid w:val="001C314D"/>
    <w:rsid w:val="001C32BA"/>
    <w:rsid w:val="001C340D"/>
    <w:rsid w:val="001C3575"/>
    <w:rsid w:val="001C4660"/>
    <w:rsid w:val="001C47D1"/>
    <w:rsid w:val="001C4A65"/>
    <w:rsid w:val="001C4C48"/>
    <w:rsid w:val="001C513C"/>
    <w:rsid w:val="001C52FB"/>
    <w:rsid w:val="001C5491"/>
    <w:rsid w:val="001C54E3"/>
    <w:rsid w:val="001C56D3"/>
    <w:rsid w:val="001C5A4B"/>
    <w:rsid w:val="001C5BFB"/>
    <w:rsid w:val="001C5D41"/>
    <w:rsid w:val="001C5D9C"/>
    <w:rsid w:val="001C5FFA"/>
    <w:rsid w:val="001C6507"/>
    <w:rsid w:val="001C6569"/>
    <w:rsid w:val="001C6CF4"/>
    <w:rsid w:val="001C705F"/>
    <w:rsid w:val="001C784E"/>
    <w:rsid w:val="001C7F76"/>
    <w:rsid w:val="001D00CE"/>
    <w:rsid w:val="001D047D"/>
    <w:rsid w:val="001D05F9"/>
    <w:rsid w:val="001D0AD2"/>
    <w:rsid w:val="001D0D45"/>
    <w:rsid w:val="001D0F32"/>
    <w:rsid w:val="001D1510"/>
    <w:rsid w:val="001D16F3"/>
    <w:rsid w:val="001D1B37"/>
    <w:rsid w:val="001D1C93"/>
    <w:rsid w:val="001D1D9D"/>
    <w:rsid w:val="001D1E86"/>
    <w:rsid w:val="001D2BDF"/>
    <w:rsid w:val="001D2C8E"/>
    <w:rsid w:val="001D34CA"/>
    <w:rsid w:val="001D3F2C"/>
    <w:rsid w:val="001D4524"/>
    <w:rsid w:val="001D470D"/>
    <w:rsid w:val="001D4718"/>
    <w:rsid w:val="001D47EE"/>
    <w:rsid w:val="001D4907"/>
    <w:rsid w:val="001D492A"/>
    <w:rsid w:val="001D4B43"/>
    <w:rsid w:val="001D4F48"/>
    <w:rsid w:val="001D5436"/>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BF9"/>
    <w:rsid w:val="001E3330"/>
    <w:rsid w:val="001E3B7B"/>
    <w:rsid w:val="001E3CB3"/>
    <w:rsid w:val="001E3CCC"/>
    <w:rsid w:val="001E4BDF"/>
    <w:rsid w:val="001E4E81"/>
    <w:rsid w:val="001E522A"/>
    <w:rsid w:val="001E58B8"/>
    <w:rsid w:val="001E5A54"/>
    <w:rsid w:val="001E5DB3"/>
    <w:rsid w:val="001E6134"/>
    <w:rsid w:val="001E6347"/>
    <w:rsid w:val="001E6666"/>
    <w:rsid w:val="001E6853"/>
    <w:rsid w:val="001E6B81"/>
    <w:rsid w:val="001E6D13"/>
    <w:rsid w:val="001E6D16"/>
    <w:rsid w:val="001E6E62"/>
    <w:rsid w:val="001F07F0"/>
    <w:rsid w:val="001F090C"/>
    <w:rsid w:val="001F0C50"/>
    <w:rsid w:val="001F0F2F"/>
    <w:rsid w:val="001F0FB8"/>
    <w:rsid w:val="001F1023"/>
    <w:rsid w:val="001F1762"/>
    <w:rsid w:val="001F1ACE"/>
    <w:rsid w:val="001F2A82"/>
    <w:rsid w:val="001F2DB8"/>
    <w:rsid w:val="001F2FDA"/>
    <w:rsid w:val="001F33E6"/>
    <w:rsid w:val="001F349C"/>
    <w:rsid w:val="001F3820"/>
    <w:rsid w:val="001F3AFE"/>
    <w:rsid w:val="001F3BD5"/>
    <w:rsid w:val="001F4947"/>
    <w:rsid w:val="001F49FB"/>
    <w:rsid w:val="001F5449"/>
    <w:rsid w:val="001F5C79"/>
    <w:rsid w:val="001F5E51"/>
    <w:rsid w:val="001F6785"/>
    <w:rsid w:val="001F6C8A"/>
    <w:rsid w:val="001F6CA1"/>
    <w:rsid w:val="001F6EC1"/>
    <w:rsid w:val="001F6F81"/>
    <w:rsid w:val="001F77FF"/>
    <w:rsid w:val="00200370"/>
    <w:rsid w:val="0020062C"/>
    <w:rsid w:val="00201269"/>
    <w:rsid w:val="00201385"/>
    <w:rsid w:val="00201CC5"/>
    <w:rsid w:val="00201FE3"/>
    <w:rsid w:val="00202C94"/>
    <w:rsid w:val="002031DD"/>
    <w:rsid w:val="002032B6"/>
    <w:rsid w:val="00203EC4"/>
    <w:rsid w:val="002040CD"/>
    <w:rsid w:val="0020418C"/>
    <w:rsid w:val="00204236"/>
    <w:rsid w:val="00204579"/>
    <w:rsid w:val="00204632"/>
    <w:rsid w:val="002046EF"/>
    <w:rsid w:val="00205034"/>
    <w:rsid w:val="002057E5"/>
    <w:rsid w:val="002059E4"/>
    <w:rsid w:val="00205D7C"/>
    <w:rsid w:val="0020650E"/>
    <w:rsid w:val="002067E6"/>
    <w:rsid w:val="0020698C"/>
    <w:rsid w:val="00207438"/>
    <w:rsid w:val="00207997"/>
    <w:rsid w:val="002101B7"/>
    <w:rsid w:val="00210246"/>
    <w:rsid w:val="00210B92"/>
    <w:rsid w:val="00210C79"/>
    <w:rsid w:val="00211FE6"/>
    <w:rsid w:val="0021212A"/>
    <w:rsid w:val="0021232A"/>
    <w:rsid w:val="0021273A"/>
    <w:rsid w:val="00213784"/>
    <w:rsid w:val="002147BA"/>
    <w:rsid w:val="00214CCB"/>
    <w:rsid w:val="00214F00"/>
    <w:rsid w:val="002151A6"/>
    <w:rsid w:val="002159EF"/>
    <w:rsid w:val="00215E5A"/>
    <w:rsid w:val="00215FAD"/>
    <w:rsid w:val="00216052"/>
    <w:rsid w:val="0021654C"/>
    <w:rsid w:val="00216871"/>
    <w:rsid w:val="00216873"/>
    <w:rsid w:val="00216B11"/>
    <w:rsid w:val="00216B89"/>
    <w:rsid w:val="00216CA1"/>
    <w:rsid w:val="002171CC"/>
    <w:rsid w:val="00217EF4"/>
    <w:rsid w:val="00220308"/>
    <w:rsid w:val="00220732"/>
    <w:rsid w:val="00220A1F"/>
    <w:rsid w:val="00220B35"/>
    <w:rsid w:val="00220C2B"/>
    <w:rsid w:val="00220DA2"/>
    <w:rsid w:val="00220E66"/>
    <w:rsid w:val="00221337"/>
    <w:rsid w:val="002222BF"/>
    <w:rsid w:val="0022238A"/>
    <w:rsid w:val="002223A6"/>
    <w:rsid w:val="0022245C"/>
    <w:rsid w:val="0022287E"/>
    <w:rsid w:val="002229E3"/>
    <w:rsid w:val="00222B4B"/>
    <w:rsid w:val="0022318A"/>
    <w:rsid w:val="002239CD"/>
    <w:rsid w:val="00223E8C"/>
    <w:rsid w:val="002240C0"/>
    <w:rsid w:val="002240EA"/>
    <w:rsid w:val="00224133"/>
    <w:rsid w:val="002241B4"/>
    <w:rsid w:val="00224354"/>
    <w:rsid w:val="00224367"/>
    <w:rsid w:val="00224562"/>
    <w:rsid w:val="00224C9E"/>
    <w:rsid w:val="00224CE5"/>
    <w:rsid w:val="0022549B"/>
    <w:rsid w:val="002258E1"/>
    <w:rsid w:val="00225A0A"/>
    <w:rsid w:val="00225B3F"/>
    <w:rsid w:val="00225B81"/>
    <w:rsid w:val="002269CE"/>
    <w:rsid w:val="00226D48"/>
    <w:rsid w:val="00226DB4"/>
    <w:rsid w:val="00226E07"/>
    <w:rsid w:val="002273F4"/>
    <w:rsid w:val="002274A8"/>
    <w:rsid w:val="00227626"/>
    <w:rsid w:val="00230149"/>
    <w:rsid w:val="0023094B"/>
    <w:rsid w:val="00230ABC"/>
    <w:rsid w:val="002313F1"/>
    <w:rsid w:val="00231905"/>
    <w:rsid w:val="00231C3F"/>
    <w:rsid w:val="00231D42"/>
    <w:rsid w:val="00231F56"/>
    <w:rsid w:val="00231FFF"/>
    <w:rsid w:val="002320D8"/>
    <w:rsid w:val="00232639"/>
    <w:rsid w:val="00232B0A"/>
    <w:rsid w:val="00232BAC"/>
    <w:rsid w:val="00233115"/>
    <w:rsid w:val="002332A7"/>
    <w:rsid w:val="00233455"/>
    <w:rsid w:val="002335C8"/>
    <w:rsid w:val="00233CF3"/>
    <w:rsid w:val="00233D9D"/>
    <w:rsid w:val="00233DE1"/>
    <w:rsid w:val="00234215"/>
    <w:rsid w:val="00234611"/>
    <w:rsid w:val="00234627"/>
    <w:rsid w:val="00234940"/>
    <w:rsid w:val="00234D57"/>
    <w:rsid w:val="00234E10"/>
    <w:rsid w:val="00234E2F"/>
    <w:rsid w:val="00234F40"/>
    <w:rsid w:val="00235A1D"/>
    <w:rsid w:val="00235CEC"/>
    <w:rsid w:val="00235D5C"/>
    <w:rsid w:val="00236568"/>
    <w:rsid w:val="0023691D"/>
    <w:rsid w:val="00236CBD"/>
    <w:rsid w:val="00236DEB"/>
    <w:rsid w:val="00236F4A"/>
    <w:rsid w:val="002376D6"/>
    <w:rsid w:val="0024152D"/>
    <w:rsid w:val="00241F99"/>
    <w:rsid w:val="00242530"/>
    <w:rsid w:val="00242915"/>
    <w:rsid w:val="0024340A"/>
    <w:rsid w:val="0024378F"/>
    <w:rsid w:val="002438FA"/>
    <w:rsid w:val="00243DAA"/>
    <w:rsid w:val="00243F08"/>
    <w:rsid w:val="002440AF"/>
    <w:rsid w:val="0024413A"/>
    <w:rsid w:val="00244290"/>
    <w:rsid w:val="00244D7E"/>
    <w:rsid w:val="00245189"/>
    <w:rsid w:val="00245406"/>
    <w:rsid w:val="00245594"/>
    <w:rsid w:val="002460B1"/>
    <w:rsid w:val="0024621E"/>
    <w:rsid w:val="0024630C"/>
    <w:rsid w:val="0024715E"/>
    <w:rsid w:val="002475FF"/>
    <w:rsid w:val="00247D2A"/>
    <w:rsid w:val="00247D72"/>
    <w:rsid w:val="00247FDA"/>
    <w:rsid w:val="0025033F"/>
    <w:rsid w:val="002503CD"/>
    <w:rsid w:val="00250508"/>
    <w:rsid w:val="00250745"/>
    <w:rsid w:val="002507D3"/>
    <w:rsid w:val="00250AD9"/>
    <w:rsid w:val="002514E7"/>
    <w:rsid w:val="002515A7"/>
    <w:rsid w:val="002519DB"/>
    <w:rsid w:val="00251C01"/>
    <w:rsid w:val="0025212D"/>
    <w:rsid w:val="002524E5"/>
    <w:rsid w:val="002525D6"/>
    <w:rsid w:val="00252C52"/>
    <w:rsid w:val="00252D24"/>
    <w:rsid w:val="0025375E"/>
    <w:rsid w:val="002537D3"/>
    <w:rsid w:val="00254009"/>
    <w:rsid w:val="00254370"/>
    <w:rsid w:val="00254417"/>
    <w:rsid w:val="00254B35"/>
    <w:rsid w:val="00254B5B"/>
    <w:rsid w:val="002556EB"/>
    <w:rsid w:val="002565BB"/>
    <w:rsid w:val="00256644"/>
    <w:rsid w:val="002567CD"/>
    <w:rsid w:val="002567CF"/>
    <w:rsid w:val="00256AA2"/>
    <w:rsid w:val="00256B2D"/>
    <w:rsid w:val="0025717F"/>
    <w:rsid w:val="0025741D"/>
    <w:rsid w:val="00257AF2"/>
    <w:rsid w:val="002601BA"/>
    <w:rsid w:val="002602E0"/>
    <w:rsid w:val="002604F0"/>
    <w:rsid w:val="002609E0"/>
    <w:rsid w:val="00260D2A"/>
    <w:rsid w:val="00260F41"/>
    <w:rsid w:val="0026122A"/>
    <w:rsid w:val="002615D9"/>
    <w:rsid w:val="00261657"/>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F6"/>
    <w:rsid w:val="00270B7B"/>
    <w:rsid w:val="00270C39"/>
    <w:rsid w:val="0027159A"/>
    <w:rsid w:val="00271797"/>
    <w:rsid w:val="002717FC"/>
    <w:rsid w:val="002718B0"/>
    <w:rsid w:val="00271C40"/>
    <w:rsid w:val="00271E6F"/>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9AD"/>
    <w:rsid w:val="00275A33"/>
    <w:rsid w:val="00276F72"/>
    <w:rsid w:val="00277081"/>
    <w:rsid w:val="00277978"/>
    <w:rsid w:val="00280156"/>
    <w:rsid w:val="002803EC"/>
    <w:rsid w:val="002805D8"/>
    <w:rsid w:val="0028095C"/>
    <w:rsid w:val="00280BC5"/>
    <w:rsid w:val="00280F34"/>
    <w:rsid w:val="0028102C"/>
    <w:rsid w:val="0028198A"/>
    <w:rsid w:val="00281A0C"/>
    <w:rsid w:val="00281B29"/>
    <w:rsid w:val="00282C75"/>
    <w:rsid w:val="002837E2"/>
    <w:rsid w:val="00284735"/>
    <w:rsid w:val="00284763"/>
    <w:rsid w:val="00284C00"/>
    <w:rsid w:val="00284FEE"/>
    <w:rsid w:val="00285B05"/>
    <w:rsid w:val="00286431"/>
    <w:rsid w:val="002866D5"/>
    <w:rsid w:val="00286B70"/>
    <w:rsid w:val="0028702C"/>
    <w:rsid w:val="00287379"/>
    <w:rsid w:val="002878B9"/>
    <w:rsid w:val="002879DD"/>
    <w:rsid w:val="00290299"/>
    <w:rsid w:val="002902DD"/>
    <w:rsid w:val="0029050B"/>
    <w:rsid w:val="00290F63"/>
    <w:rsid w:val="0029110B"/>
    <w:rsid w:val="002914C6"/>
    <w:rsid w:val="002919E0"/>
    <w:rsid w:val="002922AC"/>
    <w:rsid w:val="002926E7"/>
    <w:rsid w:val="002929F7"/>
    <w:rsid w:val="00292E6C"/>
    <w:rsid w:val="00292EAF"/>
    <w:rsid w:val="00292FBD"/>
    <w:rsid w:val="00292FD2"/>
    <w:rsid w:val="002930C9"/>
    <w:rsid w:val="0029318B"/>
    <w:rsid w:val="00293492"/>
    <w:rsid w:val="00293E12"/>
    <w:rsid w:val="00293F5B"/>
    <w:rsid w:val="002942F7"/>
    <w:rsid w:val="00294DCB"/>
    <w:rsid w:val="00294F26"/>
    <w:rsid w:val="00295580"/>
    <w:rsid w:val="00295756"/>
    <w:rsid w:val="00295787"/>
    <w:rsid w:val="00295F82"/>
    <w:rsid w:val="0029650E"/>
    <w:rsid w:val="002967D0"/>
    <w:rsid w:val="00296ACB"/>
    <w:rsid w:val="00296B46"/>
    <w:rsid w:val="00296D5D"/>
    <w:rsid w:val="00297203"/>
    <w:rsid w:val="0029751C"/>
    <w:rsid w:val="00297706"/>
    <w:rsid w:val="00297D0B"/>
    <w:rsid w:val="002A03F1"/>
    <w:rsid w:val="002A0DC6"/>
    <w:rsid w:val="002A0E5B"/>
    <w:rsid w:val="002A0F48"/>
    <w:rsid w:val="002A12DF"/>
    <w:rsid w:val="002A1469"/>
    <w:rsid w:val="002A14D9"/>
    <w:rsid w:val="002A15A0"/>
    <w:rsid w:val="002A1953"/>
    <w:rsid w:val="002A19AA"/>
    <w:rsid w:val="002A1AA1"/>
    <w:rsid w:val="002A1D99"/>
    <w:rsid w:val="002A2234"/>
    <w:rsid w:val="002A23B1"/>
    <w:rsid w:val="002A290F"/>
    <w:rsid w:val="002A2FC5"/>
    <w:rsid w:val="002A301E"/>
    <w:rsid w:val="002A38B4"/>
    <w:rsid w:val="002A39E2"/>
    <w:rsid w:val="002A3AA9"/>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0C2B"/>
    <w:rsid w:val="002B1108"/>
    <w:rsid w:val="002B1686"/>
    <w:rsid w:val="002B1EE8"/>
    <w:rsid w:val="002B2250"/>
    <w:rsid w:val="002B24DF"/>
    <w:rsid w:val="002B252C"/>
    <w:rsid w:val="002B2857"/>
    <w:rsid w:val="002B2D64"/>
    <w:rsid w:val="002B2F71"/>
    <w:rsid w:val="002B317F"/>
    <w:rsid w:val="002B33DD"/>
    <w:rsid w:val="002B365A"/>
    <w:rsid w:val="002B3775"/>
    <w:rsid w:val="002B3962"/>
    <w:rsid w:val="002B3E7D"/>
    <w:rsid w:val="002B4281"/>
    <w:rsid w:val="002B4B44"/>
    <w:rsid w:val="002B510A"/>
    <w:rsid w:val="002B599D"/>
    <w:rsid w:val="002B5E45"/>
    <w:rsid w:val="002B605B"/>
    <w:rsid w:val="002B66B5"/>
    <w:rsid w:val="002B7375"/>
    <w:rsid w:val="002B73A6"/>
    <w:rsid w:val="002B7E93"/>
    <w:rsid w:val="002C004D"/>
    <w:rsid w:val="002C0135"/>
    <w:rsid w:val="002C10D7"/>
    <w:rsid w:val="002C11DC"/>
    <w:rsid w:val="002C144A"/>
    <w:rsid w:val="002C1631"/>
    <w:rsid w:val="002C18C0"/>
    <w:rsid w:val="002C1E52"/>
    <w:rsid w:val="002C25A8"/>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5C1"/>
    <w:rsid w:val="002C6808"/>
    <w:rsid w:val="002C6A75"/>
    <w:rsid w:val="002C6D45"/>
    <w:rsid w:val="002D038B"/>
    <w:rsid w:val="002D0AF7"/>
    <w:rsid w:val="002D0B3C"/>
    <w:rsid w:val="002D0BC1"/>
    <w:rsid w:val="002D0E89"/>
    <w:rsid w:val="002D17A0"/>
    <w:rsid w:val="002D181C"/>
    <w:rsid w:val="002D1CC3"/>
    <w:rsid w:val="002D208B"/>
    <w:rsid w:val="002D23D5"/>
    <w:rsid w:val="002D266F"/>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1C1"/>
    <w:rsid w:val="002D7239"/>
    <w:rsid w:val="002D755A"/>
    <w:rsid w:val="002D787C"/>
    <w:rsid w:val="002D7A6B"/>
    <w:rsid w:val="002D7ED6"/>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F02DC"/>
    <w:rsid w:val="002F03F0"/>
    <w:rsid w:val="002F0B2A"/>
    <w:rsid w:val="002F0D03"/>
    <w:rsid w:val="002F13BA"/>
    <w:rsid w:val="002F159F"/>
    <w:rsid w:val="002F1642"/>
    <w:rsid w:val="002F1EDC"/>
    <w:rsid w:val="002F1F74"/>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5CC"/>
    <w:rsid w:val="00300D61"/>
    <w:rsid w:val="00300DCE"/>
    <w:rsid w:val="0030155A"/>
    <w:rsid w:val="00301BA5"/>
    <w:rsid w:val="00301DE8"/>
    <w:rsid w:val="00301F0F"/>
    <w:rsid w:val="003024C7"/>
    <w:rsid w:val="003026AF"/>
    <w:rsid w:val="003028C3"/>
    <w:rsid w:val="00302A83"/>
    <w:rsid w:val="00302DF2"/>
    <w:rsid w:val="003033C6"/>
    <w:rsid w:val="00303AF2"/>
    <w:rsid w:val="00303E9D"/>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EC2"/>
    <w:rsid w:val="00306052"/>
    <w:rsid w:val="0030668A"/>
    <w:rsid w:val="00306BF6"/>
    <w:rsid w:val="00306E21"/>
    <w:rsid w:val="0030720F"/>
    <w:rsid w:val="00307435"/>
    <w:rsid w:val="00307C3A"/>
    <w:rsid w:val="00310076"/>
    <w:rsid w:val="00310B7B"/>
    <w:rsid w:val="003111E6"/>
    <w:rsid w:val="003116DF"/>
    <w:rsid w:val="00311748"/>
    <w:rsid w:val="00311776"/>
    <w:rsid w:val="00311E9F"/>
    <w:rsid w:val="003122EC"/>
    <w:rsid w:val="003126B8"/>
    <w:rsid w:val="00312761"/>
    <w:rsid w:val="00312BF5"/>
    <w:rsid w:val="00312D3D"/>
    <w:rsid w:val="00312F83"/>
    <w:rsid w:val="003136A7"/>
    <w:rsid w:val="00313F08"/>
    <w:rsid w:val="003141FC"/>
    <w:rsid w:val="0031435E"/>
    <w:rsid w:val="00314CFC"/>
    <w:rsid w:val="00315035"/>
    <w:rsid w:val="003151E3"/>
    <w:rsid w:val="0031585D"/>
    <w:rsid w:val="0031597A"/>
    <w:rsid w:val="00316326"/>
    <w:rsid w:val="00317054"/>
    <w:rsid w:val="00317A38"/>
    <w:rsid w:val="00317F3B"/>
    <w:rsid w:val="00320220"/>
    <w:rsid w:val="0032079F"/>
    <w:rsid w:val="003207F4"/>
    <w:rsid w:val="00320ED0"/>
    <w:rsid w:val="00320FFE"/>
    <w:rsid w:val="00321148"/>
    <w:rsid w:val="003215B5"/>
    <w:rsid w:val="003220E3"/>
    <w:rsid w:val="003224D2"/>
    <w:rsid w:val="00322A57"/>
    <w:rsid w:val="00322E50"/>
    <w:rsid w:val="003237AB"/>
    <w:rsid w:val="0032386C"/>
    <w:rsid w:val="00323D95"/>
    <w:rsid w:val="0032429A"/>
    <w:rsid w:val="003245D1"/>
    <w:rsid w:val="00324CBA"/>
    <w:rsid w:val="00324FF3"/>
    <w:rsid w:val="00325839"/>
    <w:rsid w:val="00325E53"/>
    <w:rsid w:val="003260DA"/>
    <w:rsid w:val="00326309"/>
    <w:rsid w:val="00326560"/>
    <w:rsid w:val="0032782A"/>
    <w:rsid w:val="00327863"/>
    <w:rsid w:val="00327F22"/>
    <w:rsid w:val="0033011E"/>
    <w:rsid w:val="00330275"/>
    <w:rsid w:val="00330CE1"/>
    <w:rsid w:val="00330E4D"/>
    <w:rsid w:val="00332A97"/>
    <w:rsid w:val="00332D02"/>
    <w:rsid w:val="00333070"/>
    <w:rsid w:val="003332B5"/>
    <w:rsid w:val="00333595"/>
    <w:rsid w:val="003338B1"/>
    <w:rsid w:val="00333C9E"/>
    <w:rsid w:val="00333EF9"/>
    <w:rsid w:val="003344F9"/>
    <w:rsid w:val="003348C8"/>
    <w:rsid w:val="00334CB3"/>
    <w:rsid w:val="00334F14"/>
    <w:rsid w:val="003351A1"/>
    <w:rsid w:val="003351B9"/>
    <w:rsid w:val="00335250"/>
    <w:rsid w:val="00335417"/>
    <w:rsid w:val="003356C4"/>
    <w:rsid w:val="003358A6"/>
    <w:rsid w:val="00335954"/>
    <w:rsid w:val="00336251"/>
    <w:rsid w:val="0033637F"/>
    <w:rsid w:val="00336887"/>
    <w:rsid w:val="00336B86"/>
    <w:rsid w:val="00336CEF"/>
    <w:rsid w:val="00337178"/>
    <w:rsid w:val="00337FA7"/>
    <w:rsid w:val="0034008A"/>
    <w:rsid w:val="003401CC"/>
    <w:rsid w:val="0034022F"/>
    <w:rsid w:val="003408A1"/>
    <w:rsid w:val="00340CA8"/>
    <w:rsid w:val="00340DB1"/>
    <w:rsid w:val="00341345"/>
    <w:rsid w:val="00341BD3"/>
    <w:rsid w:val="003421D5"/>
    <w:rsid w:val="00342607"/>
    <w:rsid w:val="00342671"/>
    <w:rsid w:val="00342951"/>
    <w:rsid w:val="00342DB4"/>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818"/>
    <w:rsid w:val="0035026D"/>
    <w:rsid w:val="003503E7"/>
    <w:rsid w:val="00350556"/>
    <w:rsid w:val="003505FF"/>
    <w:rsid w:val="00350639"/>
    <w:rsid w:val="00350A93"/>
    <w:rsid w:val="00350ED1"/>
    <w:rsid w:val="003512F4"/>
    <w:rsid w:val="003516FB"/>
    <w:rsid w:val="003519E9"/>
    <w:rsid w:val="00351D39"/>
    <w:rsid w:val="00351F92"/>
    <w:rsid w:val="00352876"/>
    <w:rsid w:val="00353048"/>
    <w:rsid w:val="00353168"/>
    <w:rsid w:val="003537B9"/>
    <w:rsid w:val="003539CB"/>
    <w:rsid w:val="003548AE"/>
    <w:rsid w:val="0035491C"/>
    <w:rsid w:val="0035493D"/>
    <w:rsid w:val="00354B99"/>
    <w:rsid w:val="00354FC8"/>
    <w:rsid w:val="0035530C"/>
    <w:rsid w:val="003554F0"/>
    <w:rsid w:val="0035576A"/>
    <w:rsid w:val="00356741"/>
    <w:rsid w:val="003569E9"/>
    <w:rsid w:val="00356A55"/>
    <w:rsid w:val="00356A75"/>
    <w:rsid w:val="00356EB7"/>
    <w:rsid w:val="0035736F"/>
    <w:rsid w:val="003573B8"/>
    <w:rsid w:val="003573CB"/>
    <w:rsid w:val="0035753F"/>
    <w:rsid w:val="0035779E"/>
    <w:rsid w:val="00357DFC"/>
    <w:rsid w:val="003600CC"/>
    <w:rsid w:val="00360255"/>
    <w:rsid w:val="003609F6"/>
    <w:rsid w:val="00361053"/>
    <w:rsid w:val="00361245"/>
    <w:rsid w:val="003614F4"/>
    <w:rsid w:val="003615E8"/>
    <w:rsid w:val="00361659"/>
    <w:rsid w:val="00362083"/>
    <w:rsid w:val="003624BF"/>
    <w:rsid w:val="003624EE"/>
    <w:rsid w:val="00362AA6"/>
    <w:rsid w:val="00362EF5"/>
    <w:rsid w:val="00362EFE"/>
    <w:rsid w:val="00363235"/>
    <w:rsid w:val="003638AC"/>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684"/>
    <w:rsid w:val="0036775F"/>
    <w:rsid w:val="00367D23"/>
    <w:rsid w:val="003700E2"/>
    <w:rsid w:val="00370146"/>
    <w:rsid w:val="003702EB"/>
    <w:rsid w:val="0037072B"/>
    <w:rsid w:val="00370A91"/>
    <w:rsid w:val="00370F8A"/>
    <w:rsid w:val="003711F7"/>
    <w:rsid w:val="00371DE5"/>
    <w:rsid w:val="00371F0C"/>
    <w:rsid w:val="003723D2"/>
    <w:rsid w:val="0037244A"/>
    <w:rsid w:val="00372550"/>
    <w:rsid w:val="00372803"/>
    <w:rsid w:val="00372BC8"/>
    <w:rsid w:val="003736D3"/>
    <w:rsid w:val="00373CA1"/>
    <w:rsid w:val="00373D05"/>
    <w:rsid w:val="00373E56"/>
    <w:rsid w:val="00374375"/>
    <w:rsid w:val="003743B5"/>
    <w:rsid w:val="003744AC"/>
    <w:rsid w:val="0037457C"/>
    <w:rsid w:val="00374DAE"/>
    <w:rsid w:val="00375204"/>
    <w:rsid w:val="003754C2"/>
    <w:rsid w:val="00375564"/>
    <w:rsid w:val="00376021"/>
    <w:rsid w:val="00376221"/>
    <w:rsid w:val="003768BF"/>
    <w:rsid w:val="003770D5"/>
    <w:rsid w:val="0037784C"/>
    <w:rsid w:val="00377A6A"/>
    <w:rsid w:val="00377E3A"/>
    <w:rsid w:val="0038050B"/>
    <w:rsid w:val="00380A53"/>
    <w:rsid w:val="00380A6E"/>
    <w:rsid w:val="00380AB6"/>
    <w:rsid w:val="00380DA4"/>
    <w:rsid w:val="003811C9"/>
    <w:rsid w:val="00381542"/>
    <w:rsid w:val="003818DE"/>
    <w:rsid w:val="00381A3E"/>
    <w:rsid w:val="0038246B"/>
    <w:rsid w:val="003829A1"/>
    <w:rsid w:val="00382BA4"/>
    <w:rsid w:val="00382DFB"/>
    <w:rsid w:val="00382FE3"/>
    <w:rsid w:val="003832BD"/>
    <w:rsid w:val="003833E8"/>
    <w:rsid w:val="0038379E"/>
    <w:rsid w:val="0038394A"/>
    <w:rsid w:val="00383A7B"/>
    <w:rsid w:val="00383BBC"/>
    <w:rsid w:val="00383EEC"/>
    <w:rsid w:val="003845FF"/>
    <w:rsid w:val="00384AC0"/>
    <w:rsid w:val="00385EB0"/>
    <w:rsid w:val="00385F84"/>
    <w:rsid w:val="003860BD"/>
    <w:rsid w:val="00386184"/>
    <w:rsid w:val="003868D5"/>
    <w:rsid w:val="00386B84"/>
    <w:rsid w:val="00386DB2"/>
    <w:rsid w:val="00387AF2"/>
    <w:rsid w:val="00387CB0"/>
    <w:rsid w:val="00390456"/>
    <w:rsid w:val="0039057B"/>
    <w:rsid w:val="00390719"/>
    <w:rsid w:val="0039111D"/>
    <w:rsid w:val="0039147B"/>
    <w:rsid w:val="00392221"/>
    <w:rsid w:val="00392FB3"/>
    <w:rsid w:val="003933E4"/>
    <w:rsid w:val="00393C8A"/>
    <w:rsid w:val="00393E1D"/>
    <w:rsid w:val="003946C7"/>
    <w:rsid w:val="003952A4"/>
    <w:rsid w:val="00395318"/>
    <w:rsid w:val="00395584"/>
    <w:rsid w:val="00395B51"/>
    <w:rsid w:val="00395C32"/>
    <w:rsid w:val="00395FA6"/>
    <w:rsid w:val="00396052"/>
    <w:rsid w:val="0039609A"/>
    <w:rsid w:val="00396131"/>
    <w:rsid w:val="00396246"/>
    <w:rsid w:val="003963AF"/>
    <w:rsid w:val="00396695"/>
    <w:rsid w:val="00396786"/>
    <w:rsid w:val="003969FD"/>
    <w:rsid w:val="00396D22"/>
    <w:rsid w:val="00396E45"/>
    <w:rsid w:val="00396FB2"/>
    <w:rsid w:val="00396FD0"/>
    <w:rsid w:val="00397598"/>
    <w:rsid w:val="003975F1"/>
    <w:rsid w:val="003977D4"/>
    <w:rsid w:val="00397C98"/>
    <w:rsid w:val="003A0168"/>
    <w:rsid w:val="003A03DB"/>
    <w:rsid w:val="003A08BF"/>
    <w:rsid w:val="003A1628"/>
    <w:rsid w:val="003A17B9"/>
    <w:rsid w:val="003A21D7"/>
    <w:rsid w:val="003A24F0"/>
    <w:rsid w:val="003A29A3"/>
    <w:rsid w:val="003A3682"/>
    <w:rsid w:val="003A395D"/>
    <w:rsid w:val="003A3961"/>
    <w:rsid w:val="003A3AFF"/>
    <w:rsid w:val="003A3C09"/>
    <w:rsid w:val="003A44B2"/>
    <w:rsid w:val="003A45D0"/>
    <w:rsid w:val="003A55E8"/>
    <w:rsid w:val="003A584D"/>
    <w:rsid w:val="003A5E69"/>
    <w:rsid w:val="003A61C3"/>
    <w:rsid w:val="003A6EF3"/>
    <w:rsid w:val="003A7D88"/>
    <w:rsid w:val="003B06EA"/>
    <w:rsid w:val="003B0B8D"/>
    <w:rsid w:val="003B0E39"/>
    <w:rsid w:val="003B1364"/>
    <w:rsid w:val="003B13C5"/>
    <w:rsid w:val="003B192B"/>
    <w:rsid w:val="003B28AE"/>
    <w:rsid w:val="003B2A7B"/>
    <w:rsid w:val="003B3145"/>
    <w:rsid w:val="003B349D"/>
    <w:rsid w:val="003B384A"/>
    <w:rsid w:val="003B3DD2"/>
    <w:rsid w:val="003B4B00"/>
    <w:rsid w:val="003B4BD1"/>
    <w:rsid w:val="003B51DA"/>
    <w:rsid w:val="003B591C"/>
    <w:rsid w:val="003B5CB1"/>
    <w:rsid w:val="003B5CDD"/>
    <w:rsid w:val="003B5E0F"/>
    <w:rsid w:val="003B5E66"/>
    <w:rsid w:val="003B63D4"/>
    <w:rsid w:val="003B63E9"/>
    <w:rsid w:val="003B6B7A"/>
    <w:rsid w:val="003B6D75"/>
    <w:rsid w:val="003B735A"/>
    <w:rsid w:val="003B7B06"/>
    <w:rsid w:val="003C029D"/>
    <w:rsid w:val="003C060D"/>
    <w:rsid w:val="003C086A"/>
    <w:rsid w:val="003C091B"/>
    <w:rsid w:val="003C0B95"/>
    <w:rsid w:val="003C0FAD"/>
    <w:rsid w:val="003C10E6"/>
    <w:rsid w:val="003C1309"/>
    <w:rsid w:val="003C13F7"/>
    <w:rsid w:val="003C15BA"/>
    <w:rsid w:val="003C160C"/>
    <w:rsid w:val="003C19A4"/>
    <w:rsid w:val="003C1C9D"/>
    <w:rsid w:val="003C233A"/>
    <w:rsid w:val="003C2B3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424"/>
    <w:rsid w:val="003C6D39"/>
    <w:rsid w:val="003C711F"/>
    <w:rsid w:val="003C7733"/>
    <w:rsid w:val="003C7861"/>
    <w:rsid w:val="003C7AF5"/>
    <w:rsid w:val="003C7F08"/>
    <w:rsid w:val="003D0013"/>
    <w:rsid w:val="003D0945"/>
    <w:rsid w:val="003D1657"/>
    <w:rsid w:val="003D1ACC"/>
    <w:rsid w:val="003D1BC0"/>
    <w:rsid w:val="003D1BF7"/>
    <w:rsid w:val="003D1F27"/>
    <w:rsid w:val="003D240D"/>
    <w:rsid w:val="003D2733"/>
    <w:rsid w:val="003D2E7A"/>
    <w:rsid w:val="003D2F6A"/>
    <w:rsid w:val="003D3BBB"/>
    <w:rsid w:val="003D41D1"/>
    <w:rsid w:val="003D4507"/>
    <w:rsid w:val="003D47B5"/>
    <w:rsid w:val="003D4971"/>
    <w:rsid w:val="003D52B4"/>
    <w:rsid w:val="003D57B5"/>
    <w:rsid w:val="003D57B8"/>
    <w:rsid w:val="003D5980"/>
    <w:rsid w:val="003D625A"/>
    <w:rsid w:val="003D63E0"/>
    <w:rsid w:val="003D64A9"/>
    <w:rsid w:val="003D6D08"/>
    <w:rsid w:val="003D6DBC"/>
    <w:rsid w:val="003D73A6"/>
    <w:rsid w:val="003D7696"/>
    <w:rsid w:val="003D76E5"/>
    <w:rsid w:val="003D78FF"/>
    <w:rsid w:val="003D7AAC"/>
    <w:rsid w:val="003D7D8B"/>
    <w:rsid w:val="003E0A47"/>
    <w:rsid w:val="003E0D4B"/>
    <w:rsid w:val="003E0E4E"/>
    <w:rsid w:val="003E11F8"/>
    <w:rsid w:val="003E1248"/>
    <w:rsid w:val="003E1803"/>
    <w:rsid w:val="003E1A09"/>
    <w:rsid w:val="003E1C81"/>
    <w:rsid w:val="003E1FCD"/>
    <w:rsid w:val="003E297A"/>
    <w:rsid w:val="003E2B1B"/>
    <w:rsid w:val="003E3CD0"/>
    <w:rsid w:val="003E41BB"/>
    <w:rsid w:val="003E48D1"/>
    <w:rsid w:val="003E52C6"/>
    <w:rsid w:val="003E53E1"/>
    <w:rsid w:val="003E6DD8"/>
    <w:rsid w:val="003E7451"/>
    <w:rsid w:val="003E74F1"/>
    <w:rsid w:val="003E7B95"/>
    <w:rsid w:val="003E7C15"/>
    <w:rsid w:val="003F02B8"/>
    <w:rsid w:val="003F1151"/>
    <w:rsid w:val="003F117E"/>
    <w:rsid w:val="003F1505"/>
    <w:rsid w:val="003F18FA"/>
    <w:rsid w:val="003F1C57"/>
    <w:rsid w:val="003F1EB3"/>
    <w:rsid w:val="003F20F3"/>
    <w:rsid w:val="003F2878"/>
    <w:rsid w:val="003F2B0F"/>
    <w:rsid w:val="003F3260"/>
    <w:rsid w:val="003F3714"/>
    <w:rsid w:val="003F3811"/>
    <w:rsid w:val="003F3986"/>
    <w:rsid w:val="003F3A9D"/>
    <w:rsid w:val="003F3EF2"/>
    <w:rsid w:val="003F3F67"/>
    <w:rsid w:val="003F434D"/>
    <w:rsid w:val="003F448D"/>
    <w:rsid w:val="003F4C91"/>
    <w:rsid w:val="003F57AD"/>
    <w:rsid w:val="003F5B23"/>
    <w:rsid w:val="003F5DED"/>
    <w:rsid w:val="003F5F5E"/>
    <w:rsid w:val="003F61A8"/>
    <w:rsid w:val="003F622F"/>
    <w:rsid w:val="003F62FA"/>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799"/>
    <w:rsid w:val="004007DC"/>
    <w:rsid w:val="00400BB7"/>
    <w:rsid w:val="00400BF0"/>
    <w:rsid w:val="00400C92"/>
    <w:rsid w:val="0040112C"/>
    <w:rsid w:val="0040118F"/>
    <w:rsid w:val="004014A2"/>
    <w:rsid w:val="00401F12"/>
    <w:rsid w:val="00402A9B"/>
    <w:rsid w:val="0040340F"/>
    <w:rsid w:val="00403DCF"/>
    <w:rsid w:val="00403EF0"/>
    <w:rsid w:val="00404E80"/>
    <w:rsid w:val="00406019"/>
    <w:rsid w:val="00406256"/>
    <w:rsid w:val="00407161"/>
    <w:rsid w:val="00407516"/>
    <w:rsid w:val="004079CB"/>
    <w:rsid w:val="00407B54"/>
    <w:rsid w:val="00407BD2"/>
    <w:rsid w:val="00410189"/>
    <w:rsid w:val="0041076E"/>
    <w:rsid w:val="00411330"/>
    <w:rsid w:val="00411933"/>
    <w:rsid w:val="004119A3"/>
    <w:rsid w:val="00411ABA"/>
    <w:rsid w:val="004122A5"/>
    <w:rsid w:val="004122EC"/>
    <w:rsid w:val="00412A18"/>
    <w:rsid w:val="00412C3C"/>
    <w:rsid w:val="00412D5B"/>
    <w:rsid w:val="004131BC"/>
    <w:rsid w:val="004133DD"/>
    <w:rsid w:val="004134C3"/>
    <w:rsid w:val="004135DC"/>
    <w:rsid w:val="00413755"/>
    <w:rsid w:val="00413780"/>
    <w:rsid w:val="00413870"/>
    <w:rsid w:val="00413A37"/>
    <w:rsid w:val="00413F41"/>
    <w:rsid w:val="00414084"/>
    <w:rsid w:val="0041454A"/>
    <w:rsid w:val="0041472B"/>
    <w:rsid w:val="00414AB9"/>
    <w:rsid w:val="00414FAC"/>
    <w:rsid w:val="00415020"/>
    <w:rsid w:val="00415307"/>
    <w:rsid w:val="00415480"/>
    <w:rsid w:val="00416B15"/>
    <w:rsid w:val="00417582"/>
    <w:rsid w:val="004176FF"/>
    <w:rsid w:val="00417FE0"/>
    <w:rsid w:val="00420234"/>
    <w:rsid w:val="00420328"/>
    <w:rsid w:val="00420C9A"/>
    <w:rsid w:val="004213B1"/>
    <w:rsid w:val="0042148D"/>
    <w:rsid w:val="004215C2"/>
    <w:rsid w:val="004217BA"/>
    <w:rsid w:val="00421A4B"/>
    <w:rsid w:val="004227F6"/>
    <w:rsid w:val="00423212"/>
    <w:rsid w:val="00423332"/>
    <w:rsid w:val="00423520"/>
    <w:rsid w:val="00423A25"/>
    <w:rsid w:val="00423C24"/>
    <w:rsid w:val="00423FA8"/>
    <w:rsid w:val="0042429B"/>
    <w:rsid w:val="004246D4"/>
    <w:rsid w:val="00424ABB"/>
    <w:rsid w:val="004250D6"/>
    <w:rsid w:val="00425273"/>
    <w:rsid w:val="00425696"/>
    <w:rsid w:val="00426157"/>
    <w:rsid w:val="00426B5E"/>
    <w:rsid w:val="00426EEC"/>
    <w:rsid w:val="00427184"/>
    <w:rsid w:val="00427223"/>
    <w:rsid w:val="00427DA5"/>
    <w:rsid w:val="00427E5C"/>
    <w:rsid w:val="004301AD"/>
    <w:rsid w:val="00430243"/>
    <w:rsid w:val="00430CE0"/>
    <w:rsid w:val="004310A1"/>
    <w:rsid w:val="00431107"/>
    <w:rsid w:val="00431112"/>
    <w:rsid w:val="00431A43"/>
    <w:rsid w:val="00431C3D"/>
    <w:rsid w:val="00431F38"/>
    <w:rsid w:val="00432C90"/>
    <w:rsid w:val="0043303F"/>
    <w:rsid w:val="0043308A"/>
    <w:rsid w:val="004331A8"/>
    <w:rsid w:val="0043397D"/>
    <w:rsid w:val="00433B2A"/>
    <w:rsid w:val="00433D0F"/>
    <w:rsid w:val="00433D13"/>
    <w:rsid w:val="00434733"/>
    <w:rsid w:val="004347AE"/>
    <w:rsid w:val="00434939"/>
    <w:rsid w:val="004349D1"/>
    <w:rsid w:val="00434D0E"/>
    <w:rsid w:val="004354C4"/>
    <w:rsid w:val="00435BD9"/>
    <w:rsid w:val="00435F6E"/>
    <w:rsid w:val="00435FA9"/>
    <w:rsid w:val="00436166"/>
    <w:rsid w:val="00436757"/>
    <w:rsid w:val="00436DC4"/>
    <w:rsid w:val="00436E4A"/>
    <w:rsid w:val="00436EB4"/>
    <w:rsid w:val="00437317"/>
    <w:rsid w:val="00437611"/>
    <w:rsid w:val="0043783D"/>
    <w:rsid w:val="00437ED7"/>
    <w:rsid w:val="00440210"/>
    <w:rsid w:val="00440443"/>
    <w:rsid w:val="004409B8"/>
    <w:rsid w:val="00440EF0"/>
    <w:rsid w:val="004411E0"/>
    <w:rsid w:val="0044142E"/>
    <w:rsid w:val="0044151B"/>
    <w:rsid w:val="00441887"/>
    <w:rsid w:val="0044189E"/>
    <w:rsid w:val="004420C7"/>
    <w:rsid w:val="004420D7"/>
    <w:rsid w:val="00442477"/>
    <w:rsid w:val="004425D9"/>
    <w:rsid w:val="004432BE"/>
    <w:rsid w:val="00443515"/>
    <w:rsid w:val="00443CFF"/>
    <w:rsid w:val="00444300"/>
    <w:rsid w:val="0044479D"/>
    <w:rsid w:val="00444FD4"/>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F12"/>
    <w:rsid w:val="00447FE0"/>
    <w:rsid w:val="0045028C"/>
    <w:rsid w:val="004503DD"/>
    <w:rsid w:val="00450427"/>
    <w:rsid w:val="00450658"/>
    <w:rsid w:val="00450AB7"/>
    <w:rsid w:val="004511A0"/>
    <w:rsid w:val="00451C0A"/>
    <w:rsid w:val="00451DEE"/>
    <w:rsid w:val="00452221"/>
    <w:rsid w:val="00452242"/>
    <w:rsid w:val="0045247B"/>
    <w:rsid w:val="0045291D"/>
    <w:rsid w:val="00452BAD"/>
    <w:rsid w:val="00452BBE"/>
    <w:rsid w:val="0045323D"/>
    <w:rsid w:val="0045389E"/>
    <w:rsid w:val="00453B70"/>
    <w:rsid w:val="00453D78"/>
    <w:rsid w:val="004548DF"/>
    <w:rsid w:val="00455036"/>
    <w:rsid w:val="004550A4"/>
    <w:rsid w:val="004553EC"/>
    <w:rsid w:val="00456030"/>
    <w:rsid w:val="00456142"/>
    <w:rsid w:val="004562A0"/>
    <w:rsid w:val="004566D2"/>
    <w:rsid w:val="0045675E"/>
    <w:rsid w:val="004569D7"/>
    <w:rsid w:val="00457274"/>
    <w:rsid w:val="00457356"/>
    <w:rsid w:val="0045761F"/>
    <w:rsid w:val="00457671"/>
    <w:rsid w:val="004576C9"/>
    <w:rsid w:val="00457872"/>
    <w:rsid w:val="004578D3"/>
    <w:rsid w:val="00460199"/>
    <w:rsid w:val="00460454"/>
    <w:rsid w:val="00460A0A"/>
    <w:rsid w:val="00460BCF"/>
    <w:rsid w:val="00460F8D"/>
    <w:rsid w:val="004612C4"/>
    <w:rsid w:val="0046195D"/>
    <w:rsid w:val="00461E61"/>
    <w:rsid w:val="00461F07"/>
    <w:rsid w:val="00461F16"/>
    <w:rsid w:val="0046214D"/>
    <w:rsid w:val="004627EC"/>
    <w:rsid w:val="00462B98"/>
    <w:rsid w:val="004633C4"/>
    <w:rsid w:val="00463B31"/>
    <w:rsid w:val="00463DC9"/>
    <w:rsid w:val="00463EE4"/>
    <w:rsid w:val="004641D4"/>
    <w:rsid w:val="00464C81"/>
    <w:rsid w:val="00465146"/>
    <w:rsid w:val="0046522E"/>
    <w:rsid w:val="004652B6"/>
    <w:rsid w:val="004655F3"/>
    <w:rsid w:val="00465D83"/>
    <w:rsid w:val="00465F8C"/>
    <w:rsid w:val="004660B0"/>
    <w:rsid w:val="00466813"/>
    <w:rsid w:val="004669D9"/>
    <w:rsid w:val="00466AD1"/>
    <w:rsid w:val="00466C9C"/>
    <w:rsid w:val="00467438"/>
    <w:rsid w:val="0046745D"/>
    <w:rsid w:val="0046762A"/>
    <w:rsid w:val="004678DE"/>
    <w:rsid w:val="00467964"/>
    <w:rsid w:val="00467AF2"/>
    <w:rsid w:val="00467E33"/>
    <w:rsid w:val="004700E3"/>
    <w:rsid w:val="0047037A"/>
    <w:rsid w:val="004712FA"/>
    <w:rsid w:val="004716B3"/>
    <w:rsid w:val="004718D0"/>
    <w:rsid w:val="0047197B"/>
    <w:rsid w:val="004719AA"/>
    <w:rsid w:val="00472021"/>
    <w:rsid w:val="00472426"/>
    <w:rsid w:val="004724AF"/>
    <w:rsid w:val="0047261C"/>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806C2"/>
    <w:rsid w:val="004815CA"/>
    <w:rsid w:val="0048182E"/>
    <w:rsid w:val="00481D38"/>
    <w:rsid w:val="00481EF1"/>
    <w:rsid w:val="00482268"/>
    <w:rsid w:val="004826B1"/>
    <w:rsid w:val="004826D3"/>
    <w:rsid w:val="004829AB"/>
    <w:rsid w:val="0048342F"/>
    <w:rsid w:val="004835B8"/>
    <w:rsid w:val="00483B0D"/>
    <w:rsid w:val="00483F3E"/>
    <w:rsid w:val="00484641"/>
    <w:rsid w:val="00484F5C"/>
    <w:rsid w:val="00484F79"/>
    <w:rsid w:val="00485B78"/>
    <w:rsid w:val="00485C21"/>
    <w:rsid w:val="00485C30"/>
    <w:rsid w:val="00485D5A"/>
    <w:rsid w:val="00485D64"/>
    <w:rsid w:val="00485E3E"/>
    <w:rsid w:val="00486043"/>
    <w:rsid w:val="00486433"/>
    <w:rsid w:val="004868EB"/>
    <w:rsid w:val="00486944"/>
    <w:rsid w:val="00486B28"/>
    <w:rsid w:val="00486C09"/>
    <w:rsid w:val="00487480"/>
    <w:rsid w:val="00487C57"/>
    <w:rsid w:val="00490125"/>
    <w:rsid w:val="0049022A"/>
    <w:rsid w:val="004904D7"/>
    <w:rsid w:val="004905B7"/>
    <w:rsid w:val="004905FA"/>
    <w:rsid w:val="004907EE"/>
    <w:rsid w:val="00490CEE"/>
    <w:rsid w:val="00490E2D"/>
    <w:rsid w:val="0049155E"/>
    <w:rsid w:val="0049157F"/>
    <w:rsid w:val="00491D1F"/>
    <w:rsid w:val="00492005"/>
    <w:rsid w:val="00492102"/>
    <w:rsid w:val="0049236C"/>
    <w:rsid w:val="004929BE"/>
    <w:rsid w:val="00492D58"/>
    <w:rsid w:val="00492D63"/>
    <w:rsid w:val="004934A2"/>
    <w:rsid w:val="00494B78"/>
    <w:rsid w:val="00494F5A"/>
    <w:rsid w:val="00495797"/>
    <w:rsid w:val="00495D7D"/>
    <w:rsid w:val="00495DD4"/>
    <w:rsid w:val="004965D8"/>
    <w:rsid w:val="004965F6"/>
    <w:rsid w:val="00496997"/>
    <w:rsid w:val="00496A3D"/>
    <w:rsid w:val="00496F2F"/>
    <w:rsid w:val="00496F95"/>
    <w:rsid w:val="004973DD"/>
    <w:rsid w:val="004976AA"/>
    <w:rsid w:val="00497BA5"/>
    <w:rsid w:val="00497D1D"/>
    <w:rsid w:val="00497E3A"/>
    <w:rsid w:val="00497E66"/>
    <w:rsid w:val="004A079B"/>
    <w:rsid w:val="004A0916"/>
    <w:rsid w:val="004A0D53"/>
    <w:rsid w:val="004A0EDF"/>
    <w:rsid w:val="004A12A5"/>
    <w:rsid w:val="004A12CD"/>
    <w:rsid w:val="004A1C06"/>
    <w:rsid w:val="004A2A2B"/>
    <w:rsid w:val="004A339F"/>
    <w:rsid w:val="004A36EC"/>
    <w:rsid w:val="004A39BE"/>
    <w:rsid w:val="004A3D0C"/>
    <w:rsid w:val="004A3E59"/>
    <w:rsid w:val="004A40C0"/>
    <w:rsid w:val="004A42DC"/>
    <w:rsid w:val="004A4613"/>
    <w:rsid w:val="004A4B66"/>
    <w:rsid w:val="004A4B7E"/>
    <w:rsid w:val="004A4C35"/>
    <w:rsid w:val="004A4CA6"/>
    <w:rsid w:val="004A510B"/>
    <w:rsid w:val="004A58F1"/>
    <w:rsid w:val="004A63D7"/>
    <w:rsid w:val="004A646B"/>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2F86"/>
    <w:rsid w:val="004B3CD2"/>
    <w:rsid w:val="004B451C"/>
    <w:rsid w:val="004B453A"/>
    <w:rsid w:val="004B456B"/>
    <w:rsid w:val="004B4F93"/>
    <w:rsid w:val="004B5125"/>
    <w:rsid w:val="004B59B3"/>
    <w:rsid w:val="004B63BD"/>
    <w:rsid w:val="004B644A"/>
    <w:rsid w:val="004B6524"/>
    <w:rsid w:val="004B6775"/>
    <w:rsid w:val="004B6F1D"/>
    <w:rsid w:val="004B6FBC"/>
    <w:rsid w:val="004B70B9"/>
    <w:rsid w:val="004B7B27"/>
    <w:rsid w:val="004C0301"/>
    <w:rsid w:val="004C0431"/>
    <w:rsid w:val="004C098A"/>
    <w:rsid w:val="004C0A9E"/>
    <w:rsid w:val="004C0EDC"/>
    <w:rsid w:val="004C10E5"/>
    <w:rsid w:val="004C1901"/>
    <w:rsid w:val="004C1949"/>
    <w:rsid w:val="004C1B16"/>
    <w:rsid w:val="004C1D4E"/>
    <w:rsid w:val="004C203B"/>
    <w:rsid w:val="004C22EC"/>
    <w:rsid w:val="004C23B4"/>
    <w:rsid w:val="004C2DF1"/>
    <w:rsid w:val="004C2ECD"/>
    <w:rsid w:val="004C3A85"/>
    <w:rsid w:val="004C3C8F"/>
    <w:rsid w:val="004C401B"/>
    <w:rsid w:val="004C4287"/>
    <w:rsid w:val="004C4FB2"/>
    <w:rsid w:val="004C56BA"/>
    <w:rsid w:val="004C59B7"/>
    <w:rsid w:val="004C5B5A"/>
    <w:rsid w:val="004C5E69"/>
    <w:rsid w:val="004C62CD"/>
    <w:rsid w:val="004C6A79"/>
    <w:rsid w:val="004C6D7E"/>
    <w:rsid w:val="004C73E7"/>
    <w:rsid w:val="004D0145"/>
    <w:rsid w:val="004D049C"/>
    <w:rsid w:val="004D0C58"/>
    <w:rsid w:val="004D107B"/>
    <w:rsid w:val="004D1893"/>
    <w:rsid w:val="004D1A85"/>
    <w:rsid w:val="004D1F2F"/>
    <w:rsid w:val="004D250C"/>
    <w:rsid w:val="004D27F5"/>
    <w:rsid w:val="004D2A2B"/>
    <w:rsid w:val="004D2DBA"/>
    <w:rsid w:val="004D2EFA"/>
    <w:rsid w:val="004D2F58"/>
    <w:rsid w:val="004D2FB5"/>
    <w:rsid w:val="004D3948"/>
    <w:rsid w:val="004D39D1"/>
    <w:rsid w:val="004D3AA5"/>
    <w:rsid w:val="004D3EA1"/>
    <w:rsid w:val="004D4331"/>
    <w:rsid w:val="004D4565"/>
    <w:rsid w:val="004D4817"/>
    <w:rsid w:val="004D4921"/>
    <w:rsid w:val="004D4AD7"/>
    <w:rsid w:val="004D5962"/>
    <w:rsid w:val="004D5A8B"/>
    <w:rsid w:val="004D657E"/>
    <w:rsid w:val="004D665A"/>
    <w:rsid w:val="004D679D"/>
    <w:rsid w:val="004D6C98"/>
    <w:rsid w:val="004D6E50"/>
    <w:rsid w:val="004D7119"/>
    <w:rsid w:val="004D7A59"/>
    <w:rsid w:val="004E01CC"/>
    <w:rsid w:val="004E01F5"/>
    <w:rsid w:val="004E050B"/>
    <w:rsid w:val="004E0A1E"/>
    <w:rsid w:val="004E0AE6"/>
    <w:rsid w:val="004E0E8F"/>
    <w:rsid w:val="004E1522"/>
    <w:rsid w:val="004E2AE9"/>
    <w:rsid w:val="004E32C1"/>
    <w:rsid w:val="004E32E8"/>
    <w:rsid w:val="004E3791"/>
    <w:rsid w:val="004E3B0C"/>
    <w:rsid w:val="004E3D6C"/>
    <w:rsid w:val="004E3FB0"/>
    <w:rsid w:val="004E44A4"/>
    <w:rsid w:val="004E44C6"/>
    <w:rsid w:val="004E44DE"/>
    <w:rsid w:val="004E4947"/>
    <w:rsid w:val="004E4B09"/>
    <w:rsid w:val="004E4B4B"/>
    <w:rsid w:val="004E4F00"/>
    <w:rsid w:val="004E513C"/>
    <w:rsid w:val="004E5960"/>
    <w:rsid w:val="004E5B89"/>
    <w:rsid w:val="004E5BC6"/>
    <w:rsid w:val="004E5C06"/>
    <w:rsid w:val="004E60AD"/>
    <w:rsid w:val="004E6152"/>
    <w:rsid w:val="004E65B8"/>
    <w:rsid w:val="004E66C2"/>
    <w:rsid w:val="004E6718"/>
    <w:rsid w:val="004E73F6"/>
    <w:rsid w:val="004E7AE2"/>
    <w:rsid w:val="004E7CEC"/>
    <w:rsid w:val="004F1401"/>
    <w:rsid w:val="004F160C"/>
    <w:rsid w:val="004F186E"/>
    <w:rsid w:val="004F1A76"/>
    <w:rsid w:val="004F1F3B"/>
    <w:rsid w:val="004F1FB2"/>
    <w:rsid w:val="004F2734"/>
    <w:rsid w:val="004F27A0"/>
    <w:rsid w:val="004F28E1"/>
    <w:rsid w:val="004F2F14"/>
    <w:rsid w:val="004F3148"/>
    <w:rsid w:val="004F3185"/>
    <w:rsid w:val="004F369C"/>
    <w:rsid w:val="004F3829"/>
    <w:rsid w:val="004F3AE3"/>
    <w:rsid w:val="004F481E"/>
    <w:rsid w:val="004F4875"/>
    <w:rsid w:val="004F4D39"/>
    <w:rsid w:val="004F4FA8"/>
    <w:rsid w:val="004F5531"/>
    <w:rsid w:val="004F56AF"/>
    <w:rsid w:val="004F5965"/>
    <w:rsid w:val="004F5EC3"/>
    <w:rsid w:val="004F6B6A"/>
    <w:rsid w:val="004F6BC9"/>
    <w:rsid w:val="004F7B17"/>
    <w:rsid w:val="00500057"/>
    <w:rsid w:val="005001B3"/>
    <w:rsid w:val="005003C9"/>
    <w:rsid w:val="00500412"/>
    <w:rsid w:val="00501335"/>
    <w:rsid w:val="0050190B"/>
    <w:rsid w:val="00501EFC"/>
    <w:rsid w:val="00502941"/>
    <w:rsid w:val="0050296E"/>
    <w:rsid w:val="00502C02"/>
    <w:rsid w:val="00502CF2"/>
    <w:rsid w:val="00502E6B"/>
    <w:rsid w:val="00503625"/>
    <w:rsid w:val="005036BB"/>
    <w:rsid w:val="005036F6"/>
    <w:rsid w:val="00503B7B"/>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17F"/>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AA6"/>
    <w:rsid w:val="00520D70"/>
    <w:rsid w:val="0052113D"/>
    <w:rsid w:val="00521520"/>
    <w:rsid w:val="00521B71"/>
    <w:rsid w:val="0052213C"/>
    <w:rsid w:val="00522312"/>
    <w:rsid w:val="0052279E"/>
    <w:rsid w:val="00522841"/>
    <w:rsid w:val="00522B12"/>
    <w:rsid w:val="00522C3E"/>
    <w:rsid w:val="005230D6"/>
    <w:rsid w:val="005239EA"/>
    <w:rsid w:val="00523B88"/>
    <w:rsid w:val="00523BDE"/>
    <w:rsid w:val="00523BEA"/>
    <w:rsid w:val="00524545"/>
    <w:rsid w:val="0052481B"/>
    <w:rsid w:val="00524AA0"/>
    <w:rsid w:val="00524E93"/>
    <w:rsid w:val="00525958"/>
    <w:rsid w:val="00525E72"/>
    <w:rsid w:val="0052605E"/>
    <w:rsid w:val="00526B92"/>
    <w:rsid w:val="00526BE9"/>
    <w:rsid w:val="005270EA"/>
    <w:rsid w:val="0052718D"/>
    <w:rsid w:val="00527307"/>
    <w:rsid w:val="0052741C"/>
    <w:rsid w:val="00527573"/>
    <w:rsid w:val="00527575"/>
    <w:rsid w:val="0052757F"/>
    <w:rsid w:val="005275E0"/>
    <w:rsid w:val="005277D3"/>
    <w:rsid w:val="00527A85"/>
    <w:rsid w:val="00527E6D"/>
    <w:rsid w:val="00527F4B"/>
    <w:rsid w:val="00530103"/>
    <w:rsid w:val="005301AF"/>
    <w:rsid w:val="00530836"/>
    <w:rsid w:val="00530888"/>
    <w:rsid w:val="00530D0D"/>
    <w:rsid w:val="00530FD2"/>
    <w:rsid w:val="0053113B"/>
    <w:rsid w:val="005311EB"/>
    <w:rsid w:val="0053189E"/>
    <w:rsid w:val="00531EDD"/>
    <w:rsid w:val="00531FF7"/>
    <w:rsid w:val="00532194"/>
    <w:rsid w:val="00532978"/>
    <w:rsid w:val="005339B2"/>
    <w:rsid w:val="00533CC1"/>
    <w:rsid w:val="00533DC1"/>
    <w:rsid w:val="005341A8"/>
    <w:rsid w:val="0053491E"/>
    <w:rsid w:val="00534BE3"/>
    <w:rsid w:val="00535BDF"/>
    <w:rsid w:val="00535DCF"/>
    <w:rsid w:val="00535F18"/>
    <w:rsid w:val="00536323"/>
    <w:rsid w:val="005365B3"/>
    <w:rsid w:val="00536ED9"/>
    <w:rsid w:val="00536F1F"/>
    <w:rsid w:val="00537474"/>
    <w:rsid w:val="005374F1"/>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BF"/>
    <w:rsid w:val="00544817"/>
    <w:rsid w:val="00544DF2"/>
    <w:rsid w:val="005453F1"/>
    <w:rsid w:val="00545AA7"/>
    <w:rsid w:val="00545D4A"/>
    <w:rsid w:val="00545DDF"/>
    <w:rsid w:val="00545EC2"/>
    <w:rsid w:val="0054615F"/>
    <w:rsid w:val="005461F3"/>
    <w:rsid w:val="00546203"/>
    <w:rsid w:val="00546E3E"/>
    <w:rsid w:val="00546EDA"/>
    <w:rsid w:val="005472C6"/>
    <w:rsid w:val="00547775"/>
    <w:rsid w:val="00547AE0"/>
    <w:rsid w:val="00547CAF"/>
    <w:rsid w:val="00547F20"/>
    <w:rsid w:val="00547FF0"/>
    <w:rsid w:val="005501D2"/>
    <w:rsid w:val="005508A1"/>
    <w:rsid w:val="00550FDA"/>
    <w:rsid w:val="00551478"/>
    <w:rsid w:val="00552306"/>
    <w:rsid w:val="00552565"/>
    <w:rsid w:val="00552950"/>
    <w:rsid w:val="00553DBE"/>
    <w:rsid w:val="005544D1"/>
    <w:rsid w:val="00554724"/>
    <w:rsid w:val="0055477E"/>
    <w:rsid w:val="00554BD4"/>
    <w:rsid w:val="005555D4"/>
    <w:rsid w:val="005555E3"/>
    <w:rsid w:val="00556CF7"/>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A9C"/>
    <w:rsid w:val="00563FE4"/>
    <w:rsid w:val="005641ED"/>
    <w:rsid w:val="0056443E"/>
    <w:rsid w:val="00564D42"/>
    <w:rsid w:val="00564E0F"/>
    <w:rsid w:val="00565A9B"/>
    <w:rsid w:val="00565BDC"/>
    <w:rsid w:val="00565DA6"/>
    <w:rsid w:val="005662CC"/>
    <w:rsid w:val="0056709E"/>
    <w:rsid w:val="005671DD"/>
    <w:rsid w:val="00567E88"/>
    <w:rsid w:val="00570117"/>
    <w:rsid w:val="00570149"/>
    <w:rsid w:val="00570380"/>
    <w:rsid w:val="005704AE"/>
    <w:rsid w:val="005704D5"/>
    <w:rsid w:val="00570903"/>
    <w:rsid w:val="0057104A"/>
    <w:rsid w:val="005713EE"/>
    <w:rsid w:val="00571497"/>
    <w:rsid w:val="00571504"/>
    <w:rsid w:val="00571A0F"/>
    <w:rsid w:val="00572EB2"/>
    <w:rsid w:val="00573253"/>
    <w:rsid w:val="00573EA4"/>
    <w:rsid w:val="0057416C"/>
    <w:rsid w:val="005742B2"/>
    <w:rsid w:val="00574377"/>
    <w:rsid w:val="005744E1"/>
    <w:rsid w:val="005747A5"/>
    <w:rsid w:val="00574BD8"/>
    <w:rsid w:val="00574F86"/>
    <w:rsid w:val="00575975"/>
    <w:rsid w:val="00575986"/>
    <w:rsid w:val="005759EF"/>
    <w:rsid w:val="00575AA3"/>
    <w:rsid w:val="00575C5B"/>
    <w:rsid w:val="005761E5"/>
    <w:rsid w:val="005763F7"/>
    <w:rsid w:val="0057646F"/>
    <w:rsid w:val="00576761"/>
    <w:rsid w:val="005768DB"/>
    <w:rsid w:val="005769F0"/>
    <w:rsid w:val="005774CB"/>
    <w:rsid w:val="005775C9"/>
    <w:rsid w:val="00577B1E"/>
    <w:rsid w:val="00577BBF"/>
    <w:rsid w:val="005803C8"/>
    <w:rsid w:val="005803D5"/>
    <w:rsid w:val="005807C4"/>
    <w:rsid w:val="00581021"/>
    <w:rsid w:val="00581037"/>
    <w:rsid w:val="005817C8"/>
    <w:rsid w:val="00582128"/>
    <w:rsid w:val="005826E1"/>
    <w:rsid w:val="00582B8E"/>
    <w:rsid w:val="005830A2"/>
    <w:rsid w:val="00583281"/>
    <w:rsid w:val="00583A16"/>
    <w:rsid w:val="00583C5D"/>
    <w:rsid w:val="00584214"/>
    <w:rsid w:val="0058422B"/>
    <w:rsid w:val="0058465C"/>
    <w:rsid w:val="005855C5"/>
    <w:rsid w:val="00585A07"/>
    <w:rsid w:val="00585DF9"/>
    <w:rsid w:val="005860F0"/>
    <w:rsid w:val="00586A90"/>
    <w:rsid w:val="00587036"/>
    <w:rsid w:val="005871EB"/>
    <w:rsid w:val="0058731A"/>
    <w:rsid w:val="00587C5B"/>
    <w:rsid w:val="00587D8D"/>
    <w:rsid w:val="00590069"/>
    <w:rsid w:val="00590297"/>
    <w:rsid w:val="00590312"/>
    <w:rsid w:val="00590369"/>
    <w:rsid w:val="005904E5"/>
    <w:rsid w:val="00590520"/>
    <w:rsid w:val="005911C0"/>
    <w:rsid w:val="005918E7"/>
    <w:rsid w:val="00591C75"/>
    <w:rsid w:val="00591DDE"/>
    <w:rsid w:val="00592020"/>
    <w:rsid w:val="005928A1"/>
    <w:rsid w:val="005929C3"/>
    <w:rsid w:val="00592A33"/>
    <w:rsid w:val="00592E27"/>
    <w:rsid w:val="00593415"/>
    <w:rsid w:val="00593428"/>
    <w:rsid w:val="00593663"/>
    <w:rsid w:val="005936E9"/>
    <w:rsid w:val="00593AD2"/>
    <w:rsid w:val="005940A3"/>
    <w:rsid w:val="005957E9"/>
    <w:rsid w:val="005959AC"/>
    <w:rsid w:val="00595D32"/>
    <w:rsid w:val="0059629B"/>
    <w:rsid w:val="00596377"/>
    <w:rsid w:val="005963F0"/>
    <w:rsid w:val="0059679F"/>
    <w:rsid w:val="005967BF"/>
    <w:rsid w:val="00596C6A"/>
    <w:rsid w:val="00596E05"/>
    <w:rsid w:val="00596EA2"/>
    <w:rsid w:val="005975FA"/>
    <w:rsid w:val="00597754"/>
    <w:rsid w:val="005978E3"/>
    <w:rsid w:val="005979EB"/>
    <w:rsid w:val="005A028A"/>
    <w:rsid w:val="005A0B69"/>
    <w:rsid w:val="005A0D35"/>
    <w:rsid w:val="005A0DDD"/>
    <w:rsid w:val="005A0F59"/>
    <w:rsid w:val="005A1066"/>
    <w:rsid w:val="005A10C3"/>
    <w:rsid w:val="005A115E"/>
    <w:rsid w:val="005A12FC"/>
    <w:rsid w:val="005A188B"/>
    <w:rsid w:val="005A1960"/>
    <w:rsid w:val="005A1E9C"/>
    <w:rsid w:val="005A2192"/>
    <w:rsid w:val="005A22CA"/>
    <w:rsid w:val="005A28B0"/>
    <w:rsid w:val="005A2AE0"/>
    <w:rsid w:val="005A2C15"/>
    <w:rsid w:val="005A2D9A"/>
    <w:rsid w:val="005A33C8"/>
    <w:rsid w:val="005A340D"/>
    <w:rsid w:val="005A3D0C"/>
    <w:rsid w:val="005A4196"/>
    <w:rsid w:val="005A44F1"/>
    <w:rsid w:val="005A467D"/>
    <w:rsid w:val="005A5827"/>
    <w:rsid w:val="005A59F7"/>
    <w:rsid w:val="005A5DAD"/>
    <w:rsid w:val="005A611F"/>
    <w:rsid w:val="005A6247"/>
    <w:rsid w:val="005A65B7"/>
    <w:rsid w:val="005A65C2"/>
    <w:rsid w:val="005A6655"/>
    <w:rsid w:val="005A6E94"/>
    <w:rsid w:val="005A75D3"/>
    <w:rsid w:val="005A7A3E"/>
    <w:rsid w:val="005B021C"/>
    <w:rsid w:val="005B02CF"/>
    <w:rsid w:val="005B035F"/>
    <w:rsid w:val="005B1043"/>
    <w:rsid w:val="005B1A66"/>
    <w:rsid w:val="005B1FE3"/>
    <w:rsid w:val="005B23F2"/>
    <w:rsid w:val="005B2988"/>
    <w:rsid w:val="005B30A7"/>
    <w:rsid w:val="005B354A"/>
    <w:rsid w:val="005B3A75"/>
    <w:rsid w:val="005B3D61"/>
    <w:rsid w:val="005B4263"/>
    <w:rsid w:val="005B46C1"/>
    <w:rsid w:val="005B4DB6"/>
    <w:rsid w:val="005B4EDD"/>
    <w:rsid w:val="005B54C5"/>
    <w:rsid w:val="005B565F"/>
    <w:rsid w:val="005B56DC"/>
    <w:rsid w:val="005B57F7"/>
    <w:rsid w:val="005B5893"/>
    <w:rsid w:val="005B611D"/>
    <w:rsid w:val="005B626A"/>
    <w:rsid w:val="005B62D9"/>
    <w:rsid w:val="005B65B1"/>
    <w:rsid w:val="005B6743"/>
    <w:rsid w:val="005B678E"/>
    <w:rsid w:val="005B67C3"/>
    <w:rsid w:val="005B689B"/>
    <w:rsid w:val="005B6A10"/>
    <w:rsid w:val="005B71CC"/>
    <w:rsid w:val="005B7334"/>
    <w:rsid w:val="005B73D3"/>
    <w:rsid w:val="005B7805"/>
    <w:rsid w:val="005B7B9A"/>
    <w:rsid w:val="005C0121"/>
    <w:rsid w:val="005C0B1D"/>
    <w:rsid w:val="005C0B52"/>
    <w:rsid w:val="005C0C86"/>
    <w:rsid w:val="005C0E96"/>
    <w:rsid w:val="005C0F28"/>
    <w:rsid w:val="005C1352"/>
    <w:rsid w:val="005C135E"/>
    <w:rsid w:val="005C1802"/>
    <w:rsid w:val="005C188D"/>
    <w:rsid w:val="005C1A48"/>
    <w:rsid w:val="005C2A9E"/>
    <w:rsid w:val="005C31BA"/>
    <w:rsid w:val="005C3D2B"/>
    <w:rsid w:val="005C42F6"/>
    <w:rsid w:val="005C4833"/>
    <w:rsid w:val="005C501B"/>
    <w:rsid w:val="005C50D2"/>
    <w:rsid w:val="005C5449"/>
    <w:rsid w:val="005C5573"/>
    <w:rsid w:val="005C5DC2"/>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562B"/>
    <w:rsid w:val="005D57B2"/>
    <w:rsid w:val="005D586D"/>
    <w:rsid w:val="005D5968"/>
    <w:rsid w:val="005D5ADA"/>
    <w:rsid w:val="005D5BE7"/>
    <w:rsid w:val="005D609F"/>
    <w:rsid w:val="005D621B"/>
    <w:rsid w:val="005D6ACC"/>
    <w:rsid w:val="005D6D82"/>
    <w:rsid w:val="005D7083"/>
    <w:rsid w:val="005D74F7"/>
    <w:rsid w:val="005D76BA"/>
    <w:rsid w:val="005E00B5"/>
    <w:rsid w:val="005E0A05"/>
    <w:rsid w:val="005E133C"/>
    <w:rsid w:val="005E1349"/>
    <w:rsid w:val="005E1456"/>
    <w:rsid w:val="005E18BF"/>
    <w:rsid w:val="005E18D1"/>
    <w:rsid w:val="005E1F4D"/>
    <w:rsid w:val="005E2B56"/>
    <w:rsid w:val="005E2F0F"/>
    <w:rsid w:val="005E2FC9"/>
    <w:rsid w:val="005E306E"/>
    <w:rsid w:val="005E4275"/>
    <w:rsid w:val="005E4649"/>
    <w:rsid w:val="005E4A47"/>
    <w:rsid w:val="005E4B37"/>
    <w:rsid w:val="005E5B4B"/>
    <w:rsid w:val="005E6590"/>
    <w:rsid w:val="005E6B3F"/>
    <w:rsid w:val="005E6F74"/>
    <w:rsid w:val="005E7446"/>
    <w:rsid w:val="005E77B0"/>
    <w:rsid w:val="005E7A2B"/>
    <w:rsid w:val="005E7A8B"/>
    <w:rsid w:val="005F0675"/>
    <w:rsid w:val="005F154C"/>
    <w:rsid w:val="005F1B7C"/>
    <w:rsid w:val="005F1C9F"/>
    <w:rsid w:val="005F2263"/>
    <w:rsid w:val="005F27CC"/>
    <w:rsid w:val="005F2AA1"/>
    <w:rsid w:val="005F2B9B"/>
    <w:rsid w:val="005F3BEA"/>
    <w:rsid w:val="005F3E84"/>
    <w:rsid w:val="005F5521"/>
    <w:rsid w:val="005F560E"/>
    <w:rsid w:val="005F5856"/>
    <w:rsid w:val="005F5DBF"/>
    <w:rsid w:val="005F5F99"/>
    <w:rsid w:val="005F614F"/>
    <w:rsid w:val="005F6261"/>
    <w:rsid w:val="005F6CF6"/>
    <w:rsid w:val="005F6FA7"/>
    <w:rsid w:val="005F741E"/>
    <w:rsid w:val="005F76C5"/>
    <w:rsid w:val="005F778D"/>
    <w:rsid w:val="005F7995"/>
    <w:rsid w:val="005F79D3"/>
    <w:rsid w:val="005F7A39"/>
    <w:rsid w:val="005F7CA5"/>
    <w:rsid w:val="005F7F1E"/>
    <w:rsid w:val="00600475"/>
    <w:rsid w:val="00600C67"/>
    <w:rsid w:val="00600CBD"/>
    <w:rsid w:val="00600F8F"/>
    <w:rsid w:val="00600FBE"/>
    <w:rsid w:val="006011EF"/>
    <w:rsid w:val="0060190E"/>
    <w:rsid w:val="006019B8"/>
    <w:rsid w:val="006022B9"/>
    <w:rsid w:val="0060254A"/>
    <w:rsid w:val="006029ED"/>
    <w:rsid w:val="00603152"/>
    <w:rsid w:val="00603AA5"/>
    <w:rsid w:val="00603F00"/>
    <w:rsid w:val="006040D4"/>
    <w:rsid w:val="006040F2"/>
    <w:rsid w:val="00604484"/>
    <w:rsid w:val="006047AE"/>
    <w:rsid w:val="00604877"/>
    <w:rsid w:val="00604A47"/>
    <w:rsid w:val="00604DBF"/>
    <w:rsid w:val="00604E99"/>
    <w:rsid w:val="00604EC8"/>
    <w:rsid w:val="00604ECE"/>
    <w:rsid w:val="00605C44"/>
    <w:rsid w:val="00605C86"/>
    <w:rsid w:val="00605FD1"/>
    <w:rsid w:val="006062B7"/>
    <w:rsid w:val="00606529"/>
    <w:rsid w:val="006069B7"/>
    <w:rsid w:val="00606F69"/>
    <w:rsid w:val="00607772"/>
    <w:rsid w:val="006078C3"/>
    <w:rsid w:val="006100F1"/>
    <w:rsid w:val="00610A3A"/>
    <w:rsid w:val="00610E77"/>
    <w:rsid w:val="006116C8"/>
    <w:rsid w:val="00611BFA"/>
    <w:rsid w:val="00612622"/>
    <w:rsid w:val="00612A9F"/>
    <w:rsid w:val="00612D15"/>
    <w:rsid w:val="00612EE7"/>
    <w:rsid w:val="00612F4C"/>
    <w:rsid w:val="006137D9"/>
    <w:rsid w:val="00613E9D"/>
    <w:rsid w:val="0061430A"/>
    <w:rsid w:val="00614894"/>
    <w:rsid w:val="006148B3"/>
    <w:rsid w:val="00614C9A"/>
    <w:rsid w:val="00614CCF"/>
    <w:rsid w:val="00614CE2"/>
    <w:rsid w:val="00614F27"/>
    <w:rsid w:val="00614F2C"/>
    <w:rsid w:val="0061589E"/>
    <w:rsid w:val="00615B58"/>
    <w:rsid w:val="00615C32"/>
    <w:rsid w:val="00615F5F"/>
    <w:rsid w:val="006162A3"/>
    <w:rsid w:val="00616586"/>
    <w:rsid w:val="006167A2"/>
    <w:rsid w:val="0061682B"/>
    <w:rsid w:val="00616C27"/>
    <w:rsid w:val="0061714F"/>
    <w:rsid w:val="0061797F"/>
    <w:rsid w:val="00617BC0"/>
    <w:rsid w:val="00617EDD"/>
    <w:rsid w:val="0062123B"/>
    <w:rsid w:val="006212E3"/>
    <w:rsid w:val="00621AD5"/>
    <w:rsid w:val="006220DA"/>
    <w:rsid w:val="00622731"/>
    <w:rsid w:val="00622DEB"/>
    <w:rsid w:val="00622EF4"/>
    <w:rsid w:val="006232CA"/>
    <w:rsid w:val="006232E1"/>
    <w:rsid w:val="006232F3"/>
    <w:rsid w:val="00623AF4"/>
    <w:rsid w:val="00624224"/>
    <w:rsid w:val="006245F6"/>
    <w:rsid w:val="00624E62"/>
    <w:rsid w:val="006256E6"/>
    <w:rsid w:val="00625875"/>
    <w:rsid w:val="006258B3"/>
    <w:rsid w:val="00625B06"/>
    <w:rsid w:val="00625C0A"/>
    <w:rsid w:val="00625D96"/>
    <w:rsid w:val="00625E37"/>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E2A"/>
    <w:rsid w:val="00633EF0"/>
    <w:rsid w:val="0063400E"/>
    <w:rsid w:val="006340EC"/>
    <w:rsid w:val="0063410C"/>
    <w:rsid w:val="00634121"/>
    <w:rsid w:val="00634856"/>
    <w:rsid w:val="00634BB5"/>
    <w:rsid w:val="006354E0"/>
    <w:rsid w:val="0063557C"/>
    <w:rsid w:val="00635A58"/>
    <w:rsid w:val="00636059"/>
    <w:rsid w:val="00636EBE"/>
    <w:rsid w:val="0063702A"/>
    <w:rsid w:val="00637259"/>
    <w:rsid w:val="006372DA"/>
    <w:rsid w:val="006375DC"/>
    <w:rsid w:val="006375FA"/>
    <w:rsid w:val="00637647"/>
    <w:rsid w:val="00637A00"/>
    <w:rsid w:val="00637C0F"/>
    <w:rsid w:val="006400F9"/>
    <w:rsid w:val="006405CE"/>
    <w:rsid w:val="00640855"/>
    <w:rsid w:val="00640A58"/>
    <w:rsid w:val="00640F58"/>
    <w:rsid w:val="00640FA9"/>
    <w:rsid w:val="006413AD"/>
    <w:rsid w:val="00641B36"/>
    <w:rsid w:val="00641D2A"/>
    <w:rsid w:val="006423E1"/>
    <w:rsid w:val="00642920"/>
    <w:rsid w:val="00642B25"/>
    <w:rsid w:val="00642D18"/>
    <w:rsid w:val="00642D81"/>
    <w:rsid w:val="00642EC1"/>
    <w:rsid w:val="00642FE3"/>
    <w:rsid w:val="00643301"/>
    <w:rsid w:val="00643C57"/>
    <w:rsid w:val="00644078"/>
    <w:rsid w:val="00644436"/>
    <w:rsid w:val="006444A9"/>
    <w:rsid w:val="006447A0"/>
    <w:rsid w:val="00644DF3"/>
    <w:rsid w:val="00644E8E"/>
    <w:rsid w:val="00645078"/>
    <w:rsid w:val="0064556D"/>
    <w:rsid w:val="0064562B"/>
    <w:rsid w:val="00645BCF"/>
    <w:rsid w:val="00645D7A"/>
    <w:rsid w:val="00646337"/>
    <w:rsid w:val="00646462"/>
    <w:rsid w:val="006464A8"/>
    <w:rsid w:val="006464F5"/>
    <w:rsid w:val="00646B06"/>
    <w:rsid w:val="00646B4B"/>
    <w:rsid w:val="00646D8F"/>
    <w:rsid w:val="00646D92"/>
    <w:rsid w:val="00646E2D"/>
    <w:rsid w:val="00646F0D"/>
    <w:rsid w:val="00647444"/>
    <w:rsid w:val="006474EF"/>
    <w:rsid w:val="006500CF"/>
    <w:rsid w:val="0065015F"/>
    <w:rsid w:val="00650A21"/>
    <w:rsid w:val="00650FB7"/>
    <w:rsid w:val="00651047"/>
    <w:rsid w:val="0065110F"/>
    <w:rsid w:val="00651610"/>
    <w:rsid w:val="00651723"/>
    <w:rsid w:val="00651884"/>
    <w:rsid w:val="00651F09"/>
    <w:rsid w:val="00651F59"/>
    <w:rsid w:val="006520C5"/>
    <w:rsid w:val="00652A01"/>
    <w:rsid w:val="00652A7E"/>
    <w:rsid w:val="00652A8D"/>
    <w:rsid w:val="00652F94"/>
    <w:rsid w:val="0065315F"/>
    <w:rsid w:val="00653248"/>
    <w:rsid w:val="0065352E"/>
    <w:rsid w:val="006536C2"/>
    <w:rsid w:val="006539D4"/>
    <w:rsid w:val="006539F4"/>
    <w:rsid w:val="00653F8A"/>
    <w:rsid w:val="00654656"/>
    <w:rsid w:val="0065505D"/>
    <w:rsid w:val="0065573E"/>
    <w:rsid w:val="0065599E"/>
    <w:rsid w:val="00655B64"/>
    <w:rsid w:val="00655F13"/>
    <w:rsid w:val="006568B2"/>
    <w:rsid w:val="00656950"/>
    <w:rsid w:val="00656A6B"/>
    <w:rsid w:val="00657227"/>
    <w:rsid w:val="006574E0"/>
    <w:rsid w:val="006578EA"/>
    <w:rsid w:val="0066027F"/>
    <w:rsid w:val="0066154B"/>
    <w:rsid w:val="00661C22"/>
    <w:rsid w:val="0066268E"/>
    <w:rsid w:val="00662939"/>
    <w:rsid w:val="00662AF3"/>
    <w:rsid w:val="00662F60"/>
    <w:rsid w:val="0066310D"/>
    <w:rsid w:val="00663ACE"/>
    <w:rsid w:val="00663BC6"/>
    <w:rsid w:val="00663E5A"/>
    <w:rsid w:val="006640D6"/>
    <w:rsid w:val="00664391"/>
    <w:rsid w:val="006645A7"/>
    <w:rsid w:val="006645C3"/>
    <w:rsid w:val="00664602"/>
    <w:rsid w:val="00664A4E"/>
    <w:rsid w:val="00664F48"/>
    <w:rsid w:val="00665A71"/>
    <w:rsid w:val="00665A9C"/>
    <w:rsid w:val="00665D4D"/>
    <w:rsid w:val="00665D7B"/>
    <w:rsid w:val="00665E04"/>
    <w:rsid w:val="00666408"/>
    <w:rsid w:val="006667B5"/>
    <w:rsid w:val="006669A0"/>
    <w:rsid w:val="00666A5F"/>
    <w:rsid w:val="00666C15"/>
    <w:rsid w:val="00666CDE"/>
    <w:rsid w:val="00667298"/>
    <w:rsid w:val="00667C77"/>
    <w:rsid w:val="00667CB6"/>
    <w:rsid w:val="00667D85"/>
    <w:rsid w:val="00670382"/>
    <w:rsid w:val="00670587"/>
    <w:rsid w:val="00670CE0"/>
    <w:rsid w:val="00670EA1"/>
    <w:rsid w:val="00671580"/>
    <w:rsid w:val="00671B91"/>
    <w:rsid w:val="00671E30"/>
    <w:rsid w:val="00672173"/>
    <w:rsid w:val="00672C0B"/>
    <w:rsid w:val="00672DE5"/>
    <w:rsid w:val="00672E8A"/>
    <w:rsid w:val="00673768"/>
    <w:rsid w:val="00673856"/>
    <w:rsid w:val="006738B8"/>
    <w:rsid w:val="00673F99"/>
    <w:rsid w:val="00674090"/>
    <w:rsid w:val="0067434D"/>
    <w:rsid w:val="00674729"/>
    <w:rsid w:val="00674A62"/>
    <w:rsid w:val="00674C75"/>
    <w:rsid w:val="00674DA0"/>
    <w:rsid w:val="0067516F"/>
    <w:rsid w:val="00675477"/>
    <w:rsid w:val="006755CB"/>
    <w:rsid w:val="0067584A"/>
    <w:rsid w:val="00675C6B"/>
    <w:rsid w:val="0067640A"/>
    <w:rsid w:val="00676845"/>
    <w:rsid w:val="00676933"/>
    <w:rsid w:val="00677198"/>
    <w:rsid w:val="00677A03"/>
    <w:rsid w:val="0068008A"/>
    <w:rsid w:val="006800A6"/>
    <w:rsid w:val="006800E4"/>
    <w:rsid w:val="006801C4"/>
    <w:rsid w:val="00680424"/>
    <w:rsid w:val="006806B6"/>
    <w:rsid w:val="0068075F"/>
    <w:rsid w:val="00680E74"/>
    <w:rsid w:val="00681AC8"/>
    <w:rsid w:val="006827A0"/>
    <w:rsid w:val="006839F1"/>
    <w:rsid w:val="00683AC2"/>
    <w:rsid w:val="00683C4A"/>
    <w:rsid w:val="0068404D"/>
    <w:rsid w:val="006844C5"/>
    <w:rsid w:val="00684BF4"/>
    <w:rsid w:val="006856FA"/>
    <w:rsid w:val="006857E5"/>
    <w:rsid w:val="0068598D"/>
    <w:rsid w:val="006864B9"/>
    <w:rsid w:val="006872E0"/>
    <w:rsid w:val="00687FAB"/>
    <w:rsid w:val="00690147"/>
    <w:rsid w:val="006901C3"/>
    <w:rsid w:val="00690212"/>
    <w:rsid w:val="00690C9F"/>
    <w:rsid w:val="006910CE"/>
    <w:rsid w:val="0069118B"/>
    <w:rsid w:val="00691378"/>
    <w:rsid w:val="0069138D"/>
    <w:rsid w:val="00691CC2"/>
    <w:rsid w:val="00691EC8"/>
    <w:rsid w:val="0069243C"/>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347"/>
    <w:rsid w:val="00695465"/>
    <w:rsid w:val="006955E7"/>
    <w:rsid w:val="00695738"/>
    <w:rsid w:val="006957A7"/>
    <w:rsid w:val="006957C0"/>
    <w:rsid w:val="00695C6E"/>
    <w:rsid w:val="00695FB3"/>
    <w:rsid w:val="00696013"/>
    <w:rsid w:val="00696223"/>
    <w:rsid w:val="006962BB"/>
    <w:rsid w:val="0069696B"/>
    <w:rsid w:val="00696B91"/>
    <w:rsid w:val="00696E70"/>
    <w:rsid w:val="0069790A"/>
    <w:rsid w:val="006A05C5"/>
    <w:rsid w:val="006A08B3"/>
    <w:rsid w:val="006A0B3E"/>
    <w:rsid w:val="006A1697"/>
    <w:rsid w:val="006A184A"/>
    <w:rsid w:val="006A1C4A"/>
    <w:rsid w:val="006A1CAC"/>
    <w:rsid w:val="006A1CB1"/>
    <w:rsid w:val="006A20AC"/>
    <w:rsid w:val="006A2B9A"/>
    <w:rsid w:val="006A32EE"/>
    <w:rsid w:val="006A33E4"/>
    <w:rsid w:val="006A3793"/>
    <w:rsid w:val="006A3AB2"/>
    <w:rsid w:val="006A3C5E"/>
    <w:rsid w:val="006A3EF7"/>
    <w:rsid w:val="006A4297"/>
    <w:rsid w:val="006A474C"/>
    <w:rsid w:val="006A4A93"/>
    <w:rsid w:val="006A4BB6"/>
    <w:rsid w:val="006A52BD"/>
    <w:rsid w:val="006A530B"/>
    <w:rsid w:val="006A5A3B"/>
    <w:rsid w:val="006A5B22"/>
    <w:rsid w:val="006A5E3C"/>
    <w:rsid w:val="006A643B"/>
    <w:rsid w:val="006A67C7"/>
    <w:rsid w:val="006A683B"/>
    <w:rsid w:val="006A70F5"/>
    <w:rsid w:val="006A721D"/>
    <w:rsid w:val="006A7712"/>
    <w:rsid w:val="006A788F"/>
    <w:rsid w:val="006A7B6C"/>
    <w:rsid w:val="006B009E"/>
    <w:rsid w:val="006B0127"/>
    <w:rsid w:val="006B029B"/>
    <w:rsid w:val="006B057D"/>
    <w:rsid w:val="006B11F9"/>
    <w:rsid w:val="006B160F"/>
    <w:rsid w:val="006B19E1"/>
    <w:rsid w:val="006B1B4B"/>
    <w:rsid w:val="006B1B80"/>
    <w:rsid w:val="006B25F1"/>
    <w:rsid w:val="006B2707"/>
    <w:rsid w:val="006B2977"/>
    <w:rsid w:val="006B2F51"/>
    <w:rsid w:val="006B34DC"/>
    <w:rsid w:val="006B38CD"/>
    <w:rsid w:val="006B3E6B"/>
    <w:rsid w:val="006B4114"/>
    <w:rsid w:val="006B4841"/>
    <w:rsid w:val="006B53DA"/>
    <w:rsid w:val="006B5919"/>
    <w:rsid w:val="006B6842"/>
    <w:rsid w:val="006B68B2"/>
    <w:rsid w:val="006B7069"/>
    <w:rsid w:val="006B70AF"/>
    <w:rsid w:val="006B71C5"/>
    <w:rsid w:val="006B7289"/>
    <w:rsid w:val="006B7C19"/>
    <w:rsid w:val="006C03C8"/>
    <w:rsid w:val="006C0897"/>
    <w:rsid w:val="006C0948"/>
    <w:rsid w:val="006C0B04"/>
    <w:rsid w:val="006C0C73"/>
    <w:rsid w:val="006C0CF4"/>
    <w:rsid w:val="006C0F4D"/>
    <w:rsid w:val="006C1091"/>
    <w:rsid w:val="006C188E"/>
    <w:rsid w:val="006C1932"/>
    <w:rsid w:val="006C1A4E"/>
    <w:rsid w:val="006C1B38"/>
    <w:rsid w:val="006C1D91"/>
    <w:rsid w:val="006C1ECB"/>
    <w:rsid w:val="006C20FD"/>
    <w:rsid w:val="006C251F"/>
    <w:rsid w:val="006C2D0D"/>
    <w:rsid w:val="006C2EFF"/>
    <w:rsid w:val="006C3289"/>
    <w:rsid w:val="006C38BA"/>
    <w:rsid w:val="006C3C3D"/>
    <w:rsid w:val="006C3D1B"/>
    <w:rsid w:val="006C3D23"/>
    <w:rsid w:val="006C3FB8"/>
    <w:rsid w:val="006C4259"/>
    <w:rsid w:val="006C4405"/>
    <w:rsid w:val="006C4406"/>
    <w:rsid w:val="006C44E3"/>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902"/>
    <w:rsid w:val="006C6B89"/>
    <w:rsid w:val="006C7C6F"/>
    <w:rsid w:val="006C7E6E"/>
    <w:rsid w:val="006D04F1"/>
    <w:rsid w:val="006D0588"/>
    <w:rsid w:val="006D07CE"/>
    <w:rsid w:val="006D0959"/>
    <w:rsid w:val="006D0C49"/>
    <w:rsid w:val="006D0EE0"/>
    <w:rsid w:val="006D0F2E"/>
    <w:rsid w:val="006D106F"/>
    <w:rsid w:val="006D14FB"/>
    <w:rsid w:val="006D153B"/>
    <w:rsid w:val="006D160A"/>
    <w:rsid w:val="006D331D"/>
    <w:rsid w:val="006D3341"/>
    <w:rsid w:val="006D35BE"/>
    <w:rsid w:val="006D3A7F"/>
    <w:rsid w:val="006D3CF1"/>
    <w:rsid w:val="006D3F12"/>
    <w:rsid w:val="006D4081"/>
    <w:rsid w:val="006D40C7"/>
    <w:rsid w:val="006D48F4"/>
    <w:rsid w:val="006D4934"/>
    <w:rsid w:val="006D496B"/>
    <w:rsid w:val="006D4B81"/>
    <w:rsid w:val="006D4D41"/>
    <w:rsid w:val="006D56F9"/>
    <w:rsid w:val="006D59E9"/>
    <w:rsid w:val="006D5D1C"/>
    <w:rsid w:val="006D5FA0"/>
    <w:rsid w:val="006D62B1"/>
    <w:rsid w:val="006D62FB"/>
    <w:rsid w:val="006D697B"/>
    <w:rsid w:val="006D6EDB"/>
    <w:rsid w:val="006D7881"/>
    <w:rsid w:val="006D7946"/>
    <w:rsid w:val="006E00BD"/>
    <w:rsid w:val="006E02EA"/>
    <w:rsid w:val="006E03A1"/>
    <w:rsid w:val="006E0752"/>
    <w:rsid w:val="006E09F4"/>
    <w:rsid w:val="006E0FA0"/>
    <w:rsid w:val="006E1032"/>
    <w:rsid w:val="006E136B"/>
    <w:rsid w:val="006E16EE"/>
    <w:rsid w:val="006E1D57"/>
    <w:rsid w:val="006E1DC1"/>
    <w:rsid w:val="006E2B6C"/>
    <w:rsid w:val="006E30CC"/>
    <w:rsid w:val="006E3174"/>
    <w:rsid w:val="006E3276"/>
    <w:rsid w:val="006E3374"/>
    <w:rsid w:val="006E33BD"/>
    <w:rsid w:val="006E353F"/>
    <w:rsid w:val="006E36E4"/>
    <w:rsid w:val="006E3A22"/>
    <w:rsid w:val="006E3A40"/>
    <w:rsid w:val="006E3ECB"/>
    <w:rsid w:val="006E401F"/>
    <w:rsid w:val="006E4852"/>
    <w:rsid w:val="006E4AD5"/>
    <w:rsid w:val="006E4CD1"/>
    <w:rsid w:val="006E5141"/>
    <w:rsid w:val="006E52C6"/>
    <w:rsid w:val="006E52FD"/>
    <w:rsid w:val="006E54D0"/>
    <w:rsid w:val="006E56DA"/>
    <w:rsid w:val="006E5709"/>
    <w:rsid w:val="006E5E29"/>
    <w:rsid w:val="006E6540"/>
    <w:rsid w:val="006E6630"/>
    <w:rsid w:val="006E67CA"/>
    <w:rsid w:val="006E6845"/>
    <w:rsid w:val="006E68A2"/>
    <w:rsid w:val="006E6A32"/>
    <w:rsid w:val="006E7A05"/>
    <w:rsid w:val="006E7B03"/>
    <w:rsid w:val="006E7DDA"/>
    <w:rsid w:val="006F0923"/>
    <w:rsid w:val="006F09C1"/>
    <w:rsid w:val="006F0F65"/>
    <w:rsid w:val="006F1360"/>
    <w:rsid w:val="006F1C75"/>
    <w:rsid w:val="006F1FBB"/>
    <w:rsid w:val="006F1FEE"/>
    <w:rsid w:val="006F2091"/>
    <w:rsid w:val="006F248F"/>
    <w:rsid w:val="006F24F2"/>
    <w:rsid w:val="006F25C5"/>
    <w:rsid w:val="006F29F4"/>
    <w:rsid w:val="006F2C0D"/>
    <w:rsid w:val="006F30BF"/>
    <w:rsid w:val="006F310D"/>
    <w:rsid w:val="006F3863"/>
    <w:rsid w:val="006F42E6"/>
    <w:rsid w:val="006F43C5"/>
    <w:rsid w:val="006F462C"/>
    <w:rsid w:val="006F465A"/>
    <w:rsid w:val="006F4A4B"/>
    <w:rsid w:val="006F4C93"/>
    <w:rsid w:val="006F4DD5"/>
    <w:rsid w:val="006F4F50"/>
    <w:rsid w:val="006F5BCC"/>
    <w:rsid w:val="006F6036"/>
    <w:rsid w:val="006F6198"/>
    <w:rsid w:val="006F6F35"/>
    <w:rsid w:val="006F790B"/>
    <w:rsid w:val="00700121"/>
    <w:rsid w:val="0070020C"/>
    <w:rsid w:val="007002B7"/>
    <w:rsid w:val="00700980"/>
    <w:rsid w:val="00700AC5"/>
    <w:rsid w:val="007017BC"/>
    <w:rsid w:val="0070191C"/>
    <w:rsid w:val="00701AF5"/>
    <w:rsid w:val="00701BCA"/>
    <w:rsid w:val="00702156"/>
    <w:rsid w:val="00702604"/>
    <w:rsid w:val="0070279B"/>
    <w:rsid w:val="007029CF"/>
    <w:rsid w:val="00702C60"/>
    <w:rsid w:val="00702DC9"/>
    <w:rsid w:val="00703198"/>
    <w:rsid w:val="007032C9"/>
    <w:rsid w:val="00703376"/>
    <w:rsid w:val="00703668"/>
    <w:rsid w:val="00703932"/>
    <w:rsid w:val="00703986"/>
    <w:rsid w:val="00703C32"/>
    <w:rsid w:val="007040B9"/>
    <w:rsid w:val="0070480D"/>
    <w:rsid w:val="00704AD8"/>
    <w:rsid w:val="00705176"/>
    <w:rsid w:val="007051B5"/>
    <w:rsid w:val="00705406"/>
    <w:rsid w:val="007054D2"/>
    <w:rsid w:val="00705544"/>
    <w:rsid w:val="007058A8"/>
    <w:rsid w:val="00705942"/>
    <w:rsid w:val="007059B2"/>
    <w:rsid w:val="00705C18"/>
    <w:rsid w:val="00705E60"/>
    <w:rsid w:val="00705F4D"/>
    <w:rsid w:val="00706615"/>
    <w:rsid w:val="007067FB"/>
    <w:rsid w:val="0070694F"/>
    <w:rsid w:val="007069BE"/>
    <w:rsid w:val="00706AC7"/>
    <w:rsid w:val="00706DE4"/>
    <w:rsid w:val="00707080"/>
    <w:rsid w:val="007078C8"/>
    <w:rsid w:val="007079BE"/>
    <w:rsid w:val="00707F92"/>
    <w:rsid w:val="007100DF"/>
    <w:rsid w:val="00710181"/>
    <w:rsid w:val="00710D09"/>
    <w:rsid w:val="00710DE1"/>
    <w:rsid w:val="00710F6C"/>
    <w:rsid w:val="007111E3"/>
    <w:rsid w:val="007117EA"/>
    <w:rsid w:val="00711FC9"/>
    <w:rsid w:val="007122C4"/>
    <w:rsid w:val="00713323"/>
    <w:rsid w:val="00713378"/>
    <w:rsid w:val="00713484"/>
    <w:rsid w:val="00713693"/>
    <w:rsid w:val="007136D0"/>
    <w:rsid w:val="007137D4"/>
    <w:rsid w:val="007141DA"/>
    <w:rsid w:val="007143E7"/>
    <w:rsid w:val="00714A89"/>
    <w:rsid w:val="00714D98"/>
    <w:rsid w:val="00714E1C"/>
    <w:rsid w:val="00715202"/>
    <w:rsid w:val="007155CB"/>
    <w:rsid w:val="00715621"/>
    <w:rsid w:val="007159E0"/>
    <w:rsid w:val="00715C08"/>
    <w:rsid w:val="007166A0"/>
    <w:rsid w:val="0071672A"/>
    <w:rsid w:val="0071687E"/>
    <w:rsid w:val="007168D0"/>
    <w:rsid w:val="00716B1D"/>
    <w:rsid w:val="00716D2C"/>
    <w:rsid w:val="0071753D"/>
    <w:rsid w:val="00717A26"/>
    <w:rsid w:val="00717D37"/>
    <w:rsid w:val="007200CC"/>
    <w:rsid w:val="007201C4"/>
    <w:rsid w:val="00720BB4"/>
    <w:rsid w:val="00720D32"/>
    <w:rsid w:val="00720F5E"/>
    <w:rsid w:val="00721EAF"/>
    <w:rsid w:val="00722319"/>
    <w:rsid w:val="00722A80"/>
    <w:rsid w:val="00722CC0"/>
    <w:rsid w:val="00722E62"/>
    <w:rsid w:val="00723022"/>
    <w:rsid w:val="0072314B"/>
    <w:rsid w:val="00724312"/>
    <w:rsid w:val="0072436E"/>
    <w:rsid w:val="00724CFD"/>
    <w:rsid w:val="00724E4C"/>
    <w:rsid w:val="00726021"/>
    <w:rsid w:val="00726277"/>
    <w:rsid w:val="0072664C"/>
    <w:rsid w:val="00726D99"/>
    <w:rsid w:val="00727CB3"/>
    <w:rsid w:val="0073034E"/>
    <w:rsid w:val="00730748"/>
    <w:rsid w:val="00730841"/>
    <w:rsid w:val="00730A7C"/>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67A6"/>
    <w:rsid w:val="00737602"/>
    <w:rsid w:val="007376C8"/>
    <w:rsid w:val="0073797F"/>
    <w:rsid w:val="00737BF5"/>
    <w:rsid w:val="00740002"/>
    <w:rsid w:val="007402BB"/>
    <w:rsid w:val="007402E0"/>
    <w:rsid w:val="007404C4"/>
    <w:rsid w:val="007404E1"/>
    <w:rsid w:val="00740A5A"/>
    <w:rsid w:val="00740ECF"/>
    <w:rsid w:val="00740F1E"/>
    <w:rsid w:val="00740F6D"/>
    <w:rsid w:val="007412C6"/>
    <w:rsid w:val="007412CD"/>
    <w:rsid w:val="00741D65"/>
    <w:rsid w:val="007422AC"/>
    <w:rsid w:val="00742521"/>
    <w:rsid w:val="00743285"/>
    <w:rsid w:val="007435FF"/>
    <w:rsid w:val="00743730"/>
    <w:rsid w:val="007438A5"/>
    <w:rsid w:val="00743912"/>
    <w:rsid w:val="00743BB2"/>
    <w:rsid w:val="00743F67"/>
    <w:rsid w:val="00744001"/>
    <w:rsid w:val="007440D4"/>
    <w:rsid w:val="007440DD"/>
    <w:rsid w:val="007441E2"/>
    <w:rsid w:val="00744444"/>
    <w:rsid w:val="007444F4"/>
    <w:rsid w:val="00744521"/>
    <w:rsid w:val="00744D0C"/>
    <w:rsid w:val="00745162"/>
    <w:rsid w:val="0074564F"/>
    <w:rsid w:val="00745B59"/>
    <w:rsid w:val="0074640F"/>
    <w:rsid w:val="00746E92"/>
    <w:rsid w:val="00747188"/>
    <w:rsid w:val="0074747D"/>
    <w:rsid w:val="00747C5F"/>
    <w:rsid w:val="00747CB4"/>
    <w:rsid w:val="00747F85"/>
    <w:rsid w:val="0075018F"/>
    <w:rsid w:val="00750EE9"/>
    <w:rsid w:val="007511D0"/>
    <w:rsid w:val="00751398"/>
    <w:rsid w:val="00751421"/>
    <w:rsid w:val="00751811"/>
    <w:rsid w:val="00751817"/>
    <w:rsid w:val="007518B6"/>
    <w:rsid w:val="00751CF5"/>
    <w:rsid w:val="00751E5C"/>
    <w:rsid w:val="00752031"/>
    <w:rsid w:val="0075218B"/>
    <w:rsid w:val="007521F9"/>
    <w:rsid w:val="00752897"/>
    <w:rsid w:val="00752E82"/>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9C"/>
    <w:rsid w:val="00756F06"/>
    <w:rsid w:val="0075707E"/>
    <w:rsid w:val="00757151"/>
    <w:rsid w:val="007571A6"/>
    <w:rsid w:val="00757511"/>
    <w:rsid w:val="007577CC"/>
    <w:rsid w:val="007577D7"/>
    <w:rsid w:val="00757AB6"/>
    <w:rsid w:val="007600A4"/>
    <w:rsid w:val="007600C0"/>
    <w:rsid w:val="0076010F"/>
    <w:rsid w:val="0076018A"/>
    <w:rsid w:val="007604FA"/>
    <w:rsid w:val="007605A8"/>
    <w:rsid w:val="00760A3C"/>
    <w:rsid w:val="00760B8B"/>
    <w:rsid w:val="00760E34"/>
    <w:rsid w:val="00761882"/>
    <w:rsid w:val="00761C1D"/>
    <w:rsid w:val="00761E79"/>
    <w:rsid w:val="00761EAD"/>
    <w:rsid w:val="00763B1E"/>
    <w:rsid w:val="00764620"/>
    <w:rsid w:val="00764B05"/>
    <w:rsid w:val="00764C00"/>
    <w:rsid w:val="00764CDF"/>
    <w:rsid w:val="00764CF2"/>
    <w:rsid w:val="00765479"/>
    <w:rsid w:val="00765ABF"/>
    <w:rsid w:val="00766268"/>
    <w:rsid w:val="0076629A"/>
    <w:rsid w:val="0076634D"/>
    <w:rsid w:val="00766637"/>
    <w:rsid w:val="00766761"/>
    <w:rsid w:val="00766F03"/>
    <w:rsid w:val="00766F65"/>
    <w:rsid w:val="007673C2"/>
    <w:rsid w:val="00767944"/>
    <w:rsid w:val="00767A0A"/>
    <w:rsid w:val="00767A8D"/>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374F"/>
    <w:rsid w:val="00773E42"/>
    <w:rsid w:val="00773ED1"/>
    <w:rsid w:val="00773F2C"/>
    <w:rsid w:val="0077407D"/>
    <w:rsid w:val="007746FE"/>
    <w:rsid w:val="00774727"/>
    <w:rsid w:val="00774F09"/>
    <w:rsid w:val="00774FB6"/>
    <w:rsid w:val="007751A3"/>
    <w:rsid w:val="0077542C"/>
    <w:rsid w:val="00775859"/>
    <w:rsid w:val="007762AA"/>
    <w:rsid w:val="00776BDF"/>
    <w:rsid w:val="00776C87"/>
    <w:rsid w:val="00776F79"/>
    <w:rsid w:val="007770E7"/>
    <w:rsid w:val="00777B9F"/>
    <w:rsid w:val="00777E9C"/>
    <w:rsid w:val="00777EBC"/>
    <w:rsid w:val="00780028"/>
    <w:rsid w:val="00780582"/>
    <w:rsid w:val="00780B4E"/>
    <w:rsid w:val="00781168"/>
    <w:rsid w:val="00781478"/>
    <w:rsid w:val="0078161C"/>
    <w:rsid w:val="0078167B"/>
    <w:rsid w:val="00781D77"/>
    <w:rsid w:val="00781D8A"/>
    <w:rsid w:val="00782968"/>
    <w:rsid w:val="00783371"/>
    <w:rsid w:val="007838C4"/>
    <w:rsid w:val="00783947"/>
    <w:rsid w:val="00783A2D"/>
    <w:rsid w:val="00783B4F"/>
    <w:rsid w:val="00783C96"/>
    <w:rsid w:val="00783EC1"/>
    <w:rsid w:val="0078493F"/>
    <w:rsid w:val="00785596"/>
    <w:rsid w:val="00785945"/>
    <w:rsid w:val="00785AAA"/>
    <w:rsid w:val="00785DD6"/>
    <w:rsid w:val="00785DFD"/>
    <w:rsid w:val="007861C7"/>
    <w:rsid w:val="0078662D"/>
    <w:rsid w:val="007867E2"/>
    <w:rsid w:val="00786999"/>
    <w:rsid w:val="00786CCA"/>
    <w:rsid w:val="00786F7F"/>
    <w:rsid w:val="00787342"/>
    <w:rsid w:val="00787407"/>
    <w:rsid w:val="00787723"/>
    <w:rsid w:val="0079004B"/>
    <w:rsid w:val="007901E6"/>
    <w:rsid w:val="0079036C"/>
    <w:rsid w:val="00790C15"/>
    <w:rsid w:val="00790D59"/>
    <w:rsid w:val="00790D87"/>
    <w:rsid w:val="00790EE0"/>
    <w:rsid w:val="007913AE"/>
    <w:rsid w:val="00791CCB"/>
    <w:rsid w:val="00791FAA"/>
    <w:rsid w:val="0079232D"/>
    <w:rsid w:val="00792721"/>
    <w:rsid w:val="00792918"/>
    <w:rsid w:val="00792DED"/>
    <w:rsid w:val="00793222"/>
    <w:rsid w:val="007934D6"/>
    <w:rsid w:val="007936C9"/>
    <w:rsid w:val="0079376A"/>
    <w:rsid w:val="00793D85"/>
    <w:rsid w:val="00793EE7"/>
    <w:rsid w:val="00794110"/>
    <w:rsid w:val="00795158"/>
    <w:rsid w:val="007957BA"/>
    <w:rsid w:val="00795D07"/>
    <w:rsid w:val="00795FCF"/>
    <w:rsid w:val="007961FE"/>
    <w:rsid w:val="007963B2"/>
    <w:rsid w:val="007965DC"/>
    <w:rsid w:val="00796A00"/>
    <w:rsid w:val="0079760B"/>
    <w:rsid w:val="007979A2"/>
    <w:rsid w:val="00797CA4"/>
    <w:rsid w:val="00797D25"/>
    <w:rsid w:val="00797EAB"/>
    <w:rsid w:val="007A032B"/>
    <w:rsid w:val="007A0682"/>
    <w:rsid w:val="007A104A"/>
    <w:rsid w:val="007A10E3"/>
    <w:rsid w:val="007A1112"/>
    <w:rsid w:val="007A1539"/>
    <w:rsid w:val="007A1637"/>
    <w:rsid w:val="007A1897"/>
    <w:rsid w:val="007A18E3"/>
    <w:rsid w:val="007A1CBA"/>
    <w:rsid w:val="007A2099"/>
    <w:rsid w:val="007A2140"/>
    <w:rsid w:val="007A2681"/>
    <w:rsid w:val="007A297E"/>
    <w:rsid w:val="007A2EC2"/>
    <w:rsid w:val="007A3D92"/>
    <w:rsid w:val="007A3DF3"/>
    <w:rsid w:val="007A5089"/>
    <w:rsid w:val="007A5094"/>
    <w:rsid w:val="007A52D8"/>
    <w:rsid w:val="007A5927"/>
    <w:rsid w:val="007A5A0D"/>
    <w:rsid w:val="007A5AC0"/>
    <w:rsid w:val="007A5E48"/>
    <w:rsid w:val="007A648E"/>
    <w:rsid w:val="007A670D"/>
    <w:rsid w:val="007A670F"/>
    <w:rsid w:val="007A7A81"/>
    <w:rsid w:val="007A7B7C"/>
    <w:rsid w:val="007B03A9"/>
    <w:rsid w:val="007B0ADA"/>
    <w:rsid w:val="007B0DA8"/>
    <w:rsid w:val="007B11EC"/>
    <w:rsid w:val="007B135F"/>
    <w:rsid w:val="007B21F1"/>
    <w:rsid w:val="007B28B5"/>
    <w:rsid w:val="007B2E8F"/>
    <w:rsid w:val="007B3041"/>
    <w:rsid w:val="007B315A"/>
    <w:rsid w:val="007B326C"/>
    <w:rsid w:val="007B343C"/>
    <w:rsid w:val="007B3D91"/>
    <w:rsid w:val="007B3EAD"/>
    <w:rsid w:val="007B47C9"/>
    <w:rsid w:val="007B4956"/>
    <w:rsid w:val="007B4BFC"/>
    <w:rsid w:val="007B4EE1"/>
    <w:rsid w:val="007B57D1"/>
    <w:rsid w:val="007B5ADD"/>
    <w:rsid w:val="007B5BC6"/>
    <w:rsid w:val="007B5DF7"/>
    <w:rsid w:val="007B60F4"/>
    <w:rsid w:val="007B6216"/>
    <w:rsid w:val="007B621A"/>
    <w:rsid w:val="007B66A1"/>
    <w:rsid w:val="007B6D2D"/>
    <w:rsid w:val="007B6D6E"/>
    <w:rsid w:val="007B6F9E"/>
    <w:rsid w:val="007B738E"/>
    <w:rsid w:val="007B746F"/>
    <w:rsid w:val="007B7704"/>
    <w:rsid w:val="007B7759"/>
    <w:rsid w:val="007B7ACF"/>
    <w:rsid w:val="007C0180"/>
    <w:rsid w:val="007C0358"/>
    <w:rsid w:val="007C0410"/>
    <w:rsid w:val="007C0432"/>
    <w:rsid w:val="007C061C"/>
    <w:rsid w:val="007C0C7A"/>
    <w:rsid w:val="007C1238"/>
    <w:rsid w:val="007C1323"/>
    <w:rsid w:val="007C18AF"/>
    <w:rsid w:val="007C19A7"/>
    <w:rsid w:val="007C19B6"/>
    <w:rsid w:val="007C1E89"/>
    <w:rsid w:val="007C20BC"/>
    <w:rsid w:val="007C27F4"/>
    <w:rsid w:val="007C321A"/>
    <w:rsid w:val="007C35DB"/>
    <w:rsid w:val="007C3B7C"/>
    <w:rsid w:val="007C3DEC"/>
    <w:rsid w:val="007C4B8C"/>
    <w:rsid w:val="007C4D38"/>
    <w:rsid w:val="007C4EC1"/>
    <w:rsid w:val="007C5E71"/>
    <w:rsid w:val="007C6D11"/>
    <w:rsid w:val="007C74A1"/>
    <w:rsid w:val="007C786F"/>
    <w:rsid w:val="007C7A86"/>
    <w:rsid w:val="007C7FFD"/>
    <w:rsid w:val="007D0704"/>
    <w:rsid w:val="007D0992"/>
    <w:rsid w:val="007D0B4E"/>
    <w:rsid w:val="007D0E6D"/>
    <w:rsid w:val="007D0E71"/>
    <w:rsid w:val="007D0F8C"/>
    <w:rsid w:val="007D106C"/>
    <w:rsid w:val="007D1510"/>
    <w:rsid w:val="007D16F7"/>
    <w:rsid w:val="007D1719"/>
    <w:rsid w:val="007D1A5B"/>
    <w:rsid w:val="007D1E84"/>
    <w:rsid w:val="007D2538"/>
    <w:rsid w:val="007D2803"/>
    <w:rsid w:val="007D29ED"/>
    <w:rsid w:val="007D2EDC"/>
    <w:rsid w:val="007D43DD"/>
    <w:rsid w:val="007D4904"/>
    <w:rsid w:val="007D4F6B"/>
    <w:rsid w:val="007D5027"/>
    <w:rsid w:val="007D5480"/>
    <w:rsid w:val="007D553D"/>
    <w:rsid w:val="007D5598"/>
    <w:rsid w:val="007D5618"/>
    <w:rsid w:val="007D59E0"/>
    <w:rsid w:val="007D6255"/>
    <w:rsid w:val="007D625D"/>
    <w:rsid w:val="007D670A"/>
    <w:rsid w:val="007D75D8"/>
    <w:rsid w:val="007D76BC"/>
    <w:rsid w:val="007D7E30"/>
    <w:rsid w:val="007D7F65"/>
    <w:rsid w:val="007E029C"/>
    <w:rsid w:val="007E038C"/>
    <w:rsid w:val="007E0AB9"/>
    <w:rsid w:val="007E0B58"/>
    <w:rsid w:val="007E1247"/>
    <w:rsid w:val="007E198A"/>
    <w:rsid w:val="007E1BBF"/>
    <w:rsid w:val="007E1F85"/>
    <w:rsid w:val="007E1FF5"/>
    <w:rsid w:val="007E20B6"/>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A9E"/>
    <w:rsid w:val="007E5CE0"/>
    <w:rsid w:val="007E6051"/>
    <w:rsid w:val="007E62CB"/>
    <w:rsid w:val="007E66CF"/>
    <w:rsid w:val="007E699D"/>
    <w:rsid w:val="007E6AE4"/>
    <w:rsid w:val="007E6D25"/>
    <w:rsid w:val="007E702C"/>
    <w:rsid w:val="007E788D"/>
    <w:rsid w:val="007F0059"/>
    <w:rsid w:val="007F08A4"/>
    <w:rsid w:val="007F0A52"/>
    <w:rsid w:val="007F0CC3"/>
    <w:rsid w:val="007F0EE7"/>
    <w:rsid w:val="007F1530"/>
    <w:rsid w:val="007F18B9"/>
    <w:rsid w:val="007F1A1D"/>
    <w:rsid w:val="007F1D1D"/>
    <w:rsid w:val="007F1FB2"/>
    <w:rsid w:val="007F24A3"/>
    <w:rsid w:val="007F268C"/>
    <w:rsid w:val="007F2C1D"/>
    <w:rsid w:val="007F2E3E"/>
    <w:rsid w:val="007F389C"/>
    <w:rsid w:val="007F38FD"/>
    <w:rsid w:val="007F456F"/>
    <w:rsid w:val="007F46EF"/>
    <w:rsid w:val="007F4A06"/>
    <w:rsid w:val="007F4B09"/>
    <w:rsid w:val="007F4C99"/>
    <w:rsid w:val="007F4DE1"/>
    <w:rsid w:val="007F4F44"/>
    <w:rsid w:val="007F4FE6"/>
    <w:rsid w:val="007F51CD"/>
    <w:rsid w:val="007F533D"/>
    <w:rsid w:val="007F6022"/>
    <w:rsid w:val="007F61C9"/>
    <w:rsid w:val="007F6967"/>
    <w:rsid w:val="007F7040"/>
    <w:rsid w:val="007F7436"/>
    <w:rsid w:val="007F77DF"/>
    <w:rsid w:val="008005A3"/>
    <w:rsid w:val="008007C5"/>
    <w:rsid w:val="00800D99"/>
    <w:rsid w:val="0080171D"/>
    <w:rsid w:val="008019D1"/>
    <w:rsid w:val="00801ABF"/>
    <w:rsid w:val="00801E79"/>
    <w:rsid w:val="00801E98"/>
    <w:rsid w:val="008020A1"/>
    <w:rsid w:val="00802484"/>
    <w:rsid w:val="008027D1"/>
    <w:rsid w:val="00802D53"/>
    <w:rsid w:val="008031D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9B9"/>
    <w:rsid w:val="00807B48"/>
    <w:rsid w:val="00807EB8"/>
    <w:rsid w:val="008101C4"/>
    <w:rsid w:val="00811103"/>
    <w:rsid w:val="00811236"/>
    <w:rsid w:val="008112E2"/>
    <w:rsid w:val="00811491"/>
    <w:rsid w:val="008116AA"/>
    <w:rsid w:val="00811D49"/>
    <w:rsid w:val="0081227C"/>
    <w:rsid w:val="00812E7D"/>
    <w:rsid w:val="00813A7C"/>
    <w:rsid w:val="00813DEF"/>
    <w:rsid w:val="00815566"/>
    <w:rsid w:val="00815571"/>
    <w:rsid w:val="0081598D"/>
    <w:rsid w:val="008165E6"/>
    <w:rsid w:val="00816C64"/>
    <w:rsid w:val="00816E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610"/>
    <w:rsid w:val="00822B87"/>
    <w:rsid w:val="00822C6C"/>
    <w:rsid w:val="0082300C"/>
    <w:rsid w:val="008230E4"/>
    <w:rsid w:val="00823127"/>
    <w:rsid w:val="00823264"/>
    <w:rsid w:val="008234AB"/>
    <w:rsid w:val="00823510"/>
    <w:rsid w:val="00823577"/>
    <w:rsid w:val="008243FF"/>
    <w:rsid w:val="008248C2"/>
    <w:rsid w:val="008248E6"/>
    <w:rsid w:val="00824B45"/>
    <w:rsid w:val="00824C22"/>
    <w:rsid w:val="00824C47"/>
    <w:rsid w:val="008258C7"/>
    <w:rsid w:val="00825DE3"/>
    <w:rsid w:val="00826297"/>
    <w:rsid w:val="00826392"/>
    <w:rsid w:val="008271A1"/>
    <w:rsid w:val="008271A3"/>
    <w:rsid w:val="008277F9"/>
    <w:rsid w:val="00827D3C"/>
    <w:rsid w:val="008300A5"/>
    <w:rsid w:val="008303A9"/>
    <w:rsid w:val="00830EF3"/>
    <w:rsid w:val="0083128D"/>
    <w:rsid w:val="00831A5F"/>
    <w:rsid w:val="0083230B"/>
    <w:rsid w:val="008325ED"/>
    <w:rsid w:val="00833641"/>
    <w:rsid w:val="00833647"/>
    <w:rsid w:val="00833A2A"/>
    <w:rsid w:val="0083400A"/>
    <w:rsid w:val="00834AD4"/>
    <w:rsid w:val="00834B5A"/>
    <w:rsid w:val="00834B65"/>
    <w:rsid w:val="00834BEC"/>
    <w:rsid w:val="0083503A"/>
    <w:rsid w:val="008350EE"/>
    <w:rsid w:val="00835212"/>
    <w:rsid w:val="008356C8"/>
    <w:rsid w:val="00835AAF"/>
    <w:rsid w:val="00837215"/>
    <w:rsid w:val="00837573"/>
    <w:rsid w:val="00837654"/>
    <w:rsid w:val="00837802"/>
    <w:rsid w:val="00837B26"/>
    <w:rsid w:val="00837D23"/>
    <w:rsid w:val="00837DC5"/>
    <w:rsid w:val="00840707"/>
    <w:rsid w:val="00840B7F"/>
    <w:rsid w:val="008412FF"/>
    <w:rsid w:val="008416A1"/>
    <w:rsid w:val="0084176D"/>
    <w:rsid w:val="00841A3B"/>
    <w:rsid w:val="00841B3F"/>
    <w:rsid w:val="00841BD8"/>
    <w:rsid w:val="00842772"/>
    <w:rsid w:val="00842834"/>
    <w:rsid w:val="00842B0F"/>
    <w:rsid w:val="00842B9C"/>
    <w:rsid w:val="00842D38"/>
    <w:rsid w:val="00842FD9"/>
    <w:rsid w:val="00843412"/>
    <w:rsid w:val="00843B1A"/>
    <w:rsid w:val="00843B4F"/>
    <w:rsid w:val="00844759"/>
    <w:rsid w:val="00844AA8"/>
    <w:rsid w:val="00844D45"/>
    <w:rsid w:val="008453A7"/>
    <w:rsid w:val="008455DC"/>
    <w:rsid w:val="0084686A"/>
    <w:rsid w:val="00847260"/>
    <w:rsid w:val="008478DA"/>
    <w:rsid w:val="00847C49"/>
    <w:rsid w:val="00847D58"/>
    <w:rsid w:val="00850461"/>
    <w:rsid w:val="008508FF"/>
    <w:rsid w:val="00850ABB"/>
    <w:rsid w:val="0085123B"/>
    <w:rsid w:val="00851913"/>
    <w:rsid w:val="008527BF"/>
    <w:rsid w:val="00852C1A"/>
    <w:rsid w:val="00852F48"/>
    <w:rsid w:val="00852F75"/>
    <w:rsid w:val="00852FA2"/>
    <w:rsid w:val="00853328"/>
    <w:rsid w:val="00853B87"/>
    <w:rsid w:val="00853BB6"/>
    <w:rsid w:val="00853C25"/>
    <w:rsid w:val="00854299"/>
    <w:rsid w:val="0085449A"/>
    <w:rsid w:val="0085478B"/>
    <w:rsid w:val="00854FA8"/>
    <w:rsid w:val="008553CB"/>
    <w:rsid w:val="00855B13"/>
    <w:rsid w:val="00855DB4"/>
    <w:rsid w:val="00855F34"/>
    <w:rsid w:val="00856697"/>
    <w:rsid w:val="00856830"/>
    <w:rsid w:val="00856DB7"/>
    <w:rsid w:val="00856F84"/>
    <w:rsid w:val="008570AD"/>
    <w:rsid w:val="00857221"/>
    <w:rsid w:val="0085755B"/>
    <w:rsid w:val="0085769B"/>
    <w:rsid w:val="008577F9"/>
    <w:rsid w:val="00857D45"/>
    <w:rsid w:val="00857DC7"/>
    <w:rsid w:val="00857E21"/>
    <w:rsid w:val="008604CE"/>
    <w:rsid w:val="00860640"/>
    <w:rsid w:val="00861874"/>
    <w:rsid w:val="00861B43"/>
    <w:rsid w:val="00861CC5"/>
    <w:rsid w:val="00861DCE"/>
    <w:rsid w:val="00861E23"/>
    <w:rsid w:val="00862132"/>
    <w:rsid w:val="008623B4"/>
    <w:rsid w:val="008623CB"/>
    <w:rsid w:val="0086277A"/>
    <w:rsid w:val="00862A02"/>
    <w:rsid w:val="00862A49"/>
    <w:rsid w:val="008633F3"/>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0F58"/>
    <w:rsid w:val="00871122"/>
    <w:rsid w:val="0087143A"/>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711A"/>
    <w:rsid w:val="0087761B"/>
    <w:rsid w:val="00877D92"/>
    <w:rsid w:val="0088007A"/>
    <w:rsid w:val="00880590"/>
    <w:rsid w:val="008807FE"/>
    <w:rsid w:val="00880993"/>
    <w:rsid w:val="00881229"/>
    <w:rsid w:val="008813D1"/>
    <w:rsid w:val="00881600"/>
    <w:rsid w:val="008817AD"/>
    <w:rsid w:val="00881E23"/>
    <w:rsid w:val="00881F55"/>
    <w:rsid w:val="00882A7D"/>
    <w:rsid w:val="00882C18"/>
    <w:rsid w:val="00882C7E"/>
    <w:rsid w:val="008830DE"/>
    <w:rsid w:val="00883981"/>
    <w:rsid w:val="00883F5C"/>
    <w:rsid w:val="00884507"/>
    <w:rsid w:val="00884A7B"/>
    <w:rsid w:val="00884C6F"/>
    <w:rsid w:val="00884FC4"/>
    <w:rsid w:val="0088554F"/>
    <w:rsid w:val="00885573"/>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620"/>
    <w:rsid w:val="00891C4F"/>
    <w:rsid w:val="00891F5E"/>
    <w:rsid w:val="0089225B"/>
    <w:rsid w:val="008922FD"/>
    <w:rsid w:val="008924E1"/>
    <w:rsid w:val="00892719"/>
    <w:rsid w:val="00893012"/>
    <w:rsid w:val="00893299"/>
    <w:rsid w:val="008933AC"/>
    <w:rsid w:val="0089374B"/>
    <w:rsid w:val="00893E13"/>
    <w:rsid w:val="00893E8E"/>
    <w:rsid w:val="00894287"/>
    <w:rsid w:val="00894C6D"/>
    <w:rsid w:val="0089543D"/>
    <w:rsid w:val="008954B6"/>
    <w:rsid w:val="00896264"/>
    <w:rsid w:val="008965D9"/>
    <w:rsid w:val="00896E0E"/>
    <w:rsid w:val="00896EB6"/>
    <w:rsid w:val="008971E6"/>
    <w:rsid w:val="00897788"/>
    <w:rsid w:val="00897C32"/>
    <w:rsid w:val="008A006F"/>
    <w:rsid w:val="008A00CD"/>
    <w:rsid w:val="008A0399"/>
    <w:rsid w:val="008A059F"/>
    <w:rsid w:val="008A05F8"/>
    <w:rsid w:val="008A0A0F"/>
    <w:rsid w:val="008A1115"/>
    <w:rsid w:val="008A1780"/>
    <w:rsid w:val="008A1A1E"/>
    <w:rsid w:val="008A1AAD"/>
    <w:rsid w:val="008A1B45"/>
    <w:rsid w:val="008A27A5"/>
    <w:rsid w:val="008A28C3"/>
    <w:rsid w:val="008A2BAE"/>
    <w:rsid w:val="008A2BC9"/>
    <w:rsid w:val="008A32B6"/>
    <w:rsid w:val="008A335B"/>
    <w:rsid w:val="008A34AA"/>
    <w:rsid w:val="008A3526"/>
    <w:rsid w:val="008A356C"/>
    <w:rsid w:val="008A3867"/>
    <w:rsid w:val="008A3D1B"/>
    <w:rsid w:val="008A3E12"/>
    <w:rsid w:val="008A41B6"/>
    <w:rsid w:val="008A4228"/>
    <w:rsid w:val="008A42F6"/>
    <w:rsid w:val="008A4788"/>
    <w:rsid w:val="008A47FB"/>
    <w:rsid w:val="008A48AF"/>
    <w:rsid w:val="008A4F2C"/>
    <w:rsid w:val="008A50CC"/>
    <w:rsid w:val="008A5188"/>
    <w:rsid w:val="008A5321"/>
    <w:rsid w:val="008A5458"/>
    <w:rsid w:val="008A55D6"/>
    <w:rsid w:val="008A5A3D"/>
    <w:rsid w:val="008A5BE6"/>
    <w:rsid w:val="008A608B"/>
    <w:rsid w:val="008A6784"/>
    <w:rsid w:val="008A69EB"/>
    <w:rsid w:val="008A6D32"/>
    <w:rsid w:val="008A6F76"/>
    <w:rsid w:val="008A7323"/>
    <w:rsid w:val="008A748B"/>
    <w:rsid w:val="008A77D5"/>
    <w:rsid w:val="008B0251"/>
    <w:rsid w:val="008B0727"/>
    <w:rsid w:val="008B08C8"/>
    <w:rsid w:val="008B0F1E"/>
    <w:rsid w:val="008B1915"/>
    <w:rsid w:val="008B1AD9"/>
    <w:rsid w:val="008B1CB6"/>
    <w:rsid w:val="008B21B6"/>
    <w:rsid w:val="008B2550"/>
    <w:rsid w:val="008B2864"/>
    <w:rsid w:val="008B2D9D"/>
    <w:rsid w:val="008B3068"/>
    <w:rsid w:val="008B307D"/>
    <w:rsid w:val="008B310E"/>
    <w:rsid w:val="008B32CF"/>
    <w:rsid w:val="008B34BE"/>
    <w:rsid w:val="008B37E5"/>
    <w:rsid w:val="008B51FC"/>
    <w:rsid w:val="008B524F"/>
    <w:rsid w:val="008B5615"/>
    <w:rsid w:val="008B6067"/>
    <w:rsid w:val="008B639A"/>
    <w:rsid w:val="008B670E"/>
    <w:rsid w:val="008B700B"/>
    <w:rsid w:val="008B7227"/>
    <w:rsid w:val="008B7578"/>
    <w:rsid w:val="008B7CB9"/>
    <w:rsid w:val="008B7F5E"/>
    <w:rsid w:val="008C0045"/>
    <w:rsid w:val="008C0711"/>
    <w:rsid w:val="008C0844"/>
    <w:rsid w:val="008C0910"/>
    <w:rsid w:val="008C0ABD"/>
    <w:rsid w:val="008C0C03"/>
    <w:rsid w:val="008C103E"/>
    <w:rsid w:val="008C1145"/>
    <w:rsid w:val="008C16C1"/>
    <w:rsid w:val="008C199A"/>
    <w:rsid w:val="008C1B34"/>
    <w:rsid w:val="008C23AD"/>
    <w:rsid w:val="008C27C0"/>
    <w:rsid w:val="008C28DC"/>
    <w:rsid w:val="008C2FD1"/>
    <w:rsid w:val="008C3207"/>
    <w:rsid w:val="008C3806"/>
    <w:rsid w:val="008C3D55"/>
    <w:rsid w:val="008C3E52"/>
    <w:rsid w:val="008C403D"/>
    <w:rsid w:val="008C42FA"/>
    <w:rsid w:val="008C48ED"/>
    <w:rsid w:val="008C536D"/>
    <w:rsid w:val="008C572D"/>
    <w:rsid w:val="008C59F7"/>
    <w:rsid w:val="008C5B8B"/>
    <w:rsid w:val="008C5CD0"/>
    <w:rsid w:val="008C5CD4"/>
    <w:rsid w:val="008C60D1"/>
    <w:rsid w:val="008C6601"/>
    <w:rsid w:val="008C6A05"/>
    <w:rsid w:val="008C6B52"/>
    <w:rsid w:val="008C6C96"/>
    <w:rsid w:val="008C6CEB"/>
    <w:rsid w:val="008C707F"/>
    <w:rsid w:val="008C7172"/>
    <w:rsid w:val="008C7536"/>
    <w:rsid w:val="008C779D"/>
    <w:rsid w:val="008D048B"/>
    <w:rsid w:val="008D058A"/>
    <w:rsid w:val="008D06C8"/>
    <w:rsid w:val="008D09B1"/>
    <w:rsid w:val="008D0B33"/>
    <w:rsid w:val="008D0B77"/>
    <w:rsid w:val="008D0DD4"/>
    <w:rsid w:val="008D0E99"/>
    <w:rsid w:val="008D1957"/>
    <w:rsid w:val="008D1F72"/>
    <w:rsid w:val="008D1FD1"/>
    <w:rsid w:val="008D28D5"/>
    <w:rsid w:val="008D2B7D"/>
    <w:rsid w:val="008D2D02"/>
    <w:rsid w:val="008D3223"/>
    <w:rsid w:val="008D3566"/>
    <w:rsid w:val="008D368D"/>
    <w:rsid w:val="008D3AB4"/>
    <w:rsid w:val="008D3D03"/>
    <w:rsid w:val="008D3EE1"/>
    <w:rsid w:val="008D4011"/>
    <w:rsid w:val="008D59D4"/>
    <w:rsid w:val="008D5BC0"/>
    <w:rsid w:val="008D5D7D"/>
    <w:rsid w:val="008D5E91"/>
    <w:rsid w:val="008D667C"/>
    <w:rsid w:val="008D6810"/>
    <w:rsid w:val="008D6CE4"/>
    <w:rsid w:val="008D73F9"/>
    <w:rsid w:val="008D781C"/>
    <w:rsid w:val="008D7849"/>
    <w:rsid w:val="008E00FA"/>
    <w:rsid w:val="008E01F8"/>
    <w:rsid w:val="008E05D1"/>
    <w:rsid w:val="008E0948"/>
    <w:rsid w:val="008E09F5"/>
    <w:rsid w:val="008E0F66"/>
    <w:rsid w:val="008E16A4"/>
    <w:rsid w:val="008E18F8"/>
    <w:rsid w:val="008E19EC"/>
    <w:rsid w:val="008E209D"/>
    <w:rsid w:val="008E237B"/>
    <w:rsid w:val="008E24A9"/>
    <w:rsid w:val="008E2609"/>
    <w:rsid w:val="008E2A1C"/>
    <w:rsid w:val="008E2FB9"/>
    <w:rsid w:val="008E314A"/>
    <w:rsid w:val="008E3275"/>
    <w:rsid w:val="008E3412"/>
    <w:rsid w:val="008E3A0A"/>
    <w:rsid w:val="008E3FA0"/>
    <w:rsid w:val="008E4168"/>
    <w:rsid w:val="008E421E"/>
    <w:rsid w:val="008E46AB"/>
    <w:rsid w:val="008E4809"/>
    <w:rsid w:val="008E4A68"/>
    <w:rsid w:val="008E4F58"/>
    <w:rsid w:val="008E55A3"/>
    <w:rsid w:val="008E5D75"/>
    <w:rsid w:val="008E6021"/>
    <w:rsid w:val="008E624A"/>
    <w:rsid w:val="008E6FDF"/>
    <w:rsid w:val="008E742A"/>
    <w:rsid w:val="008E7EA8"/>
    <w:rsid w:val="008F011A"/>
    <w:rsid w:val="008F02FF"/>
    <w:rsid w:val="008F0A32"/>
    <w:rsid w:val="008F0AC4"/>
    <w:rsid w:val="008F10BB"/>
    <w:rsid w:val="008F1BF8"/>
    <w:rsid w:val="008F2375"/>
    <w:rsid w:val="008F299A"/>
    <w:rsid w:val="008F2A34"/>
    <w:rsid w:val="008F2A4B"/>
    <w:rsid w:val="008F2C09"/>
    <w:rsid w:val="008F2C54"/>
    <w:rsid w:val="008F309C"/>
    <w:rsid w:val="008F3384"/>
    <w:rsid w:val="008F35C4"/>
    <w:rsid w:val="008F3BE4"/>
    <w:rsid w:val="008F3FA6"/>
    <w:rsid w:val="008F4459"/>
    <w:rsid w:val="008F4A70"/>
    <w:rsid w:val="008F5202"/>
    <w:rsid w:val="008F55CF"/>
    <w:rsid w:val="008F5A9A"/>
    <w:rsid w:val="008F5AFB"/>
    <w:rsid w:val="008F68DE"/>
    <w:rsid w:val="008F69AD"/>
    <w:rsid w:val="008F6B5D"/>
    <w:rsid w:val="008F7211"/>
    <w:rsid w:val="008F7E88"/>
    <w:rsid w:val="0090059F"/>
    <w:rsid w:val="00900C03"/>
    <w:rsid w:val="009011A5"/>
    <w:rsid w:val="0090126A"/>
    <w:rsid w:val="009019BC"/>
    <w:rsid w:val="00901F42"/>
    <w:rsid w:val="009023CF"/>
    <w:rsid w:val="009023DD"/>
    <w:rsid w:val="00902B1A"/>
    <w:rsid w:val="00902D80"/>
    <w:rsid w:val="00902E78"/>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103ED"/>
    <w:rsid w:val="00910964"/>
    <w:rsid w:val="00911264"/>
    <w:rsid w:val="00911806"/>
    <w:rsid w:val="00911E4C"/>
    <w:rsid w:val="0091219F"/>
    <w:rsid w:val="0091225D"/>
    <w:rsid w:val="00912BE6"/>
    <w:rsid w:val="00912FBD"/>
    <w:rsid w:val="00913450"/>
    <w:rsid w:val="009135CE"/>
    <w:rsid w:val="009137BE"/>
    <w:rsid w:val="00913D23"/>
    <w:rsid w:val="009143A5"/>
    <w:rsid w:val="00914E9A"/>
    <w:rsid w:val="009155D4"/>
    <w:rsid w:val="0091581C"/>
    <w:rsid w:val="00915A49"/>
    <w:rsid w:val="00915D1D"/>
    <w:rsid w:val="00915F3E"/>
    <w:rsid w:val="009164CF"/>
    <w:rsid w:val="009168CA"/>
    <w:rsid w:val="009169F0"/>
    <w:rsid w:val="00916A1E"/>
    <w:rsid w:val="00916AA0"/>
    <w:rsid w:val="00916BB1"/>
    <w:rsid w:val="00916F7D"/>
    <w:rsid w:val="009170B2"/>
    <w:rsid w:val="009200F9"/>
    <w:rsid w:val="009202BB"/>
    <w:rsid w:val="00920401"/>
    <w:rsid w:val="00920A82"/>
    <w:rsid w:val="00920C5A"/>
    <w:rsid w:val="0092109C"/>
    <w:rsid w:val="00921383"/>
    <w:rsid w:val="00921522"/>
    <w:rsid w:val="00921574"/>
    <w:rsid w:val="00921C69"/>
    <w:rsid w:val="00921E9A"/>
    <w:rsid w:val="00922973"/>
    <w:rsid w:val="00923138"/>
    <w:rsid w:val="009231FA"/>
    <w:rsid w:val="0092355D"/>
    <w:rsid w:val="00923775"/>
    <w:rsid w:val="00923793"/>
    <w:rsid w:val="009242BF"/>
    <w:rsid w:val="0092439D"/>
    <w:rsid w:val="00924653"/>
    <w:rsid w:val="00924FB5"/>
    <w:rsid w:val="00925890"/>
    <w:rsid w:val="009259AD"/>
    <w:rsid w:val="009264EF"/>
    <w:rsid w:val="009264FD"/>
    <w:rsid w:val="009267E9"/>
    <w:rsid w:val="00927013"/>
    <w:rsid w:val="009272D7"/>
    <w:rsid w:val="009274C8"/>
    <w:rsid w:val="00927869"/>
    <w:rsid w:val="00927992"/>
    <w:rsid w:val="00927AD3"/>
    <w:rsid w:val="00927D1D"/>
    <w:rsid w:val="00930589"/>
    <w:rsid w:val="0093082E"/>
    <w:rsid w:val="00930F8C"/>
    <w:rsid w:val="0093125A"/>
    <w:rsid w:val="0093140C"/>
    <w:rsid w:val="00931581"/>
    <w:rsid w:val="0093159F"/>
    <w:rsid w:val="00932048"/>
    <w:rsid w:val="0093239E"/>
    <w:rsid w:val="009329E2"/>
    <w:rsid w:val="00932B6A"/>
    <w:rsid w:val="00932FD3"/>
    <w:rsid w:val="009340CE"/>
    <w:rsid w:val="0093423E"/>
    <w:rsid w:val="00934CF8"/>
    <w:rsid w:val="00934E38"/>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4016B"/>
    <w:rsid w:val="0094020C"/>
    <w:rsid w:val="0094046C"/>
    <w:rsid w:val="0094068F"/>
    <w:rsid w:val="00940BE0"/>
    <w:rsid w:val="00941720"/>
    <w:rsid w:val="00942453"/>
    <w:rsid w:val="00942504"/>
    <w:rsid w:val="0094279B"/>
    <w:rsid w:val="009427BA"/>
    <w:rsid w:val="0094295A"/>
    <w:rsid w:val="00942BF1"/>
    <w:rsid w:val="00942CDB"/>
    <w:rsid w:val="00942D26"/>
    <w:rsid w:val="009437BE"/>
    <w:rsid w:val="00943A0A"/>
    <w:rsid w:val="00943A5C"/>
    <w:rsid w:val="00943E29"/>
    <w:rsid w:val="009441F1"/>
    <w:rsid w:val="00944B98"/>
    <w:rsid w:val="00944BD7"/>
    <w:rsid w:val="00944CC1"/>
    <w:rsid w:val="009456F8"/>
    <w:rsid w:val="00945762"/>
    <w:rsid w:val="00945A01"/>
    <w:rsid w:val="00945F8B"/>
    <w:rsid w:val="009468D0"/>
    <w:rsid w:val="00946EAB"/>
    <w:rsid w:val="00947033"/>
    <w:rsid w:val="009470D0"/>
    <w:rsid w:val="009472DC"/>
    <w:rsid w:val="00947308"/>
    <w:rsid w:val="009473C2"/>
    <w:rsid w:val="00947802"/>
    <w:rsid w:val="00947934"/>
    <w:rsid w:val="00947939"/>
    <w:rsid w:val="009479FB"/>
    <w:rsid w:val="00950446"/>
    <w:rsid w:val="0095044F"/>
    <w:rsid w:val="00950EB7"/>
    <w:rsid w:val="00951F87"/>
    <w:rsid w:val="00952285"/>
    <w:rsid w:val="00952315"/>
    <w:rsid w:val="009526A2"/>
    <w:rsid w:val="00952BA2"/>
    <w:rsid w:val="00953082"/>
    <w:rsid w:val="009532BE"/>
    <w:rsid w:val="00953398"/>
    <w:rsid w:val="00953C12"/>
    <w:rsid w:val="00953D4C"/>
    <w:rsid w:val="00953F96"/>
    <w:rsid w:val="00954395"/>
    <w:rsid w:val="009543E4"/>
    <w:rsid w:val="0095452A"/>
    <w:rsid w:val="0095619C"/>
    <w:rsid w:val="00956E56"/>
    <w:rsid w:val="00956F73"/>
    <w:rsid w:val="0095745A"/>
    <w:rsid w:val="00957574"/>
    <w:rsid w:val="00957C6E"/>
    <w:rsid w:val="00957F53"/>
    <w:rsid w:val="0096067A"/>
    <w:rsid w:val="00960AFE"/>
    <w:rsid w:val="00960F10"/>
    <w:rsid w:val="0096227E"/>
    <w:rsid w:val="009623F1"/>
    <w:rsid w:val="00962622"/>
    <w:rsid w:val="009628EE"/>
    <w:rsid w:val="00962AFC"/>
    <w:rsid w:val="00962F8A"/>
    <w:rsid w:val="009634C3"/>
    <w:rsid w:val="00963A51"/>
    <w:rsid w:val="00963D90"/>
    <w:rsid w:val="009643F7"/>
    <w:rsid w:val="00964649"/>
    <w:rsid w:val="00964A9D"/>
    <w:rsid w:val="00964BCE"/>
    <w:rsid w:val="00965095"/>
    <w:rsid w:val="009652B8"/>
    <w:rsid w:val="009653E7"/>
    <w:rsid w:val="009656F0"/>
    <w:rsid w:val="00965D66"/>
    <w:rsid w:val="0096600C"/>
    <w:rsid w:val="009660DD"/>
    <w:rsid w:val="009662BD"/>
    <w:rsid w:val="0096696C"/>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526"/>
    <w:rsid w:val="00975D95"/>
    <w:rsid w:val="00975E68"/>
    <w:rsid w:val="009763EE"/>
    <w:rsid w:val="00976832"/>
    <w:rsid w:val="00976C9E"/>
    <w:rsid w:val="00976F0A"/>
    <w:rsid w:val="009771E6"/>
    <w:rsid w:val="00977BA7"/>
    <w:rsid w:val="00977BD6"/>
    <w:rsid w:val="00977D98"/>
    <w:rsid w:val="00980819"/>
    <w:rsid w:val="009809B1"/>
    <w:rsid w:val="00980B6C"/>
    <w:rsid w:val="00980CD1"/>
    <w:rsid w:val="00980D96"/>
    <w:rsid w:val="00981077"/>
    <w:rsid w:val="00981EC1"/>
    <w:rsid w:val="00982B9E"/>
    <w:rsid w:val="00982DEB"/>
    <w:rsid w:val="00982E31"/>
    <w:rsid w:val="009841F4"/>
    <w:rsid w:val="009844DF"/>
    <w:rsid w:val="009847EF"/>
    <w:rsid w:val="00984953"/>
    <w:rsid w:val="00984E87"/>
    <w:rsid w:val="00984EBC"/>
    <w:rsid w:val="00985075"/>
    <w:rsid w:val="009850F7"/>
    <w:rsid w:val="00985297"/>
    <w:rsid w:val="00985593"/>
    <w:rsid w:val="009857D0"/>
    <w:rsid w:val="00985BD8"/>
    <w:rsid w:val="00985CF3"/>
    <w:rsid w:val="00985DF0"/>
    <w:rsid w:val="00986664"/>
    <w:rsid w:val="0098675D"/>
    <w:rsid w:val="00986834"/>
    <w:rsid w:val="009870D8"/>
    <w:rsid w:val="00990398"/>
    <w:rsid w:val="00990AEF"/>
    <w:rsid w:val="00990DD0"/>
    <w:rsid w:val="00990E04"/>
    <w:rsid w:val="00991371"/>
    <w:rsid w:val="00991600"/>
    <w:rsid w:val="00991DFD"/>
    <w:rsid w:val="00991FD2"/>
    <w:rsid w:val="00992055"/>
    <w:rsid w:val="00992163"/>
    <w:rsid w:val="009929FD"/>
    <w:rsid w:val="00993033"/>
    <w:rsid w:val="00993682"/>
    <w:rsid w:val="00993F52"/>
    <w:rsid w:val="00993F8C"/>
    <w:rsid w:val="009942B7"/>
    <w:rsid w:val="00994418"/>
    <w:rsid w:val="0099451E"/>
    <w:rsid w:val="00994843"/>
    <w:rsid w:val="009955CF"/>
    <w:rsid w:val="0099636F"/>
    <w:rsid w:val="00996B98"/>
    <w:rsid w:val="0099746C"/>
    <w:rsid w:val="00997BEC"/>
    <w:rsid w:val="00997E6E"/>
    <w:rsid w:val="009A0526"/>
    <w:rsid w:val="009A0563"/>
    <w:rsid w:val="009A05E5"/>
    <w:rsid w:val="009A09FD"/>
    <w:rsid w:val="009A0AEE"/>
    <w:rsid w:val="009A0CE7"/>
    <w:rsid w:val="009A0E32"/>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C21"/>
    <w:rsid w:val="009A5CE7"/>
    <w:rsid w:val="009A5E96"/>
    <w:rsid w:val="009A6008"/>
    <w:rsid w:val="009A62C4"/>
    <w:rsid w:val="009A79C3"/>
    <w:rsid w:val="009A7F26"/>
    <w:rsid w:val="009A7FBB"/>
    <w:rsid w:val="009B058D"/>
    <w:rsid w:val="009B0B1C"/>
    <w:rsid w:val="009B1214"/>
    <w:rsid w:val="009B1AB1"/>
    <w:rsid w:val="009B1BD0"/>
    <w:rsid w:val="009B225E"/>
    <w:rsid w:val="009B232A"/>
    <w:rsid w:val="009B29AC"/>
    <w:rsid w:val="009B2D7D"/>
    <w:rsid w:val="009B2FC4"/>
    <w:rsid w:val="009B38BE"/>
    <w:rsid w:val="009B38D8"/>
    <w:rsid w:val="009B39B3"/>
    <w:rsid w:val="009B3C07"/>
    <w:rsid w:val="009B3FD2"/>
    <w:rsid w:val="009B43E7"/>
    <w:rsid w:val="009B488C"/>
    <w:rsid w:val="009B4E91"/>
    <w:rsid w:val="009B4F39"/>
    <w:rsid w:val="009B4FAE"/>
    <w:rsid w:val="009B5F35"/>
    <w:rsid w:val="009B6216"/>
    <w:rsid w:val="009B62F6"/>
    <w:rsid w:val="009B64F8"/>
    <w:rsid w:val="009B70D1"/>
    <w:rsid w:val="009B7201"/>
    <w:rsid w:val="009B724D"/>
    <w:rsid w:val="009B7357"/>
    <w:rsid w:val="009B75A6"/>
    <w:rsid w:val="009B7EC1"/>
    <w:rsid w:val="009B7EFB"/>
    <w:rsid w:val="009C0074"/>
    <w:rsid w:val="009C1A45"/>
    <w:rsid w:val="009C1D59"/>
    <w:rsid w:val="009C201B"/>
    <w:rsid w:val="009C230C"/>
    <w:rsid w:val="009C2512"/>
    <w:rsid w:val="009C2BB2"/>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D5C"/>
    <w:rsid w:val="009E34CC"/>
    <w:rsid w:val="009E34E7"/>
    <w:rsid w:val="009E35E8"/>
    <w:rsid w:val="009E3D32"/>
    <w:rsid w:val="009E40D1"/>
    <w:rsid w:val="009E41E6"/>
    <w:rsid w:val="009E4330"/>
    <w:rsid w:val="009E49A4"/>
    <w:rsid w:val="009E4F2C"/>
    <w:rsid w:val="009E4F5C"/>
    <w:rsid w:val="009E563D"/>
    <w:rsid w:val="009E5AF1"/>
    <w:rsid w:val="009E6196"/>
    <w:rsid w:val="009E6499"/>
    <w:rsid w:val="009E6697"/>
    <w:rsid w:val="009E6A0F"/>
    <w:rsid w:val="009E6EA1"/>
    <w:rsid w:val="009E6F2D"/>
    <w:rsid w:val="009E7093"/>
    <w:rsid w:val="009E7CA0"/>
    <w:rsid w:val="009E7CEA"/>
    <w:rsid w:val="009E7E79"/>
    <w:rsid w:val="009F03EB"/>
    <w:rsid w:val="009F082F"/>
    <w:rsid w:val="009F087C"/>
    <w:rsid w:val="009F150B"/>
    <w:rsid w:val="009F1BFE"/>
    <w:rsid w:val="009F1DD3"/>
    <w:rsid w:val="009F1F42"/>
    <w:rsid w:val="009F2092"/>
    <w:rsid w:val="009F2105"/>
    <w:rsid w:val="009F276E"/>
    <w:rsid w:val="009F277F"/>
    <w:rsid w:val="009F2D5C"/>
    <w:rsid w:val="009F3353"/>
    <w:rsid w:val="009F471A"/>
    <w:rsid w:val="009F47E1"/>
    <w:rsid w:val="009F4A49"/>
    <w:rsid w:val="009F4B68"/>
    <w:rsid w:val="009F4C53"/>
    <w:rsid w:val="009F528B"/>
    <w:rsid w:val="009F5DDC"/>
    <w:rsid w:val="009F5FA2"/>
    <w:rsid w:val="009F618D"/>
    <w:rsid w:val="009F630B"/>
    <w:rsid w:val="009F6394"/>
    <w:rsid w:val="009F72AA"/>
    <w:rsid w:val="009F7AFA"/>
    <w:rsid w:val="009F7FC3"/>
    <w:rsid w:val="00A00AC3"/>
    <w:rsid w:val="00A00E26"/>
    <w:rsid w:val="00A00E45"/>
    <w:rsid w:val="00A0131A"/>
    <w:rsid w:val="00A013EB"/>
    <w:rsid w:val="00A01746"/>
    <w:rsid w:val="00A0190F"/>
    <w:rsid w:val="00A01E50"/>
    <w:rsid w:val="00A0210C"/>
    <w:rsid w:val="00A0290D"/>
    <w:rsid w:val="00A029EA"/>
    <w:rsid w:val="00A02AE1"/>
    <w:rsid w:val="00A03061"/>
    <w:rsid w:val="00A0309F"/>
    <w:rsid w:val="00A033EC"/>
    <w:rsid w:val="00A03A30"/>
    <w:rsid w:val="00A03C5E"/>
    <w:rsid w:val="00A041F2"/>
    <w:rsid w:val="00A045C6"/>
    <w:rsid w:val="00A048E9"/>
    <w:rsid w:val="00A04D14"/>
    <w:rsid w:val="00A04D69"/>
    <w:rsid w:val="00A0515C"/>
    <w:rsid w:val="00A056D5"/>
    <w:rsid w:val="00A0597E"/>
    <w:rsid w:val="00A06B5C"/>
    <w:rsid w:val="00A0714A"/>
    <w:rsid w:val="00A073A1"/>
    <w:rsid w:val="00A07B59"/>
    <w:rsid w:val="00A07D3B"/>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4982"/>
    <w:rsid w:val="00A14DD4"/>
    <w:rsid w:val="00A157BD"/>
    <w:rsid w:val="00A15D08"/>
    <w:rsid w:val="00A15F0D"/>
    <w:rsid w:val="00A166AF"/>
    <w:rsid w:val="00A16DC0"/>
    <w:rsid w:val="00A17014"/>
    <w:rsid w:val="00A171D2"/>
    <w:rsid w:val="00A17463"/>
    <w:rsid w:val="00A17500"/>
    <w:rsid w:val="00A17979"/>
    <w:rsid w:val="00A17CFC"/>
    <w:rsid w:val="00A17EF5"/>
    <w:rsid w:val="00A17EFB"/>
    <w:rsid w:val="00A17F99"/>
    <w:rsid w:val="00A200C1"/>
    <w:rsid w:val="00A2033B"/>
    <w:rsid w:val="00A205DE"/>
    <w:rsid w:val="00A20E94"/>
    <w:rsid w:val="00A20EC9"/>
    <w:rsid w:val="00A21409"/>
    <w:rsid w:val="00A214A8"/>
    <w:rsid w:val="00A2172D"/>
    <w:rsid w:val="00A21BF6"/>
    <w:rsid w:val="00A21C00"/>
    <w:rsid w:val="00A21CC2"/>
    <w:rsid w:val="00A221EC"/>
    <w:rsid w:val="00A228EF"/>
    <w:rsid w:val="00A22AED"/>
    <w:rsid w:val="00A23031"/>
    <w:rsid w:val="00A23226"/>
    <w:rsid w:val="00A238F3"/>
    <w:rsid w:val="00A23C6A"/>
    <w:rsid w:val="00A23D7E"/>
    <w:rsid w:val="00A23F6D"/>
    <w:rsid w:val="00A240BD"/>
    <w:rsid w:val="00A24CDA"/>
    <w:rsid w:val="00A24D30"/>
    <w:rsid w:val="00A24D6F"/>
    <w:rsid w:val="00A25276"/>
    <w:rsid w:val="00A257AB"/>
    <w:rsid w:val="00A258D8"/>
    <w:rsid w:val="00A25A3A"/>
    <w:rsid w:val="00A25A47"/>
    <w:rsid w:val="00A25B62"/>
    <w:rsid w:val="00A26194"/>
    <w:rsid w:val="00A264BF"/>
    <w:rsid w:val="00A26622"/>
    <w:rsid w:val="00A26656"/>
    <w:rsid w:val="00A26E8D"/>
    <w:rsid w:val="00A27B48"/>
    <w:rsid w:val="00A27E76"/>
    <w:rsid w:val="00A30444"/>
    <w:rsid w:val="00A3157A"/>
    <w:rsid w:val="00A3178D"/>
    <w:rsid w:val="00A32AF3"/>
    <w:rsid w:val="00A33368"/>
    <w:rsid w:val="00A33861"/>
    <w:rsid w:val="00A33A4B"/>
    <w:rsid w:val="00A33D7C"/>
    <w:rsid w:val="00A34021"/>
    <w:rsid w:val="00A340AF"/>
    <w:rsid w:val="00A342AF"/>
    <w:rsid w:val="00A34C72"/>
    <w:rsid w:val="00A34DFF"/>
    <w:rsid w:val="00A34E2B"/>
    <w:rsid w:val="00A34EF8"/>
    <w:rsid w:val="00A3535C"/>
    <w:rsid w:val="00A35364"/>
    <w:rsid w:val="00A35CBF"/>
    <w:rsid w:val="00A365F8"/>
    <w:rsid w:val="00A36899"/>
    <w:rsid w:val="00A369EA"/>
    <w:rsid w:val="00A36B34"/>
    <w:rsid w:val="00A371CA"/>
    <w:rsid w:val="00A37511"/>
    <w:rsid w:val="00A37548"/>
    <w:rsid w:val="00A37688"/>
    <w:rsid w:val="00A376EE"/>
    <w:rsid w:val="00A37810"/>
    <w:rsid w:val="00A3791B"/>
    <w:rsid w:val="00A37E55"/>
    <w:rsid w:val="00A40591"/>
    <w:rsid w:val="00A40994"/>
    <w:rsid w:val="00A41184"/>
    <w:rsid w:val="00A4152E"/>
    <w:rsid w:val="00A41539"/>
    <w:rsid w:val="00A41953"/>
    <w:rsid w:val="00A419AB"/>
    <w:rsid w:val="00A42433"/>
    <w:rsid w:val="00A42686"/>
    <w:rsid w:val="00A42EBE"/>
    <w:rsid w:val="00A430CE"/>
    <w:rsid w:val="00A43476"/>
    <w:rsid w:val="00A4367F"/>
    <w:rsid w:val="00A439C4"/>
    <w:rsid w:val="00A43D8E"/>
    <w:rsid w:val="00A43FD7"/>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DCF"/>
    <w:rsid w:val="00A5125F"/>
    <w:rsid w:val="00A5173A"/>
    <w:rsid w:val="00A517E8"/>
    <w:rsid w:val="00A5251F"/>
    <w:rsid w:val="00A525CD"/>
    <w:rsid w:val="00A5284F"/>
    <w:rsid w:val="00A52E03"/>
    <w:rsid w:val="00A53489"/>
    <w:rsid w:val="00A53EAF"/>
    <w:rsid w:val="00A544D6"/>
    <w:rsid w:val="00A54C35"/>
    <w:rsid w:val="00A5544E"/>
    <w:rsid w:val="00A55C3B"/>
    <w:rsid w:val="00A55D9A"/>
    <w:rsid w:val="00A55F10"/>
    <w:rsid w:val="00A569BE"/>
    <w:rsid w:val="00A5701B"/>
    <w:rsid w:val="00A57AA5"/>
    <w:rsid w:val="00A57B7A"/>
    <w:rsid w:val="00A57D54"/>
    <w:rsid w:val="00A57ECE"/>
    <w:rsid w:val="00A6038B"/>
    <w:rsid w:val="00A60DB6"/>
    <w:rsid w:val="00A61246"/>
    <w:rsid w:val="00A618BB"/>
    <w:rsid w:val="00A61C3B"/>
    <w:rsid w:val="00A61DE6"/>
    <w:rsid w:val="00A61DFD"/>
    <w:rsid w:val="00A6207A"/>
    <w:rsid w:val="00A627EA"/>
    <w:rsid w:val="00A62FDE"/>
    <w:rsid w:val="00A6329A"/>
    <w:rsid w:val="00A633B4"/>
    <w:rsid w:val="00A638FE"/>
    <w:rsid w:val="00A63EC3"/>
    <w:rsid w:val="00A641B8"/>
    <w:rsid w:val="00A64762"/>
    <w:rsid w:val="00A64DDC"/>
    <w:rsid w:val="00A65124"/>
    <w:rsid w:val="00A657CB"/>
    <w:rsid w:val="00A65F31"/>
    <w:rsid w:val="00A65FCD"/>
    <w:rsid w:val="00A661E9"/>
    <w:rsid w:val="00A66397"/>
    <w:rsid w:val="00A6656F"/>
    <w:rsid w:val="00A66DDD"/>
    <w:rsid w:val="00A67318"/>
    <w:rsid w:val="00A67C72"/>
    <w:rsid w:val="00A67DB9"/>
    <w:rsid w:val="00A70248"/>
    <w:rsid w:val="00A70544"/>
    <w:rsid w:val="00A70601"/>
    <w:rsid w:val="00A7063D"/>
    <w:rsid w:val="00A708DD"/>
    <w:rsid w:val="00A713E9"/>
    <w:rsid w:val="00A71486"/>
    <w:rsid w:val="00A71760"/>
    <w:rsid w:val="00A71AA2"/>
    <w:rsid w:val="00A71EA8"/>
    <w:rsid w:val="00A72184"/>
    <w:rsid w:val="00A727CE"/>
    <w:rsid w:val="00A7293D"/>
    <w:rsid w:val="00A72EC6"/>
    <w:rsid w:val="00A735C3"/>
    <w:rsid w:val="00A73C88"/>
    <w:rsid w:val="00A73F16"/>
    <w:rsid w:val="00A742F4"/>
    <w:rsid w:val="00A743B9"/>
    <w:rsid w:val="00A745D5"/>
    <w:rsid w:val="00A74C24"/>
    <w:rsid w:val="00A74D44"/>
    <w:rsid w:val="00A74E78"/>
    <w:rsid w:val="00A7540D"/>
    <w:rsid w:val="00A75C69"/>
    <w:rsid w:val="00A75CBD"/>
    <w:rsid w:val="00A75D2C"/>
    <w:rsid w:val="00A75EA7"/>
    <w:rsid w:val="00A76810"/>
    <w:rsid w:val="00A7692E"/>
    <w:rsid w:val="00A7772B"/>
    <w:rsid w:val="00A77EF1"/>
    <w:rsid w:val="00A8060C"/>
    <w:rsid w:val="00A80999"/>
    <w:rsid w:val="00A80B62"/>
    <w:rsid w:val="00A80C82"/>
    <w:rsid w:val="00A80EEB"/>
    <w:rsid w:val="00A81002"/>
    <w:rsid w:val="00A81377"/>
    <w:rsid w:val="00A814B9"/>
    <w:rsid w:val="00A81B60"/>
    <w:rsid w:val="00A81EAE"/>
    <w:rsid w:val="00A8226F"/>
    <w:rsid w:val="00A82370"/>
    <w:rsid w:val="00A827AB"/>
    <w:rsid w:val="00A827F7"/>
    <w:rsid w:val="00A8285D"/>
    <w:rsid w:val="00A8292C"/>
    <w:rsid w:val="00A82DAB"/>
    <w:rsid w:val="00A8365F"/>
    <w:rsid w:val="00A83E09"/>
    <w:rsid w:val="00A848CF"/>
    <w:rsid w:val="00A854C2"/>
    <w:rsid w:val="00A8643D"/>
    <w:rsid w:val="00A86A63"/>
    <w:rsid w:val="00A8749C"/>
    <w:rsid w:val="00A87534"/>
    <w:rsid w:val="00A87660"/>
    <w:rsid w:val="00A87B40"/>
    <w:rsid w:val="00A87D04"/>
    <w:rsid w:val="00A87D6B"/>
    <w:rsid w:val="00A90091"/>
    <w:rsid w:val="00A90160"/>
    <w:rsid w:val="00A9095E"/>
    <w:rsid w:val="00A90A55"/>
    <w:rsid w:val="00A9108A"/>
    <w:rsid w:val="00A91648"/>
    <w:rsid w:val="00A918E3"/>
    <w:rsid w:val="00A919E8"/>
    <w:rsid w:val="00A91B56"/>
    <w:rsid w:val="00A91BD5"/>
    <w:rsid w:val="00A91F8D"/>
    <w:rsid w:val="00A923E0"/>
    <w:rsid w:val="00A924AD"/>
    <w:rsid w:val="00A92A0A"/>
    <w:rsid w:val="00A9342D"/>
    <w:rsid w:val="00A938A2"/>
    <w:rsid w:val="00A9399B"/>
    <w:rsid w:val="00A94168"/>
    <w:rsid w:val="00A944A5"/>
    <w:rsid w:val="00A950B8"/>
    <w:rsid w:val="00A95900"/>
    <w:rsid w:val="00A95948"/>
    <w:rsid w:val="00A960C6"/>
    <w:rsid w:val="00A96103"/>
    <w:rsid w:val="00A96626"/>
    <w:rsid w:val="00A96A06"/>
    <w:rsid w:val="00A96E9B"/>
    <w:rsid w:val="00A96FD8"/>
    <w:rsid w:val="00A9763A"/>
    <w:rsid w:val="00A978C0"/>
    <w:rsid w:val="00A9795D"/>
    <w:rsid w:val="00A97CA1"/>
    <w:rsid w:val="00A97E08"/>
    <w:rsid w:val="00A97EF6"/>
    <w:rsid w:val="00AA02DE"/>
    <w:rsid w:val="00AA0B4F"/>
    <w:rsid w:val="00AA0BDB"/>
    <w:rsid w:val="00AA19A4"/>
    <w:rsid w:val="00AA1A98"/>
    <w:rsid w:val="00AA1CB6"/>
    <w:rsid w:val="00AA2239"/>
    <w:rsid w:val="00AA2BC8"/>
    <w:rsid w:val="00AA2CF5"/>
    <w:rsid w:val="00AA313E"/>
    <w:rsid w:val="00AA334E"/>
    <w:rsid w:val="00AA3379"/>
    <w:rsid w:val="00AA359B"/>
    <w:rsid w:val="00AA3DAA"/>
    <w:rsid w:val="00AA4577"/>
    <w:rsid w:val="00AA5285"/>
    <w:rsid w:val="00AA5465"/>
    <w:rsid w:val="00AA5615"/>
    <w:rsid w:val="00AA5D9E"/>
    <w:rsid w:val="00AA668F"/>
    <w:rsid w:val="00AA67B6"/>
    <w:rsid w:val="00AA6B09"/>
    <w:rsid w:val="00AA7044"/>
    <w:rsid w:val="00AA739E"/>
    <w:rsid w:val="00AA73AB"/>
    <w:rsid w:val="00AB003A"/>
    <w:rsid w:val="00AB0166"/>
    <w:rsid w:val="00AB1174"/>
    <w:rsid w:val="00AB11A4"/>
    <w:rsid w:val="00AB293A"/>
    <w:rsid w:val="00AB2D0F"/>
    <w:rsid w:val="00AB3083"/>
    <w:rsid w:val="00AB3BD4"/>
    <w:rsid w:val="00AB4201"/>
    <w:rsid w:val="00AB46E1"/>
    <w:rsid w:val="00AB4961"/>
    <w:rsid w:val="00AB4EC4"/>
    <w:rsid w:val="00AB4F61"/>
    <w:rsid w:val="00AB53F5"/>
    <w:rsid w:val="00AB5476"/>
    <w:rsid w:val="00AB578A"/>
    <w:rsid w:val="00AB58BA"/>
    <w:rsid w:val="00AB598A"/>
    <w:rsid w:val="00AB6164"/>
    <w:rsid w:val="00AB6421"/>
    <w:rsid w:val="00AB6462"/>
    <w:rsid w:val="00AB6683"/>
    <w:rsid w:val="00AB6805"/>
    <w:rsid w:val="00AB6B4C"/>
    <w:rsid w:val="00AB6E4E"/>
    <w:rsid w:val="00AB71A1"/>
    <w:rsid w:val="00AB7695"/>
    <w:rsid w:val="00AB773C"/>
    <w:rsid w:val="00AB78BF"/>
    <w:rsid w:val="00AB7A99"/>
    <w:rsid w:val="00AC0012"/>
    <w:rsid w:val="00AC0E5D"/>
    <w:rsid w:val="00AC14C2"/>
    <w:rsid w:val="00AC1788"/>
    <w:rsid w:val="00AC1831"/>
    <w:rsid w:val="00AC1C87"/>
    <w:rsid w:val="00AC256A"/>
    <w:rsid w:val="00AC259B"/>
    <w:rsid w:val="00AC28AE"/>
    <w:rsid w:val="00AC2B7A"/>
    <w:rsid w:val="00AC2BE1"/>
    <w:rsid w:val="00AC2C60"/>
    <w:rsid w:val="00AC306B"/>
    <w:rsid w:val="00AC39F6"/>
    <w:rsid w:val="00AC3D9E"/>
    <w:rsid w:val="00AC3E0B"/>
    <w:rsid w:val="00AC4AB1"/>
    <w:rsid w:val="00AC5094"/>
    <w:rsid w:val="00AC558F"/>
    <w:rsid w:val="00AC5B3B"/>
    <w:rsid w:val="00AC5F30"/>
    <w:rsid w:val="00AC65F9"/>
    <w:rsid w:val="00AC7202"/>
    <w:rsid w:val="00AC7332"/>
    <w:rsid w:val="00AC7FA2"/>
    <w:rsid w:val="00AD02F7"/>
    <w:rsid w:val="00AD03F3"/>
    <w:rsid w:val="00AD077A"/>
    <w:rsid w:val="00AD09B7"/>
    <w:rsid w:val="00AD1467"/>
    <w:rsid w:val="00AD16EA"/>
    <w:rsid w:val="00AD1799"/>
    <w:rsid w:val="00AD19D3"/>
    <w:rsid w:val="00AD1C91"/>
    <w:rsid w:val="00AD1D96"/>
    <w:rsid w:val="00AD1E54"/>
    <w:rsid w:val="00AD1E75"/>
    <w:rsid w:val="00AD1F5B"/>
    <w:rsid w:val="00AD2360"/>
    <w:rsid w:val="00AD259F"/>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60A"/>
    <w:rsid w:val="00AD679D"/>
    <w:rsid w:val="00AD67C2"/>
    <w:rsid w:val="00AD6D67"/>
    <w:rsid w:val="00AD7131"/>
    <w:rsid w:val="00AD74E4"/>
    <w:rsid w:val="00AD761E"/>
    <w:rsid w:val="00AD7D3F"/>
    <w:rsid w:val="00AD7DC5"/>
    <w:rsid w:val="00AE0063"/>
    <w:rsid w:val="00AE0212"/>
    <w:rsid w:val="00AE03FB"/>
    <w:rsid w:val="00AE0702"/>
    <w:rsid w:val="00AE07C5"/>
    <w:rsid w:val="00AE1878"/>
    <w:rsid w:val="00AE1FED"/>
    <w:rsid w:val="00AE20AD"/>
    <w:rsid w:val="00AE2148"/>
    <w:rsid w:val="00AE2C0C"/>
    <w:rsid w:val="00AE2F0A"/>
    <w:rsid w:val="00AE380E"/>
    <w:rsid w:val="00AE3B40"/>
    <w:rsid w:val="00AE3E04"/>
    <w:rsid w:val="00AE4283"/>
    <w:rsid w:val="00AE4596"/>
    <w:rsid w:val="00AE45F2"/>
    <w:rsid w:val="00AE4A24"/>
    <w:rsid w:val="00AE5521"/>
    <w:rsid w:val="00AE5579"/>
    <w:rsid w:val="00AE5944"/>
    <w:rsid w:val="00AE62BE"/>
    <w:rsid w:val="00AE62E0"/>
    <w:rsid w:val="00AE646F"/>
    <w:rsid w:val="00AE652F"/>
    <w:rsid w:val="00AE757E"/>
    <w:rsid w:val="00AE77B2"/>
    <w:rsid w:val="00AE7800"/>
    <w:rsid w:val="00AE7A07"/>
    <w:rsid w:val="00AE7A5B"/>
    <w:rsid w:val="00AE7B34"/>
    <w:rsid w:val="00AF0243"/>
    <w:rsid w:val="00AF0620"/>
    <w:rsid w:val="00AF06FD"/>
    <w:rsid w:val="00AF0C2F"/>
    <w:rsid w:val="00AF0CA3"/>
    <w:rsid w:val="00AF1210"/>
    <w:rsid w:val="00AF135E"/>
    <w:rsid w:val="00AF1739"/>
    <w:rsid w:val="00AF1905"/>
    <w:rsid w:val="00AF1F35"/>
    <w:rsid w:val="00AF238E"/>
    <w:rsid w:val="00AF279A"/>
    <w:rsid w:val="00AF2BB4"/>
    <w:rsid w:val="00AF3714"/>
    <w:rsid w:val="00AF3DDD"/>
    <w:rsid w:val="00AF4183"/>
    <w:rsid w:val="00AF42C1"/>
    <w:rsid w:val="00AF43D3"/>
    <w:rsid w:val="00AF4AA6"/>
    <w:rsid w:val="00AF4F7F"/>
    <w:rsid w:val="00AF5274"/>
    <w:rsid w:val="00AF59A8"/>
    <w:rsid w:val="00AF65BB"/>
    <w:rsid w:val="00AF7843"/>
    <w:rsid w:val="00B007CB"/>
    <w:rsid w:val="00B0160D"/>
    <w:rsid w:val="00B01BA2"/>
    <w:rsid w:val="00B02228"/>
    <w:rsid w:val="00B02267"/>
    <w:rsid w:val="00B0230E"/>
    <w:rsid w:val="00B025FC"/>
    <w:rsid w:val="00B02B28"/>
    <w:rsid w:val="00B02F7E"/>
    <w:rsid w:val="00B03317"/>
    <w:rsid w:val="00B03351"/>
    <w:rsid w:val="00B04010"/>
    <w:rsid w:val="00B043B8"/>
    <w:rsid w:val="00B045D7"/>
    <w:rsid w:val="00B047FC"/>
    <w:rsid w:val="00B052D0"/>
    <w:rsid w:val="00B05617"/>
    <w:rsid w:val="00B0591A"/>
    <w:rsid w:val="00B0596C"/>
    <w:rsid w:val="00B05DBB"/>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0D65"/>
    <w:rsid w:val="00B11412"/>
    <w:rsid w:val="00B1146E"/>
    <w:rsid w:val="00B11571"/>
    <w:rsid w:val="00B11EAE"/>
    <w:rsid w:val="00B121E0"/>
    <w:rsid w:val="00B12664"/>
    <w:rsid w:val="00B12BE4"/>
    <w:rsid w:val="00B12C59"/>
    <w:rsid w:val="00B138A5"/>
    <w:rsid w:val="00B1396C"/>
    <w:rsid w:val="00B13A09"/>
    <w:rsid w:val="00B13F87"/>
    <w:rsid w:val="00B1436B"/>
    <w:rsid w:val="00B14412"/>
    <w:rsid w:val="00B149BB"/>
    <w:rsid w:val="00B15577"/>
    <w:rsid w:val="00B15602"/>
    <w:rsid w:val="00B15AE5"/>
    <w:rsid w:val="00B15B62"/>
    <w:rsid w:val="00B15D5A"/>
    <w:rsid w:val="00B15D73"/>
    <w:rsid w:val="00B15E64"/>
    <w:rsid w:val="00B1628C"/>
    <w:rsid w:val="00B16AD4"/>
    <w:rsid w:val="00B16B6B"/>
    <w:rsid w:val="00B16DED"/>
    <w:rsid w:val="00B17070"/>
    <w:rsid w:val="00B17130"/>
    <w:rsid w:val="00B171AE"/>
    <w:rsid w:val="00B172FF"/>
    <w:rsid w:val="00B1745F"/>
    <w:rsid w:val="00B17529"/>
    <w:rsid w:val="00B17573"/>
    <w:rsid w:val="00B17842"/>
    <w:rsid w:val="00B17BF0"/>
    <w:rsid w:val="00B204FE"/>
    <w:rsid w:val="00B206EC"/>
    <w:rsid w:val="00B211FF"/>
    <w:rsid w:val="00B21285"/>
    <w:rsid w:val="00B21775"/>
    <w:rsid w:val="00B22823"/>
    <w:rsid w:val="00B2293E"/>
    <w:rsid w:val="00B23073"/>
    <w:rsid w:val="00B2426E"/>
    <w:rsid w:val="00B24315"/>
    <w:rsid w:val="00B244E1"/>
    <w:rsid w:val="00B24EB2"/>
    <w:rsid w:val="00B25863"/>
    <w:rsid w:val="00B2589E"/>
    <w:rsid w:val="00B25A81"/>
    <w:rsid w:val="00B25D05"/>
    <w:rsid w:val="00B26578"/>
    <w:rsid w:val="00B268E1"/>
    <w:rsid w:val="00B26DA2"/>
    <w:rsid w:val="00B3007D"/>
    <w:rsid w:val="00B307F5"/>
    <w:rsid w:val="00B30BEC"/>
    <w:rsid w:val="00B30D75"/>
    <w:rsid w:val="00B3181C"/>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80A"/>
    <w:rsid w:val="00B35A1E"/>
    <w:rsid w:val="00B35CB8"/>
    <w:rsid w:val="00B3615A"/>
    <w:rsid w:val="00B36453"/>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AEB"/>
    <w:rsid w:val="00B42B6B"/>
    <w:rsid w:val="00B43020"/>
    <w:rsid w:val="00B4337A"/>
    <w:rsid w:val="00B4339A"/>
    <w:rsid w:val="00B43901"/>
    <w:rsid w:val="00B43C5E"/>
    <w:rsid w:val="00B43C76"/>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830"/>
    <w:rsid w:val="00B47B4B"/>
    <w:rsid w:val="00B47C7D"/>
    <w:rsid w:val="00B504D5"/>
    <w:rsid w:val="00B50945"/>
    <w:rsid w:val="00B50D5A"/>
    <w:rsid w:val="00B50E0D"/>
    <w:rsid w:val="00B515AF"/>
    <w:rsid w:val="00B51C75"/>
    <w:rsid w:val="00B52171"/>
    <w:rsid w:val="00B52776"/>
    <w:rsid w:val="00B52B5C"/>
    <w:rsid w:val="00B53B97"/>
    <w:rsid w:val="00B54130"/>
    <w:rsid w:val="00B54DD8"/>
    <w:rsid w:val="00B55289"/>
    <w:rsid w:val="00B559EC"/>
    <w:rsid w:val="00B55D81"/>
    <w:rsid w:val="00B55E69"/>
    <w:rsid w:val="00B56218"/>
    <w:rsid w:val="00B569D0"/>
    <w:rsid w:val="00B56DEC"/>
    <w:rsid w:val="00B56F44"/>
    <w:rsid w:val="00B578D3"/>
    <w:rsid w:val="00B60E5D"/>
    <w:rsid w:val="00B61599"/>
    <w:rsid w:val="00B61644"/>
    <w:rsid w:val="00B61B19"/>
    <w:rsid w:val="00B6275E"/>
    <w:rsid w:val="00B62E20"/>
    <w:rsid w:val="00B62E3D"/>
    <w:rsid w:val="00B631E8"/>
    <w:rsid w:val="00B634D2"/>
    <w:rsid w:val="00B6357F"/>
    <w:rsid w:val="00B63A13"/>
    <w:rsid w:val="00B63B3E"/>
    <w:rsid w:val="00B63D3F"/>
    <w:rsid w:val="00B63FA8"/>
    <w:rsid w:val="00B64781"/>
    <w:rsid w:val="00B64C51"/>
    <w:rsid w:val="00B64CF2"/>
    <w:rsid w:val="00B64CF8"/>
    <w:rsid w:val="00B64F07"/>
    <w:rsid w:val="00B6518E"/>
    <w:rsid w:val="00B65442"/>
    <w:rsid w:val="00B654AF"/>
    <w:rsid w:val="00B662E9"/>
    <w:rsid w:val="00B66C51"/>
    <w:rsid w:val="00B66E58"/>
    <w:rsid w:val="00B67105"/>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950"/>
    <w:rsid w:val="00B749B8"/>
    <w:rsid w:val="00B75F9A"/>
    <w:rsid w:val="00B76206"/>
    <w:rsid w:val="00B766D6"/>
    <w:rsid w:val="00B7679A"/>
    <w:rsid w:val="00B76DFF"/>
    <w:rsid w:val="00B76FE5"/>
    <w:rsid w:val="00B77031"/>
    <w:rsid w:val="00B77668"/>
    <w:rsid w:val="00B77AEC"/>
    <w:rsid w:val="00B77AF5"/>
    <w:rsid w:val="00B80185"/>
    <w:rsid w:val="00B80CCF"/>
    <w:rsid w:val="00B80E73"/>
    <w:rsid w:val="00B80FE5"/>
    <w:rsid w:val="00B81D49"/>
    <w:rsid w:val="00B823AA"/>
    <w:rsid w:val="00B82429"/>
    <w:rsid w:val="00B8247E"/>
    <w:rsid w:val="00B83558"/>
    <w:rsid w:val="00B8422D"/>
    <w:rsid w:val="00B8429E"/>
    <w:rsid w:val="00B84AAA"/>
    <w:rsid w:val="00B84CCB"/>
    <w:rsid w:val="00B84D18"/>
    <w:rsid w:val="00B84DC5"/>
    <w:rsid w:val="00B84EE1"/>
    <w:rsid w:val="00B852D6"/>
    <w:rsid w:val="00B86D59"/>
    <w:rsid w:val="00B87025"/>
    <w:rsid w:val="00B87090"/>
    <w:rsid w:val="00B87262"/>
    <w:rsid w:val="00B87311"/>
    <w:rsid w:val="00B87A2D"/>
    <w:rsid w:val="00B87BF8"/>
    <w:rsid w:val="00B87F6C"/>
    <w:rsid w:val="00B900FA"/>
    <w:rsid w:val="00B90279"/>
    <w:rsid w:val="00B90B0C"/>
    <w:rsid w:val="00B90BD2"/>
    <w:rsid w:val="00B90C93"/>
    <w:rsid w:val="00B90E06"/>
    <w:rsid w:val="00B90E72"/>
    <w:rsid w:val="00B90FCB"/>
    <w:rsid w:val="00B91163"/>
    <w:rsid w:val="00B912F9"/>
    <w:rsid w:val="00B91C9A"/>
    <w:rsid w:val="00B91E24"/>
    <w:rsid w:val="00B92668"/>
    <w:rsid w:val="00B92753"/>
    <w:rsid w:val="00B928A7"/>
    <w:rsid w:val="00B93384"/>
    <w:rsid w:val="00B940D0"/>
    <w:rsid w:val="00B9424B"/>
    <w:rsid w:val="00B943E7"/>
    <w:rsid w:val="00B94540"/>
    <w:rsid w:val="00B945ED"/>
    <w:rsid w:val="00B94E2C"/>
    <w:rsid w:val="00B95021"/>
    <w:rsid w:val="00B9539A"/>
    <w:rsid w:val="00B95648"/>
    <w:rsid w:val="00B95C66"/>
    <w:rsid w:val="00B9610B"/>
    <w:rsid w:val="00B961C7"/>
    <w:rsid w:val="00B96390"/>
    <w:rsid w:val="00B96495"/>
    <w:rsid w:val="00B96693"/>
    <w:rsid w:val="00B966ED"/>
    <w:rsid w:val="00B967EF"/>
    <w:rsid w:val="00B969E0"/>
    <w:rsid w:val="00B9726B"/>
    <w:rsid w:val="00B9769F"/>
    <w:rsid w:val="00B977BD"/>
    <w:rsid w:val="00B97B53"/>
    <w:rsid w:val="00B97BA6"/>
    <w:rsid w:val="00BA02E7"/>
    <w:rsid w:val="00BA07DC"/>
    <w:rsid w:val="00BA08D2"/>
    <w:rsid w:val="00BA090B"/>
    <w:rsid w:val="00BA112D"/>
    <w:rsid w:val="00BA11FF"/>
    <w:rsid w:val="00BA1A6C"/>
    <w:rsid w:val="00BA1A89"/>
    <w:rsid w:val="00BA1B89"/>
    <w:rsid w:val="00BA1DD3"/>
    <w:rsid w:val="00BA1EC0"/>
    <w:rsid w:val="00BA240F"/>
    <w:rsid w:val="00BA2D76"/>
    <w:rsid w:val="00BA2FA9"/>
    <w:rsid w:val="00BA3119"/>
    <w:rsid w:val="00BA32B3"/>
    <w:rsid w:val="00BA331C"/>
    <w:rsid w:val="00BA39F0"/>
    <w:rsid w:val="00BA3A42"/>
    <w:rsid w:val="00BA4615"/>
    <w:rsid w:val="00BA463B"/>
    <w:rsid w:val="00BA57F6"/>
    <w:rsid w:val="00BA5DD4"/>
    <w:rsid w:val="00BA614C"/>
    <w:rsid w:val="00BA6494"/>
    <w:rsid w:val="00BA67D8"/>
    <w:rsid w:val="00BA6A88"/>
    <w:rsid w:val="00BA6B33"/>
    <w:rsid w:val="00BA6F94"/>
    <w:rsid w:val="00BA71E5"/>
    <w:rsid w:val="00BA7296"/>
    <w:rsid w:val="00BA7604"/>
    <w:rsid w:val="00BA7FFC"/>
    <w:rsid w:val="00BB0964"/>
    <w:rsid w:val="00BB0C65"/>
    <w:rsid w:val="00BB1136"/>
    <w:rsid w:val="00BB1201"/>
    <w:rsid w:val="00BB1454"/>
    <w:rsid w:val="00BB1A4B"/>
    <w:rsid w:val="00BB24E1"/>
    <w:rsid w:val="00BB2CA4"/>
    <w:rsid w:val="00BB2D71"/>
    <w:rsid w:val="00BB2D7D"/>
    <w:rsid w:val="00BB2E8D"/>
    <w:rsid w:val="00BB3726"/>
    <w:rsid w:val="00BB384A"/>
    <w:rsid w:val="00BB38C6"/>
    <w:rsid w:val="00BB3E9A"/>
    <w:rsid w:val="00BB4825"/>
    <w:rsid w:val="00BB4BB1"/>
    <w:rsid w:val="00BB4EFD"/>
    <w:rsid w:val="00BB5097"/>
    <w:rsid w:val="00BB5D3F"/>
    <w:rsid w:val="00BB5FC8"/>
    <w:rsid w:val="00BB6637"/>
    <w:rsid w:val="00BB6C2A"/>
    <w:rsid w:val="00BB74F8"/>
    <w:rsid w:val="00BB7FF2"/>
    <w:rsid w:val="00BC03EC"/>
    <w:rsid w:val="00BC0487"/>
    <w:rsid w:val="00BC0FAB"/>
    <w:rsid w:val="00BC1A25"/>
    <w:rsid w:val="00BC1BD3"/>
    <w:rsid w:val="00BC1E45"/>
    <w:rsid w:val="00BC23CF"/>
    <w:rsid w:val="00BC257C"/>
    <w:rsid w:val="00BC28FF"/>
    <w:rsid w:val="00BC2C80"/>
    <w:rsid w:val="00BC30EA"/>
    <w:rsid w:val="00BC330F"/>
    <w:rsid w:val="00BC350B"/>
    <w:rsid w:val="00BC391E"/>
    <w:rsid w:val="00BC43C8"/>
    <w:rsid w:val="00BC4400"/>
    <w:rsid w:val="00BC44D2"/>
    <w:rsid w:val="00BC4AF4"/>
    <w:rsid w:val="00BC4CCD"/>
    <w:rsid w:val="00BC527D"/>
    <w:rsid w:val="00BC55E7"/>
    <w:rsid w:val="00BC6851"/>
    <w:rsid w:val="00BC7706"/>
    <w:rsid w:val="00BD0157"/>
    <w:rsid w:val="00BD052C"/>
    <w:rsid w:val="00BD05E2"/>
    <w:rsid w:val="00BD0F21"/>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5F5"/>
    <w:rsid w:val="00BD377B"/>
    <w:rsid w:val="00BD3931"/>
    <w:rsid w:val="00BD3D07"/>
    <w:rsid w:val="00BD4919"/>
    <w:rsid w:val="00BD5368"/>
    <w:rsid w:val="00BD5423"/>
    <w:rsid w:val="00BD6259"/>
    <w:rsid w:val="00BD646C"/>
    <w:rsid w:val="00BD64BF"/>
    <w:rsid w:val="00BD67E1"/>
    <w:rsid w:val="00BD6BD6"/>
    <w:rsid w:val="00BD773F"/>
    <w:rsid w:val="00BE0218"/>
    <w:rsid w:val="00BE0E18"/>
    <w:rsid w:val="00BE1064"/>
    <w:rsid w:val="00BE13E0"/>
    <w:rsid w:val="00BE174D"/>
    <w:rsid w:val="00BE1BC5"/>
    <w:rsid w:val="00BE1BF6"/>
    <w:rsid w:val="00BE2393"/>
    <w:rsid w:val="00BE2A7B"/>
    <w:rsid w:val="00BE2C7E"/>
    <w:rsid w:val="00BE3C1C"/>
    <w:rsid w:val="00BE4120"/>
    <w:rsid w:val="00BE4149"/>
    <w:rsid w:val="00BE4940"/>
    <w:rsid w:val="00BE498A"/>
    <w:rsid w:val="00BE514F"/>
    <w:rsid w:val="00BE64E4"/>
    <w:rsid w:val="00BE74ED"/>
    <w:rsid w:val="00BE7DDC"/>
    <w:rsid w:val="00BE7EEE"/>
    <w:rsid w:val="00BF0652"/>
    <w:rsid w:val="00BF0912"/>
    <w:rsid w:val="00BF1032"/>
    <w:rsid w:val="00BF12B1"/>
    <w:rsid w:val="00BF17EF"/>
    <w:rsid w:val="00BF1BC8"/>
    <w:rsid w:val="00BF1CE5"/>
    <w:rsid w:val="00BF1E39"/>
    <w:rsid w:val="00BF203B"/>
    <w:rsid w:val="00BF22EB"/>
    <w:rsid w:val="00BF25A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DC7"/>
    <w:rsid w:val="00C00EAF"/>
    <w:rsid w:val="00C010B7"/>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EF0"/>
    <w:rsid w:val="00C05F39"/>
    <w:rsid w:val="00C06168"/>
    <w:rsid w:val="00C06315"/>
    <w:rsid w:val="00C06AEB"/>
    <w:rsid w:val="00C06C40"/>
    <w:rsid w:val="00C06CC9"/>
    <w:rsid w:val="00C06D7A"/>
    <w:rsid w:val="00C0700A"/>
    <w:rsid w:val="00C07487"/>
    <w:rsid w:val="00C07AF6"/>
    <w:rsid w:val="00C1050D"/>
    <w:rsid w:val="00C11493"/>
    <w:rsid w:val="00C114F6"/>
    <w:rsid w:val="00C115FA"/>
    <w:rsid w:val="00C11609"/>
    <w:rsid w:val="00C1181E"/>
    <w:rsid w:val="00C11A39"/>
    <w:rsid w:val="00C11C7D"/>
    <w:rsid w:val="00C12354"/>
    <w:rsid w:val="00C12509"/>
    <w:rsid w:val="00C12532"/>
    <w:rsid w:val="00C12545"/>
    <w:rsid w:val="00C1259D"/>
    <w:rsid w:val="00C1269B"/>
    <w:rsid w:val="00C12F63"/>
    <w:rsid w:val="00C13096"/>
    <w:rsid w:val="00C14440"/>
    <w:rsid w:val="00C1495C"/>
    <w:rsid w:val="00C1521A"/>
    <w:rsid w:val="00C15236"/>
    <w:rsid w:val="00C152F4"/>
    <w:rsid w:val="00C15328"/>
    <w:rsid w:val="00C1617F"/>
    <w:rsid w:val="00C1658D"/>
    <w:rsid w:val="00C16892"/>
    <w:rsid w:val="00C16BDE"/>
    <w:rsid w:val="00C16D68"/>
    <w:rsid w:val="00C1713C"/>
    <w:rsid w:val="00C17253"/>
    <w:rsid w:val="00C177F3"/>
    <w:rsid w:val="00C17C10"/>
    <w:rsid w:val="00C17CF0"/>
    <w:rsid w:val="00C206A8"/>
    <w:rsid w:val="00C20759"/>
    <w:rsid w:val="00C2163B"/>
    <w:rsid w:val="00C21C7B"/>
    <w:rsid w:val="00C21DE4"/>
    <w:rsid w:val="00C22085"/>
    <w:rsid w:val="00C22CCC"/>
    <w:rsid w:val="00C22D9B"/>
    <w:rsid w:val="00C22E2A"/>
    <w:rsid w:val="00C23456"/>
    <w:rsid w:val="00C239F7"/>
    <w:rsid w:val="00C23CD3"/>
    <w:rsid w:val="00C23FAB"/>
    <w:rsid w:val="00C2425F"/>
    <w:rsid w:val="00C24344"/>
    <w:rsid w:val="00C24A7B"/>
    <w:rsid w:val="00C24C5D"/>
    <w:rsid w:val="00C24F65"/>
    <w:rsid w:val="00C2541D"/>
    <w:rsid w:val="00C25459"/>
    <w:rsid w:val="00C254F4"/>
    <w:rsid w:val="00C2580B"/>
    <w:rsid w:val="00C25D53"/>
    <w:rsid w:val="00C25DFD"/>
    <w:rsid w:val="00C25F9B"/>
    <w:rsid w:val="00C26949"/>
    <w:rsid w:val="00C26AE8"/>
    <w:rsid w:val="00C26D18"/>
    <w:rsid w:val="00C274A3"/>
    <w:rsid w:val="00C27725"/>
    <w:rsid w:val="00C278AE"/>
    <w:rsid w:val="00C27C46"/>
    <w:rsid w:val="00C27DA7"/>
    <w:rsid w:val="00C27DFF"/>
    <w:rsid w:val="00C27E13"/>
    <w:rsid w:val="00C3023C"/>
    <w:rsid w:val="00C30645"/>
    <w:rsid w:val="00C3095C"/>
    <w:rsid w:val="00C30CBF"/>
    <w:rsid w:val="00C30FB6"/>
    <w:rsid w:val="00C310ED"/>
    <w:rsid w:val="00C315D9"/>
    <w:rsid w:val="00C318E9"/>
    <w:rsid w:val="00C31AA2"/>
    <w:rsid w:val="00C328D8"/>
    <w:rsid w:val="00C3296B"/>
    <w:rsid w:val="00C32BC1"/>
    <w:rsid w:val="00C32C0C"/>
    <w:rsid w:val="00C32D2C"/>
    <w:rsid w:val="00C33CA0"/>
    <w:rsid w:val="00C341BD"/>
    <w:rsid w:val="00C341BE"/>
    <w:rsid w:val="00C3481E"/>
    <w:rsid w:val="00C3487A"/>
    <w:rsid w:val="00C34E61"/>
    <w:rsid w:val="00C35492"/>
    <w:rsid w:val="00C360F0"/>
    <w:rsid w:val="00C36160"/>
    <w:rsid w:val="00C36239"/>
    <w:rsid w:val="00C36773"/>
    <w:rsid w:val="00C369A3"/>
    <w:rsid w:val="00C36B1A"/>
    <w:rsid w:val="00C37800"/>
    <w:rsid w:val="00C40FAB"/>
    <w:rsid w:val="00C418A7"/>
    <w:rsid w:val="00C41CF7"/>
    <w:rsid w:val="00C42079"/>
    <w:rsid w:val="00C422CA"/>
    <w:rsid w:val="00C426EF"/>
    <w:rsid w:val="00C42BFA"/>
    <w:rsid w:val="00C42FEA"/>
    <w:rsid w:val="00C43815"/>
    <w:rsid w:val="00C43CAB"/>
    <w:rsid w:val="00C44A89"/>
    <w:rsid w:val="00C44ACD"/>
    <w:rsid w:val="00C44C04"/>
    <w:rsid w:val="00C45441"/>
    <w:rsid w:val="00C457B4"/>
    <w:rsid w:val="00C45B6C"/>
    <w:rsid w:val="00C45EA1"/>
    <w:rsid w:val="00C46029"/>
    <w:rsid w:val="00C46068"/>
    <w:rsid w:val="00C460FD"/>
    <w:rsid w:val="00C463D1"/>
    <w:rsid w:val="00C46E0A"/>
    <w:rsid w:val="00C476AD"/>
    <w:rsid w:val="00C47E75"/>
    <w:rsid w:val="00C50BC0"/>
    <w:rsid w:val="00C51291"/>
    <w:rsid w:val="00C51975"/>
    <w:rsid w:val="00C5201F"/>
    <w:rsid w:val="00C52CE4"/>
    <w:rsid w:val="00C52E01"/>
    <w:rsid w:val="00C53938"/>
    <w:rsid w:val="00C53C7B"/>
    <w:rsid w:val="00C54363"/>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6036F"/>
    <w:rsid w:val="00C604DD"/>
    <w:rsid w:val="00C608E7"/>
    <w:rsid w:val="00C60A13"/>
    <w:rsid w:val="00C60C93"/>
    <w:rsid w:val="00C60CEA"/>
    <w:rsid w:val="00C61640"/>
    <w:rsid w:val="00C61B8B"/>
    <w:rsid w:val="00C61C57"/>
    <w:rsid w:val="00C61F5A"/>
    <w:rsid w:val="00C62058"/>
    <w:rsid w:val="00C623CC"/>
    <w:rsid w:val="00C62753"/>
    <w:rsid w:val="00C62D57"/>
    <w:rsid w:val="00C6408E"/>
    <w:rsid w:val="00C644E2"/>
    <w:rsid w:val="00C6466C"/>
    <w:rsid w:val="00C649B7"/>
    <w:rsid w:val="00C64FE5"/>
    <w:rsid w:val="00C65184"/>
    <w:rsid w:val="00C656A2"/>
    <w:rsid w:val="00C65972"/>
    <w:rsid w:val="00C65E22"/>
    <w:rsid w:val="00C65E26"/>
    <w:rsid w:val="00C664F4"/>
    <w:rsid w:val="00C667C2"/>
    <w:rsid w:val="00C667E6"/>
    <w:rsid w:val="00C67F53"/>
    <w:rsid w:val="00C70416"/>
    <w:rsid w:val="00C70E3A"/>
    <w:rsid w:val="00C71059"/>
    <w:rsid w:val="00C715D2"/>
    <w:rsid w:val="00C71665"/>
    <w:rsid w:val="00C71AF4"/>
    <w:rsid w:val="00C71E12"/>
    <w:rsid w:val="00C7271C"/>
    <w:rsid w:val="00C7345D"/>
    <w:rsid w:val="00C7423F"/>
    <w:rsid w:val="00C74441"/>
    <w:rsid w:val="00C74698"/>
    <w:rsid w:val="00C746CC"/>
    <w:rsid w:val="00C74AD8"/>
    <w:rsid w:val="00C74C0C"/>
    <w:rsid w:val="00C75493"/>
    <w:rsid w:val="00C75BAC"/>
    <w:rsid w:val="00C75D05"/>
    <w:rsid w:val="00C75ED1"/>
    <w:rsid w:val="00C765BA"/>
    <w:rsid w:val="00C765C4"/>
    <w:rsid w:val="00C76B32"/>
    <w:rsid w:val="00C77834"/>
    <w:rsid w:val="00C77911"/>
    <w:rsid w:val="00C77A37"/>
    <w:rsid w:val="00C77B24"/>
    <w:rsid w:val="00C77B7D"/>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6F4B"/>
    <w:rsid w:val="00C87292"/>
    <w:rsid w:val="00C87668"/>
    <w:rsid w:val="00C87B3C"/>
    <w:rsid w:val="00C87B68"/>
    <w:rsid w:val="00C87C9A"/>
    <w:rsid w:val="00C87F5A"/>
    <w:rsid w:val="00C90011"/>
    <w:rsid w:val="00C905E0"/>
    <w:rsid w:val="00C90BB3"/>
    <w:rsid w:val="00C91434"/>
    <w:rsid w:val="00C91B2C"/>
    <w:rsid w:val="00C91E0B"/>
    <w:rsid w:val="00C92022"/>
    <w:rsid w:val="00C92E45"/>
    <w:rsid w:val="00C939AC"/>
    <w:rsid w:val="00C93B48"/>
    <w:rsid w:val="00C93FDA"/>
    <w:rsid w:val="00C9465E"/>
    <w:rsid w:val="00C949B6"/>
    <w:rsid w:val="00C94A07"/>
    <w:rsid w:val="00C9529C"/>
    <w:rsid w:val="00C95730"/>
    <w:rsid w:val="00C961CA"/>
    <w:rsid w:val="00C9627A"/>
    <w:rsid w:val="00C96332"/>
    <w:rsid w:val="00C964D0"/>
    <w:rsid w:val="00C96743"/>
    <w:rsid w:val="00C96C4C"/>
    <w:rsid w:val="00C96C8B"/>
    <w:rsid w:val="00C96CDD"/>
    <w:rsid w:val="00C96F62"/>
    <w:rsid w:val="00C97340"/>
    <w:rsid w:val="00C97BC3"/>
    <w:rsid w:val="00CA00E2"/>
    <w:rsid w:val="00CA01BE"/>
    <w:rsid w:val="00CA05EF"/>
    <w:rsid w:val="00CA09CA"/>
    <w:rsid w:val="00CA0A56"/>
    <w:rsid w:val="00CA0B11"/>
    <w:rsid w:val="00CA0FDD"/>
    <w:rsid w:val="00CA1137"/>
    <w:rsid w:val="00CA1252"/>
    <w:rsid w:val="00CA145F"/>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4636"/>
    <w:rsid w:val="00CA48A3"/>
    <w:rsid w:val="00CA48F5"/>
    <w:rsid w:val="00CA4C32"/>
    <w:rsid w:val="00CA50BF"/>
    <w:rsid w:val="00CA51EF"/>
    <w:rsid w:val="00CA56DE"/>
    <w:rsid w:val="00CA5E95"/>
    <w:rsid w:val="00CA5F81"/>
    <w:rsid w:val="00CA641B"/>
    <w:rsid w:val="00CA7F9F"/>
    <w:rsid w:val="00CB0316"/>
    <w:rsid w:val="00CB0527"/>
    <w:rsid w:val="00CB067B"/>
    <w:rsid w:val="00CB0C8D"/>
    <w:rsid w:val="00CB0ED1"/>
    <w:rsid w:val="00CB11FF"/>
    <w:rsid w:val="00CB13C5"/>
    <w:rsid w:val="00CB140A"/>
    <w:rsid w:val="00CB1512"/>
    <w:rsid w:val="00CB1876"/>
    <w:rsid w:val="00CB2206"/>
    <w:rsid w:val="00CB26FA"/>
    <w:rsid w:val="00CB3212"/>
    <w:rsid w:val="00CB3834"/>
    <w:rsid w:val="00CB394F"/>
    <w:rsid w:val="00CB40DC"/>
    <w:rsid w:val="00CB42C1"/>
    <w:rsid w:val="00CB5833"/>
    <w:rsid w:val="00CB5858"/>
    <w:rsid w:val="00CB5A36"/>
    <w:rsid w:val="00CB5EDB"/>
    <w:rsid w:val="00CB6262"/>
    <w:rsid w:val="00CB648D"/>
    <w:rsid w:val="00CB663F"/>
    <w:rsid w:val="00CB704D"/>
    <w:rsid w:val="00CB7108"/>
    <w:rsid w:val="00CB7324"/>
    <w:rsid w:val="00CB7541"/>
    <w:rsid w:val="00CB756B"/>
    <w:rsid w:val="00CB75BD"/>
    <w:rsid w:val="00CC0112"/>
    <w:rsid w:val="00CC0144"/>
    <w:rsid w:val="00CC0BBD"/>
    <w:rsid w:val="00CC0CF5"/>
    <w:rsid w:val="00CC10FC"/>
    <w:rsid w:val="00CC2220"/>
    <w:rsid w:val="00CC249A"/>
    <w:rsid w:val="00CC30E9"/>
    <w:rsid w:val="00CC32CD"/>
    <w:rsid w:val="00CC3AA2"/>
    <w:rsid w:val="00CC3F48"/>
    <w:rsid w:val="00CC5585"/>
    <w:rsid w:val="00CC58F7"/>
    <w:rsid w:val="00CC5D48"/>
    <w:rsid w:val="00CC5FED"/>
    <w:rsid w:val="00CC62EB"/>
    <w:rsid w:val="00CC63AC"/>
    <w:rsid w:val="00CC6782"/>
    <w:rsid w:val="00CC68FA"/>
    <w:rsid w:val="00CC6D4F"/>
    <w:rsid w:val="00CC6EC8"/>
    <w:rsid w:val="00CC7052"/>
    <w:rsid w:val="00CC73AD"/>
    <w:rsid w:val="00CC74CD"/>
    <w:rsid w:val="00CD01D0"/>
    <w:rsid w:val="00CD0CE2"/>
    <w:rsid w:val="00CD1868"/>
    <w:rsid w:val="00CD1C80"/>
    <w:rsid w:val="00CD23A7"/>
    <w:rsid w:val="00CD2588"/>
    <w:rsid w:val="00CD2A1C"/>
    <w:rsid w:val="00CD2AFB"/>
    <w:rsid w:val="00CD3742"/>
    <w:rsid w:val="00CD3D73"/>
    <w:rsid w:val="00CD3DEC"/>
    <w:rsid w:val="00CD3FA2"/>
    <w:rsid w:val="00CD43E1"/>
    <w:rsid w:val="00CD499C"/>
    <w:rsid w:val="00CD4C38"/>
    <w:rsid w:val="00CD4DF3"/>
    <w:rsid w:val="00CD4E83"/>
    <w:rsid w:val="00CD5083"/>
    <w:rsid w:val="00CD51C3"/>
    <w:rsid w:val="00CD54E3"/>
    <w:rsid w:val="00CD5609"/>
    <w:rsid w:val="00CD5AD6"/>
    <w:rsid w:val="00CD5E24"/>
    <w:rsid w:val="00CD5F56"/>
    <w:rsid w:val="00CD61B7"/>
    <w:rsid w:val="00CD621E"/>
    <w:rsid w:val="00CD635C"/>
    <w:rsid w:val="00CD6886"/>
    <w:rsid w:val="00CD7138"/>
    <w:rsid w:val="00CD7354"/>
    <w:rsid w:val="00CD73E3"/>
    <w:rsid w:val="00CE07BB"/>
    <w:rsid w:val="00CE0A41"/>
    <w:rsid w:val="00CE0DC7"/>
    <w:rsid w:val="00CE1F53"/>
    <w:rsid w:val="00CE21EB"/>
    <w:rsid w:val="00CE24E9"/>
    <w:rsid w:val="00CE30C5"/>
    <w:rsid w:val="00CE398C"/>
    <w:rsid w:val="00CE39F0"/>
    <w:rsid w:val="00CE4C26"/>
    <w:rsid w:val="00CE4CE8"/>
    <w:rsid w:val="00CE4D6A"/>
    <w:rsid w:val="00CE5428"/>
    <w:rsid w:val="00CE55B7"/>
    <w:rsid w:val="00CE57D9"/>
    <w:rsid w:val="00CE5BC6"/>
    <w:rsid w:val="00CE5C54"/>
    <w:rsid w:val="00CE5DC6"/>
    <w:rsid w:val="00CE5FDA"/>
    <w:rsid w:val="00CE6400"/>
    <w:rsid w:val="00CE66A2"/>
    <w:rsid w:val="00CE6EC9"/>
    <w:rsid w:val="00CE700B"/>
    <w:rsid w:val="00CE7014"/>
    <w:rsid w:val="00CE7311"/>
    <w:rsid w:val="00CE7A5A"/>
    <w:rsid w:val="00CF00FB"/>
    <w:rsid w:val="00CF02A9"/>
    <w:rsid w:val="00CF1058"/>
    <w:rsid w:val="00CF12C2"/>
    <w:rsid w:val="00CF1857"/>
    <w:rsid w:val="00CF18E1"/>
    <w:rsid w:val="00CF1F2B"/>
    <w:rsid w:val="00CF236E"/>
    <w:rsid w:val="00CF2748"/>
    <w:rsid w:val="00CF282D"/>
    <w:rsid w:val="00CF29F5"/>
    <w:rsid w:val="00CF2ABD"/>
    <w:rsid w:val="00CF2CAB"/>
    <w:rsid w:val="00CF305E"/>
    <w:rsid w:val="00CF30DB"/>
    <w:rsid w:val="00CF3603"/>
    <w:rsid w:val="00CF36E4"/>
    <w:rsid w:val="00CF384D"/>
    <w:rsid w:val="00CF465B"/>
    <w:rsid w:val="00CF465D"/>
    <w:rsid w:val="00CF4823"/>
    <w:rsid w:val="00CF4AF1"/>
    <w:rsid w:val="00CF4DBF"/>
    <w:rsid w:val="00CF5322"/>
    <w:rsid w:val="00CF55ED"/>
    <w:rsid w:val="00CF6456"/>
    <w:rsid w:val="00CF665C"/>
    <w:rsid w:val="00CF67C8"/>
    <w:rsid w:val="00CF6DE7"/>
    <w:rsid w:val="00CF735F"/>
    <w:rsid w:val="00CF7532"/>
    <w:rsid w:val="00CF7BB7"/>
    <w:rsid w:val="00CF7C7A"/>
    <w:rsid w:val="00CF7E3F"/>
    <w:rsid w:val="00D007D4"/>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6C3"/>
    <w:rsid w:val="00D05733"/>
    <w:rsid w:val="00D0580E"/>
    <w:rsid w:val="00D065E4"/>
    <w:rsid w:val="00D06C60"/>
    <w:rsid w:val="00D07447"/>
    <w:rsid w:val="00D076A7"/>
    <w:rsid w:val="00D07B15"/>
    <w:rsid w:val="00D100C4"/>
    <w:rsid w:val="00D10227"/>
    <w:rsid w:val="00D10254"/>
    <w:rsid w:val="00D10617"/>
    <w:rsid w:val="00D10A05"/>
    <w:rsid w:val="00D11199"/>
    <w:rsid w:val="00D121CC"/>
    <w:rsid w:val="00D12E9D"/>
    <w:rsid w:val="00D13038"/>
    <w:rsid w:val="00D139AC"/>
    <w:rsid w:val="00D13EC2"/>
    <w:rsid w:val="00D13F7A"/>
    <w:rsid w:val="00D13FBD"/>
    <w:rsid w:val="00D14564"/>
    <w:rsid w:val="00D14882"/>
    <w:rsid w:val="00D14B25"/>
    <w:rsid w:val="00D14E95"/>
    <w:rsid w:val="00D14EAC"/>
    <w:rsid w:val="00D15538"/>
    <w:rsid w:val="00D15A2A"/>
    <w:rsid w:val="00D1677D"/>
    <w:rsid w:val="00D167D5"/>
    <w:rsid w:val="00D16878"/>
    <w:rsid w:val="00D1752F"/>
    <w:rsid w:val="00D178AC"/>
    <w:rsid w:val="00D17BB6"/>
    <w:rsid w:val="00D20057"/>
    <w:rsid w:val="00D205C6"/>
    <w:rsid w:val="00D20796"/>
    <w:rsid w:val="00D20C64"/>
    <w:rsid w:val="00D20E30"/>
    <w:rsid w:val="00D2146F"/>
    <w:rsid w:val="00D216BF"/>
    <w:rsid w:val="00D21E29"/>
    <w:rsid w:val="00D21E8F"/>
    <w:rsid w:val="00D22347"/>
    <w:rsid w:val="00D22608"/>
    <w:rsid w:val="00D226F6"/>
    <w:rsid w:val="00D22860"/>
    <w:rsid w:val="00D228CA"/>
    <w:rsid w:val="00D22FEB"/>
    <w:rsid w:val="00D23583"/>
    <w:rsid w:val="00D238EF"/>
    <w:rsid w:val="00D23A79"/>
    <w:rsid w:val="00D23A7D"/>
    <w:rsid w:val="00D23A8E"/>
    <w:rsid w:val="00D23CD6"/>
    <w:rsid w:val="00D23CE3"/>
    <w:rsid w:val="00D2402A"/>
    <w:rsid w:val="00D244DD"/>
    <w:rsid w:val="00D245F3"/>
    <w:rsid w:val="00D24733"/>
    <w:rsid w:val="00D24944"/>
    <w:rsid w:val="00D24B87"/>
    <w:rsid w:val="00D25332"/>
    <w:rsid w:val="00D25507"/>
    <w:rsid w:val="00D258E7"/>
    <w:rsid w:val="00D26144"/>
    <w:rsid w:val="00D26623"/>
    <w:rsid w:val="00D267D4"/>
    <w:rsid w:val="00D26D99"/>
    <w:rsid w:val="00D26F5F"/>
    <w:rsid w:val="00D270C3"/>
    <w:rsid w:val="00D2770A"/>
    <w:rsid w:val="00D27D67"/>
    <w:rsid w:val="00D27EFE"/>
    <w:rsid w:val="00D27F5F"/>
    <w:rsid w:val="00D30A75"/>
    <w:rsid w:val="00D30A9B"/>
    <w:rsid w:val="00D31306"/>
    <w:rsid w:val="00D31DEA"/>
    <w:rsid w:val="00D3259F"/>
    <w:rsid w:val="00D328AB"/>
    <w:rsid w:val="00D33779"/>
    <w:rsid w:val="00D33DBF"/>
    <w:rsid w:val="00D33DDD"/>
    <w:rsid w:val="00D34C68"/>
    <w:rsid w:val="00D34EBC"/>
    <w:rsid w:val="00D34FBF"/>
    <w:rsid w:val="00D35317"/>
    <w:rsid w:val="00D357AD"/>
    <w:rsid w:val="00D35C59"/>
    <w:rsid w:val="00D35F0F"/>
    <w:rsid w:val="00D366B6"/>
    <w:rsid w:val="00D369A0"/>
    <w:rsid w:val="00D369D6"/>
    <w:rsid w:val="00D37744"/>
    <w:rsid w:val="00D37771"/>
    <w:rsid w:val="00D3779A"/>
    <w:rsid w:val="00D40088"/>
    <w:rsid w:val="00D410FF"/>
    <w:rsid w:val="00D4141E"/>
    <w:rsid w:val="00D416A0"/>
    <w:rsid w:val="00D417D4"/>
    <w:rsid w:val="00D41CCE"/>
    <w:rsid w:val="00D42174"/>
    <w:rsid w:val="00D42680"/>
    <w:rsid w:val="00D42912"/>
    <w:rsid w:val="00D42C2B"/>
    <w:rsid w:val="00D431A8"/>
    <w:rsid w:val="00D43973"/>
    <w:rsid w:val="00D43C5C"/>
    <w:rsid w:val="00D43E03"/>
    <w:rsid w:val="00D4440E"/>
    <w:rsid w:val="00D456E3"/>
    <w:rsid w:val="00D45958"/>
    <w:rsid w:val="00D467E0"/>
    <w:rsid w:val="00D46823"/>
    <w:rsid w:val="00D46A1A"/>
    <w:rsid w:val="00D46DA6"/>
    <w:rsid w:val="00D46E63"/>
    <w:rsid w:val="00D472EC"/>
    <w:rsid w:val="00D47994"/>
    <w:rsid w:val="00D47B0D"/>
    <w:rsid w:val="00D47B6B"/>
    <w:rsid w:val="00D47B93"/>
    <w:rsid w:val="00D47F9B"/>
    <w:rsid w:val="00D47FC0"/>
    <w:rsid w:val="00D5025F"/>
    <w:rsid w:val="00D50B82"/>
    <w:rsid w:val="00D5124C"/>
    <w:rsid w:val="00D5126C"/>
    <w:rsid w:val="00D51338"/>
    <w:rsid w:val="00D5137E"/>
    <w:rsid w:val="00D514E9"/>
    <w:rsid w:val="00D51796"/>
    <w:rsid w:val="00D51C82"/>
    <w:rsid w:val="00D521A9"/>
    <w:rsid w:val="00D523F2"/>
    <w:rsid w:val="00D5262C"/>
    <w:rsid w:val="00D52686"/>
    <w:rsid w:val="00D52847"/>
    <w:rsid w:val="00D52973"/>
    <w:rsid w:val="00D52C02"/>
    <w:rsid w:val="00D534DF"/>
    <w:rsid w:val="00D5358E"/>
    <w:rsid w:val="00D536CD"/>
    <w:rsid w:val="00D539FA"/>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EF"/>
    <w:rsid w:val="00D604DC"/>
    <w:rsid w:val="00D60660"/>
    <w:rsid w:val="00D60E50"/>
    <w:rsid w:val="00D6100D"/>
    <w:rsid w:val="00D6131D"/>
    <w:rsid w:val="00D6155F"/>
    <w:rsid w:val="00D6162E"/>
    <w:rsid w:val="00D61B66"/>
    <w:rsid w:val="00D61D8A"/>
    <w:rsid w:val="00D61E2B"/>
    <w:rsid w:val="00D62102"/>
    <w:rsid w:val="00D62E57"/>
    <w:rsid w:val="00D630AB"/>
    <w:rsid w:val="00D6407D"/>
    <w:rsid w:val="00D64186"/>
    <w:rsid w:val="00D6425F"/>
    <w:rsid w:val="00D6449B"/>
    <w:rsid w:val="00D65121"/>
    <w:rsid w:val="00D652E9"/>
    <w:rsid w:val="00D65511"/>
    <w:rsid w:val="00D66546"/>
    <w:rsid w:val="00D66ABD"/>
    <w:rsid w:val="00D672B5"/>
    <w:rsid w:val="00D67373"/>
    <w:rsid w:val="00D67441"/>
    <w:rsid w:val="00D67A8B"/>
    <w:rsid w:val="00D67D7F"/>
    <w:rsid w:val="00D67EAB"/>
    <w:rsid w:val="00D70070"/>
    <w:rsid w:val="00D702BE"/>
    <w:rsid w:val="00D706CB"/>
    <w:rsid w:val="00D70A3B"/>
    <w:rsid w:val="00D711FE"/>
    <w:rsid w:val="00D71470"/>
    <w:rsid w:val="00D7150D"/>
    <w:rsid w:val="00D71798"/>
    <w:rsid w:val="00D71802"/>
    <w:rsid w:val="00D718C9"/>
    <w:rsid w:val="00D71EAC"/>
    <w:rsid w:val="00D71FB7"/>
    <w:rsid w:val="00D7204D"/>
    <w:rsid w:val="00D72349"/>
    <w:rsid w:val="00D72386"/>
    <w:rsid w:val="00D725E6"/>
    <w:rsid w:val="00D72A51"/>
    <w:rsid w:val="00D733BA"/>
    <w:rsid w:val="00D73AD5"/>
    <w:rsid w:val="00D73F1D"/>
    <w:rsid w:val="00D7401C"/>
    <w:rsid w:val="00D74437"/>
    <w:rsid w:val="00D7506D"/>
    <w:rsid w:val="00D753B3"/>
    <w:rsid w:val="00D759FF"/>
    <w:rsid w:val="00D75AB1"/>
    <w:rsid w:val="00D75B25"/>
    <w:rsid w:val="00D75C94"/>
    <w:rsid w:val="00D7664D"/>
    <w:rsid w:val="00D76A86"/>
    <w:rsid w:val="00D76E35"/>
    <w:rsid w:val="00D77613"/>
    <w:rsid w:val="00D77BE0"/>
    <w:rsid w:val="00D77D48"/>
    <w:rsid w:val="00D77F9D"/>
    <w:rsid w:val="00D8092D"/>
    <w:rsid w:val="00D80A1A"/>
    <w:rsid w:val="00D80C1E"/>
    <w:rsid w:val="00D81201"/>
    <w:rsid w:val="00D82202"/>
    <w:rsid w:val="00D82456"/>
    <w:rsid w:val="00D827FF"/>
    <w:rsid w:val="00D82ABD"/>
    <w:rsid w:val="00D82FB9"/>
    <w:rsid w:val="00D835BE"/>
    <w:rsid w:val="00D83698"/>
    <w:rsid w:val="00D83AA2"/>
    <w:rsid w:val="00D83BAB"/>
    <w:rsid w:val="00D83CD2"/>
    <w:rsid w:val="00D83F1F"/>
    <w:rsid w:val="00D8451C"/>
    <w:rsid w:val="00D855FB"/>
    <w:rsid w:val="00D85DC0"/>
    <w:rsid w:val="00D862E5"/>
    <w:rsid w:val="00D86705"/>
    <w:rsid w:val="00D86828"/>
    <w:rsid w:val="00D8693D"/>
    <w:rsid w:val="00D86BA3"/>
    <w:rsid w:val="00D86CC6"/>
    <w:rsid w:val="00D86CD0"/>
    <w:rsid w:val="00D86EA3"/>
    <w:rsid w:val="00D871C7"/>
    <w:rsid w:val="00D8786F"/>
    <w:rsid w:val="00D87A3E"/>
    <w:rsid w:val="00D900E7"/>
    <w:rsid w:val="00D908E6"/>
    <w:rsid w:val="00D909D3"/>
    <w:rsid w:val="00D90B71"/>
    <w:rsid w:val="00D90CF9"/>
    <w:rsid w:val="00D912A4"/>
    <w:rsid w:val="00D9175E"/>
    <w:rsid w:val="00D92006"/>
    <w:rsid w:val="00D922E4"/>
    <w:rsid w:val="00D92479"/>
    <w:rsid w:val="00D92851"/>
    <w:rsid w:val="00D92990"/>
    <w:rsid w:val="00D92A22"/>
    <w:rsid w:val="00D92AE4"/>
    <w:rsid w:val="00D92DF7"/>
    <w:rsid w:val="00D93464"/>
    <w:rsid w:val="00D93BD2"/>
    <w:rsid w:val="00D93C2B"/>
    <w:rsid w:val="00D93CF6"/>
    <w:rsid w:val="00D93D1B"/>
    <w:rsid w:val="00D93D4E"/>
    <w:rsid w:val="00D94062"/>
    <w:rsid w:val="00D941DF"/>
    <w:rsid w:val="00D94C31"/>
    <w:rsid w:val="00D94E87"/>
    <w:rsid w:val="00D94EA0"/>
    <w:rsid w:val="00D94EA5"/>
    <w:rsid w:val="00D950A0"/>
    <w:rsid w:val="00D950CC"/>
    <w:rsid w:val="00D9515F"/>
    <w:rsid w:val="00D963C8"/>
    <w:rsid w:val="00D96693"/>
    <w:rsid w:val="00D966F9"/>
    <w:rsid w:val="00D96BA8"/>
    <w:rsid w:val="00D96E41"/>
    <w:rsid w:val="00D96FDF"/>
    <w:rsid w:val="00D97CE5"/>
    <w:rsid w:val="00D97ED2"/>
    <w:rsid w:val="00DA0045"/>
    <w:rsid w:val="00DA0068"/>
    <w:rsid w:val="00DA0569"/>
    <w:rsid w:val="00DA1136"/>
    <w:rsid w:val="00DA19AF"/>
    <w:rsid w:val="00DA1BAA"/>
    <w:rsid w:val="00DA1E72"/>
    <w:rsid w:val="00DA2AB2"/>
    <w:rsid w:val="00DA2D82"/>
    <w:rsid w:val="00DA331A"/>
    <w:rsid w:val="00DA368F"/>
    <w:rsid w:val="00DA3696"/>
    <w:rsid w:val="00DA36FB"/>
    <w:rsid w:val="00DA3A99"/>
    <w:rsid w:val="00DA3E87"/>
    <w:rsid w:val="00DA3ECB"/>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B06C9"/>
    <w:rsid w:val="00DB077B"/>
    <w:rsid w:val="00DB0BAB"/>
    <w:rsid w:val="00DB1B55"/>
    <w:rsid w:val="00DB26EE"/>
    <w:rsid w:val="00DB290C"/>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CB"/>
    <w:rsid w:val="00DB61BB"/>
    <w:rsid w:val="00DB61DE"/>
    <w:rsid w:val="00DB6516"/>
    <w:rsid w:val="00DB653E"/>
    <w:rsid w:val="00DB68A6"/>
    <w:rsid w:val="00DB690C"/>
    <w:rsid w:val="00DB6DC9"/>
    <w:rsid w:val="00DB6DDE"/>
    <w:rsid w:val="00DB7407"/>
    <w:rsid w:val="00DB758A"/>
    <w:rsid w:val="00DB79CF"/>
    <w:rsid w:val="00DC00E4"/>
    <w:rsid w:val="00DC1188"/>
    <w:rsid w:val="00DC1C93"/>
    <w:rsid w:val="00DC1EC1"/>
    <w:rsid w:val="00DC239E"/>
    <w:rsid w:val="00DC23DE"/>
    <w:rsid w:val="00DC2ECC"/>
    <w:rsid w:val="00DC358E"/>
    <w:rsid w:val="00DC39CE"/>
    <w:rsid w:val="00DC40D0"/>
    <w:rsid w:val="00DC4227"/>
    <w:rsid w:val="00DC45E8"/>
    <w:rsid w:val="00DC47EC"/>
    <w:rsid w:val="00DC4ECD"/>
    <w:rsid w:val="00DC4F8B"/>
    <w:rsid w:val="00DC51C9"/>
    <w:rsid w:val="00DC54BA"/>
    <w:rsid w:val="00DC69DD"/>
    <w:rsid w:val="00DC6E65"/>
    <w:rsid w:val="00DC70C8"/>
    <w:rsid w:val="00DC7347"/>
    <w:rsid w:val="00DC7B9A"/>
    <w:rsid w:val="00DC7D63"/>
    <w:rsid w:val="00DD053C"/>
    <w:rsid w:val="00DD0914"/>
    <w:rsid w:val="00DD0BB3"/>
    <w:rsid w:val="00DD0DCD"/>
    <w:rsid w:val="00DD148A"/>
    <w:rsid w:val="00DD179A"/>
    <w:rsid w:val="00DD187F"/>
    <w:rsid w:val="00DD1898"/>
    <w:rsid w:val="00DD1D58"/>
    <w:rsid w:val="00DD1EB6"/>
    <w:rsid w:val="00DD1F59"/>
    <w:rsid w:val="00DD27AE"/>
    <w:rsid w:val="00DD2CDA"/>
    <w:rsid w:val="00DD30D2"/>
    <w:rsid w:val="00DD45EE"/>
    <w:rsid w:val="00DD5421"/>
    <w:rsid w:val="00DD571C"/>
    <w:rsid w:val="00DD595A"/>
    <w:rsid w:val="00DD5AAA"/>
    <w:rsid w:val="00DD5FEB"/>
    <w:rsid w:val="00DD6558"/>
    <w:rsid w:val="00DD68B5"/>
    <w:rsid w:val="00DD76D3"/>
    <w:rsid w:val="00DD7C21"/>
    <w:rsid w:val="00DE05CF"/>
    <w:rsid w:val="00DE0650"/>
    <w:rsid w:val="00DE0BCF"/>
    <w:rsid w:val="00DE0BDA"/>
    <w:rsid w:val="00DE0C11"/>
    <w:rsid w:val="00DE1D1A"/>
    <w:rsid w:val="00DE220F"/>
    <w:rsid w:val="00DE2573"/>
    <w:rsid w:val="00DE2F67"/>
    <w:rsid w:val="00DE31CF"/>
    <w:rsid w:val="00DE342D"/>
    <w:rsid w:val="00DE34B8"/>
    <w:rsid w:val="00DE379D"/>
    <w:rsid w:val="00DE382B"/>
    <w:rsid w:val="00DE38C0"/>
    <w:rsid w:val="00DE3BD6"/>
    <w:rsid w:val="00DE3BE5"/>
    <w:rsid w:val="00DE3CAB"/>
    <w:rsid w:val="00DE4F83"/>
    <w:rsid w:val="00DE5226"/>
    <w:rsid w:val="00DE594C"/>
    <w:rsid w:val="00DE5A02"/>
    <w:rsid w:val="00DE5D9D"/>
    <w:rsid w:val="00DE615F"/>
    <w:rsid w:val="00DE6186"/>
    <w:rsid w:val="00DE622C"/>
    <w:rsid w:val="00DE6674"/>
    <w:rsid w:val="00DE6B5A"/>
    <w:rsid w:val="00DE6CAF"/>
    <w:rsid w:val="00DE6ECA"/>
    <w:rsid w:val="00DE6EE8"/>
    <w:rsid w:val="00DE77EE"/>
    <w:rsid w:val="00DE79CF"/>
    <w:rsid w:val="00DE7B8D"/>
    <w:rsid w:val="00DE7C7D"/>
    <w:rsid w:val="00DF046F"/>
    <w:rsid w:val="00DF0586"/>
    <w:rsid w:val="00DF05CA"/>
    <w:rsid w:val="00DF0C1B"/>
    <w:rsid w:val="00DF0DF5"/>
    <w:rsid w:val="00DF0E84"/>
    <w:rsid w:val="00DF1950"/>
    <w:rsid w:val="00DF1B05"/>
    <w:rsid w:val="00DF1E52"/>
    <w:rsid w:val="00DF2501"/>
    <w:rsid w:val="00DF2585"/>
    <w:rsid w:val="00DF26E9"/>
    <w:rsid w:val="00DF2D28"/>
    <w:rsid w:val="00DF2DC7"/>
    <w:rsid w:val="00DF2FAA"/>
    <w:rsid w:val="00DF34D7"/>
    <w:rsid w:val="00DF3AA6"/>
    <w:rsid w:val="00DF3D06"/>
    <w:rsid w:val="00DF40A7"/>
    <w:rsid w:val="00DF4BB2"/>
    <w:rsid w:val="00DF5ABD"/>
    <w:rsid w:val="00DF5D04"/>
    <w:rsid w:val="00DF5E25"/>
    <w:rsid w:val="00DF648A"/>
    <w:rsid w:val="00DF6D77"/>
    <w:rsid w:val="00DF73C6"/>
    <w:rsid w:val="00DF799F"/>
    <w:rsid w:val="00E0090B"/>
    <w:rsid w:val="00E00B7B"/>
    <w:rsid w:val="00E00D93"/>
    <w:rsid w:val="00E00E6F"/>
    <w:rsid w:val="00E00F2E"/>
    <w:rsid w:val="00E010FC"/>
    <w:rsid w:val="00E011A6"/>
    <w:rsid w:val="00E0143C"/>
    <w:rsid w:val="00E016AE"/>
    <w:rsid w:val="00E01DD6"/>
    <w:rsid w:val="00E02573"/>
    <w:rsid w:val="00E028AD"/>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E4"/>
    <w:rsid w:val="00E065EA"/>
    <w:rsid w:val="00E066D3"/>
    <w:rsid w:val="00E06E53"/>
    <w:rsid w:val="00E06E8D"/>
    <w:rsid w:val="00E07333"/>
    <w:rsid w:val="00E07B21"/>
    <w:rsid w:val="00E07D20"/>
    <w:rsid w:val="00E07E52"/>
    <w:rsid w:val="00E07EB4"/>
    <w:rsid w:val="00E1015B"/>
    <w:rsid w:val="00E10770"/>
    <w:rsid w:val="00E10941"/>
    <w:rsid w:val="00E11072"/>
    <w:rsid w:val="00E113FB"/>
    <w:rsid w:val="00E11400"/>
    <w:rsid w:val="00E1154C"/>
    <w:rsid w:val="00E11A6C"/>
    <w:rsid w:val="00E11C18"/>
    <w:rsid w:val="00E12096"/>
    <w:rsid w:val="00E12AC6"/>
    <w:rsid w:val="00E12C6E"/>
    <w:rsid w:val="00E1310D"/>
    <w:rsid w:val="00E131DA"/>
    <w:rsid w:val="00E134FA"/>
    <w:rsid w:val="00E13698"/>
    <w:rsid w:val="00E1377B"/>
    <w:rsid w:val="00E13A6F"/>
    <w:rsid w:val="00E13D31"/>
    <w:rsid w:val="00E13DC4"/>
    <w:rsid w:val="00E13EB7"/>
    <w:rsid w:val="00E1430E"/>
    <w:rsid w:val="00E14C13"/>
    <w:rsid w:val="00E14F5F"/>
    <w:rsid w:val="00E15745"/>
    <w:rsid w:val="00E15995"/>
    <w:rsid w:val="00E15EAD"/>
    <w:rsid w:val="00E15EBD"/>
    <w:rsid w:val="00E15F2C"/>
    <w:rsid w:val="00E15FA5"/>
    <w:rsid w:val="00E1661C"/>
    <w:rsid w:val="00E16671"/>
    <w:rsid w:val="00E169B0"/>
    <w:rsid w:val="00E16C4B"/>
    <w:rsid w:val="00E16CFB"/>
    <w:rsid w:val="00E16EA1"/>
    <w:rsid w:val="00E175B6"/>
    <w:rsid w:val="00E17952"/>
    <w:rsid w:val="00E20032"/>
    <w:rsid w:val="00E20A73"/>
    <w:rsid w:val="00E20ADA"/>
    <w:rsid w:val="00E20E2D"/>
    <w:rsid w:val="00E20F27"/>
    <w:rsid w:val="00E2118C"/>
    <w:rsid w:val="00E21295"/>
    <w:rsid w:val="00E21A7E"/>
    <w:rsid w:val="00E21F22"/>
    <w:rsid w:val="00E226B5"/>
    <w:rsid w:val="00E2274A"/>
    <w:rsid w:val="00E2281F"/>
    <w:rsid w:val="00E23C99"/>
    <w:rsid w:val="00E244DB"/>
    <w:rsid w:val="00E24B45"/>
    <w:rsid w:val="00E252DF"/>
    <w:rsid w:val="00E253B9"/>
    <w:rsid w:val="00E25430"/>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76E"/>
    <w:rsid w:val="00E36C3E"/>
    <w:rsid w:val="00E37E0A"/>
    <w:rsid w:val="00E40148"/>
    <w:rsid w:val="00E40764"/>
    <w:rsid w:val="00E408FD"/>
    <w:rsid w:val="00E41937"/>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2D8"/>
    <w:rsid w:val="00E46387"/>
    <w:rsid w:val="00E46B9A"/>
    <w:rsid w:val="00E46BB9"/>
    <w:rsid w:val="00E46DF3"/>
    <w:rsid w:val="00E46EF4"/>
    <w:rsid w:val="00E46FE8"/>
    <w:rsid w:val="00E47A2B"/>
    <w:rsid w:val="00E47FB5"/>
    <w:rsid w:val="00E5012B"/>
    <w:rsid w:val="00E50B73"/>
    <w:rsid w:val="00E50DF7"/>
    <w:rsid w:val="00E50E8D"/>
    <w:rsid w:val="00E50E9F"/>
    <w:rsid w:val="00E50FC7"/>
    <w:rsid w:val="00E51A7E"/>
    <w:rsid w:val="00E51D69"/>
    <w:rsid w:val="00E52219"/>
    <w:rsid w:val="00E527DE"/>
    <w:rsid w:val="00E52D04"/>
    <w:rsid w:val="00E53317"/>
    <w:rsid w:val="00E5377D"/>
    <w:rsid w:val="00E53ABC"/>
    <w:rsid w:val="00E5444B"/>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BE6"/>
    <w:rsid w:val="00E57CF4"/>
    <w:rsid w:val="00E57D8F"/>
    <w:rsid w:val="00E614DE"/>
    <w:rsid w:val="00E614E3"/>
    <w:rsid w:val="00E616D7"/>
    <w:rsid w:val="00E61B95"/>
    <w:rsid w:val="00E61D34"/>
    <w:rsid w:val="00E6215E"/>
    <w:rsid w:val="00E62717"/>
    <w:rsid w:val="00E63024"/>
    <w:rsid w:val="00E63360"/>
    <w:rsid w:val="00E6366D"/>
    <w:rsid w:val="00E637B5"/>
    <w:rsid w:val="00E63B58"/>
    <w:rsid w:val="00E64C8C"/>
    <w:rsid w:val="00E661DB"/>
    <w:rsid w:val="00E66282"/>
    <w:rsid w:val="00E66825"/>
    <w:rsid w:val="00E6690C"/>
    <w:rsid w:val="00E66D5F"/>
    <w:rsid w:val="00E66E74"/>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6D2"/>
    <w:rsid w:val="00E73E5C"/>
    <w:rsid w:val="00E742A5"/>
    <w:rsid w:val="00E74485"/>
    <w:rsid w:val="00E748B8"/>
    <w:rsid w:val="00E74A61"/>
    <w:rsid w:val="00E75C63"/>
    <w:rsid w:val="00E75D0B"/>
    <w:rsid w:val="00E75E2A"/>
    <w:rsid w:val="00E75E2C"/>
    <w:rsid w:val="00E75FC6"/>
    <w:rsid w:val="00E7640E"/>
    <w:rsid w:val="00E76732"/>
    <w:rsid w:val="00E76B40"/>
    <w:rsid w:val="00E771C5"/>
    <w:rsid w:val="00E77B10"/>
    <w:rsid w:val="00E77ECF"/>
    <w:rsid w:val="00E80150"/>
    <w:rsid w:val="00E80181"/>
    <w:rsid w:val="00E80196"/>
    <w:rsid w:val="00E80B15"/>
    <w:rsid w:val="00E80C7E"/>
    <w:rsid w:val="00E80F84"/>
    <w:rsid w:val="00E80FDB"/>
    <w:rsid w:val="00E81AF7"/>
    <w:rsid w:val="00E81F0C"/>
    <w:rsid w:val="00E826B1"/>
    <w:rsid w:val="00E82C37"/>
    <w:rsid w:val="00E82E5F"/>
    <w:rsid w:val="00E830C9"/>
    <w:rsid w:val="00E836BC"/>
    <w:rsid w:val="00E83868"/>
    <w:rsid w:val="00E8394E"/>
    <w:rsid w:val="00E84202"/>
    <w:rsid w:val="00E84243"/>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B36"/>
    <w:rsid w:val="00E86D57"/>
    <w:rsid w:val="00E874D5"/>
    <w:rsid w:val="00E87562"/>
    <w:rsid w:val="00E876CF"/>
    <w:rsid w:val="00E8770D"/>
    <w:rsid w:val="00E9073E"/>
    <w:rsid w:val="00E90B2B"/>
    <w:rsid w:val="00E90F46"/>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C"/>
    <w:rsid w:val="00E93F92"/>
    <w:rsid w:val="00E94399"/>
    <w:rsid w:val="00E9447B"/>
    <w:rsid w:val="00E94637"/>
    <w:rsid w:val="00E948D6"/>
    <w:rsid w:val="00E955C3"/>
    <w:rsid w:val="00E95696"/>
    <w:rsid w:val="00E95824"/>
    <w:rsid w:val="00E95FF2"/>
    <w:rsid w:val="00E96466"/>
    <w:rsid w:val="00E964D5"/>
    <w:rsid w:val="00E96C7E"/>
    <w:rsid w:val="00E97829"/>
    <w:rsid w:val="00E97833"/>
    <w:rsid w:val="00E97CE1"/>
    <w:rsid w:val="00E97DE4"/>
    <w:rsid w:val="00E97E9F"/>
    <w:rsid w:val="00EA00B9"/>
    <w:rsid w:val="00EA0EA1"/>
    <w:rsid w:val="00EA12DE"/>
    <w:rsid w:val="00EA139B"/>
    <w:rsid w:val="00EA175A"/>
    <w:rsid w:val="00EA20CE"/>
    <w:rsid w:val="00EA21CB"/>
    <w:rsid w:val="00EA2526"/>
    <w:rsid w:val="00EA2969"/>
    <w:rsid w:val="00EA2B5A"/>
    <w:rsid w:val="00EA2CE7"/>
    <w:rsid w:val="00EA3500"/>
    <w:rsid w:val="00EA3713"/>
    <w:rsid w:val="00EA3A36"/>
    <w:rsid w:val="00EA3B0F"/>
    <w:rsid w:val="00EA3F21"/>
    <w:rsid w:val="00EA462F"/>
    <w:rsid w:val="00EA4890"/>
    <w:rsid w:val="00EA5A4B"/>
    <w:rsid w:val="00EA609F"/>
    <w:rsid w:val="00EA60EF"/>
    <w:rsid w:val="00EA62FC"/>
    <w:rsid w:val="00EA6488"/>
    <w:rsid w:val="00EA6711"/>
    <w:rsid w:val="00EA68F2"/>
    <w:rsid w:val="00EA6FEE"/>
    <w:rsid w:val="00EA73E8"/>
    <w:rsid w:val="00EA7728"/>
    <w:rsid w:val="00EA7CA5"/>
    <w:rsid w:val="00EB0BE6"/>
    <w:rsid w:val="00EB1494"/>
    <w:rsid w:val="00EB151D"/>
    <w:rsid w:val="00EB1858"/>
    <w:rsid w:val="00EB1E0D"/>
    <w:rsid w:val="00EB1EFF"/>
    <w:rsid w:val="00EB21FE"/>
    <w:rsid w:val="00EB2930"/>
    <w:rsid w:val="00EB2B03"/>
    <w:rsid w:val="00EB2DD5"/>
    <w:rsid w:val="00EB3FFB"/>
    <w:rsid w:val="00EB4159"/>
    <w:rsid w:val="00EB44BF"/>
    <w:rsid w:val="00EB4827"/>
    <w:rsid w:val="00EB5562"/>
    <w:rsid w:val="00EB5A21"/>
    <w:rsid w:val="00EB5F4B"/>
    <w:rsid w:val="00EB6055"/>
    <w:rsid w:val="00EB6531"/>
    <w:rsid w:val="00EB667E"/>
    <w:rsid w:val="00EB6F8D"/>
    <w:rsid w:val="00EB70A0"/>
    <w:rsid w:val="00EB71AD"/>
    <w:rsid w:val="00EB7C27"/>
    <w:rsid w:val="00EC0775"/>
    <w:rsid w:val="00EC0A78"/>
    <w:rsid w:val="00EC0D38"/>
    <w:rsid w:val="00EC0DBE"/>
    <w:rsid w:val="00EC0F38"/>
    <w:rsid w:val="00EC1480"/>
    <w:rsid w:val="00EC1932"/>
    <w:rsid w:val="00EC2697"/>
    <w:rsid w:val="00EC2D94"/>
    <w:rsid w:val="00EC315F"/>
    <w:rsid w:val="00EC3281"/>
    <w:rsid w:val="00EC3930"/>
    <w:rsid w:val="00EC3953"/>
    <w:rsid w:val="00EC3A7F"/>
    <w:rsid w:val="00EC40C7"/>
    <w:rsid w:val="00EC4984"/>
    <w:rsid w:val="00EC4B06"/>
    <w:rsid w:val="00EC51C5"/>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D0679"/>
    <w:rsid w:val="00ED0BE9"/>
    <w:rsid w:val="00ED105C"/>
    <w:rsid w:val="00ED11BB"/>
    <w:rsid w:val="00ED183A"/>
    <w:rsid w:val="00ED1BBF"/>
    <w:rsid w:val="00ED1BEE"/>
    <w:rsid w:val="00ED2473"/>
    <w:rsid w:val="00ED24BF"/>
    <w:rsid w:val="00ED26AA"/>
    <w:rsid w:val="00ED27E5"/>
    <w:rsid w:val="00ED34E0"/>
    <w:rsid w:val="00ED4148"/>
    <w:rsid w:val="00ED49B4"/>
    <w:rsid w:val="00ED4A57"/>
    <w:rsid w:val="00ED4B23"/>
    <w:rsid w:val="00ED53A1"/>
    <w:rsid w:val="00ED59F6"/>
    <w:rsid w:val="00ED5C58"/>
    <w:rsid w:val="00ED6079"/>
    <w:rsid w:val="00ED6895"/>
    <w:rsid w:val="00ED6CD4"/>
    <w:rsid w:val="00ED6DEF"/>
    <w:rsid w:val="00ED6FEE"/>
    <w:rsid w:val="00ED7399"/>
    <w:rsid w:val="00ED783F"/>
    <w:rsid w:val="00ED7B28"/>
    <w:rsid w:val="00EE0695"/>
    <w:rsid w:val="00EE098B"/>
    <w:rsid w:val="00EE09FF"/>
    <w:rsid w:val="00EE1011"/>
    <w:rsid w:val="00EE23EF"/>
    <w:rsid w:val="00EE25B3"/>
    <w:rsid w:val="00EE41CD"/>
    <w:rsid w:val="00EE4613"/>
    <w:rsid w:val="00EE4AD5"/>
    <w:rsid w:val="00EE6100"/>
    <w:rsid w:val="00EE61E2"/>
    <w:rsid w:val="00EE6812"/>
    <w:rsid w:val="00EE7915"/>
    <w:rsid w:val="00EE7FF1"/>
    <w:rsid w:val="00EF08D3"/>
    <w:rsid w:val="00EF13F5"/>
    <w:rsid w:val="00EF1859"/>
    <w:rsid w:val="00EF21D0"/>
    <w:rsid w:val="00EF23E3"/>
    <w:rsid w:val="00EF26DB"/>
    <w:rsid w:val="00EF2864"/>
    <w:rsid w:val="00EF3438"/>
    <w:rsid w:val="00EF436B"/>
    <w:rsid w:val="00EF495D"/>
    <w:rsid w:val="00EF57CA"/>
    <w:rsid w:val="00EF712E"/>
    <w:rsid w:val="00EF767A"/>
    <w:rsid w:val="00EF7724"/>
    <w:rsid w:val="00EF794E"/>
    <w:rsid w:val="00EF7CDB"/>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C1E"/>
    <w:rsid w:val="00F05E19"/>
    <w:rsid w:val="00F05E25"/>
    <w:rsid w:val="00F05F53"/>
    <w:rsid w:val="00F06212"/>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1B4"/>
    <w:rsid w:val="00F13430"/>
    <w:rsid w:val="00F134A1"/>
    <w:rsid w:val="00F13967"/>
    <w:rsid w:val="00F147F8"/>
    <w:rsid w:val="00F156B9"/>
    <w:rsid w:val="00F15705"/>
    <w:rsid w:val="00F15D38"/>
    <w:rsid w:val="00F16201"/>
    <w:rsid w:val="00F16686"/>
    <w:rsid w:val="00F16A99"/>
    <w:rsid w:val="00F16E5E"/>
    <w:rsid w:val="00F20D45"/>
    <w:rsid w:val="00F20F52"/>
    <w:rsid w:val="00F212FB"/>
    <w:rsid w:val="00F213B7"/>
    <w:rsid w:val="00F21412"/>
    <w:rsid w:val="00F21B89"/>
    <w:rsid w:val="00F21C98"/>
    <w:rsid w:val="00F21D23"/>
    <w:rsid w:val="00F21FB3"/>
    <w:rsid w:val="00F22344"/>
    <w:rsid w:val="00F224B0"/>
    <w:rsid w:val="00F2270F"/>
    <w:rsid w:val="00F22B3C"/>
    <w:rsid w:val="00F234E3"/>
    <w:rsid w:val="00F23589"/>
    <w:rsid w:val="00F238EE"/>
    <w:rsid w:val="00F23995"/>
    <w:rsid w:val="00F243DB"/>
    <w:rsid w:val="00F24811"/>
    <w:rsid w:val="00F24AEA"/>
    <w:rsid w:val="00F24F58"/>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C37"/>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397C"/>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DB"/>
    <w:rsid w:val="00F36653"/>
    <w:rsid w:val="00F36A7E"/>
    <w:rsid w:val="00F36FEA"/>
    <w:rsid w:val="00F374E9"/>
    <w:rsid w:val="00F37609"/>
    <w:rsid w:val="00F37709"/>
    <w:rsid w:val="00F37948"/>
    <w:rsid w:val="00F37D1E"/>
    <w:rsid w:val="00F4006B"/>
    <w:rsid w:val="00F4057D"/>
    <w:rsid w:val="00F407BA"/>
    <w:rsid w:val="00F411AE"/>
    <w:rsid w:val="00F412BB"/>
    <w:rsid w:val="00F429FC"/>
    <w:rsid w:val="00F42CA9"/>
    <w:rsid w:val="00F43760"/>
    <w:rsid w:val="00F43B60"/>
    <w:rsid w:val="00F445D6"/>
    <w:rsid w:val="00F44B4E"/>
    <w:rsid w:val="00F44D0E"/>
    <w:rsid w:val="00F44DD6"/>
    <w:rsid w:val="00F44F41"/>
    <w:rsid w:val="00F4516C"/>
    <w:rsid w:val="00F453EE"/>
    <w:rsid w:val="00F4549D"/>
    <w:rsid w:val="00F45790"/>
    <w:rsid w:val="00F46111"/>
    <w:rsid w:val="00F46198"/>
    <w:rsid w:val="00F46E96"/>
    <w:rsid w:val="00F472F0"/>
    <w:rsid w:val="00F479D9"/>
    <w:rsid w:val="00F479E2"/>
    <w:rsid w:val="00F5046F"/>
    <w:rsid w:val="00F504A7"/>
    <w:rsid w:val="00F50AC7"/>
    <w:rsid w:val="00F50EDF"/>
    <w:rsid w:val="00F5144D"/>
    <w:rsid w:val="00F52985"/>
    <w:rsid w:val="00F52C04"/>
    <w:rsid w:val="00F52D47"/>
    <w:rsid w:val="00F53443"/>
    <w:rsid w:val="00F538D4"/>
    <w:rsid w:val="00F53A44"/>
    <w:rsid w:val="00F53CD8"/>
    <w:rsid w:val="00F54871"/>
    <w:rsid w:val="00F54DE2"/>
    <w:rsid w:val="00F55364"/>
    <w:rsid w:val="00F56079"/>
    <w:rsid w:val="00F5631F"/>
    <w:rsid w:val="00F5669A"/>
    <w:rsid w:val="00F5701C"/>
    <w:rsid w:val="00F57202"/>
    <w:rsid w:val="00F576AE"/>
    <w:rsid w:val="00F577E8"/>
    <w:rsid w:val="00F6090A"/>
    <w:rsid w:val="00F60BBD"/>
    <w:rsid w:val="00F60E68"/>
    <w:rsid w:val="00F60F10"/>
    <w:rsid w:val="00F6151A"/>
    <w:rsid w:val="00F61763"/>
    <w:rsid w:val="00F61AA3"/>
    <w:rsid w:val="00F61B21"/>
    <w:rsid w:val="00F61DE9"/>
    <w:rsid w:val="00F62260"/>
    <w:rsid w:val="00F62836"/>
    <w:rsid w:val="00F62A00"/>
    <w:rsid w:val="00F62B7A"/>
    <w:rsid w:val="00F62C61"/>
    <w:rsid w:val="00F62E47"/>
    <w:rsid w:val="00F62FC8"/>
    <w:rsid w:val="00F6385C"/>
    <w:rsid w:val="00F63A98"/>
    <w:rsid w:val="00F6441B"/>
    <w:rsid w:val="00F64B47"/>
    <w:rsid w:val="00F6594E"/>
    <w:rsid w:val="00F65C22"/>
    <w:rsid w:val="00F6641C"/>
    <w:rsid w:val="00F6675D"/>
    <w:rsid w:val="00F668B5"/>
    <w:rsid w:val="00F66ED7"/>
    <w:rsid w:val="00F67045"/>
    <w:rsid w:val="00F6705B"/>
    <w:rsid w:val="00F670B1"/>
    <w:rsid w:val="00F6733D"/>
    <w:rsid w:val="00F67623"/>
    <w:rsid w:val="00F67987"/>
    <w:rsid w:val="00F679CC"/>
    <w:rsid w:val="00F67C26"/>
    <w:rsid w:val="00F67F17"/>
    <w:rsid w:val="00F707C5"/>
    <w:rsid w:val="00F70AF6"/>
    <w:rsid w:val="00F70F70"/>
    <w:rsid w:val="00F71159"/>
    <w:rsid w:val="00F7124E"/>
    <w:rsid w:val="00F71377"/>
    <w:rsid w:val="00F715D4"/>
    <w:rsid w:val="00F7193C"/>
    <w:rsid w:val="00F71BAC"/>
    <w:rsid w:val="00F71D4B"/>
    <w:rsid w:val="00F71F86"/>
    <w:rsid w:val="00F721B5"/>
    <w:rsid w:val="00F7232A"/>
    <w:rsid w:val="00F72504"/>
    <w:rsid w:val="00F73438"/>
    <w:rsid w:val="00F73757"/>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F51"/>
    <w:rsid w:val="00F77F59"/>
    <w:rsid w:val="00F80066"/>
    <w:rsid w:val="00F80930"/>
    <w:rsid w:val="00F80BBC"/>
    <w:rsid w:val="00F810F7"/>
    <w:rsid w:val="00F81107"/>
    <w:rsid w:val="00F8160E"/>
    <w:rsid w:val="00F816C5"/>
    <w:rsid w:val="00F81D0F"/>
    <w:rsid w:val="00F81D24"/>
    <w:rsid w:val="00F8236B"/>
    <w:rsid w:val="00F8277D"/>
    <w:rsid w:val="00F82B43"/>
    <w:rsid w:val="00F82C59"/>
    <w:rsid w:val="00F82F34"/>
    <w:rsid w:val="00F82F8A"/>
    <w:rsid w:val="00F83B2D"/>
    <w:rsid w:val="00F8405C"/>
    <w:rsid w:val="00F840BA"/>
    <w:rsid w:val="00F846A2"/>
    <w:rsid w:val="00F8484D"/>
    <w:rsid w:val="00F84AED"/>
    <w:rsid w:val="00F857BD"/>
    <w:rsid w:val="00F86660"/>
    <w:rsid w:val="00F868F2"/>
    <w:rsid w:val="00F86902"/>
    <w:rsid w:val="00F86DDD"/>
    <w:rsid w:val="00F871C9"/>
    <w:rsid w:val="00F874ED"/>
    <w:rsid w:val="00F87797"/>
    <w:rsid w:val="00F8785E"/>
    <w:rsid w:val="00F878CA"/>
    <w:rsid w:val="00F90BB9"/>
    <w:rsid w:val="00F91048"/>
    <w:rsid w:val="00F91BD2"/>
    <w:rsid w:val="00F92069"/>
    <w:rsid w:val="00F92264"/>
    <w:rsid w:val="00F92C66"/>
    <w:rsid w:val="00F92DE6"/>
    <w:rsid w:val="00F92F03"/>
    <w:rsid w:val="00F93263"/>
    <w:rsid w:val="00F934EA"/>
    <w:rsid w:val="00F93772"/>
    <w:rsid w:val="00F93948"/>
    <w:rsid w:val="00F94253"/>
    <w:rsid w:val="00F94D09"/>
    <w:rsid w:val="00F952D1"/>
    <w:rsid w:val="00F957F7"/>
    <w:rsid w:val="00F95D25"/>
    <w:rsid w:val="00F95FEF"/>
    <w:rsid w:val="00F9693C"/>
    <w:rsid w:val="00F969EA"/>
    <w:rsid w:val="00F96F7E"/>
    <w:rsid w:val="00F97171"/>
    <w:rsid w:val="00FA0753"/>
    <w:rsid w:val="00FA0AEA"/>
    <w:rsid w:val="00FA1288"/>
    <w:rsid w:val="00FA1299"/>
    <w:rsid w:val="00FA16C7"/>
    <w:rsid w:val="00FA2759"/>
    <w:rsid w:val="00FA277E"/>
    <w:rsid w:val="00FA2A07"/>
    <w:rsid w:val="00FA2DC5"/>
    <w:rsid w:val="00FA30CA"/>
    <w:rsid w:val="00FA32F1"/>
    <w:rsid w:val="00FA3887"/>
    <w:rsid w:val="00FA3A58"/>
    <w:rsid w:val="00FA3EC1"/>
    <w:rsid w:val="00FA4516"/>
    <w:rsid w:val="00FA4B02"/>
    <w:rsid w:val="00FA51C8"/>
    <w:rsid w:val="00FA5343"/>
    <w:rsid w:val="00FA556A"/>
    <w:rsid w:val="00FA56B6"/>
    <w:rsid w:val="00FA5ADF"/>
    <w:rsid w:val="00FA5BC5"/>
    <w:rsid w:val="00FA6235"/>
    <w:rsid w:val="00FA62B3"/>
    <w:rsid w:val="00FA62F2"/>
    <w:rsid w:val="00FA647D"/>
    <w:rsid w:val="00FA6A52"/>
    <w:rsid w:val="00FA77F9"/>
    <w:rsid w:val="00FA7D9A"/>
    <w:rsid w:val="00FB02E2"/>
    <w:rsid w:val="00FB0407"/>
    <w:rsid w:val="00FB0E19"/>
    <w:rsid w:val="00FB14D8"/>
    <w:rsid w:val="00FB1608"/>
    <w:rsid w:val="00FB1D7A"/>
    <w:rsid w:val="00FB2613"/>
    <w:rsid w:val="00FB2709"/>
    <w:rsid w:val="00FB28D0"/>
    <w:rsid w:val="00FB29B9"/>
    <w:rsid w:val="00FB2C33"/>
    <w:rsid w:val="00FB2D0F"/>
    <w:rsid w:val="00FB2DE9"/>
    <w:rsid w:val="00FB3BFE"/>
    <w:rsid w:val="00FB3F20"/>
    <w:rsid w:val="00FB444A"/>
    <w:rsid w:val="00FB4BA1"/>
    <w:rsid w:val="00FB4EAD"/>
    <w:rsid w:val="00FB5224"/>
    <w:rsid w:val="00FB65A1"/>
    <w:rsid w:val="00FB71A6"/>
    <w:rsid w:val="00FB7337"/>
    <w:rsid w:val="00FB750C"/>
    <w:rsid w:val="00FB7E9B"/>
    <w:rsid w:val="00FB7ED4"/>
    <w:rsid w:val="00FB7F21"/>
    <w:rsid w:val="00FC0388"/>
    <w:rsid w:val="00FC074E"/>
    <w:rsid w:val="00FC0929"/>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86F"/>
    <w:rsid w:val="00FC3A8C"/>
    <w:rsid w:val="00FC3B3D"/>
    <w:rsid w:val="00FC4336"/>
    <w:rsid w:val="00FC46F6"/>
    <w:rsid w:val="00FC4D55"/>
    <w:rsid w:val="00FC5371"/>
    <w:rsid w:val="00FC5831"/>
    <w:rsid w:val="00FC5834"/>
    <w:rsid w:val="00FC5DE5"/>
    <w:rsid w:val="00FC63E3"/>
    <w:rsid w:val="00FC6914"/>
    <w:rsid w:val="00FC6A9D"/>
    <w:rsid w:val="00FC6FB9"/>
    <w:rsid w:val="00FC71B3"/>
    <w:rsid w:val="00FC7485"/>
    <w:rsid w:val="00FC75C8"/>
    <w:rsid w:val="00FC79B7"/>
    <w:rsid w:val="00FC79E0"/>
    <w:rsid w:val="00FD0034"/>
    <w:rsid w:val="00FD0399"/>
    <w:rsid w:val="00FD04C0"/>
    <w:rsid w:val="00FD056A"/>
    <w:rsid w:val="00FD0F05"/>
    <w:rsid w:val="00FD124B"/>
    <w:rsid w:val="00FD1352"/>
    <w:rsid w:val="00FD1435"/>
    <w:rsid w:val="00FD14F2"/>
    <w:rsid w:val="00FD1CAC"/>
    <w:rsid w:val="00FD26CD"/>
    <w:rsid w:val="00FD2737"/>
    <w:rsid w:val="00FD2795"/>
    <w:rsid w:val="00FD2AF1"/>
    <w:rsid w:val="00FD2FAA"/>
    <w:rsid w:val="00FD3543"/>
    <w:rsid w:val="00FD3728"/>
    <w:rsid w:val="00FD3802"/>
    <w:rsid w:val="00FD3B3A"/>
    <w:rsid w:val="00FD3C58"/>
    <w:rsid w:val="00FD3CBA"/>
    <w:rsid w:val="00FD3FD6"/>
    <w:rsid w:val="00FD4001"/>
    <w:rsid w:val="00FD406C"/>
    <w:rsid w:val="00FD43D1"/>
    <w:rsid w:val="00FD49B8"/>
    <w:rsid w:val="00FD4B48"/>
    <w:rsid w:val="00FD4BB9"/>
    <w:rsid w:val="00FD4DE1"/>
    <w:rsid w:val="00FD58F7"/>
    <w:rsid w:val="00FD60CA"/>
    <w:rsid w:val="00FD6220"/>
    <w:rsid w:val="00FD6322"/>
    <w:rsid w:val="00FD6521"/>
    <w:rsid w:val="00FD6758"/>
    <w:rsid w:val="00FD6872"/>
    <w:rsid w:val="00FD69FC"/>
    <w:rsid w:val="00FD6EA8"/>
    <w:rsid w:val="00FD6FF9"/>
    <w:rsid w:val="00FD721F"/>
    <w:rsid w:val="00FD7291"/>
    <w:rsid w:val="00FD7773"/>
    <w:rsid w:val="00FD7934"/>
    <w:rsid w:val="00FD7CDB"/>
    <w:rsid w:val="00FE02D8"/>
    <w:rsid w:val="00FE0477"/>
    <w:rsid w:val="00FE0768"/>
    <w:rsid w:val="00FE156E"/>
    <w:rsid w:val="00FE19BA"/>
    <w:rsid w:val="00FE1A82"/>
    <w:rsid w:val="00FE259B"/>
    <w:rsid w:val="00FE2747"/>
    <w:rsid w:val="00FE2E40"/>
    <w:rsid w:val="00FE2E46"/>
    <w:rsid w:val="00FE3474"/>
    <w:rsid w:val="00FE363B"/>
    <w:rsid w:val="00FE3937"/>
    <w:rsid w:val="00FE3D34"/>
    <w:rsid w:val="00FE417A"/>
    <w:rsid w:val="00FE4961"/>
    <w:rsid w:val="00FE4D6C"/>
    <w:rsid w:val="00FE4F88"/>
    <w:rsid w:val="00FE5232"/>
    <w:rsid w:val="00FE5420"/>
    <w:rsid w:val="00FE58F0"/>
    <w:rsid w:val="00FE5B9E"/>
    <w:rsid w:val="00FE6144"/>
    <w:rsid w:val="00FE6CDA"/>
    <w:rsid w:val="00FE748E"/>
    <w:rsid w:val="00FE782D"/>
    <w:rsid w:val="00FE7C74"/>
    <w:rsid w:val="00FE7D10"/>
    <w:rsid w:val="00FE7E4D"/>
    <w:rsid w:val="00FE7EE4"/>
    <w:rsid w:val="00FF0163"/>
    <w:rsid w:val="00FF064C"/>
    <w:rsid w:val="00FF0BE6"/>
    <w:rsid w:val="00FF0E1F"/>
    <w:rsid w:val="00FF0E7C"/>
    <w:rsid w:val="00FF1A5C"/>
    <w:rsid w:val="00FF1F67"/>
    <w:rsid w:val="00FF21A5"/>
    <w:rsid w:val="00FF23B7"/>
    <w:rsid w:val="00FF3163"/>
    <w:rsid w:val="00FF326A"/>
    <w:rsid w:val="00FF3283"/>
    <w:rsid w:val="00FF32D8"/>
    <w:rsid w:val="00FF3598"/>
    <w:rsid w:val="00FF3895"/>
    <w:rsid w:val="00FF39B9"/>
    <w:rsid w:val="00FF3E4F"/>
    <w:rsid w:val="00FF3F3D"/>
    <w:rsid w:val="00FF42FF"/>
    <w:rsid w:val="00FF4823"/>
    <w:rsid w:val="00FF489E"/>
    <w:rsid w:val="00FF492F"/>
    <w:rsid w:val="00FF49F7"/>
    <w:rsid w:val="00FF4ECD"/>
    <w:rsid w:val="00FF508C"/>
    <w:rsid w:val="00FF5481"/>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A47"/>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uiPriority w:val="99"/>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35"/>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1"/>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35"/>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uiPriority w:val="9"/>
    <w:semiHidden/>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semiHidden/>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semiHidden/>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145"/>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2678403">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444959">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6206565">
      <w:bodyDiv w:val="1"/>
      <w:marLeft w:val="0"/>
      <w:marRight w:val="0"/>
      <w:marTop w:val="0"/>
      <w:marBottom w:val="0"/>
      <w:divBdr>
        <w:top w:val="none" w:sz="0" w:space="0" w:color="auto"/>
        <w:left w:val="none" w:sz="0" w:space="0" w:color="auto"/>
        <w:bottom w:val="none" w:sz="0" w:space="0" w:color="auto"/>
        <w:right w:val="none" w:sz="0" w:space="0" w:color="auto"/>
      </w:divBdr>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67875.zip" TargetMode="External"/><Relationship Id="rId1827" Type="http://schemas.openxmlformats.org/officeDocument/2006/relationships/hyperlink" Target="../Docs/R1-167521.zip" TargetMode="External"/><Relationship Id="rId21" Type="http://schemas.openxmlformats.org/officeDocument/2006/relationships/image" Target="media/image2.wmf"/><Relationship Id="rId2089" Type="http://schemas.openxmlformats.org/officeDocument/2006/relationships/hyperlink" Target="../Docs/R1-167281.zip" TargetMode="External"/><Relationship Id="rId170" Type="http://schemas.openxmlformats.org/officeDocument/2006/relationships/hyperlink" Target="../Docs/R1-166338.zip" TargetMode="External"/><Relationship Id="rId2296" Type="http://schemas.openxmlformats.org/officeDocument/2006/relationships/hyperlink" Target="../Docs/R1-168510.zip" TargetMode="External"/><Relationship Id="rId268" Type="http://schemas.openxmlformats.org/officeDocument/2006/relationships/hyperlink" Target="../Docs/R1-166428.zip" TargetMode="External"/><Relationship Id="rId475" Type="http://schemas.openxmlformats.org/officeDocument/2006/relationships/hyperlink" Target="../Docs/R1-167780.zip" TargetMode="External"/><Relationship Id="rId682" Type="http://schemas.openxmlformats.org/officeDocument/2006/relationships/hyperlink" Target="../Docs/R1-167837.zip" TargetMode="External"/><Relationship Id="rId2156" Type="http://schemas.openxmlformats.org/officeDocument/2006/relationships/hyperlink" Target="../Docs/R1-168390.zip" TargetMode="External"/><Relationship Id="rId2363" Type="http://schemas.openxmlformats.org/officeDocument/2006/relationships/hyperlink" Target="../Docs/R1-166921.zip" TargetMode="External"/><Relationship Id="rId2570" Type="http://schemas.openxmlformats.org/officeDocument/2006/relationships/hyperlink" Target="../Docs/R1-167934.zip" TargetMode="External"/><Relationship Id="rId128" Type="http://schemas.openxmlformats.org/officeDocument/2006/relationships/hyperlink" Target="../Docs/R1-167401.zip" TargetMode="External"/><Relationship Id="rId335" Type="http://schemas.openxmlformats.org/officeDocument/2006/relationships/hyperlink" Target="../Docs/R1-167176.zip" TargetMode="External"/><Relationship Id="rId542" Type="http://schemas.openxmlformats.org/officeDocument/2006/relationships/hyperlink" Target="../Docs/R1-167409.zip" TargetMode="External"/><Relationship Id="rId987" Type="http://schemas.openxmlformats.org/officeDocument/2006/relationships/hyperlink" Target="../Docs/R1-166741.zip" TargetMode="External"/><Relationship Id="rId1172" Type="http://schemas.openxmlformats.org/officeDocument/2006/relationships/hyperlink" Target="../Docs/R1-167326.zip" TargetMode="External"/><Relationship Id="rId2016" Type="http://schemas.openxmlformats.org/officeDocument/2006/relationships/hyperlink" Target="../Docs/R1-166213.zip" TargetMode="External"/><Relationship Id="rId2223" Type="http://schemas.openxmlformats.org/officeDocument/2006/relationships/hyperlink" Target="../Docs/R1-167217.zip" TargetMode="External"/><Relationship Id="rId2430" Type="http://schemas.openxmlformats.org/officeDocument/2006/relationships/hyperlink" Target="../Docs/R1-167476.zip" TargetMode="External"/><Relationship Id="rId2668" Type="http://schemas.openxmlformats.org/officeDocument/2006/relationships/hyperlink" Target="http://portal.3gpp.org/desktopmodules/WorkItem/WorkItemDetails.aspx?workitemId=700160" TargetMode="External"/><Relationship Id="rId402" Type="http://schemas.openxmlformats.org/officeDocument/2006/relationships/hyperlink" Target="../Docs/R1-166631.zip" TargetMode="External"/><Relationship Id="rId847" Type="http://schemas.openxmlformats.org/officeDocument/2006/relationships/hyperlink" Target="../Docs/R1-166736.zip" TargetMode="External"/><Relationship Id="rId1032" Type="http://schemas.openxmlformats.org/officeDocument/2006/relationships/hyperlink" Target="../Docs/R1-166534.zip" TargetMode="External"/><Relationship Id="rId1477" Type="http://schemas.openxmlformats.org/officeDocument/2006/relationships/hyperlink" Target="../Docs/R1-166650.zip" TargetMode="External"/><Relationship Id="rId1684" Type="http://schemas.openxmlformats.org/officeDocument/2006/relationships/hyperlink" Target="../Docs/R1-167439.zip" TargetMode="External"/><Relationship Id="rId1891" Type="http://schemas.openxmlformats.org/officeDocument/2006/relationships/hyperlink" Target="../Docs/R1-167617.zip" TargetMode="External"/><Relationship Id="rId2528" Type="http://schemas.openxmlformats.org/officeDocument/2006/relationships/hyperlink" Target="../Docs/R1-167166.zip" TargetMode="External"/><Relationship Id="rId2735" Type="http://schemas.openxmlformats.org/officeDocument/2006/relationships/hyperlink" Target="../Docs/R1-166070.zip" TargetMode="External"/><Relationship Id="rId707" Type="http://schemas.openxmlformats.org/officeDocument/2006/relationships/hyperlink" Target="../Docs/R1-166438.zip" TargetMode="External"/><Relationship Id="rId914" Type="http://schemas.openxmlformats.org/officeDocument/2006/relationships/hyperlink" Target="../Docs/R1-166451.zip" TargetMode="External"/><Relationship Id="rId1337" Type="http://schemas.openxmlformats.org/officeDocument/2006/relationships/hyperlink" Target="../Docs/R1-167372.zip" TargetMode="External"/><Relationship Id="rId1544" Type="http://schemas.openxmlformats.org/officeDocument/2006/relationships/hyperlink" Target="../Docs/R1-165019.zip" TargetMode="External"/><Relationship Id="rId1751" Type="http://schemas.openxmlformats.org/officeDocument/2006/relationships/hyperlink" Target="../Docs/R1-166407.zip" TargetMode="External"/><Relationship Id="rId1989" Type="http://schemas.openxmlformats.org/officeDocument/2006/relationships/hyperlink" Target="../Docs/R1-168476.zip" TargetMode="External"/><Relationship Id="rId2802" Type="http://schemas.openxmlformats.org/officeDocument/2006/relationships/hyperlink" Target="../Docs/R1-165449.zip" TargetMode="External"/><Relationship Id="rId43" Type="http://schemas.openxmlformats.org/officeDocument/2006/relationships/hyperlink" Target="../Docs/R1-167507.zip" TargetMode="External"/><Relationship Id="rId1404" Type="http://schemas.openxmlformats.org/officeDocument/2006/relationships/hyperlink" Target="../Docs/R1-167373.zip" TargetMode="External"/><Relationship Id="rId1611" Type="http://schemas.openxmlformats.org/officeDocument/2006/relationships/hyperlink" Target="../Docs/R1-167255.zip" TargetMode="External"/><Relationship Id="rId1849" Type="http://schemas.openxmlformats.org/officeDocument/2006/relationships/hyperlink" Target="../Docs/R1-166932.zip" TargetMode="External"/><Relationship Id="rId192" Type="http://schemas.openxmlformats.org/officeDocument/2006/relationships/hyperlink" Target="../Docs/R1-167434.zip" TargetMode="External"/><Relationship Id="rId1709" Type="http://schemas.openxmlformats.org/officeDocument/2006/relationships/hyperlink" Target="../Docs/R1-168290.zip" TargetMode="External"/><Relationship Id="rId1916" Type="http://schemas.openxmlformats.org/officeDocument/2006/relationships/hyperlink" Target="../Docs/R1-166929.zip" TargetMode="External"/><Relationship Id="rId497" Type="http://schemas.openxmlformats.org/officeDocument/2006/relationships/hyperlink" Target="../Docs/R1-168245.zip" TargetMode="External"/><Relationship Id="rId2080" Type="http://schemas.openxmlformats.org/officeDocument/2006/relationships/hyperlink" Target="../Docs/R1-167197.zip" TargetMode="External"/><Relationship Id="rId2178" Type="http://schemas.openxmlformats.org/officeDocument/2006/relationships/hyperlink" Target="../Docs/R1-166107.zip" TargetMode="External"/><Relationship Id="rId2385" Type="http://schemas.openxmlformats.org/officeDocument/2006/relationships/hyperlink" Target="../Docs/R1-167305.zip" TargetMode="External"/><Relationship Id="rId357" Type="http://schemas.openxmlformats.org/officeDocument/2006/relationships/hyperlink" Target="../Docs/R1-167173.zip" TargetMode="External"/><Relationship Id="rId1194" Type="http://schemas.openxmlformats.org/officeDocument/2006/relationships/hyperlink" Target="../Docs/R1-166692.zip" TargetMode="External"/><Relationship Id="rId2038" Type="http://schemas.openxmlformats.org/officeDocument/2006/relationships/hyperlink" Target="../Docs/R1-166567.zip" TargetMode="External"/><Relationship Id="rId2592" Type="http://schemas.openxmlformats.org/officeDocument/2006/relationships/hyperlink" Target="../Docs/R1-167549.zip" TargetMode="External"/><Relationship Id="rId217" Type="http://schemas.openxmlformats.org/officeDocument/2006/relationships/hyperlink" Target="../Docs/R1-166624.zip" TargetMode="External"/><Relationship Id="rId564" Type="http://schemas.openxmlformats.org/officeDocument/2006/relationships/hyperlink" Target="../Docs/R1-168139.zip" TargetMode="External"/><Relationship Id="rId771" Type="http://schemas.openxmlformats.org/officeDocument/2006/relationships/hyperlink" Target="../Docs/R1-166578.zip" TargetMode="External"/><Relationship Id="rId869" Type="http://schemas.openxmlformats.org/officeDocument/2006/relationships/hyperlink" Target="../Docs/R1-166527.zip" TargetMode="External"/><Relationship Id="rId1499" Type="http://schemas.openxmlformats.org/officeDocument/2006/relationships/hyperlink" Target="../Docs/R1-167201.zip" TargetMode="External"/><Relationship Id="rId2245" Type="http://schemas.openxmlformats.org/officeDocument/2006/relationships/hyperlink" Target="../Docs/R1-166398.zip" TargetMode="External"/><Relationship Id="rId2452" Type="http://schemas.openxmlformats.org/officeDocument/2006/relationships/hyperlink" Target="../Docs/R1-168012.zip" TargetMode="External"/><Relationship Id="rId424" Type="http://schemas.openxmlformats.org/officeDocument/2006/relationships/hyperlink" Target="../Docs/R1-167720.zip" TargetMode="External"/><Relationship Id="rId631" Type="http://schemas.openxmlformats.org/officeDocument/2006/relationships/hyperlink" Target="../Docs/R1-166434.zip" TargetMode="External"/><Relationship Id="rId729" Type="http://schemas.openxmlformats.org/officeDocument/2006/relationships/hyperlink" Target="../Docs/R1-166725.zip" TargetMode="External"/><Relationship Id="rId1054" Type="http://schemas.openxmlformats.org/officeDocument/2006/relationships/hyperlink" Target="../Docs/R1-168411.zip" TargetMode="External"/><Relationship Id="rId1261" Type="http://schemas.openxmlformats.org/officeDocument/2006/relationships/hyperlink" Target="../Docs/R1-166703.zip" TargetMode="External"/><Relationship Id="rId1359" Type="http://schemas.openxmlformats.org/officeDocument/2006/relationships/hyperlink" Target="../Docs/R1-166331.zip" TargetMode="External"/><Relationship Id="rId2105" Type="http://schemas.openxmlformats.org/officeDocument/2006/relationships/hyperlink" Target="../Docs/R1-167384.zip" TargetMode="External"/><Relationship Id="rId2312" Type="http://schemas.openxmlformats.org/officeDocument/2006/relationships/hyperlink" Target="../Docs/R1-166397.zip" TargetMode="External"/><Relationship Id="rId2757" Type="http://schemas.openxmlformats.org/officeDocument/2006/relationships/hyperlink" Target="../Docs/R1-166077.zip" TargetMode="External"/><Relationship Id="rId936" Type="http://schemas.openxmlformats.org/officeDocument/2006/relationships/hyperlink" Target="../Docs/R1-167890.zip" TargetMode="External"/><Relationship Id="rId1121" Type="http://schemas.openxmlformats.org/officeDocument/2006/relationships/hyperlink" Target="../Docs/R1-166588.zip" TargetMode="External"/><Relationship Id="rId1219" Type="http://schemas.openxmlformats.org/officeDocument/2006/relationships/hyperlink" Target="../Docs/R1-167084.zip" TargetMode="External"/><Relationship Id="rId1566" Type="http://schemas.openxmlformats.org/officeDocument/2006/relationships/hyperlink" Target="../Docs/R1-168116.zip" TargetMode="External"/><Relationship Id="rId1773" Type="http://schemas.openxmlformats.org/officeDocument/2006/relationships/hyperlink" Target="../Docs/R1-166762.zip" TargetMode="External"/><Relationship Id="rId1980" Type="http://schemas.openxmlformats.org/officeDocument/2006/relationships/hyperlink" Target="../Docs/R1-168278.zip" TargetMode="External"/><Relationship Id="rId2617" Type="http://schemas.openxmlformats.org/officeDocument/2006/relationships/hyperlink" Target="../Docs/R1-168016.zip" TargetMode="External"/><Relationship Id="rId2824" Type="http://schemas.openxmlformats.org/officeDocument/2006/relationships/hyperlink" Target="http://portal.3gpp.org/desktopmodules/Release/ReleaseDetails.aspx?releaseId=187" TargetMode="External"/><Relationship Id="rId65" Type="http://schemas.openxmlformats.org/officeDocument/2006/relationships/hyperlink" Target="../Docs/R1-166078.zip" TargetMode="External"/><Relationship Id="rId1426" Type="http://schemas.openxmlformats.org/officeDocument/2006/relationships/hyperlink" Target="../Docs/R1-166648.zip" TargetMode="External"/><Relationship Id="rId1633" Type="http://schemas.openxmlformats.org/officeDocument/2006/relationships/hyperlink" Target="../Docs/R1-167615.zip" TargetMode="External"/><Relationship Id="rId1840" Type="http://schemas.openxmlformats.org/officeDocument/2006/relationships/hyperlink" Target="../Docs/R1-167976.zip" TargetMode="External"/><Relationship Id="rId1700" Type="http://schemas.openxmlformats.org/officeDocument/2006/relationships/hyperlink" Target="../Docs/R1-167956.zip" TargetMode="External"/><Relationship Id="rId1938" Type="http://schemas.openxmlformats.org/officeDocument/2006/relationships/hyperlink" Target="../Docs/R1-167566.zip" TargetMode="External"/><Relationship Id="rId281" Type="http://schemas.openxmlformats.org/officeDocument/2006/relationships/hyperlink" Target="../Docs/R1-166623.zip" TargetMode="External"/><Relationship Id="rId141" Type="http://schemas.openxmlformats.org/officeDocument/2006/relationships/hyperlink" Target="../Docs/R1-168431.zip" TargetMode="External"/><Relationship Id="rId379" Type="http://schemas.openxmlformats.org/officeDocument/2006/relationships/hyperlink" Target="../Docs/R1-167911.zip" TargetMode="External"/><Relationship Id="rId586" Type="http://schemas.openxmlformats.org/officeDocument/2006/relationships/hyperlink" Target="../Docs/R1-168349.zip" TargetMode="External"/><Relationship Id="rId793" Type="http://schemas.openxmlformats.org/officeDocument/2006/relationships/hyperlink" Target="../Docs/R1-166272.zip" TargetMode="External"/><Relationship Id="rId2267" Type="http://schemas.openxmlformats.org/officeDocument/2006/relationships/hyperlink" Target="../Docs/R1-166937.zip" TargetMode="External"/><Relationship Id="rId2474" Type="http://schemas.openxmlformats.org/officeDocument/2006/relationships/hyperlink" Target="../Docs/R1-167474.zip" TargetMode="External"/><Relationship Id="rId2681" Type="http://schemas.openxmlformats.org/officeDocument/2006/relationships/hyperlink" Target="../Docs/R1-168497.zip" TargetMode="External"/><Relationship Id="rId7" Type="http://schemas.openxmlformats.org/officeDocument/2006/relationships/endnotes" Target="endnotes.xml"/><Relationship Id="rId239" Type="http://schemas.openxmlformats.org/officeDocument/2006/relationships/hyperlink" Target="../Docs/R1-167953.zip" TargetMode="External"/><Relationship Id="rId446" Type="http://schemas.openxmlformats.org/officeDocument/2006/relationships/hyperlink" Target="../Docs/R1-166507.zip" TargetMode="External"/><Relationship Id="rId653" Type="http://schemas.openxmlformats.org/officeDocument/2006/relationships/hyperlink" Target="../Docs/R1-166206.zip" TargetMode="External"/><Relationship Id="rId1076" Type="http://schemas.openxmlformats.org/officeDocument/2006/relationships/hyperlink" Target="../Docs/R1-167162.zip" TargetMode="External"/><Relationship Id="rId1283" Type="http://schemas.openxmlformats.org/officeDocument/2006/relationships/hyperlink" Target="../Docs/R1-167082.zip" TargetMode="External"/><Relationship Id="rId1490" Type="http://schemas.openxmlformats.org/officeDocument/2006/relationships/hyperlink" Target="../Docs/R1-167032.zip" TargetMode="External"/><Relationship Id="rId2127" Type="http://schemas.openxmlformats.org/officeDocument/2006/relationships/hyperlink" Target="../Docs/R1-167585.zip" TargetMode="External"/><Relationship Id="rId2334" Type="http://schemas.openxmlformats.org/officeDocument/2006/relationships/hyperlink" Target="../Docs/R1-167457.zip" TargetMode="External"/><Relationship Id="rId2779" Type="http://schemas.openxmlformats.org/officeDocument/2006/relationships/hyperlink" Target="../Docs/R1-166084.zip" TargetMode="External"/><Relationship Id="rId306" Type="http://schemas.openxmlformats.org/officeDocument/2006/relationships/hyperlink" Target="../Docs/R1-167990.zip" TargetMode="External"/><Relationship Id="rId860" Type="http://schemas.openxmlformats.org/officeDocument/2006/relationships/hyperlink" Target="../Docs/R1-168504.zip" TargetMode="External"/><Relationship Id="rId958" Type="http://schemas.openxmlformats.org/officeDocument/2006/relationships/hyperlink" Target="../Docs/R1-166529.zip" TargetMode="External"/><Relationship Id="rId1143" Type="http://schemas.openxmlformats.org/officeDocument/2006/relationships/hyperlink" Target="../Docs/R1-166176.zip" TargetMode="External"/><Relationship Id="rId1588" Type="http://schemas.openxmlformats.org/officeDocument/2006/relationships/hyperlink" Target="../Docs/R1-166670.zip" TargetMode="External"/><Relationship Id="rId1795" Type="http://schemas.openxmlformats.org/officeDocument/2006/relationships/hyperlink" Target="../Docs/R1-167044.zip" TargetMode="External"/><Relationship Id="rId2541" Type="http://schemas.openxmlformats.org/officeDocument/2006/relationships/hyperlink" Target="../Docs/R1-168495.zip" TargetMode="External"/><Relationship Id="rId2639" Type="http://schemas.openxmlformats.org/officeDocument/2006/relationships/hyperlink" Target="http://portal.3gpp.org/desktopmodules/Release/ReleaseDetails.aspx?releaseId=189" TargetMode="External"/><Relationship Id="rId2846" Type="http://schemas.openxmlformats.org/officeDocument/2006/relationships/hyperlink" Target="../Docs/R1-168224.zip" TargetMode="External"/><Relationship Id="rId87" Type="http://schemas.openxmlformats.org/officeDocument/2006/relationships/hyperlink" Target="../Docs/R1-166076.zip" TargetMode="External"/><Relationship Id="rId513" Type="http://schemas.openxmlformats.org/officeDocument/2006/relationships/hyperlink" Target="../Docs/R1-166822.zip" TargetMode="External"/><Relationship Id="rId720" Type="http://schemas.openxmlformats.org/officeDocument/2006/relationships/hyperlink" Target="../Docs/R1-166839.zip" TargetMode="External"/><Relationship Id="rId818" Type="http://schemas.openxmlformats.org/officeDocument/2006/relationships/hyperlink" Target="../Docs/R1-166343.zip" TargetMode="External"/><Relationship Id="rId1350" Type="http://schemas.openxmlformats.org/officeDocument/2006/relationships/hyperlink" Target="../Docs/R1-167416.zip" TargetMode="External"/><Relationship Id="rId1448" Type="http://schemas.openxmlformats.org/officeDocument/2006/relationships/hyperlink" Target="../Docs/R1-167595.zip" TargetMode="External"/><Relationship Id="rId1655" Type="http://schemas.openxmlformats.org/officeDocument/2006/relationships/hyperlink" Target="../Docs/R1-166360.zip" TargetMode="External"/><Relationship Id="rId2401" Type="http://schemas.openxmlformats.org/officeDocument/2006/relationships/hyperlink" Target="../Docs/R1-168484.zip" TargetMode="External"/><Relationship Id="rId2706" Type="http://schemas.openxmlformats.org/officeDocument/2006/relationships/hyperlink" Target="http://portal.3gpp.org/desktopmodules/Release/ReleaseDetails.aspx?releaseId=189" TargetMode="External"/><Relationship Id="rId1003" Type="http://schemas.openxmlformats.org/officeDocument/2006/relationships/hyperlink" Target="../Docs/R1-168289.zip" TargetMode="External"/><Relationship Id="rId1210" Type="http://schemas.openxmlformats.org/officeDocument/2006/relationships/hyperlink" Target="../Docs/R1-166697.zip" TargetMode="External"/><Relationship Id="rId1308" Type="http://schemas.openxmlformats.org/officeDocument/2006/relationships/hyperlink" Target="../Docs/R1-167620.zip" TargetMode="External"/><Relationship Id="rId1862" Type="http://schemas.openxmlformats.org/officeDocument/2006/relationships/hyperlink" Target="../Docs/R1-167601.zip" TargetMode="External"/><Relationship Id="rId1515" Type="http://schemas.openxmlformats.org/officeDocument/2006/relationships/hyperlink" Target="../Docs/R1-167779.zip" TargetMode="External"/><Relationship Id="rId1722" Type="http://schemas.openxmlformats.org/officeDocument/2006/relationships/hyperlink" Target="../Docs/R1-168191.zip" TargetMode="External"/><Relationship Id="rId14" Type="http://schemas.openxmlformats.org/officeDocument/2006/relationships/hyperlink" Target="../Docs/R1-167906.zip" TargetMode="External"/><Relationship Id="rId2191" Type="http://schemas.openxmlformats.org/officeDocument/2006/relationships/hyperlink" Target="../Docs/R1-166421.zip" TargetMode="External"/><Relationship Id="rId163" Type="http://schemas.openxmlformats.org/officeDocument/2006/relationships/hyperlink" Target="../Docs/R1-168546.zip" TargetMode="External"/><Relationship Id="rId370" Type="http://schemas.openxmlformats.org/officeDocument/2006/relationships/hyperlink" Target="../Docs/R1-168495.zip" TargetMode="External"/><Relationship Id="rId2051" Type="http://schemas.openxmlformats.org/officeDocument/2006/relationships/hyperlink" Target="../Docs/R1-166780.zip" TargetMode="External"/><Relationship Id="rId2289" Type="http://schemas.openxmlformats.org/officeDocument/2006/relationships/hyperlink" Target="../Docs/R1-168372.zip" TargetMode="External"/><Relationship Id="rId2496" Type="http://schemas.openxmlformats.org/officeDocument/2006/relationships/hyperlink" Target="../Docs/R1-167919.zip" TargetMode="External"/><Relationship Id="rId230" Type="http://schemas.openxmlformats.org/officeDocument/2006/relationships/hyperlink" Target="../Docs/R1-167186.zip" TargetMode="External"/><Relationship Id="rId468" Type="http://schemas.openxmlformats.org/officeDocument/2006/relationships/hyperlink" Target="../Docs/R1-167727.zip" TargetMode="External"/><Relationship Id="rId675" Type="http://schemas.openxmlformats.org/officeDocument/2006/relationships/hyperlink" Target="../Docs/R1-167014.zip" TargetMode="External"/><Relationship Id="rId882" Type="http://schemas.openxmlformats.org/officeDocument/2006/relationships/hyperlink" Target="../Docs/R1-167508.zip" TargetMode="External"/><Relationship Id="rId1098" Type="http://schemas.openxmlformats.org/officeDocument/2006/relationships/hyperlink" Target="../Docs/R1-166851.zip" TargetMode="External"/><Relationship Id="rId2149" Type="http://schemas.openxmlformats.org/officeDocument/2006/relationships/hyperlink" Target="../Docs/R1-168255.zip" TargetMode="External"/><Relationship Id="rId2356" Type="http://schemas.openxmlformats.org/officeDocument/2006/relationships/hyperlink" Target="../Docs/R1-166804.zip" TargetMode="External"/><Relationship Id="rId2563" Type="http://schemas.openxmlformats.org/officeDocument/2006/relationships/hyperlink" Target="../Docs/R1-168314.zip" TargetMode="External"/><Relationship Id="rId2770" Type="http://schemas.openxmlformats.org/officeDocument/2006/relationships/hyperlink" Target="http://portal.3gpp.org/desktopmodules/Release/ReleaseDetails.aspx?releaseId=187" TargetMode="External"/><Relationship Id="rId328" Type="http://schemas.openxmlformats.org/officeDocument/2006/relationships/hyperlink" Target="../Docs/R1-167436.zip" TargetMode="External"/><Relationship Id="rId535" Type="http://schemas.openxmlformats.org/officeDocument/2006/relationships/hyperlink" Target="../Docs/R1-166825.zip" TargetMode="External"/><Relationship Id="rId742" Type="http://schemas.openxmlformats.org/officeDocument/2006/relationships/hyperlink" Target="../Docs/R1-166440.zip" TargetMode="External"/><Relationship Id="rId1165" Type="http://schemas.openxmlformats.org/officeDocument/2006/relationships/hyperlink" Target="../Docs/R1-167883.zip" TargetMode="External"/><Relationship Id="rId1372" Type="http://schemas.openxmlformats.org/officeDocument/2006/relationships/hyperlink" Target="../Docs/R1-166462.zip" TargetMode="External"/><Relationship Id="rId2009" Type="http://schemas.openxmlformats.org/officeDocument/2006/relationships/hyperlink" Target="../Docs/R1-168448.zip" TargetMode="External"/><Relationship Id="rId2216" Type="http://schemas.openxmlformats.org/officeDocument/2006/relationships/hyperlink" Target="../Docs/R1-167058.zip" TargetMode="External"/><Relationship Id="rId2423" Type="http://schemas.openxmlformats.org/officeDocument/2006/relationships/hyperlink" Target="../Docs/R1-168007.zip" TargetMode="External"/><Relationship Id="rId2630" Type="http://schemas.openxmlformats.org/officeDocument/2006/relationships/hyperlink" Target="http://portal.3gpp.org/desktopmodules/WorkItem/WorkItemDetails.aspx?workitemId=440044" TargetMode="External"/><Relationship Id="rId602" Type="http://schemas.openxmlformats.org/officeDocument/2006/relationships/hyperlink" Target="../Docs/R1-166963.zip" TargetMode="External"/><Relationship Id="rId1025" Type="http://schemas.openxmlformats.org/officeDocument/2006/relationships/hyperlink" Target="../Docs/R1-167149.zip" TargetMode="External"/><Relationship Id="rId1232" Type="http://schemas.openxmlformats.org/officeDocument/2006/relationships/hyperlink" Target="../Docs/R1-168500.zip" TargetMode="External"/><Relationship Id="rId1677" Type="http://schemas.openxmlformats.org/officeDocument/2006/relationships/hyperlink" Target="../Docs/R1-167107.zip" TargetMode="External"/><Relationship Id="rId1884" Type="http://schemas.openxmlformats.org/officeDocument/2006/relationships/hyperlink" Target="../Docs/R1-168298.zip" TargetMode="External"/><Relationship Id="rId2728" Type="http://schemas.openxmlformats.org/officeDocument/2006/relationships/hyperlink" Target="http://portal.3gpp.org/desktopmodules/Release/ReleaseDetails.aspx?releaseId=189" TargetMode="External"/><Relationship Id="rId907" Type="http://schemas.openxmlformats.org/officeDocument/2006/relationships/hyperlink" Target="../Docs/R1-168376.zip" TargetMode="External"/><Relationship Id="rId1537" Type="http://schemas.openxmlformats.org/officeDocument/2006/relationships/hyperlink" Target="../Docs/R1-162517.zip" TargetMode="External"/><Relationship Id="rId1744" Type="http://schemas.openxmlformats.org/officeDocument/2006/relationships/hyperlink" Target="../Docs/R1-166103.zip" TargetMode="External"/><Relationship Id="rId1951" Type="http://schemas.openxmlformats.org/officeDocument/2006/relationships/hyperlink" Target="../Docs/R1-166377.zip" TargetMode="External"/><Relationship Id="rId36" Type="http://schemas.openxmlformats.org/officeDocument/2006/relationships/hyperlink" Target="../Docs/R1-166069.zip" TargetMode="External"/><Relationship Id="rId1604" Type="http://schemas.openxmlformats.org/officeDocument/2006/relationships/hyperlink" Target="../Docs/R1-167247.zip" TargetMode="External"/><Relationship Id="rId185" Type="http://schemas.openxmlformats.org/officeDocument/2006/relationships/hyperlink" Target="../Docs/R1-168425.zip" TargetMode="External"/><Relationship Id="rId1811" Type="http://schemas.openxmlformats.org/officeDocument/2006/relationships/hyperlink" Target="../Docs/R1-167203.zip" TargetMode="External"/><Relationship Id="rId1909" Type="http://schemas.openxmlformats.org/officeDocument/2006/relationships/hyperlink" Target="../Docs/R1-166891.zip" TargetMode="External"/><Relationship Id="rId392" Type="http://schemas.openxmlformats.org/officeDocument/2006/relationships/hyperlink" Target="../Docs/R1-166124.zip" TargetMode="External"/><Relationship Id="rId697" Type="http://schemas.openxmlformats.org/officeDocument/2006/relationships/hyperlink" Target="../Docs/R1-166838.zip" TargetMode="External"/><Relationship Id="rId2073" Type="http://schemas.openxmlformats.org/officeDocument/2006/relationships/hyperlink" Target="../Docs/R1-166943.zip" TargetMode="External"/><Relationship Id="rId2280" Type="http://schemas.openxmlformats.org/officeDocument/2006/relationships/hyperlink" Target="../Docs/R1-168371.zip" TargetMode="External"/><Relationship Id="rId2378" Type="http://schemas.openxmlformats.org/officeDocument/2006/relationships/hyperlink" Target="../Docs/R1-167221.zip" TargetMode="External"/><Relationship Id="rId252" Type="http://schemas.openxmlformats.org/officeDocument/2006/relationships/hyperlink" Target="../Docs/R1-166240.zip" TargetMode="External"/><Relationship Id="rId1187" Type="http://schemas.openxmlformats.org/officeDocument/2006/relationships/hyperlink" Target="../Docs/R1-167366.zip" TargetMode="External"/><Relationship Id="rId2140" Type="http://schemas.openxmlformats.org/officeDocument/2006/relationships/hyperlink" Target="../Docs/R1-167055.zip" TargetMode="External"/><Relationship Id="rId2585" Type="http://schemas.openxmlformats.org/officeDocument/2006/relationships/hyperlink" Target="../Docs/R1-168509.zip" TargetMode="External"/><Relationship Id="rId2792" Type="http://schemas.openxmlformats.org/officeDocument/2006/relationships/hyperlink" Target="../Docs/R1-167878.zip" TargetMode="External"/><Relationship Id="rId112" Type="http://schemas.openxmlformats.org/officeDocument/2006/relationships/hyperlink" Target="../Docs/R1-168030.zip" TargetMode="External"/><Relationship Id="rId557" Type="http://schemas.openxmlformats.org/officeDocument/2006/relationships/hyperlink" Target="../Docs/R1-166827.zip" TargetMode="External"/><Relationship Id="rId764" Type="http://schemas.openxmlformats.org/officeDocument/2006/relationships/hyperlink" Target="../Docs/R1-168046.zip" TargetMode="External"/><Relationship Id="rId971" Type="http://schemas.openxmlformats.org/officeDocument/2006/relationships/hyperlink" Target="../Docs/R1-166531.zip" TargetMode="External"/><Relationship Id="rId1394" Type="http://schemas.openxmlformats.org/officeDocument/2006/relationships/hyperlink" Target="../Docs/R1-168064.zip" TargetMode="External"/><Relationship Id="rId1699" Type="http://schemas.openxmlformats.org/officeDocument/2006/relationships/hyperlink" Target="../Docs/R1-167946.zip" TargetMode="External"/><Relationship Id="rId2000" Type="http://schemas.openxmlformats.org/officeDocument/2006/relationships/hyperlink" Target="../Docs/R1-168186.zip" TargetMode="External"/><Relationship Id="rId2238" Type="http://schemas.openxmlformats.org/officeDocument/2006/relationships/hyperlink" Target="../Docs/R1-167741.zip" TargetMode="External"/><Relationship Id="rId2445" Type="http://schemas.openxmlformats.org/officeDocument/2006/relationships/hyperlink" Target="../Docs/R1-167920.zip" TargetMode="External"/><Relationship Id="rId2652" Type="http://schemas.openxmlformats.org/officeDocument/2006/relationships/hyperlink" Target="http://portal.3gpp.org/desktopmodules/WorkItem/WorkItemDetails.aspx?workitemId=700161" TargetMode="External"/><Relationship Id="rId417" Type="http://schemas.openxmlformats.org/officeDocument/2006/relationships/hyperlink" Target="../Docs/R1-167343.zip" TargetMode="External"/><Relationship Id="rId624" Type="http://schemas.openxmlformats.org/officeDocument/2006/relationships/hyperlink" Target="../Docs/R1-167091.zip" TargetMode="External"/><Relationship Id="rId831" Type="http://schemas.openxmlformats.org/officeDocument/2006/relationships/hyperlink" Target="../Docs/R1-166734.zip" TargetMode="External"/><Relationship Id="rId1047" Type="http://schemas.openxmlformats.org/officeDocument/2006/relationships/hyperlink" Target="../Docs/R1-168098.zip" TargetMode="External"/><Relationship Id="rId1254" Type="http://schemas.openxmlformats.org/officeDocument/2006/relationships/hyperlink" Target="../Docs/R1-166543.zip" TargetMode="External"/><Relationship Id="rId1461" Type="http://schemas.openxmlformats.org/officeDocument/2006/relationships/hyperlink" Target="../Docs/R1-166119.zip" TargetMode="External"/><Relationship Id="rId2305" Type="http://schemas.openxmlformats.org/officeDocument/2006/relationships/hyperlink" Target="../Docs/R1-168421.zip" TargetMode="External"/><Relationship Id="rId2512" Type="http://schemas.openxmlformats.org/officeDocument/2006/relationships/header" Target="header1.xml"/><Relationship Id="rId929" Type="http://schemas.openxmlformats.org/officeDocument/2006/relationships/hyperlink" Target="../Docs/R1-167095.zip" TargetMode="External"/><Relationship Id="rId1114" Type="http://schemas.openxmlformats.org/officeDocument/2006/relationships/hyperlink" Target="../Docs/R1-167321.zip" TargetMode="External"/><Relationship Id="rId1321" Type="http://schemas.openxmlformats.org/officeDocument/2006/relationships/hyperlink" Target="../Docs/R1-168188.zip" TargetMode="External"/><Relationship Id="rId1559" Type="http://schemas.openxmlformats.org/officeDocument/2006/relationships/hyperlink" Target="../Docs/R1-168538.zip" TargetMode="External"/><Relationship Id="rId1766" Type="http://schemas.openxmlformats.org/officeDocument/2006/relationships/hyperlink" Target="../Docs/R1-166676.zip" TargetMode="External"/><Relationship Id="rId1973" Type="http://schemas.openxmlformats.org/officeDocument/2006/relationships/hyperlink" Target="../Docs/R1-168487.zip" TargetMode="External"/><Relationship Id="rId2817" Type="http://schemas.openxmlformats.org/officeDocument/2006/relationships/hyperlink" Target="http://portal.3gpp.org/desktopmodules/Release/ReleaseDetails.aspx?releaseId=189" TargetMode="External"/><Relationship Id="rId58" Type="http://schemas.openxmlformats.org/officeDocument/2006/relationships/hyperlink" Target="../Docs/R1-166082.zip" TargetMode="External"/><Relationship Id="rId1419" Type="http://schemas.openxmlformats.org/officeDocument/2006/relationships/hyperlink" Target="../Docs/R1-166346.zip" TargetMode="External"/><Relationship Id="rId1626" Type="http://schemas.openxmlformats.org/officeDocument/2006/relationships/hyperlink" Target="../Docs/R1-167536.zip" TargetMode="External"/><Relationship Id="rId1833" Type="http://schemas.openxmlformats.org/officeDocument/2006/relationships/hyperlink" Target="../Docs/R1-167732.zip" TargetMode="External"/><Relationship Id="rId1900" Type="http://schemas.openxmlformats.org/officeDocument/2006/relationships/hyperlink" Target="../Docs/R1-166476.zip" TargetMode="External"/><Relationship Id="rId2095" Type="http://schemas.openxmlformats.org/officeDocument/2006/relationships/hyperlink" Target="../Docs/R1-167287.zip" TargetMode="External"/><Relationship Id="rId274" Type="http://schemas.openxmlformats.org/officeDocument/2006/relationships/hyperlink" Target="../Docs/R1-167848.zip" TargetMode="External"/><Relationship Id="rId481" Type="http://schemas.openxmlformats.org/officeDocument/2006/relationships/hyperlink" Target="../Docs/R1-167800.zip" TargetMode="External"/><Relationship Id="rId2162" Type="http://schemas.openxmlformats.org/officeDocument/2006/relationships/hyperlink" Target="../Docs/R1-168464.zip" TargetMode="External"/><Relationship Id="rId134" Type="http://schemas.openxmlformats.org/officeDocument/2006/relationships/hyperlink" Target="../Docs/R1-167399.zip" TargetMode="External"/><Relationship Id="rId579" Type="http://schemas.openxmlformats.org/officeDocument/2006/relationships/hyperlink" Target="../Docs/R1-166979.zip" TargetMode="External"/><Relationship Id="rId786" Type="http://schemas.openxmlformats.org/officeDocument/2006/relationships/hyperlink" Target="../Docs/R1-167139.zip" TargetMode="External"/><Relationship Id="rId993" Type="http://schemas.openxmlformats.org/officeDocument/2006/relationships/hyperlink" Target="../Docs/R1-168470.zip" TargetMode="External"/><Relationship Id="rId2467" Type="http://schemas.openxmlformats.org/officeDocument/2006/relationships/hyperlink" Target="../Docs/R1-168151.zip" TargetMode="External"/><Relationship Id="rId2674" Type="http://schemas.openxmlformats.org/officeDocument/2006/relationships/hyperlink" Target="http://portal.3gpp.org/desktopmodules/WorkItem/WorkItemDetails.aspx?workitemId=650133" TargetMode="External"/><Relationship Id="rId341" Type="http://schemas.openxmlformats.org/officeDocument/2006/relationships/hyperlink" Target="../Docs/R1-168496.zip" TargetMode="External"/><Relationship Id="rId439" Type="http://schemas.openxmlformats.org/officeDocument/2006/relationships/hyperlink" Target="../Docs/R1-168165.zip" TargetMode="External"/><Relationship Id="rId646" Type="http://schemas.openxmlformats.org/officeDocument/2006/relationships/hyperlink" Target="../Docs/R1-166961.zip" TargetMode="External"/><Relationship Id="rId1069" Type="http://schemas.openxmlformats.org/officeDocument/2006/relationships/hyperlink" Target="../Docs/R1-166625.zip" TargetMode="External"/><Relationship Id="rId1276" Type="http://schemas.openxmlformats.org/officeDocument/2006/relationships/hyperlink" Target="../Docs/R1-166997.zip" TargetMode="External"/><Relationship Id="rId1483" Type="http://schemas.openxmlformats.org/officeDocument/2006/relationships/hyperlink" Target="../Docs/R1-166870.zip" TargetMode="External"/><Relationship Id="rId2022" Type="http://schemas.openxmlformats.org/officeDocument/2006/relationships/hyperlink" Target="../Docs/R1-166219.zip" TargetMode="External"/><Relationship Id="rId2327" Type="http://schemas.openxmlformats.org/officeDocument/2006/relationships/hyperlink" Target="../Docs/R1-167448.zip" TargetMode="External"/><Relationship Id="rId201" Type="http://schemas.openxmlformats.org/officeDocument/2006/relationships/hyperlink" Target="../Docs/R1-166236.zip" TargetMode="External"/><Relationship Id="rId506" Type="http://schemas.openxmlformats.org/officeDocument/2006/relationships/hyperlink" Target="../Docs/R1-166164.zip" TargetMode="External"/><Relationship Id="rId853" Type="http://schemas.openxmlformats.org/officeDocument/2006/relationships/hyperlink" Target="../Docs/R1-167642.zip" TargetMode="External"/><Relationship Id="rId1136" Type="http://schemas.openxmlformats.org/officeDocument/2006/relationships/hyperlink" Target="../Docs/R1-167985.zip" TargetMode="External"/><Relationship Id="rId1690" Type="http://schemas.openxmlformats.org/officeDocument/2006/relationships/hyperlink" Target="../Docs/R1-167969.zip" TargetMode="External"/><Relationship Id="rId1788" Type="http://schemas.openxmlformats.org/officeDocument/2006/relationships/hyperlink" Target="../Docs/R1-166942.zip" TargetMode="External"/><Relationship Id="rId1995" Type="http://schemas.openxmlformats.org/officeDocument/2006/relationships/hyperlink" Target="../Docs/R1-168272.zip" TargetMode="External"/><Relationship Id="rId2534" Type="http://schemas.openxmlformats.org/officeDocument/2006/relationships/hyperlink" Target="../Docs/R1-167953.zip" TargetMode="External"/><Relationship Id="rId2741" Type="http://schemas.openxmlformats.org/officeDocument/2006/relationships/hyperlink" Target="../Docs/R1-166072.zip" TargetMode="External"/><Relationship Id="rId2839" Type="http://schemas.openxmlformats.org/officeDocument/2006/relationships/hyperlink" Target="../Docs/R1-168222.zip" TargetMode="External"/><Relationship Id="rId713" Type="http://schemas.openxmlformats.org/officeDocument/2006/relationships/hyperlink" Target="../Docs/R1-167817.zip" TargetMode="External"/><Relationship Id="rId920" Type="http://schemas.openxmlformats.org/officeDocument/2006/relationships/hyperlink" Target="../Docs/R1-167167.zip" TargetMode="External"/><Relationship Id="rId1343" Type="http://schemas.openxmlformats.org/officeDocument/2006/relationships/hyperlink" Target="../Docs/R1-166314.zip" TargetMode="External"/><Relationship Id="rId1550" Type="http://schemas.openxmlformats.org/officeDocument/2006/relationships/hyperlink" Target="../Docs/R1-168074.zip" TargetMode="External"/><Relationship Id="rId1648" Type="http://schemas.openxmlformats.org/officeDocument/2006/relationships/hyperlink" Target="../Docs/R1-167040.zip" TargetMode="External"/><Relationship Id="rId2601" Type="http://schemas.openxmlformats.org/officeDocument/2006/relationships/hyperlink" Target="../Docs/R1-168004.zip" TargetMode="External"/><Relationship Id="rId1203" Type="http://schemas.openxmlformats.org/officeDocument/2006/relationships/hyperlink" Target="../Docs/R1-168243.zip" TargetMode="External"/><Relationship Id="rId1410" Type="http://schemas.openxmlformats.org/officeDocument/2006/relationships/hyperlink" Target="../Docs/R1-166868.zip" TargetMode="External"/><Relationship Id="rId1508" Type="http://schemas.openxmlformats.org/officeDocument/2006/relationships/hyperlink" Target="../Docs/R1-167559.zip" TargetMode="External"/><Relationship Id="rId1855" Type="http://schemas.openxmlformats.org/officeDocument/2006/relationships/hyperlink" Target="../Docs/R1-168103.zip" TargetMode="External"/><Relationship Id="rId1715" Type="http://schemas.openxmlformats.org/officeDocument/2006/relationships/hyperlink" Target="../Docs/R1-168154.zip" TargetMode="External"/><Relationship Id="rId1922" Type="http://schemas.openxmlformats.org/officeDocument/2006/relationships/hyperlink" Target="../Docs/R1-167209.zip" TargetMode="External"/><Relationship Id="rId296" Type="http://schemas.openxmlformats.org/officeDocument/2006/relationships/hyperlink" Target="../Docs/R1-166620.zip" TargetMode="External"/><Relationship Id="rId2184" Type="http://schemas.openxmlformats.org/officeDocument/2006/relationships/hyperlink" Target="../Docs/R1-166386.zip" TargetMode="External"/><Relationship Id="rId2391" Type="http://schemas.openxmlformats.org/officeDocument/2006/relationships/hyperlink" Target="../Docs/R1-167388.zip" TargetMode="External"/><Relationship Id="rId156" Type="http://schemas.openxmlformats.org/officeDocument/2006/relationships/hyperlink" Target="../Docs/R1-167934.zip" TargetMode="External"/><Relationship Id="rId363" Type="http://schemas.openxmlformats.org/officeDocument/2006/relationships/hyperlink" Target="../Docs/R1-167838.zip" TargetMode="External"/><Relationship Id="rId570" Type="http://schemas.openxmlformats.org/officeDocument/2006/relationships/hyperlink" Target="../Docs/R1-166259.zip" TargetMode="External"/><Relationship Id="rId2044" Type="http://schemas.openxmlformats.org/officeDocument/2006/relationships/hyperlink" Target="../Docs/R1-166585.zip" TargetMode="External"/><Relationship Id="rId2251" Type="http://schemas.openxmlformats.org/officeDocument/2006/relationships/hyperlink" Target="../Docs/R1-166599.zip" TargetMode="External"/><Relationship Id="rId2489" Type="http://schemas.openxmlformats.org/officeDocument/2006/relationships/hyperlink" Target="../Docs/R1-167832.zip" TargetMode="External"/><Relationship Id="rId2696" Type="http://schemas.openxmlformats.org/officeDocument/2006/relationships/hyperlink" Target="../Docs/R1-168557.zip" TargetMode="External"/><Relationship Id="rId223" Type="http://schemas.openxmlformats.org/officeDocument/2006/relationships/hyperlink" Target="../Docs/R1-167187.zip" TargetMode="External"/><Relationship Id="rId430" Type="http://schemas.openxmlformats.org/officeDocument/2006/relationships/hyperlink" Target="../Docs/R1-166136.zip" TargetMode="External"/><Relationship Id="rId668" Type="http://schemas.openxmlformats.org/officeDocument/2006/relationships/hyperlink" Target="../Docs/R1-166721.zip" TargetMode="External"/><Relationship Id="rId875" Type="http://schemas.openxmlformats.org/officeDocument/2006/relationships/hyperlink" Target="../Docs/R1-167676.zip" TargetMode="External"/><Relationship Id="rId1060" Type="http://schemas.openxmlformats.org/officeDocument/2006/relationships/hyperlink" Target="../Docs/R1-166536.zip" TargetMode="External"/><Relationship Id="rId1298" Type="http://schemas.openxmlformats.org/officeDocument/2006/relationships/hyperlink" Target="../Docs/R1-167492.zip" TargetMode="External"/><Relationship Id="rId2111" Type="http://schemas.openxmlformats.org/officeDocument/2006/relationships/hyperlink" Target="../Docs/R1-167463.zip" TargetMode="External"/><Relationship Id="rId2349" Type="http://schemas.openxmlformats.org/officeDocument/2006/relationships/hyperlink" Target="../Docs/R1-167067.zip" TargetMode="External"/><Relationship Id="rId2556" Type="http://schemas.openxmlformats.org/officeDocument/2006/relationships/hyperlink" Target="../Docs/R1-166623.zip" TargetMode="External"/><Relationship Id="rId2763" Type="http://schemas.openxmlformats.org/officeDocument/2006/relationships/hyperlink" Target="../Docs/R1-166079.zip" TargetMode="External"/><Relationship Id="rId528" Type="http://schemas.openxmlformats.org/officeDocument/2006/relationships/hyperlink" Target="../Docs/R1-166169.zip" TargetMode="External"/><Relationship Id="rId735" Type="http://schemas.openxmlformats.org/officeDocument/2006/relationships/hyperlink" Target="../Docs/R1-166519.zip" TargetMode="External"/><Relationship Id="rId942" Type="http://schemas.openxmlformats.org/officeDocument/2006/relationships/hyperlink" Target="../Docs/R1-167749.zip" TargetMode="External"/><Relationship Id="rId1158" Type="http://schemas.openxmlformats.org/officeDocument/2006/relationships/hyperlink" Target="../Docs/R1-166305.zip" TargetMode="External"/><Relationship Id="rId1365" Type="http://schemas.openxmlformats.org/officeDocument/2006/relationships/hyperlink" Target="../Docs/R1-167647.zip" TargetMode="External"/><Relationship Id="rId1572" Type="http://schemas.openxmlformats.org/officeDocument/2006/relationships/hyperlink" Target="../Docs/R1-166096.zip" TargetMode="External"/><Relationship Id="rId2209" Type="http://schemas.openxmlformats.org/officeDocument/2006/relationships/hyperlink" Target="../Docs/R1-166946.zip" TargetMode="External"/><Relationship Id="rId2416" Type="http://schemas.openxmlformats.org/officeDocument/2006/relationships/hyperlink" Target="../Docs/R1-167818.zip" TargetMode="External"/><Relationship Id="rId2623" Type="http://schemas.openxmlformats.org/officeDocument/2006/relationships/hyperlink" Target="../Docs/R1-168013.zip" TargetMode="External"/><Relationship Id="rId1018" Type="http://schemas.openxmlformats.org/officeDocument/2006/relationships/hyperlink" Target="../Docs/R1-167664.zip" TargetMode="External"/><Relationship Id="rId1225" Type="http://schemas.openxmlformats.org/officeDocument/2006/relationships/hyperlink" Target="../Docs/R1-167597.zip" TargetMode="External"/><Relationship Id="rId1432" Type="http://schemas.openxmlformats.org/officeDocument/2006/relationships/hyperlink" Target="../Docs/R1-167124.zip" TargetMode="External"/><Relationship Id="rId1877" Type="http://schemas.openxmlformats.org/officeDocument/2006/relationships/hyperlink" Target="../Docs/R1-166927.zip" TargetMode="External"/><Relationship Id="rId2830" Type="http://schemas.openxmlformats.org/officeDocument/2006/relationships/hyperlink" Target="../Docs/R1-168214.zip" TargetMode="External"/><Relationship Id="rId71" Type="http://schemas.openxmlformats.org/officeDocument/2006/relationships/hyperlink" Target="../Docs/R1-166067.zip" TargetMode="External"/><Relationship Id="rId802" Type="http://schemas.openxmlformats.org/officeDocument/2006/relationships/hyperlink" Target="../Docs/R1-166522.zip" TargetMode="External"/><Relationship Id="rId1737" Type="http://schemas.openxmlformats.org/officeDocument/2006/relationships/hyperlink" Target="../Docs/R1-168531.zip" TargetMode="External"/><Relationship Id="rId1944" Type="http://schemas.openxmlformats.org/officeDocument/2006/relationships/hyperlink" Target="../Docs/R1-167885.zip" TargetMode="External"/><Relationship Id="rId29" Type="http://schemas.openxmlformats.org/officeDocument/2006/relationships/hyperlink" Target="../Docs/R1-167880.zip" TargetMode="External"/><Relationship Id="rId178" Type="http://schemas.openxmlformats.org/officeDocument/2006/relationships/hyperlink" Target="../Docs/R1-167404.zip" TargetMode="External"/><Relationship Id="rId1804" Type="http://schemas.openxmlformats.org/officeDocument/2006/relationships/hyperlink" Target="../Docs/R1-167053.zip" TargetMode="External"/><Relationship Id="rId385" Type="http://schemas.openxmlformats.org/officeDocument/2006/relationships/hyperlink" Target="http://www.3gpp.org/ftp/tsg_ran/TSG_RAN/TSGR_72/Docs/RP-160881.zip" TargetMode="External"/><Relationship Id="rId592" Type="http://schemas.openxmlformats.org/officeDocument/2006/relationships/hyperlink" Target="../Docs/R1-167925.zip" TargetMode="External"/><Relationship Id="rId2066" Type="http://schemas.openxmlformats.org/officeDocument/2006/relationships/hyperlink" Target="../Docs/R1-166903.zip" TargetMode="External"/><Relationship Id="rId2273" Type="http://schemas.openxmlformats.org/officeDocument/2006/relationships/hyperlink" Target="../Docs/R1-167553.zip" TargetMode="External"/><Relationship Id="rId2480" Type="http://schemas.openxmlformats.org/officeDocument/2006/relationships/hyperlink" Target="../Docs/R1-167830.zip" TargetMode="External"/><Relationship Id="rId245" Type="http://schemas.openxmlformats.org/officeDocument/2006/relationships/hyperlink" Target="../Docs/R1-168399.zip" TargetMode="External"/><Relationship Id="rId452" Type="http://schemas.openxmlformats.org/officeDocument/2006/relationships/hyperlink" Target="../Docs/R1-166817.zip" TargetMode="External"/><Relationship Id="rId897" Type="http://schemas.openxmlformats.org/officeDocument/2006/relationships/hyperlink" Target="../Docs/R1-167407.zip" TargetMode="External"/><Relationship Id="rId1082" Type="http://schemas.openxmlformats.org/officeDocument/2006/relationships/hyperlink" Target="../Docs/R1-167516.zip" TargetMode="External"/><Relationship Id="rId2133" Type="http://schemas.openxmlformats.org/officeDocument/2006/relationships/hyperlink" Target="../Docs/R1-167903.zip" TargetMode="External"/><Relationship Id="rId2340" Type="http://schemas.openxmlformats.org/officeDocument/2006/relationships/hyperlink" Target="../Docs/R1-167702.zip" TargetMode="External"/><Relationship Id="rId2578" Type="http://schemas.openxmlformats.org/officeDocument/2006/relationships/hyperlink" Target="../Docs/R1-168237.zip" TargetMode="External"/><Relationship Id="rId2785" Type="http://schemas.openxmlformats.org/officeDocument/2006/relationships/hyperlink" Target="http://portal.3gpp.org/desktopmodules/WorkItem/WorkItemDetails.aspx?workitemId=680055" TargetMode="External"/><Relationship Id="rId105" Type="http://schemas.openxmlformats.org/officeDocument/2006/relationships/hyperlink" Target="http://www.3gpp.org/ftp/tsg_ran/TSG_RAN/TSGR_71/Docs/RP-160185.zip" TargetMode="External"/><Relationship Id="rId312" Type="http://schemas.openxmlformats.org/officeDocument/2006/relationships/hyperlink" Target="../Docs/R1-167178.zip" TargetMode="External"/><Relationship Id="rId757" Type="http://schemas.openxmlformats.org/officeDocument/2006/relationships/hyperlink" Target="../Docs/R1-167618.zip" TargetMode="External"/><Relationship Id="rId964" Type="http://schemas.openxmlformats.org/officeDocument/2006/relationships/hyperlink" Target="../Docs/R1-166285.zip" TargetMode="External"/><Relationship Id="rId1387" Type="http://schemas.openxmlformats.org/officeDocument/2006/relationships/hyperlink" Target="../Docs/R1-167146.zip" TargetMode="External"/><Relationship Id="rId1594" Type="http://schemas.openxmlformats.org/officeDocument/2006/relationships/hyperlink" Target="../Docs/R1-166871.zip" TargetMode="External"/><Relationship Id="rId2200" Type="http://schemas.openxmlformats.org/officeDocument/2006/relationships/hyperlink" Target="../Docs/R1-166796.zip" TargetMode="External"/><Relationship Id="rId2438" Type="http://schemas.openxmlformats.org/officeDocument/2006/relationships/hyperlink" Target="../Docs/R1-168009.zip" TargetMode="External"/><Relationship Id="rId2645" Type="http://schemas.openxmlformats.org/officeDocument/2006/relationships/hyperlink" Target="http://portal.3gpp.org/desktopmodules/WorkItem/WorkItemDetails.aspx?workitemId=720094" TargetMode="External"/><Relationship Id="rId2852" Type="http://schemas.openxmlformats.org/officeDocument/2006/relationships/hyperlink" Target="../Docs/R1-168080.zip" TargetMode="External"/><Relationship Id="rId93" Type="http://schemas.openxmlformats.org/officeDocument/2006/relationships/hyperlink" Target="../Docs/R1-167709.zip" TargetMode="External"/><Relationship Id="rId617" Type="http://schemas.openxmlformats.org/officeDocument/2006/relationships/hyperlink" Target="../Docs/R1-166261.zip" TargetMode="External"/><Relationship Id="rId824" Type="http://schemas.openxmlformats.org/officeDocument/2006/relationships/hyperlink" Target="../Docs/R1-167406.zip" TargetMode="External"/><Relationship Id="rId1247" Type="http://schemas.openxmlformats.org/officeDocument/2006/relationships/hyperlink" Target="../Docs/R1-166455.zip" TargetMode="External"/><Relationship Id="rId1454" Type="http://schemas.openxmlformats.org/officeDocument/2006/relationships/hyperlink" Target="../Docs/R1-168258.zip" TargetMode="External"/><Relationship Id="rId1661" Type="http://schemas.openxmlformats.org/officeDocument/2006/relationships/hyperlink" Target="../Docs/R1-166492.zip" TargetMode="External"/><Relationship Id="rId1899" Type="http://schemas.openxmlformats.org/officeDocument/2006/relationships/hyperlink" Target="../Docs/R1-166475.zip" TargetMode="External"/><Relationship Id="rId2505" Type="http://schemas.openxmlformats.org/officeDocument/2006/relationships/hyperlink" Target="../Docs/R1-168022.zip" TargetMode="External"/><Relationship Id="rId2712" Type="http://schemas.openxmlformats.org/officeDocument/2006/relationships/hyperlink" Target="http://portal.3gpp.org/desktopmodules/WorkItem/WorkItemDetails.aspx?workitemId=680058" TargetMode="External"/><Relationship Id="rId1107" Type="http://schemas.openxmlformats.org/officeDocument/2006/relationships/hyperlink" Target="../Docs/R1-167101.zip" TargetMode="External"/><Relationship Id="rId1314" Type="http://schemas.openxmlformats.org/officeDocument/2006/relationships/hyperlink" Target="../Docs/R1-167658.zip" TargetMode="External"/><Relationship Id="rId1521" Type="http://schemas.openxmlformats.org/officeDocument/2006/relationships/hyperlink" Target="../Docs/R1-167874.zip" TargetMode="External"/><Relationship Id="rId1759" Type="http://schemas.openxmlformats.org/officeDocument/2006/relationships/hyperlink" Target="../Docs/R1-166613.zip" TargetMode="External"/><Relationship Id="rId1966" Type="http://schemas.openxmlformats.org/officeDocument/2006/relationships/hyperlink" Target="../Docs/R1-167291.zip" TargetMode="External"/><Relationship Id="rId1619" Type="http://schemas.openxmlformats.org/officeDocument/2006/relationships/hyperlink" Target="../Docs/R1-167393.zip" TargetMode="External"/><Relationship Id="rId1826" Type="http://schemas.openxmlformats.org/officeDocument/2006/relationships/hyperlink" Target="../Docs/R1-167440.zip" TargetMode="External"/><Relationship Id="rId20" Type="http://schemas.openxmlformats.org/officeDocument/2006/relationships/hyperlink" Target="../Docs/R1-167192.zip" TargetMode="External"/><Relationship Id="rId2088" Type="http://schemas.openxmlformats.org/officeDocument/2006/relationships/hyperlink" Target="../Docs/R1-167280.zip" TargetMode="External"/><Relationship Id="rId2295" Type="http://schemas.openxmlformats.org/officeDocument/2006/relationships/hyperlink" Target="../Docs/R1-168547.zip" TargetMode="External"/><Relationship Id="rId267" Type="http://schemas.openxmlformats.org/officeDocument/2006/relationships/hyperlink" Target="../Docs/R1-167858.zip" TargetMode="External"/><Relationship Id="rId474" Type="http://schemas.openxmlformats.org/officeDocument/2006/relationships/hyperlink" Target="../Docs/R1-167769.zip" TargetMode="External"/><Relationship Id="rId2155" Type="http://schemas.openxmlformats.org/officeDocument/2006/relationships/hyperlink" Target="../Docs/R1-168260.zip" TargetMode="External"/><Relationship Id="rId127" Type="http://schemas.openxmlformats.org/officeDocument/2006/relationships/hyperlink" Target="../Docs/R1-167401.zip" TargetMode="External"/><Relationship Id="rId681" Type="http://schemas.openxmlformats.org/officeDocument/2006/relationships/hyperlink" Target="../Docs/R1-167804.zip" TargetMode="External"/><Relationship Id="rId779" Type="http://schemas.openxmlformats.org/officeDocument/2006/relationships/hyperlink" Target="../Docs/R1-166521.zip" TargetMode="External"/><Relationship Id="rId986" Type="http://schemas.openxmlformats.org/officeDocument/2006/relationships/hyperlink" Target="../Docs/R1-166533.zip" TargetMode="External"/><Relationship Id="rId2362" Type="http://schemas.openxmlformats.org/officeDocument/2006/relationships/hyperlink" Target="../Docs/R1-166920.zip" TargetMode="External"/><Relationship Id="rId2667" Type="http://schemas.openxmlformats.org/officeDocument/2006/relationships/hyperlink" Target="http://portal.3gpp.org/desktopmodules/Release/ReleaseDetails.aspx?releaseId=189" TargetMode="External"/><Relationship Id="rId334" Type="http://schemas.openxmlformats.org/officeDocument/2006/relationships/hyperlink" Target="../Docs/R1-167312.zip" TargetMode="External"/><Relationship Id="rId541" Type="http://schemas.openxmlformats.org/officeDocument/2006/relationships/hyperlink" Target="../Docs/R1-167355.zip" TargetMode="External"/><Relationship Id="rId639" Type="http://schemas.openxmlformats.org/officeDocument/2006/relationships/hyperlink" Target="../Docs/R1-167510.zip" TargetMode="External"/><Relationship Id="rId1171" Type="http://schemas.openxmlformats.org/officeDocument/2006/relationships/hyperlink" Target="../Docs/R1-166854.zip" TargetMode="External"/><Relationship Id="rId1269" Type="http://schemas.openxmlformats.org/officeDocument/2006/relationships/hyperlink" Target="../Docs/R1-166861.zip" TargetMode="External"/><Relationship Id="rId1476" Type="http://schemas.openxmlformats.org/officeDocument/2006/relationships/hyperlink" Target="../Docs/R1-166595.zip" TargetMode="External"/><Relationship Id="rId2015" Type="http://schemas.openxmlformats.org/officeDocument/2006/relationships/hyperlink" Target="../Docs/R1-166212.zip" TargetMode="External"/><Relationship Id="rId2222" Type="http://schemas.openxmlformats.org/officeDocument/2006/relationships/hyperlink" Target="../Docs/R1-167205.zip" TargetMode="External"/><Relationship Id="rId401" Type="http://schemas.openxmlformats.org/officeDocument/2006/relationships/hyperlink" Target="../Docs/R1-166506.zip" TargetMode="External"/><Relationship Id="rId846" Type="http://schemas.openxmlformats.org/officeDocument/2006/relationships/hyperlink" Target="../Docs/R1-166735.zip" TargetMode="External"/><Relationship Id="rId1031" Type="http://schemas.openxmlformats.org/officeDocument/2006/relationships/hyperlink" Target="../Docs/R1-166144.zip" TargetMode="External"/><Relationship Id="rId1129" Type="http://schemas.openxmlformats.org/officeDocument/2006/relationships/hyperlink" Target="../Docs/R1-166852.zip" TargetMode="External"/><Relationship Id="rId1683" Type="http://schemas.openxmlformats.org/officeDocument/2006/relationships/hyperlink" Target="../Docs/R1-167329.zip" TargetMode="External"/><Relationship Id="rId1890" Type="http://schemas.openxmlformats.org/officeDocument/2006/relationships/hyperlink" Target="../Docs/R1-167913.zip" TargetMode="External"/><Relationship Id="rId1988" Type="http://schemas.openxmlformats.org/officeDocument/2006/relationships/hyperlink" Target="../Docs/R1-168394.zip" TargetMode="External"/><Relationship Id="rId2527" Type="http://schemas.openxmlformats.org/officeDocument/2006/relationships/hyperlink" Target="../Docs/R1-166621.zip" TargetMode="External"/><Relationship Id="rId2734" Type="http://schemas.openxmlformats.org/officeDocument/2006/relationships/hyperlink" Target="http://portal.3gpp.org/desktopmodules/Release/ReleaseDetails.aspx?releaseId=187" TargetMode="External"/><Relationship Id="rId706" Type="http://schemas.openxmlformats.org/officeDocument/2006/relationships/hyperlink" Target="../Docs/R1-167869.zip" TargetMode="External"/><Relationship Id="rId913" Type="http://schemas.openxmlformats.org/officeDocument/2006/relationships/hyperlink" Target="../Docs/R1-166426.zip" TargetMode="External"/><Relationship Id="rId1336" Type="http://schemas.openxmlformats.org/officeDocument/2006/relationships/hyperlink" Target="../Docs/R1-167120.zip" TargetMode="External"/><Relationship Id="rId1543" Type="http://schemas.openxmlformats.org/officeDocument/2006/relationships/hyperlink" Target="../Docs/R1-164869.zip" TargetMode="External"/><Relationship Id="rId1750" Type="http://schemas.openxmlformats.org/officeDocument/2006/relationships/hyperlink" Target="../Docs/R1-166367.zip" TargetMode="External"/><Relationship Id="rId2801" Type="http://schemas.openxmlformats.org/officeDocument/2006/relationships/hyperlink" Target="http://portal.3gpp.org/desktopmodules/WorkItem/WorkItemDetails.aspx?workitemId=680160" TargetMode="External"/><Relationship Id="rId42" Type="http://schemas.openxmlformats.org/officeDocument/2006/relationships/hyperlink" Target="../Docs/R1-166071.zip" TargetMode="External"/><Relationship Id="rId1403" Type="http://schemas.openxmlformats.org/officeDocument/2006/relationships/hyperlink" Target="http://www.3gpp.org/ftp/tsg_ran/TSG_RAN/TSGR_72/Docs/RP-161214.zip" TargetMode="External"/><Relationship Id="rId1610" Type="http://schemas.openxmlformats.org/officeDocument/2006/relationships/hyperlink" Target="../Docs/R1-167254.zip" TargetMode="External"/><Relationship Id="rId1848" Type="http://schemas.openxmlformats.org/officeDocument/2006/relationships/hyperlink" Target="../Docs/R1-166774.zip" TargetMode="External"/><Relationship Id="rId191" Type="http://schemas.openxmlformats.org/officeDocument/2006/relationships/hyperlink" Target="../Docs/R1-168234.zip" TargetMode="External"/><Relationship Id="rId1708" Type="http://schemas.openxmlformats.org/officeDocument/2006/relationships/hyperlink" Target="../Docs/R1-168304.zip" TargetMode="External"/><Relationship Id="rId1915" Type="http://schemas.openxmlformats.org/officeDocument/2006/relationships/hyperlink" Target="../Docs/R1-166928.zip" TargetMode="External"/><Relationship Id="rId289" Type="http://schemas.openxmlformats.org/officeDocument/2006/relationships/hyperlink" Target="../Docs/R1-167853.zip" TargetMode="External"/><Relationship Id="rId496" Type="http://schemas.openxmlformats.org/officeDocument/2006/relationships/hyperlink" Target="../Docs/R1-168126.zip" TargetMode="External"/><Relationship Id="rId2177" Type="http://schemas.openxmlformats.org/officeDocument/2006/relationships/hyperlink" Target="../Docs/R1-166088.zip" TargetMode="External"/><Relationship Id="rId2384" Type="http://schemas.openxmlformats.org/officeDocument/2006/relationships/hyperlink" Target="../Docs/R1-167304.zip" TargetMode="External"/><Relationship Id="rId2591" Type="http://schemas.openxmlformats.org/officeDocument/2006/relationships/hyperlink" Target="../Docs/R1-167547.zip" TargetMode="External"/><Relationship Id="rId149" Type="http://schemas.openxmlformats.org/officeDocument/2006/relationships/hyperlink" Target="../Docs/R1-166229.zip" TargetMode="External"/><Relationship Id="rId356" Type="http://schemas.openxmlformats.org/officeDocument/2006/relationships/hyperlink" Target="../Docs/R1-167173.zip" TargetMode="External"/><Relationship Id="rId563" Type="http://schemas.openxmlformats.org/officeDocument/2006/relationships/hyperlink" Target="../Docs/R1-167926.zip" TargetMode="External"/><Relationship Id="rId770" Type="http://schemas.openxmlformats.org/officeDocument/2006/relationships/hyperlink" Target="../Docs/R1-166441.zip" TargetMode="External"/><Relationship Id="rId1193" Type="http://schemas.openxmlformats.org/officeDocument/2006/relationships/hyperlink" Target="../Docs/R1-166540.zip" TargetMode="External"/><Relationship Id="rId2037" Type="http://schemas.openxmlformats.org/officeDocument/2006/relationships/hyperlink" Target="../Docs/R1-166566.zip" TargetMode="External"/><Relationship Id="rId2244" Type="http://schemas.openxmlformats.org/officeDocument/2006/relationships/hyperlink" Target="../Docs/R1-166112.zip" TargetMode="External"/><Relationship Id="rId2451" Type="http://schemas.openxmlformats.org/officeDocument/2006/relationships/hyperlink" Target="../Docs/R1-167236.zip" TargetMode="External"/><Relationship Id="rId2689" Type="http://schemas.openxmlformats.org/officeDocument/2006/relationships/hyperlink" Target="http://portal.3gpp.org/desktopmodules/WorkItem/WorkItemDetails.aspx?workitemId=720193" TargetMode="External"/><Relationship Id="rId216" Type="http://schemas.openxmlformats.org/officeDocument/2006/relationships/hyperlink" Target="../Docs/R1-166621.zip" TargetMode="External"/><Relationship Id="rId423" Type="http://schemas.openxmlformats.org/officeDocument/2006/relationships/hyperlink" Target="../Docs/R1-167719.zip" TargetMode="External"/><Relationship Id="rId868" Type="http://schemas.openxmlformats.org/officeDocument/2006/relationships/hyperlink" Target="../Docs/R1-166450.zip" TargetMode="External"/><Relationship Id="rId1053" Type="http://schemas.openxmlformats.org/officeDocument/2006/relationships/hyperlink" Target="http://www.3gpp.org/ftp/tsg_ran/TSG_RAN/TSGR_72/Docs/RP-161321.zip" TargetMode="External"/><Relationship Id="rId1260" Type="http://schemas.openxmlformats.org/officeDocument/2006/relationships/hyperlink" Target="../Docs/R1-166702.zip" TargetMode="External"/><Relationship Id="rId1498" Type="http://schemas.openxmlformats.org/officeDocument/2006/relationships/hyperlink" Target="../Docs/R1-167193.zip" TargetMode="External"/><Relationship Id="rId2104" Type="http://schemas.openxmlformats.org/officeDocument/2006/relationships/hyperlink" Target="../Docs/R1-167383.zip" TargetMode="External"/><Relationship Id="rId2549" Type="http://schemas.openxmlformats.org/officeDocument/2006/relationships/hyperlink" Target="../Docs/R1-168212.zip" TargetMode="External"/><Relationship Id="rId2756" Type="http://schemas.openxmlformats.org/officeDocument/2006/relationships/hyperlink" Target="http://portal.3gpp.org/desktopmodules/WorkItem/WorkItemDetails.aspx?workitemId=700059" TargetMode="External"/><Relationship Id="rId630" Type="http://schemas.openxmlformats.org/officeDocument/2006/relationships/hyperlink" Target="../Docs/R1-166262.zip" TargetMode="External"/><Relationship Id="rId728" Type="http://schemas.openxmlformats.org/officeDocument/2006/relationships/hyperlink" Target="../Docs/R1-168542.zip" TargetMode="External"/><Relationship Id="rId935" Type="http://schemas.openxmlformats.org/officeDocument/2006/relationships/hyperlink" Target="../Docs/R1-167365.zip" TargetMode="External"/><Relationship Id="rId1358" Type="http://schemas.openxmlformats.org/officeDocument/2006/relationships/hyperlink" Target="../Docs/R1-167648.zip" TargetMode="External"/><Relationship Id="rId1565" Type="http://schemas.openxmlformats.org/officeDocument/2006/relationships/hyperlink" Target="../Docs/R1-168123.zip" TargetMode="External"/><Relationship Id="rId1772" Type="http://schemas.openxmlformats.org/officeDocument/2006/relationships/hyperlink" Target="../Docs/R1-166761.zip" TargetMode="External"/><Relationship Id="rId2311" Type="http://schemas.openxmlformats.org/officeDocument/2006/relationships/hyperlink" Target="../Docs/R1-166395.zip" TargetMode="External"/><Relationship Id="rId2409" Type="http://schemas.openxmlformats.org/officeDocument/2006/relationships/hyperlink" Target="../Docs/R1-167806.zip" TargetMode="External"/><Relationship Id="rId2616" Type="http://schemas.openxmlformats.org/officeDocument/2006/relationships/hyperlink" Target="../Docs/R1-167830.zip" TargetMode="External"/><Relationship Id="rId64" Type="http://schemas.openxmlformats.org/officeDocument/2006/relationships/hyperlink" Target="../Docs/R1-166074.zip" TargetMode="External"/><Relationship Id="rId1120" Type="http://schemas.openxmlformats.org/officeDocument/2006/relationships/hyperlink" Target="../Docs/R1-167425.zip" TargetMode="External"/><Relationship Id="rId1218" Type="http://schemas.openxmlformats.org/officeDocument/2006/relationships/hyperlink" Target="../Docs/R1-167083.zip" TargetMode="External"/><Relationship Id="rId1425" Type="http://schemas.openxmlformats.org/officeDocument/2006/relationships/hyperlink" Target="../Docs/R1-166636.zip" TargetMode="External"/><Relationship Id="rId2823" Type="http://schemas.openxmlformats.org/officeDocument/2006/relationships/hyperlink" Target="../Docs/R1-168340.zip" TargetMode="External"/><Relationship Id="rId1632" Type="http://schemas.openxmlformats.org/officeDocument/2006/relationships/hyperlink" Target="../Docs/R1-167602.zip" TargetMode="External"/><Relationship Id="rId1937" Type="http://schemas.openxmlformats.org/officeDocument/2006/relationships/hyperlink" Target="../Docs/R1-167565.zip" TargetMode="External"/><Relationship Id="rId2199" Type="http://schemas.openxmlformats.org/officeDocument/2006/relationships/hyperlink" Target="../Docs/R1-166794.zip" TargetMode="External"/><Relationship Id="rId280" Type="http://schemas.openxmlformats.org/officeDocument/2006/relationships/hyperlink" Target="../Docs/R1-166233.zip" TargetMode="External"/><Relationship Id="rId140" Type="http://schemas.openxmlformats.org/officeDocument/2006/relationships/hyperlink" Target="../Docs/R1-168357.zip" TargetMode="External"/><Relationship Id="rId378" Type="http://schemas.openxmlformats.org/officeDocument/2006/relationships/hyperlink" Target="../Docs/R1-166196.zip" TargetMode="External"/><Relationship Id="rId585" Type="http://schemas.openxmlformats.org/officeDocument/2006/relationships/hyperlink" Target="../Docs/R1-168079.zip" TargetMode="External"/><Relationship Id="rId792" Type="http://schemas.openxmlformats.org/officeDocument/2006/relationships/hyperlink" Target="../Docs/R1-168369.zip" TargetMode="External"/><Relationship Id="rId2059" Type="http://schemas.openxmlformats.org/officeDocument/2006/relationships/hyperlink" Target="../Docs/R1-166789.zip" TargetMode="External"/><Relationship Id="rId2266" Type="http://schemas.openxmlformats.org/officeDocument/2006/relationships/hyperlink" Target="../Docs/R1-167876.zip" TargetMode="External"/><Relationship Id="rId2473" Type="http://schemas.openxmlformats.org/officeDocument/2006/relationships/hyperlink" Target="../Docs/R1-167237.zip" TargetMode="External"/><Relationship Id="rId2680" Type="http://schemas.openxmlformats.org/officeDocument/2006/relationships/hyperlink" Target="http://portal.3gpp.org/desktopmodules/WorkItem/WorkItemDetails.aspx?workitemId=710179" TargetMode="External"/><Relationship Id="rId6" Type="http://schemas.openxmlformats.org/officeDocument/2006/relationships/footnotes" Target="footnotes.xml"/><Relationship Id="rId238" Type="http://schemas.openxmlformats.org/officeDocument/2006/relationships/hyperlink" Target="../Docs/R1-167953.zip" TargetMode="External"/><Relationship Id="rId445" Type="http://schemas.openxmlformats.org/officeDocument/2006/relationships/hyperlink" Target="../Docs/R1-166255.zip" TargetMode="External"/><Relationship Id="rId652" Type="http://schemas.openxmlformats.org/officeDocument/2006/relationships/hyperlink" Target="../Docs/R1-168302.zip" TargetMode="External"/><Relationship Id="rId1075" Type="http://schemas.openxmlformats.org/officeDocument/2006/relationships/hyperlink" Target="../Docs/R1-167161.zip" TargetMode="External"/><Relationship Id="rId1282" Type="http://schemas.openxmlformats.org/officeDocument/2006/relationships/hyperlink" Target="../Docs/R1-167081.zip" TargetMode="External"/><Relationship Id="rId2126" Type="http://schemas.openxmlformats.org/officeDocument/2006/relationships/hyperlink" Target="../Docs/R1-167573.zip" TargetMode="External"/><Relationship Id="rId2333" Type="http://schemas.openxmlformats.org/officeDocument/2006/relationships/hyperlink" Target="../Docs/R1-167455.zip" TargetMode="External"/><Relationship Id="rId2540" Type="http://schemas.openxmlformats.org/officeDocument/2006/relationships/hyperlink" Target="../Docs/R1-168155.zip" TargetMode="External"/><Relationship Id="rId2778" Type="http://schemas.openxmlformats.org/officeDocument/2006/relationships/hyperlink" Target="http://portal.3gpp.org/desktopmodules/WorkItem/WorkItemDetails.aspx?workitemId=680160" TargetMode="External"/><Relationship Id="rId305" Type="http://schemas.openxmlformats.org/officeDocument/2006/relationships/hyperlink" Target="../Docs/R1-166197.zip" TargetMode="External"/><Relationship Id="rId512" Type="http://schemas.openxmlformats.org/officeDocument/2006/relationships/hyperlink" Target="../Docs/R1-166821.zip" TargetMode="External"/><Relationship Id="rId957" Type="http://schemas.openxmlformats.org/officeDocument/2006/relationships/hyperlink" Target="../Docs/R1-167843.zip" TargetMode="External"/><Relationship Id="rId1142" Type="http://schemas.openxmlformats.org/officeDocument/2006/relationships/hyperlink" Target="../Docs/R1-166175.zip" TargetMode="External"/><Relationship Id="rId1587" Type="http://schemas.openxmlformats.org/officeDocument/2006/relationships/hyperlink" Target="../Docs/R1-166651.zip" TargetMode="External"/><Relationship Id="rId1794" Type="http://schemas.openxmlformats.org/officeDocument/2006/relationships/hyperlink" Target="../Docs/R1-167043.zip" TargetMode="External"/><Relationship Id="rId2400" Type="http://schemas.openxmlformats.org/officeDocument/2006/relationships/hyperlink" Target="../Docs/R1-167799.zip" TargetMode="External"/><Relationship Id="rId2638" Type="http://schemas.openxmlformats.org/officeDocument/2006/relationships/hyperlink" Target="http://portal.3gpp.org/desktopmodules/WorkItem/WorkItemDetails.aspx?workitemId=710062" TargetMode="External"/><Relationship Id="rId2845" Type="http://schemas.openxmlformats.org/officeDocument/2006/relationships/hyperlink" Target="../Docs/R1-168223.zip" TargetMode="External"/><Relationship Id="rId86" Type="http://schemas.openxmlformats.org/officeDocument/2006/relationships/hyperlink" Target="../Docs/R1-166067.zip" TargetMode="External"/><Relationship Id="rId817" Type="http://schemas.openxmlformats.org/officeDocument/2006/relationships/hyperlink" Target="../Docs/R1-166327.zip" TargetMode="External"/><Relationship Id="rId1002" Type="http://schemas.openxmlformats.org/officeDocument/2006/relationships/hyperlink" Target="../Docs/R1-168086.zip" TargetMode="External"/><Relationship Id="rId1447" Type="http://schemas.openxmlformats.org/officeDocument/2006/relationships/hyperlink" Target="../Docs/R1-167550.zip" TargetMode="External"/><Relationship Id="rId1654" Type="http://schemas.openxmlformats.org/officeDocument/2006/relationships/hyperlink" Target="../Docs/R1-166225.zip" TargetMode="External"/><Relationship Id="rId1861" Type="http://schemas.openxmlformats.org/officeDocument/2006/relationships/hyperlink" Target="../Docs/R1-167270.zip" TargetMode="External"/><Relationship Id="rId2705" Type="http://schemas.openxmlformats.org/officeDocument/2006/relationships/hyperlink" Target="../Docs/R1-166058.zip" TargetMode="External"/><Relationship Id="rId1307" Type="http://schemas.openxmlformats.org/officeDocument/2006/relationships/hyperlink" Target="../Docs/R1-167599.zip" TargetMode="External"/><Relationship Id="rId1514" Type="http://schemas.openxmlformats.org/officeDocument/2006/relationships/hyperlink" Target="../Docs/R1-167778.zip" TargetMode="External"/><Relationship Id="rId1721" Type="http://schemas.openxmlformats.org/officeDocument/2006/relationships/hyperlink" Target="../Docs/R1-168294.zip" TargetMode="External"/><Relationship Id="rId1959" Type="http://schemas.openxmlformats.org/officeDocument/2006/relationships/hyperlink" Target="../Docs/R1-167570.zip" TargetMode="External"/><Relationship Id="rId13" Type="http://schemas.openxmlformats.org/officeDocument/2006/relationships/hyperlink" Target="../Docs/R1-166073.zip" TargetMode="External"/><Relationship Id="rId1819" Type="http://schemas.openxmlformats.org/officeDocument/2006/relationships/hyperlink" Target="../Docs/R1-167267.zip" TargetMode="External"/><Relationship Id="rId2190" Type="http://schemas.openxmlformats.org/officeDocument/2006/relationships/hyperlink" Target="../Docs/R1-166420.zip" TargetMode="External"/><Relationship Id="rId2288" Type="http://schemas.openxmlformats.org/officeDocument/2006/relationships/hyperlink" Target="../Docs/R1-168371.zip" TargetMode="External"/><Relationship Id="rId2495" Type="http://schemas.openxmlformats.org/officeDocument/2006/relationships/hyperlink" Target="../Docs/R1-167233.zip" TargetMode="External"/><Relationship Id="rId162" Type="http://schemas.openxmlformats.org/officeDocument/2006/relationships/hyperlink" Target="../Docs/R1-167785.zip" TargetMode="External"/><Relationship Id="rId467" Type="http://schemas.openxmlformats.org/officeDocument/2006/relationships/hyperlink" Target="../Docs/R1-167726.zip" TargetMode="External"/><Relationship Id="rId1097" Type="http://schemas.openxmlformats.org/officeDocument/2006/relationships/hyperlink" Target="../Docs/R1-166607.zip" TargetMode="External"/><Relationship Id="rId2050" Type="http://schemas.openxmlformats.org/officeDocument/2006/relationships/hyperlink" Target="../Docs/R1-166779.zip" TargetMode="External"/><Relationship Id="rId2148" Type="http://schemas.openxmlformats.org/officeDocument/2006/relationships/hyperlink" Target="../Docs/R1-168255.zip" TargetMode="External"/><Relationship Id="rId674" Type="http://schemas.openxmlformats.org/officeDocument/2006/relationships/hyperlink" Target="../Docs/R1-167012.zip" TargetMode="External"/><Relationship Id="rId881" Type="http://schemas.openxmlformats.org/officeDocument/2006/relationships/hyperlink" Target="../Docs/R1-166847.zip" TargetMode="External"/><Relationship Id="rId979" Type="http://schemas.openxmlformats.org/officeDocument/2006/relationships/hyperlink" Target="../Docs/R1-166740.zip" TargetMode="External"/><Relationship Id="rId2355" Type="http://schemas.openxmlformats.org/officeDocument/2006/relationships/hyperlink" Target="../Docs/R1-166118.zip" TargetMode="External"/><Relationship Id="rId2562" Type="http://schemas.openxmlformats.org/officeDocument/2006/relationships/hyperlink" Target="../Docs/R1-168313.zip" TargetMode="External"/><Relationship Id="rId327" Type="http://schemas.openxmlformats.org/officeDocument/2006/relationships/hyperlink" Target="../Docs/R1-168236.zip" TargetMode="External"/><Relationship Id="rId534" Type="http://schemas.openxmlformats.org/officeDocument/2006/relationships/hyperlink" Target="../Docs/R1-166714.zip" TargetMode="External"/><Relationship Id="rId741" Type="http://schemas.openxmlformats.org/officeDocument/2006/relationships/hyperlink" Target="../Docs/R1-167633.zip" TargetMode="External"/><Relationship Id="rId839" Type="http://schemas.openxmlformats.org/officeDocument/2006/relationships/hyperlink" Target="../Docs/R1-166524.zip" TargetMode="External"/><Relationship Id="rId1164" Type="http://schemas.openxmlformats.org/officeDocument/2006/relationships/hyperlink" Target="../Docs/R1-167877.zip" TargetMode="External"/><Relationship Id="rId1371" Type="http://schemas.openxmlformats.org/officeDocument/2006/relationships/hyperlink" Target="../Docs/R1-166334.zip" TargetMode="External"/><Relationship Id="rId1469" Type="http://schemas.openxmlformats.org/officeDocument/2006/relationships/hyperlink" Target="../Docs/R1-166352.zip" TargetMode="External"/><Relationship Id="rId2008" Type="http://schemas.openxmlformats.org/officeDocument/2006/relationships/hyperlink" Target="../Docs/R1-168318.zip" TargetMode="External"/><Relationship Id="rId2215" Type="http://schemas.openxmlformats.org/officeDocument/2006/relationships/hyperlink" Target="../Docs/R1-167057.zip" TargetMode="External"/><Relationship Id="rId2422" Type="http://schemas.openxmlformats.org/officeDocument/2006/relationships/hyperlink" Target="../Docs/R1-167223.zip" TargetMode="External"/><Relationship Id="rId2867" Type="http://schemas.openxmlformats.org/officeDocument/2006/relationships/theme" Target="theme/theme1.xml"/><Relationship Id="rId601" Type="http://schemas.openxmlformats.org/officeDocument/2006/relationships/hyperlink" Target="../Docs/R1-166829.zip" TargetMode="External"/><Relationship Id="rId1024" Type="http://schemas.openxmlformats.org/officeDocument/2006/relationships/hyperlink" Target="../Docs/R1-167665.zip" TargetMode="External"/><Relationship Id="rId1231" Type="http://schemas.openxmlformats.org/officeDocument/2006/relationships/hyperlink" Target="../Docs/R1-168533.zip" TargetMode="External"/><Relationship Id="rId1676" Type="http://schemas.openxmlformats.org/officeDocument/2006/relationships/hyperlink" Target="../Docs/R1-167041.zip" TargetMode="External"/><Relationship Id="rId1883" Type="http://schemas.openxmlformats.org/officeDocument/2006/relationships/hyperlink" Target="../Docs/R1-168042.zip" TargetMode="External"/><Relationship Id="rId2727" Type="http://schemas.openxmlformats.org/officeDocument/2006/relationships/hyperlink" Target="../Docs/R1-166067.zip" TargetMode="External"/><Relationship Id="rId906" Type="http://schemas.openxmlformats.org/officeDocument/2006/relationships/hyperlink" Target="../Docs/R1-168149.zip" TargetMode="External"/><Relationship Id="rId1329" Type="http://schemas.openxmlformats.org/officeDocument/2006/relationships/hyperlink" Target="../Docs/R1-166312.zip" TargetMode="External"/><Relationship Id="rId1536" Type="http://schemas.openxmlformats.org/officeDocument/2006/relationships/hyperlink" Target="../Docs/R1-162385.zip" TargetMode="External"/><Relationship Id="rId1743" Type="http://schemas.openxmlformats.org/officeDocument/2006/relationships/hyperlink" Target="../Docs/R1-166102.zip" TargetMode="External"/><Relationship Id="rId1950" Type="http://schemas.openxmlformats.org/officeDocument/2006/relationships/hyperlink" Target="../Docs/R1-168515.zip" TargetMode="External"/><Relationship Id="rId35" Type="http://schemas.openxmlformats.org/officeDocument/2006/relationships/hyperlink" Target="../Docs/R1-166666.zip" TargetMode="External"/><Relationship Id="rId1603" Type="http://schemas.openxmlformats.org/officeDocument/2006/relationships/hyperlink" Target="../Docs/R1-167206.zip" TargetMode="External"/><Relationship Id="rId1810" Type="http://schemas.openxmlformats.org/officeDocument/2006/relationships/hyperlink" Target="../Docs/R1-167127.zip" TargetMode="External"/><Relationship Id="rId184" Type="http://schemas.openxmlformats.org/officeDocument/2006/relationships/hyperlink" Target="../Docs/R1-167959.zip" TargetMode="External"/><Relationship Id="rId391" Type="http://schemas.openxmlformats.org/officeDocument/2006/relationships/hyperlink" Target="../Docs/R1-166123.zip" TargetMode="External"/><Relationship Id="rId1908" Type="http://schemas.openxmlformats.org/officeDocument/2006/relationships/hyperlink" Target="../Docs/R1-166775.zip" TargetMode="External"/><Relationship Id="rId2072" Type="http://schemas.openxmlformats.org/officeDocument/2006/relationships/hyperlink" Target="../Docs/R1-166909.zip" TargetMode="External"/><Relationship Id="rId251" Type="http://schemas.openxmlformats.org/officeDocument/2006/relationships/hyperlink" Target="../Docs/R1-167861.zip" TargetMode="External"/><Relationship Id="rId489" Type="http://schemas.openxmlformats.org/officeDocument/2006/relationships/hyperlink" Target="../Docs/R1-167900.zip" TargetMode="External"/><Relationship Id="rId696" Type="http://schemas.openxmlformats.org/officeDocument/2006/relationships/hyperlink" Target="../Docs/R1-166837.zip" TargetMode="External"/><Relationship Id="rId2377" Type="http://schemas.openxmlformats.org/officeDocument/2006/relationships/hyperlink" Target="../Docs/R1-167202.zip" TargetMode="External"/><Relationship Id="rId2584" Type="http://schemas.openxmlformats.org/officeDocument/2006/relationships/hyperlink" Target="../Docs/R1-168496.zip" TargetMode="External"/><Relationship Id="rId2791" Type="http://schemas.openxmlformats.org/officeDocument/2006/relationships/hyperlink" Target="http://portal.3gpp.org/desktopmodules/WorkItem/WorkItemDetails.aspx?workitemId=710062" TargetMode="External"/><Relationship Id="rId349" Type="http://schemas.openxmlformats.org/officeDocument/2006/relationships/hyperlink" Target="../Docs/R1-166182.zip" TargetMode="External"/><Relationship Id="rId556" Type="http://schemas.openxmlformats.org/officeDocument/2006/relationships/hyperlink" Target="../Docs/R1-166715.zip" TargetMode="External"/><Relationship Id="rId763" Type="http://schemas.openxmlformats.org/officeDocument/2006/relationships/hyperlink" Target="../Docs/R1-167675.zip" TargetMode="External"/><Relationship Id="rId1186" Type="http://schemas.openxmlformats.org/officeDocument/2006/relationships/hyperlink" Target="../Docs/R1-167069.zip" TargetMode="External"/><Relationship Id="rId1393" Type="http://schemas.openxmlformats.org/officeDocument/2006/relationships/hyperlink" Target="../Docs/R1-168168.zip" TargetMode="External"/><Relationship Id="rId2237" Type="http://schemas.openxmlformats.org/officeDocument/2006/relationships/hyperlink" Target="../Docs/R1-167707.zip" TargetMode="External"/><Relationship Id="rId2444" Type="http://schemas.openxmlformats.org/officeDocument/2006/relationships/hyperlink" Target="../Docs/R1-168010.zip" TargetMode="External"/><Relationship Id="rId111" Type="http://schemas.openxmlformats.org/officeDocument/2006/relationships/hyperlink" Target="../Docs/R1-167815.zip" TargetMode="External"/><Relationship Id="rId209" Type="http://schemas.openxmlformats.org/officeDocument/2006/relationships/hyperlink" Target="../Docs/R1-168452.zip" TargetMode="External"/><Relationship Id="rId416" Type="http://schemas.openxmlformats.org/officeDocument/2006/relationships/hyperlink" Target="../Docs/R1-167190.zip" TargetMode="External"/><Relationship Id="rId970" Type="http://schemas.openxmlformats.org/officeDocument/2006/relationships/hyperlink" Target="../Docs/R1-166452.zip" TargetMode="External"/><Relationship Id="rId1046" Type="http://schemas.openxmlformats.org/officeDocument/2006/relationships/hyperlink" Target="../Docs/R1-168097.zip" TargetMode="External"/><Relationship Id="rId1253" Type="http://schemas.openxmlformats.org/officeDocument/2006/relationships/hyperlink" Target="../Docs/R1-166542.zip" TargetMode="External"/><Relationship Id="rId1698" Type="http://schemas.openxmlformats.org/officeDocument/2006/relationships/hyperlink" Target="../Docs/R1-166664.zip" TargetMode="External"/><Relationship Id="rId2651" Type="http://schemas.openxmlformats.org/officeDocument/2006/relationships/hyperlink" Target="http://portal.3gpp.org/desktopmodules/Release/ReleaseDetails.aspx?releaseId=189" TargetMode="External"/><Relationship Id="rId2749" Type="http://schemas.openxmlformats.org/officeDocument/2006/relationships/hyperlink" Target="http://portal.3gpp.org/desktopmodules/Release/ReleaseDetails.aspx?releaseId=189" TargetMode="External"/><Relationship Id="rId623" Type="http://schemas.openxmlformats.org/officeDocument/2006/relationships/hyperlink" Target="../Docs/R1-166981.zip" TargetMode="External"/><Relationship Id="rId830" Type="http://schemas.openxmlformats.org/officeDocument/2006/relationships/hyperlink" Target="../Docs/R1-167645.zip" TargetMode="External"/><Relationship Id="rId928" Type="http://schemas.openxmlformats.org/officeDocument/2006/relationships/hyperlink" Target="../Docs/R1-166427.zip" TargetMode="External"/><Relationship Id="rId1460" Type="http://schemas.openxmlformats.org/officeDocument/2006/relationships/hyperlink" Target="../Docs/R1-166093.zip" TargetMode="External"/><Relationship Id="rId1558" Type="http://schemas.openxmlformats.org/officeDocument/2006/relationships/hyperlink" Target="../Docs/R1-168325.zip" TargetMode="External"/><Relationship Id="rId1765" Type="http://schemas.openxmlformats.org/officeDocument/2006/relationships/hyperlink" Target="../Docs/R1-166675.zip" TargetMode="External"/><Relationship Id="rId2304" Type="http://schemas.openxmlformats.org/officeDocument/2006/relationships/hyperlink" Target="../Docs/R1-168421.zip" TargetMode="External"/><Relationship Id="rId2511" Type="http://schemas.openxmlformats.org/officeDocument/2006/relationships/hyperlink" Target="../Docs/R1-167310.zip" TargetMode="External"/><Relationship Id="rId2609" Type="http://schemas.openxmlformats.org/officeDocument/2006/relationships/hyperlink" Target="../Docs/R1-168017.zip" TargetMode="External"/><Relationship Id="rId57" Type="http://schemas.openxmlformats.org/officeDocument/2006/relationships/hyperlink" Target="../Docs/R1-166063.zip" TargetMode="External"/><Relationship Id="rId1113" Type="http://schemas.openxmlformats.org/officeDocument/2006/relationships/hyperlink" Target="../Docs/R1-166587.zip" TargetMode="External"/><Relationship Id="rId1320" Type="http://schemas.openxmlformats.org/officeDocument/2006/relationships/hyperlink" Target="../Docs/R1-167873.zip" TargetMode="External"/><Relationship Id="rId1418" Type="http://schemas.openxmlformats.org/officeDocument/2006/relationships/hyperlink" Target="../Docs/R1-166210.zip" TargetMode="External"/><Relationship Id="rId1972" Type="http://schemas.openxmlformats.org/officeDocument/2006/relationships/hyperlink" Target="../Docs/R1-168273.zip" TargetMode="External"/><Relationship Id="rId2816" Type="http://schemas.openxmlformats.org/officeDocument/2006/relationships/hyperlink" Target="../Docs/R1-168089.zip" TargetMode="External"/><Relationship Id="rId1625" Type="http://schemas.openxmlformats.org/officeDocument/2006/relationships/hyperlink" Target="../Docs/R1-167535.zip" TargetMode="External"/><Relationship Id="rId1832" Type="http://schemas.openxmlformats.org/officeDocument/2006/relationships/hyperlink" Target="../Docs/R1-167632.zip" TargetMode="External"/><Relationship Id="rId2094" Type="http://schemas.openxmlformats.org/officeDocument/2006/relationships/hyperlink" Target="../Docs/R1-167286.zip" TargetMode="External"/><Relationship Id="rId273" Type="http://schemas.openxmlformats.org/officeDocument/2006/relationships/hyperlink" Target="../Docs/R1-166684.zip" TargetMode="External"/><Relationship Id="rId480" Type="http://schemas.openxmlformats.org/officeDocument/2006/relationships/hyperlink" Target="../Docs/R1-167793.zip" TargetMode="External"/><Relationship Id="rId2161" Type="http://schemas.openxmlformats.org/officeDocument/2006/relationships/hyperlink" Target="../Docs/R1-168137.zip" TargetMode="External"/><Relationship Id="rId2399" Type="http://schemas.openxmlformats.org/officeDocument/2006/relationships/hyperlink" Target="../Docs/R1-167771.zip" TargetMode="External"/><Relationship Id="rId133" Type="http://schemas.openxmlformats.org/officeDocument/2006/relationships/hyperlink" Target="../Docs/R1-168313.zip" TargetMode="External"/><Relationship Id="rId340" Type="http://schemas.openxmlformats.org/officeDocument/2006/relationships/hyperlink" Target="../Docs/R1-167313.zip" TargetMode="External"/><Relationship Id="rId578" Type="http://schemas.openxmlformats.org/officeDocument/2006/relationships/hyperlink" Target="../Docs/R1-166969.zip" TargetMode="External"/><Relationship Id="rId785" Type="http://schemas.openxmlformats.org/officeDocument/2006/relationships/hyperlink" Target="../Docs/R1-167087.zip" TargetMode="External"/><Relationship Id="rId992" Type="http://schemas.openxmlformats.org/officeDocument/2006/relationships/hyperlink" Target="../Docs/R1-166133.zip" TargetMode="External"/><Relationship Id="rId2021" Type="http://schemas.openxmlformats.org/officeDocument/2006/relationships/hyperlink" Target="../Docs/R1-166218.zip" TargetMode="External"/><Relationship Id="rId2259" Type="http://schemas.openxmlformats.org/officeDocument/2006/relationships/hyperlink" Target="../Docs/R1-167932.zip" TargetMode="External"/><Relationship Id="rId2466" Type="http://schemas.openxmlformats.org/officeDocument/2006/relationships/hyperlink" Target="../Docs/R1-167829.zip" TargetMode="External"/><Relationship Id="rId2673" Type="http://schemas.openxmlformats.org/officeDocument/2006/relationships/hyperlink" Target="http://portal.3gpp.org/desktopmodules/Release/ReleaseDetails.aspx?releaseId=187" TargetMode="External"/><Relationship Id="rId200" Type="http://schemas.openxmlformats.org/officeDocument/2006/relationships/hyperlink" Target="../Docs/R1-166624.zip" TargetMode="External"/><Relationship Id="rId438" Type="http://schemas.openxmlformats.org/officeDocument/2006/relationships/hyperlink" Target="../Docs/R1-168078.zip" TargetMode="External"/><Relationship Id="rId645" Type="http://schemas.openxmlformats.org/officeDocument/2006/relationships/hyperlink" Target="../Docs/R1-166832.zip" TargetMode="External"/><Relationship Id="rId852" Type="http://schemas.openxmlformats.org/officeDocument/2006/relationships/hyperlink" Target="../Docs/R1-167350.zip" TargetMode="External"/><Relationship Id="rId1068" Type="http://schemas.openxmlformats.org/officeDocument/2006/relationships/hyperlink" Target="../Docs/R1-166603.zip" TargetMode="External"/><Relationship Id="rId1275" Type="http://schemas.openxmlformats.org/officeDocument/2006/relationships/hyperlink" Target="../Docs/R1-166996.zip" TargetMode="External"/><Relationship Id="rId1482" Type="http://schemas.openxmlformats.org/officeDocument/2006/relationships/hyperlink" Target="../Docs/R1-166869.zip" TargetMode="External"/><Relationship Id="rId2119" Type="http://schemas.openxmlformats.org/officeDocument/2006/relationships/hyperlink" Target="../Docs/R1-167519.zip" TargetMode="External"/><Relationship Id="rId2326" Type="http://schemas.openxmlformats.org/officeDocument/2006/relationships/hyperlink" Target="../Docs/R1-167447.zip" TargetMode="External"/><Relationship Id="rId2533" Type="http://schemas.openxmlformats.org/officeDocument/2006/relationships/hyperlink" Target="../Docs/R1-167419.zip" TargetMode="External"/><Relationship Id="rId2740" Type="http://schemas.openxmlformats.org/officeDocument/2006/relationships/hyperlink" Target="http://portal.3gpp.org/desktopmodules/WorkItem/WorkItemDetails.aspx?workitemId=710180" TargetMode="External"/><Relationship Id="rId505" Type="http://schemas.openxmlformats.org/officeDocument/2006/relationships/image" Target="media/image3.png"/><Relationship Id="rId712" Type="http://schemas.openxmlformats.org/officeDocument/2006/relationships/hyperlink" Target="../Docs/R1-168385.zip" TargetMode="External"/><Relationship Id="rId1135" Type="http://schemas.openxmlformats.org/officeDocument/2006/relationships/hyperlink" Target="../Docs/R1-168333.zip" TargetMode="External"/><Relationship Id="rId1342" Type="http://schemas.openxmlformats.org/officeDocument/2006/relationships/hyperlink" Target="../Docs/R1-168306.zip" TargetMode="External"/><Relationship Id="rId1787" Type="http://schemas.openxmlformats.org/officeDocument/2006/relationships/hyperlink" Target="../Docs/R1-166940.zip" TargetMode="External"/><Relationship Id="rId1994" Type="http://schemas.openxmlformats.org/officeDocument/2006/relationships/hyperlink" Target="../Docs/R1-167970.zip" TargetMode="External"/><Relationship Id="rId2838" Type="http://schemas.openxmlformats.org/officeDocument/2006/relationships/hyperlink" Target="../Docs/R1-168221.zip" TargetMode="External"/><Relationship Id="rId79" Type="http://schemas.openxmlformats.org/officeDocument/2006/relationships/hyperlink" Target="../Docs/R1-166077.zip" TargetMode="External"/><Relationship Id="rId1202" Type="http://schemas.openxmlformats.org/officeDocument/2006/relationships/hyperlink" Target="../Docs/R1-168192.zip" TargetMode="External"/><Relationship Id="rId1647" Type="http://schemas.openxmlformats.org/officeDocument/2006/relationships/hyperlink" Target="../Docs/R1-168548.zip" TargetMode="External"/><Relationship Id="rId1854" Type="http://schemas.openxmlformats.org/officeDocument/2006/relationships/hyperlink" Target="../Docs/R1-166413.zip" TargetMode="External"/><Relationship Id="rId2600" Type="http://schemas.openxmlformats.org/officeDocument/2006/relationships/hyperlink" Target="../Docs/R1-168003.zip" TargetMode="External"/><Relationship Id="rId1507" Type="http://schemas.openxmlformats.org/officeDocument/2006/relationships/hyperlink" Target="../Docs/R1-167558.zip" TargetMode="External"/><Relationship Id="rId1714" Type="http://schemas.openxmlformats.org/officeDocument/2006/relationships/hyperlink" Target="../Docs/R1-168108.zip" TargetMode="External"/><Relationship Id="rId295" Type="http://schemas.openxmlformats.org/officeDocument/2006/relationships/hyperlink" Target="../Docs/R1-166619.zip" TargetMode="External"/><Relationship Id="rId1921" Type="http://schemas.openxmlformats.org/officeDocument/2006/relationships/hyperlink" Target="../Docs/R1-167006.zip" TargetMode="External"/><Relationship Id="rId2183" Type="http://schemas.openxmlformats.org/officeDocument/2006/relationships/hyperlink" Target="../Docs/R1-166385.zip" TargetMode="External"/><Relationship Id="rId2390" Type="http://schemas.openxmlformats.org/officeDocument/2006/relationships/hyperlink" Target="../Docs/R1-167341.zip" TargetMode="External"/><Relationship Id="rId2488" Type="http://schemas.openxmlformats.org/officeDocument/2006/relationships/hyperlink" Target="../Docs/R1-167919.zip" TargetMode="External"/><Relationship Id="rId155" Type="http://schemas.openxmlformats.org/officeDocument/2006/relationships/hyperlink" Target="../Docs/R1-166138.zip" TargetMode="External"/><Relationship Id="rId362" Type="http://schemas.openxmlformats.org/officeDocument/2006/relationships/hyperlink" Target="../Docs/R1-167315.zip" TargetMode="External"/><Relationship Id="rId1297" Type="http://schemas.openxmlformats.org/officeDocument/2006/relationships/hyperlink" Target="../Docs/R1-167491.zip" TargetMode="External"/><Relationship Id="rId2043" Type="http://schemas.openxmlformats.org/officeDocument/2006/relationships/hyperlink" Target="../Docs/R1-166584.zip" TargetMode="External"/><Relationship Id="rId2250" Type="http://schemas.openxmlformats.org/officeDocument/2006/relationships/hyperlink" Target="../Docs/R1-166396.zip" TargetMode="External"/><Relationship Id="rId2695" Type="http://schemas.openxmlformats.org/officeDocument/2006/relationships/hyperlink" Target="http://portal.3gpp.org/desktopmodules/WorkItem/WorkItemDetails.aspx?workitemId=710182" TargetMode="External"/><Relationship Id="rId222" Type="http://schemas.openxmlformats.org/officeDocument/2006/relationships/hyperlink" Target="../Docs/R1-167187.zip" TargetMode="External"/><Relationship Id="rId667" Type="http://schemas.openxmlformats.org/officeDocument/2006/relationships/hyperlink" Target="../Docs/R1-166618.zip" TargetMode="External"/><Relationship Id="rId874" Type="http://schemas.openxmlformats.org/officeDocument/2006/relationships/hyperlink" Target="../Docs/R1-167646.zip" TargetMode="External"/><Relationship Id="rId2110" Type="http://schemas.openxmlformats.org/officeDocument/2006/relationships/hyperlink" Target="../Docs/R1-167462.zip" TargetMode="External"/><Relationship Id="rId2348" Type="http://schemas.openxmlformats.org/officeDocument/2006/relationships/hyperlink" Target="../Docs/R1-168518.zip" TargetMode="External"/><Relationship Id="rId2555" Type="http://schemas.openxmlformats.org/officeDocument/2006/relationships/hyperlink" Target="../Docs/R1-166338.zip" TargetMode="External"/><Relationship Id="rId2762" Type="http://schemas.openxmlformats.org/officeDocument/2006/relationships/hyperlink" Target="http://portal.3gpp.org/desktopmodules/WorkItem/WorkItemDetails.aspx?workitemId=710178" TargetMode="External"/><Relationship Id="rId527" Type="http://schemas.openxmlformats.org/officeDocument/2006/relationships/hyperlink" Target="../Docs/R1-168264.zip" TargetMode="External"/><Relationship Id="rId734" Type="http://schemas.openxmlformats.org/officeDocument/2006/relationships/hyperlink" Target="../Docs/R1-166339.zip" TargetMode="External"/><Relationship Id="rId941" Type="http://schemas.openxmlformats.org/officeDocument/2006/relationships/hyperlink" Target="../Docs/R1-167090.zip" TargetMode="External"/><Relationship Id="rId1157" Type="http://schemas.openxmlformats.org/officeDocument/2006/relationships/hyperlink" Target="../Docs/R1-167988.zip" TargetMode="External"/><Relationship Id="rId1364" Type="http://schemas.openxmlformats.org/officeDocument/2006/relationships/hyperlink" Target="../Docs/R1-168253.zip" TargetMode="External"/><Relationship Id="rId1571" Type="http://schemas.openxmlformats.org/officeDocument/2006/relationships/hyperlink" Target="../Docs/R1-166095.zip" TargetMode="External"/><Relationship Id="rId2208" Type="http://schemas.openxmlformats.org/officeDocument/2006/relationships/hyperlink" Target="../Docs/R1-166945.zip" TargetMode="External"/><Relationship Id="rId2415" Type="http://schemas.openxmlformats.org/officeDocument/2006/relationships/hyperlink" Target="../Docs/R1-168005.zip" TargetMode="External"/><Relationship Id="rId2622" Type="http://schemas.openxmlformats.org/officeDocument/2006/relationships/hyperlink" Target="../Docs/R1-168153.zip" TargetMode="External"/><Relationship Id="rId70" Type="http://schemas.openxmlformats.org/officeDocument/2006/relationships/hyperlink" Target="../Docs/R1-168256.zip" TargetMode="External"/><Relationship Id="rId801" Type="http://schemas.openxmlformats.org/officeDocument/2006/relationships/hyperlink" Target="../Docs/R1-168065.zip" TargetMode="External"/><Relationship Id="rId1017" Type="http://schemas.openxmlformats.org/officeDocument/2006/relationships/hyperlink" Target="../Docs/R1-166954.zip" TargetMode="External"/><Relationship Id="rId1224" Type="http://schemas.openxmlformats.org/officeDocument/2006/relationships/hyperlink" Target="../Docs/R1-167582.zip" TargetMode="External"/><Relationship Id="rId1431" Type="http://schemas.openxmlformats.org/officeDocument/2006/relationships/hyperlink" Target="../Docs/R1-167123.zip" TargetMode="External"/><Relationship Id="rId1669" Type="http://schemas.openxmlformats.org/officeDocument/2006/relationships/hyperlink" Target="../Docs/R1-166755.zip" TargetMode="External"/><Relationship Id="rId1876" Type="http://schemas.openxmlformats.org/officeDocument/2006/relationships/hyperlink" Target="../Docs/R1-167992.zip" TargetMode="External"/><Relationship Id="rId1529" Type="http://schemas.openxmlformats.org/officeDocument/2006/relationships/hyperlink" Target="../Docs/R1-167253.zip" TargetMode="External"/><Relationship Id="rId1736" Type="http://schemas.openxmlformats.org/officeDocument/2006/relationships/hyperlink" Target="../Docs/R1-168489.zip" TargetMode="External"/><Relationship Id="rId1943" Type="http://schemas.openxmlformats.org/officeDocument/2006/relationships/hyperlink" Target="../Docs/R1-167884.zip" TargetMode="External"/><Relationship Id="rId28" Type="http://schemas.openxmlformats.org/officeDocument/2006/relationships/hyperlink" Target="../Docs/R1-166812.zip" TargetMode="External"/><Relationship Id="rId1803" Type="http://schemas.openxmlformats.org/officeDocument/2006/relationships/hyperlink" Target="../Docs/R1-167052.zip" TargetMode="External"/><Relationship Id="rId177" Type="http://schemas.openxmlformats.org/officeDocument/2006/relationships/hyperlink" Target="../Docs/R1-167678.zip" TargetMode="External"/><Relationship Id="rId384" Type="http://schemas.openxmlformats.org/officeDocument/2006/relationships/hyperlink" Target="../Docs/R1-168219.zip" TargetMode="External"/><Relationship Id="rId591" Type="http://schemas.openxmlformats.org/officeDocument/2006/relationships/hyperlink" Target="../Docs/R1-166162.zip" TargetMode="External"/><Relationship Id="rId2065" Type="http://schemas.openxmlformats.org/officeDocument/2006/relationships/hyperlink" Target="../Docs/R1-166902.zip" TargetMode="External"/><Relationship Id="rId2272" Type="http://schemas.openxmlformats.org/officeDocument/2006/relationships/hyperlink" Target="../Docs/R1-164383.zip" TargetMode="External"/><Relationship Id="rId244" Type="http://schemas.openxmlformats.org/officeDocument/2006/relationships/hyperlink" Target="../Docs/R1-168359.zip" TargetMode="External"/><Relationship Id="rId689" Type="http://schemas.openxmlformats.org/officeDocument/2006/relationships/hyperlink" Target="http://www.3gpp.org/ftp/tsg_ran/TSG_RAN/TSGR_72/Docs/RP-161298.zip" TargetMode="External"/><Relationship Id="rId896" Type="http://schemas.openxmlformats.org/officeDocument/2006/relationships/hyperlink" Target="../Docs/R1-167363.zip" TargetMode="External"/><Relationship Id="rId1081" Type="http://schemas.openxmlformats.org/officeDocument/2006/relationships/hyperlink" Target="../Docs/R1-167418.zip" TargetMode="External"/><Relationship Id="rId2577" Type="http://schemas.openxmlformats.org/officeDocument/2006/relationships/hyperlink" Target="../Docs/R1-168213.zip" TargetMode="External"/><Relationship Id="rId2784" Type="http://schemas.openxmlformats.org/officeDocument/2006/relationships/hyperlink" Target="http://portal.3gpp.org/desktopmodules/Release/ReleaseDetails.aspx?releaseId=189" TargetMode="External"/><Relationship Id="rId451" Type="http://schemas.openxmlformats.org/officeDocument/2006/relationships/hyperlink" Target="../Docs/R1-166691.zip" TargetMode="External"/><Relationship Id="rId549" Type="http://schemas.openxmlformats.org/officeDocument/2006/relationships/hyperlink" Target="../Docs/R1-168383.zip" TargetMode="External"/><Relationship Id="rId756" Type="http://schemas.openxmlformats.org/officeDocument/2006/relationships/hyperlink" Target="../Docs/R1-167346.zip" TargetMode="External"/><Relationship Id="rId1179" Type="http://schemas.openxmlformats.org/officeDocument/2006/relationships/hyperlink" Target="../Docs/R1-167431.zip" TargetMode="External"/><Relationship Id="rId1386" Type="http://schemas.openxmlformats.org/officeDocument/2006/relationships/hyperlink" Target="../Docs/R1-167145.zip" TargetMode="External"/><Relationship Id="rId1593" Type="http://schemas.openxmlformats.org/officeDocument/2006/relationships/hyperlink" Target="../Docs/R1-166752.zip" TargetMode="External"/><Relationship Id="rId2132" Type="http://schemas.openxmlformats.org/officeDocument/2006/relationships/hyperlink" Target="../Docs/R1-167888.zip" TargetMode="External"/><Relationship Id="rId2437" Type="http://schemas.openxmlformats.org/officeDocument/2006/relationships/hyperlink" Target="../Docs/R1-166486.zip" TargetMode="External"/><Relationship Id="rId104" Type="http://schemas.openxmlformats.org/officeDocument/2006/relationships/hyperlink" Target="../Docs/R1-168036.zip" TargetMode="External"/><Relationship Id="rId311" Type="http://schemas.openxmlformats.org/officeDocument/2006/relationships/hyperlink" Target="../Docs/R1-168374.zip" TargetMode="External"/><Relationship Id="rId409" Type="http://schemas.openxmlformats.org/officeDocument/2006/relationships/hyperlink" Target="../Docs/R1-167024.zip" TargetMode="External"/><Relationship Id="rId963" Type="http://schemas.openxmlformats.org/officeDocument/2006/relationships/hyperlink" Target="../Docs/R1-166284.zip" TargetMode="External"/><Relationship Id="rId1039" Type="http://schemas.openxmlformats.org/officeDocument/2006/relationships/hyperlink" Target="../Docs/R1-166453.zip" TargetMode="External"/><Relationship Id="rId1246" Type="http://schemas.openxmlformats.org/officeDocument/2006/relationships/hyperlink" Target="../Docs/R1-166310.zip" TargetMode="External"/><Relationship Id="rId1898" Type="http://schemas.openxmlformats.org/officeDocument/2006/relationships/hyperlink" Target="../Docs/R1-166474.zip" TargetMode="External"/><Relationship Id="rId2644" Type="http://schemas.openxmlformats.org/officeDocument/2006/relationships/hyperlink" Target="http://portal.3gpp.org/desktopmodules/Release/ReleaseDetails.aspx?releaseId=189" TargetMode="External"/><Relationship Id="rId2851" Type="http://schemas.openxmlformats.org/officeDocument/2006/relationships/hyperlink" Target="../Docs/R1-168348.zip" TargetMode="External"/><Relationship Id="rId92" Type="http://schemas.openxmlformats.org/officeDocument/2006/relationships/hyperlink" Target="../Docs/R1-168031.zip" TargetMode="External"/><Relationship Id="rId616" Type="http://schemas.openxmlformats.org/officeDocument/2006/relationships/hyperlink" Target="../Docs/R1-166203.zip" TargetMode="External"/><Relationship Id="rId823" Type="http://schemas.openxmlformats.org/officeDocument/2006/relationships/hyperlink" Target="../Docs/R1-167349.zip" TargetMode="External"/><Relationship Id="rId1453" Type="http://schemas.openxmlformats.org/officeDocument/2006/relationships/hyperlink" Target="../Docs/R1-168240.zip" TargetMode="External"/><Relationship Id="rId1660" Type="http://schemas.openxmlformats.org/officeDocument/2006/relationships/hyperlink" Target="../Docs/R1-166491.zip" TargetMode="External"/><Relationship Id="rId1758" Type="http://schemas.openxmlformats.org/officeDocument/2006/relationships/hyperlink" Target="../Docs/R1-166610.zip" TargetMode="External"/><Relationship Id="rId2504" Type="http://schemas.openxmlformats.org/officeDocument/2006/relationships/hyperlink" Target="../Docs/R1-168019.zip" TargetMode="External"/><Relationship Id="rId2711" Type="http://schemas.openxmlformats.org/officeDocument/2006/relationships/hyperlink" Target="http://portal.3gpp.org/desktopmodules/Release/ReleaseDetails.aspx?releaseId=189" TargetMode="External"/><Relationship Id="rId2809" Type="http://schemas.openxmlformats.org/officeDocument/2006/relationships/hyperlink" Target="http://portal.3gpp.org/desktopmodules/WorkItem/WorkItemDetails.aspx?workitemId=710062" TargetMode="External"/><Relationship Id="rId1106" Type="http://schemas.openxmlformats.org/officeDocument/2006/relationships/hyperlink" Target="../Docs/R1-167743.zip" TargetMode="External"/><Relationship Id="rId1313" Type="http://schemas.openxmlformats.org/officeDocument/2006/relationships/hyperlink" Target="../Docs/R1-167656.zip" TargetMode="External"/><Relationship Id="rId1520" Type="http://schemas.openxmlformats.org/officeDocument/2006/relationships/hyperlink" Target="../Docs/R1-167820.zip" TargetMode="External"/><Relationship Id="rId1965" Type="http://schemas.openxmlformats.org/officeDocument/2006/relationships/hyperlink" Target="../Docs/R1-168095.zip" TargetMode="External"/><Relationship Id="rId1618" Type="http://schemas.openxmlformats.org/officeDocument/2006/relationships/hyperlink" Target="../Docs/R1-167392.zip" TargetMode="External"/><Relationship Id="rId1825" Type="http://schemas.openxmlformats.org/officeDocument/2006/relationships/hyperlink" Target="../Docs/R1-167397.zip" TargetMode="External"/><Relationship Id="rId199" Type="http://schemas.openxmlformats.org/officeDocument/2006/relationships/hyperlink" Target="../Docs/R1-166622.zip" TargetMode="External"/><Relationship Id="rId2087" Type="http://schemas.openxmlformats.org/officeDocument/2006/relationships/hyperlink" Target="../Docs/R1-167279.zip" TargetMode="External"/><Relationship Id="rId2294" Type="http://schemas.openxmlformats.org/officeDocument/2006/relationships/hyperlink" Target="../Docs/R1-168547.zip" TargetMode="External"/><Relationship Id="rId266" Type="http://schemas.openxmlformats.org/officeDocument/2006/relationships/hyperlink" Target="../Docs/R1-168519.zip" TargetMode="External"/><Relationship Id="rId473" Type="http://schemas.openxmlformats.org/officeDocument/2006/relationships/hyperlink" Target="../Docs/R1-167736.zip" TargetMode="External"/><Relationship Id="rId680" Type="http://schemas.openxmlformats.org/officeDocument/2006/relationships/hyperlink" Target="../Docs/R1-167608.zip" TargetMode="External"/><Relationship Id="rId2154" Type="http://schemas.openxmlformats.org/officeDocument/2006/relationships/hyperlink" Target="../Docs/R1-168104.zip" TargetMode="External"/><Relationship Id="rId2361" Type="http://schemas.openxmlformats.org/officeDocument/2006/relationships/hyperlink" Target="../Docs/R1-166919.zip" TargetMode="External"/><Relationship Id="rId2599" Type="http://schemas.openxmlformats.org/officeDocument/2006/relationships/hyperlink" Target="../Docs/R1-168477.zip" TargetMode="External"/><Relationship Id="rId126" Type="http://schemas.openxmlformats.org/officeDocument/2006/relationships/hyperlink" Target="../Docs/R1-166190.zip" TargetMode="External"/><Relationship Id="rId333" Type="http://schemas.openxmlformats.org/officeDocument/2006/relationships/hyperlink" Target="../Docs/R1-166499.zip" TargetMode="External"/><Relationship Id="rId540" Type="http://schemas.openxmlformats.org/officeDocument/2006/relationships/hyperlink" Target="../Docs/R1-167076.zip" TargetMode="External"/><Relationship Id="rId778" Type="http://schemas.openxmlformats.org/officeDocument/2006/relationships/hyperlink" Target="../Docs/R1-167977.zip" TargetMode="External"/><Relationship Id="rId985" Type="http://schemas.openxmlformats.org/officeDocument/2006/relationships/hyperlink" Target="../Docs/R1-166288.zip" TargetMode="External"/><Relationship Id="rId1170" Type="http://schemas.openxmlformats.org/officeDocument/2006/relationships/hyperlink" Target="../Docs/R1-168554.zip" TargetMode="External"/><Relationship Id="rId2014" Type="http://schemas.openxmlformats.org/officeDocument/2006/relationships/hyperlink" Target="../Docs/R1-166211.zip" TargetMode="External"/><Relationship Id="rId2221" Type="http://schemas.openxmlformats.org/officeDocument/2006/relationships/hyperlink" Target="../Docs/R1-167200.zip" TargetMode="External"/><Relationship Id="rId2459" Type="http://schemas.openxmlformats.org/officeDocument/2006/relationships/hyperlink" Target="../Docs/R1-168010.zip" TargetMode="External"/><Relationship Id="rId2666" Type="http://schemas.openxmlformats.org/officeDocument/2006/relationships/hyperlink" Target="../Docs/R1-168346.zip" TargetMode="External"/><Relationship Id="rId638" Type="http://schemas.openxmlformats.org/officeDocument/2006/relationships/hyperlink" Target="../Docs/R1-167359.zip" TargetMode="External"/><Relationship Id="rId845" Type="http://schemas.openxmlformats.org/officeDocument/2006/relationships/hyperlink" Target="../Docs/R1-166733.zip" TargetMode="External"/><Relationship Id="rId1030" Type="http://schemas.openxmlformats.org/officeDocument/2006/relationships/hyperlink" Target="../Docs/R1-167100.zip" TargetMode="External"/><Relationship Id="rId1268" Type="http://schemas.openxmlformats.org/officeDocument/2006/relationships/hyperlink" Target="../Docs/R1-166860.zip" TargetMode="External"/><Relationship Id="rId1475" Type="http://schemas.openxmlformats.org/officeDocument/2006/relationships/hyperlink" Target="../Docs/R1-166594.zip" TargetMode="External"/><Relationship Id="rId1682" Type="http://schemas.openxmlformats.org/officeDocument/2006/relationships/hyperlink" Target="../Docs/R1-167328.zip" TargetMode="External"/><Relationship Id="rId2319" Type="http://schemas.openxmlformats.org/officeDocument/2006/relationships/hyperlink" Target="../Docs/R1-166803.zip" TargetMode="External"/><Relationship Id="rId2526" Type="http://schemas.openxmlformats.org/officeDocument/2006/relationships/hyperlink" Target="../Docs/R1-166195.zip" TargetMode="External"/><Relationship Id="rId2733" Type="http://schemas.openxmlformats.org/officeDocument/2006/relationships/hyperlink" Target="../Docs/R1-166069.zip" TargetMode="External"/><Relationship Id="rId400" Type="http://schemas.openxmlformats.org/officeDocument/2006/relationships/hyperlink" Target="../Docs/R1-166505.zip" TargetMode="External"/><Relationship Id="rId705" Type="http://schemas.openxmlformats.org/officeDocument/2006/relationships/hyperlink" Target="../Docs/R1-167886.zip" TargetMode="External"/><Relationship Id="rId1128" Type="http://schemas.openxmlformats.org/officeDocument/2006/relationships/hyperlink" Target="../Docs/R1-166172.zip" TargetMode="External"/><Relationship Id="rId1335" Type="http://schemas.openxmlformats.org/officeDocument/2006/relationships/hyperlink" Target="../Docs/R1-166967.zip" TargetMode="External"/><Relationship Id="rId1542" Type="http://schemas.openxmlformats.org/officeDocument/2006/relationships/hyperlink" Target="../Docs/R1-164329.zip" TargetMode="External"/><Relationship Id="rId1987" Type="http://schemas.openxmlformats.org/officeDocument/2006/relationships/hyperlink" Target="../Docs/R1-168271.zip" TargetMode="External"/><Relationship Id="rId912" Type="http://schemas.openxmlformats.org/officeDocument/2006/relationships/hyperlink" Target="../Docs/R1-166279.zip" TargetMode="External"/><Relationship Id="rId1847" Type="http://schemas.openxmlformats.org/officeDocument/2006/relationships/hyperlink" Target="../Docs/R1-166557.zip" TargetMode="External"/><Relationship Id="rId2800" Type="http://schemas.openxmlformats.org/officeDocument/2006/relationships/hyperlink" Target="http://portal.3gpp.org/desktopmodules/Release/ReleaseDetails.aspx?releaseId=187" TargetMode="External"/><Relationship Id="rId41" Type="http://schemas.openxmlformats.org/officeDocument/2006/relationships/hyperlink" Target="../Docs/R1-167549.zip" TargetMode="External"/><Relationship Id="rId1402" Type="http://schemas.openxmlformats.org/officeDocument/2006/relationships/hyperlink" Target="../Docs/R1-168063.zip" TargetMode="External"/><Relationship Id="rId1707" Type="http://schemas.openxmlformats.org/officeDocument/2006/relationships/hyperlink" Target="../Docs/R1-167299.zip" TargetMode="External"/><Relationship Id="rId190" Type="http://schemas.openxmlformats.org/officeDocument/2006/relationships/hyperlink" Target="../Docs/R1-167433.zip" TargetMode="External"/><Relationship Id="rId288" Type="http://schemas.openxmlformats.org/officeDocument/2006/relationships/hyperlink" Target="../Docs/R1-168424.zip" TargetMode="External"/><Relationship Id="rId1914" Type="http://schemas.openxmlformats.org/officeDocument/2006/relationships/hyperlink" Target="../Docs/R1-166897.zip" TargetMode="External"/><Relationship Id="rId495" Type="http://schemas.openxmlformats.org/officeDocument/2006/relationships/hyperlink" Target="../Docs/R1-168439.zip" TargetMode="External"/><Relationship Id="rId2176" Type="http://schemas.openxmlformats.org/officeDocument/2006/relationships/hyperlink" Target="../Docs/R1-168494.zip" TargetMode="External"/><Relationship Id="rId2383" Type="http://schemas.openxmlformats.org/officeDocument/2006/relationships/hyperlink" Target="../Docs/R1-167303.zip" TargetMode="External"/><Relationship Id="rId2590" Type="http://schemas.openxmlformats.org/officeDocument/2006/relationships/hyperlink" Target="../Docs/R1-168555.zip" TargetMode="External"/><Relationship Id="rId148" Type="http://schemas.openxmlformats.org/officeDocument/2006/relationships/hyperlink" Target="../Docs/R1-168501.zip" TargetMode="External"/><Relationship Id="rId355" Type="http://schemas.openxmlformats.org/officeDocument/2006/relationships/hyperlink" Target="../Docs/R1-167316.zip" TargetMode="External"/><Relationship Id="rId562" Type="http://schemas.openxmlformats.org/officeDocument/2006/relationships/hyperlink" Target="../Docs/R1-167751.zip" TargetMode="External"/><Relationship Id="rId1192" Type="http://schemas.openxmlformats.org/officeDocument/2006/relationships/hyperlink" Target="../Docs/R1-166159.zip" TargetMode="External"/><Relationship Id="rId2036" Type="http://schemas.openxmlformats.org/officeDocument/2006/relationships/hyperlink" Target="../Docs/R1-166565.zip" TargetMode="External"/><Relationship Id="rId2243" Type="http://schemas.openxmlformats.org/officeDocument/2006/relationships/hyperlink" Target="../Docs/R1-168419.zip" TargetMode="External"/><Relationship Id="rId2450" Type="http://schemas.openxmlformats.org/officeDocument/2006/relationships/hyperlink" Target="../Docs/R1-167826.zip" TargetMode="External"/><Relationship Id="rId2688" Type="http://schemas.openxmlformats.org/officeDocument/2006/relationships/hyperlink" Target="http://portal.3gpp.org/desktopmodules/Release/ReleaseDetails.aspx?releaseId=189" TargetMode="External"/><Relationship Id="rId215" Type="http://schemas.openxmlformats.org/officeDocument/2006/relationships/hyperlink" Target="../Docs/R1-168509.zip" TargetMode="External"/><Relationship Id="rId422" Type="http://schemas.openxmlformats.org/officeDocument/2006/relationships/hyperlink" Target="../Docs/R1-167606.zip" TargetMode="External"/><Relationship Id="rId867" Type="http://schemas.openxmlformats.org/officeDocument/2006/relationships/hyperlink" Target="../Docs/R1-166449.zip" TargetMode="External"/><Relationship Id="rId1052" Type="http://schemas.openxmlformats.org/officeDocument/2006/relationships/image" Target="media/image6.png"/><Relationship Id="rId1497" Type="http://schemas.openxmlformats.org/officeDocument/2006/relationships/hyperlink" Target="../Docs/R1-167126.zip" TargetMode="External"/><Relationship Id="rId2103" Type="http://schemas.openxmlformats.org/officeDocument/2006/relationships/hyperlink" Target="../Docs/R1-167382.zip" TargetMode="External"/><Relationship Id="rId2310" Type="http://schemas.openxmlformats.org/officeDocument/2006/relationships/hyperlink" Target="../Docs/R1-166391.zip" TargetMode="External"/><Relationship Id="rId2548" Type="http://schemas.openxmlformats.org/officeDocument/2006/relationships/hyperlink" Target="../Docs/R1-167939.zip" TargetMode="External"/><Relationship Id="rId2755" Type="http://schemas.openxmlformats.org/officeDocument/2006/relationships/hyperlink" Target="http://portal.3gpp.org/desktopmodules/Release/ReleaseDetails.aspx?releaseId=189" TargetMode="External"/><Relationship Id="rId727" Type="http://schemas.openxmlformats.org/officeDocument/2006/relationships/hyperlink" Target="../Docs/R1-166724.zip" TargetMode="External"/><Relationship Id="rId934" Type="http://schemas.openxmlformats.org/officeDocument/2006/relationships/hyperlink" Target="../Docs/R1-168144.zip" TargetMode="External"/><Relationship Id="rId1357" Type="http://schemas.openxmlformats.org/officeDocument/2006/relationships/hyperlink" Target="../Docs/R1-167622.zip" TargetMode="External"/><Relationship Id="rId1564" Type="http://schemas.openxmlformats.org/officeDocument/2006/relationships/hyperlink" Target="../Docs/R1-168326.zip" TargetMode="External"/><Relationship Id="rId1771" Type="http://schemas.openxmlformats.org/officeDocument/2006/relationships/hyperlink" Target="../Docs/R1-166760.zip" TargetMode="External"/><Relationship Id="rId2408" Type="http://schemas.openxmlformats.org/officeDocument/2006/relationships/hyperlink" Target="../Docs/R1-168159.zip" TargetMode="External"/><Relationship Id="rId2615" Type="http://schemas.openxmlformats.org/officeDocument/2006/relationships/hyperlink" Target="../Docs/R1-168329.zip" TargetMode="External"/><Relationship Id="rId2822" Type="http://schemas.openxmlformats.org/officeDocument/2006/relationships/hyperlink" Target="../Docs/R1-165814.zip" TargetMode="External"/><Relationship Id="rId63" Type="http://schemas.openxmlformats.org/officeDocument/2006/relationships/hyperlink" Target="../Docs/R1-167916.zip" TargetMode="External"/><Relationship Id="rId1217" Type="http://schemas.openxmlformats.org/officeDocument/2006/relationships/hyperlink" Target="../Docs/R1-167071.zip" TargetMode="External"/><Relationship Id="rId1424" Type="http://schemas.openxmlformats.org/officeDocument/2006/relationships/hyperlink" Target="../Docs/R1-166608.zip" TargetMode="External"/><Relationship Id="rId1631" Type="http://schemas.openxmlformats.org/officeDocument/2006/relationships/hyperlink" Target="../Docs/R1-167563.zip" TargetMode="External"/><Relationship Id="rId1869" Type="http://schemas.openxmlformats.org/officeDocument/2006/relationships/hyperlink" Target="../Docs/R1-168164.zip" TargetMode="External"/><Relationship Id="rId1729" Type="http://schemas.openxmlformats.org/officeDocument/2006/relationships/hyperlink" Target="../Docs/R1-166368.zip" TargetMode="External"/><Relationship Id="rId1936" Type="http://schemas.openxmlformats.org/officeDocument/2006/relationships/hyperlink" Target="../Docs/R1-167544.zip" TargetMode="External"/><Relationship Id="rId2198" Type="http://schemas.openxmlformats.org/officeDocument/2006/relationships/hyperlink" Target="../Docs/R1-166678.zip" TargetMode="External"/><Relationship Id="rId377" Type="http://schemas.openxmlformats.org/officeDocument/2006/relationships/hyperlink" Target="../Docs/R1-166195.zip" TargetMode="External"/><Relationship Id="rId584" Type="http://schemas.openxmlformats.org/officeDocument/2006/relationships/hyperlink" Target="../Docs/R1-167802.zip" TargetMode="External"/><Relationship Id="rId2058" Type="http://schemas.openxmlformats.org/officeDocument/2006/relationships/hyperlink" Target="../Docs/R1-166787.zip" TargetMode="External"/><Relationship Id="rId2265" Type="http://schemas.openxmlformats.org/officeDocument/2006/relationships/hyperlink" Target="../Docs/R1-167576.zip" TargetMode="External"/><Relationship Id="rId5" Type="http://schemas.openxmlformats.org/officeDocument/2006/relationships/webSettings" Target="webSettings.xml"/><Relationship Id="rId237" Type="http://schemas.openxmlformats.org/officeDocument/2006/relationships/hyperlink" Target="../Docs/R1-167849.zip" TargetMode="External"/><Relationship Id="rId791" Type="http://schemas.openxmlformats.org/officeDocument/2006/relationships/hyperlink" Target="../Docs/R1-167972.zip" TargetMode="External"/><Relationship Id="rId889" Type="http://schemas.openxmlformats.org/officeDocument/2006/relationships/hyperlink" Target="../Docs/R1-168279.zip" TargetMode="External"/><Relationship Id="rId1074" Type="http://schemas.openxmlformats.org/officeDocument/2006/relationships/hyperlink" Target="../Docs/R1-167159.zip" TargetMode="External"/><Relationship Id="rId2472" Type="http://schemas.openxmlformats.org/officeDocument/2006/relationships/hyperlink" Target="../Docs/R1-168330.zip" TargetMode="External"/><Relationship Id="rId2777" Type="http://schemas.openxmlformats.org/officeDocument/2006/relationships/hyperlink" Target="http://portal.3gpp.org/desktopmodules/Release/ReleaseDetails.aspx?releaseId=187" TargetMode="External"/><Relationship Id="rId444" Type="http://schemas.openxmlformats.org/officeDocument/2006/relationships/hyperlink" Target="../Docs/R1-166135.zip" TargetMode="External"/><Relationship Id="rId651" Type="http://schemas.openxmlformats.org/officeDocument/2006/relationships/hyperlink" Target="../Docs/R1-167803.zip" TargetMode="External"/><Relationship Id="rId749" Type="http://schemas.openxmlformats.org/officeDocument/2006/relationships/hyperlink" Target="../Docs/R1-166518.zip" TargetMode="External"/><Relationship Id="rId1281" Type="http://schemas.openxmlformats.org/officeDocument/2006/relationships/hyperlink" Target="../Docs/R1-167072.zip" TargetMode="External"/><Relationship Id="rId1379" Type="http://schemas.openxmlformats.org/officeDocument/2006/relationships/hyperlink" Target="../Docs/R1-168267.zip" TargetMode="External"/><Relationship Id="rId1586" Type="http://schemas.openxmlformats.org/officeDocument/2006/relationships/hyperlink" Target="../Docs/R1-166552.zip" TargetMode="External"/><Relationship Id="rId2125" Type="http://schemas.openxmlformats.org/officeDocument/2006/relationships/hyperlink" Target="../Docs/R1-167572.zip" TargetMode="External"/><Relationship Id="rId2332" Type="http://schemas.openxmlformats.org/officeDocument/2006/relationships/hyperlink" Target="../Docs/R1-167454.zip" TargetMode="External"/><Relationship Id="rId304" Type="http://schemas.openxmlformats.org/officeDocument/2006/relationships/hyperlink" Target="../Docs/R1-166197.zip" TargetMode="External"/><Relationship Id="rId511" Type="http://schemas.openxmlformats.org/officeDocument/2006/relationships/hyperlink" Target="../Docs/R1-166713.zip" TargetMode="External"/><Relationship Id="rId609" Type="http://schemas.openxmlformats.org/officeDocument/2006/relationships/hyperlink" Target="../Docs/R1-167922.zip" TargetMode="External"/><Relationship Id="rId956" Type="http://schemas.openxmlformats.org/officeDocument/2006/relationships/hyperlink" Target="../Docs/R1-167789.zip" TargetMode="External"/><Relationship Id="rId1141" Type="http://schemas.openxmlformats.org/officeDocument/2006/relationships/hyperlink" Target="../Docs/R1-168553.zip" TargetMode="External"/><Relationship Id="rId1239" Type="http://schemas.openxmlformats.org/officeDocument/2006/relationships/hyperlink" Target="../Docs/R1-166151.zip" TargetMode="External"/><Relationship Id="rId1793" Type="http://schemas.openxmlformats.org/officeDocument/2006/relationships/hyperlink" Target="../Docs/R1-167042.zip" TargetMode="External"/><Relationship Id="rId2637" Type="http://schemas.openxmlformats.org/officeDocument/2006/relationships/hyperlink" Target="http://portal.3gpp.org/desktopmodules/Release/ReleaseDetails.aspx?releaseId=189" TargetMode="External"/><Relationship Id="rId2844" Type="http://schemas.openxmlformats.org/officeDocument/2006/relationships/hyperlink" Target="../Docs/R1-168201.zip" TargetMode="External"/><Relationship Id="rId85" Type="http://schemas.openxmlformats.org/officeDocument/2006/relationships/hyperlink" Target="../Docs/R1-168038.zip" TargetMode="External"/><Relationship Id="rId816" Type="http://schemas.openxmlformats.org/officeDocument/2006/relationships/hyperlink" Target="../Docs/R1-166273.zip" TargetMode="External"/><Relationship Id="rId1001" Type="http://schemas.openxmlformats.org/officeDocument/2006/relationships/hyperlink" Target="../Docs/R1-168337.zip" TargetMode="External"/><Relationship Id="rId1446" Type="http://schemas.openxmlformats.org/officeDocument/2006/relationships/hyperlink" Target="../Docs/R1-167529.zip" TargetMode="External"/><Relationship Id="rId1653" Type="http://schemas.openxmlformats.org/officeDocument/2006/relationships/hyperlink" Target="../Docs/R1-166101.zip" TargetMode="External"/><Relationship Id="rId1860" Type="http://schemas.openxmlformats.org/officeDocument/2006/relationships/hyperlink" Target="../Docs/R1-167239.zip" TargetMode="External"/><Relationship Id="rId2704" Type="http://schemas.openxmlformats.org/officeDocument/2006/relationships/hyperlink" Target="http://portal.3gpp.org/desktopmodules/WorkItem/WorkItemDetails.aspx?workitemId=710179" TargetMode="External"/><Relationship Id="rId1306" Type="http://schemas.openxmlformats.org/officeDocument/2006/relationships/hyperlink" Target="../Docs/R1-167598.zip" TargetMode="External"/><Relationship Id="rId1513" Type="http://schemas.openxmlformats.org/officeDocument/2006/relationships/hyperlink" Target="../Docs/R1-167746.zip" TargetMode="External"/><Relationship Id="rId1720" Type="http://schemas.openxmlformats.org/officeDocument/2006/relationships/hyperlink" Target="../Docs/R1-168469.zip" TargetMode="External"/><Relationship Id="rId1958" Type="http://schemas.openxmlformats.org/officeDocument/2006/relationships/hyperlink" Target="../Docs/R1-167569.zip" TargetMode="External"/><Relationship Id="rId12" Type="http://schemas.openxmlformats.org/officeDocument/2006/relationships/hyperlink" Target="../Docs/R1-166057.zip" TargetMode="External"/><Relationship Id="rId1818" Type="http://schemas.openxmlformats.org/officeDocument/2006/relationships/hyperlink" Target="../Docs/R1-167266.zip" TargetMode="External"/><Relationship Id="rId161" Type="http://schemas.openxmlformats.org/officeDocument/2006/relationships/hyperlink" Target="../Docs/R1-167402.zip" TargetMode="External"/><Relationship Id="rId399" Type="http://schemas.openxmlformats.org/officeDocument/2006/relationships/hyperlink" Target="../Docs/R1-166504.zip" TargetMode="External"/><Relationship Id="rId2287" Type="http://schemas.openxmlformats.org/officeDocument/2006/relationships/hyperlink" Target="../Docs/R1-168398.zip" TargetMode="External"/><Relationship Id="rId2494" Type="http://schemas.openxmlformats.org/officeDocument/2006/relationships/hyperlink" Target="../Docs/R1-167475.zip" TargetMode="External"/><Relationship Id="rId259" Type="http://schemas.openxmlformats.org/officeDocument/2006/relationships/hyperlink" Target="../Docs/R1-167311.zip" TargetMode="External"/><Relationship Id="rId466" Type="http://schemas.openxmlformats.org/officeDocument/2006/relationships/hyperlink" Target="../Docs/R1-167725.zip" TargetMode="External"/><Relationship Id="rId673" Type="http://schemas.openxmlformats.org/officeDocument/2006/relationships/hyperlink" Target="../Docs/R1-167007.zip" TargetMode="External"/><Relationship Id="rId880" Type="http://schemas.openxmlformats.org/officeDocument/2006/relationships/hyperlink" Target="../Docs/R1-166277.zip" TargetMode="External"/><Relationship Id="rId1096" Type="http://schemas.openxmlformats.org/officeDocument/2006/relationships/hyperlink" Target="../Docs/R1-167612.zip" TargetMode="External"/><Relationship Id="rId2147" Type="http://schemas.openxmlformats.org/officeDocument/2006/relationships/hyperlink" Target="../Docs/R1-168239.zip" TargetMode="External"/><Relationship Id="rId2354" Type="http://schemas.openxmlformats.org/officeDocument/2006/relationships/hyperlink" Target="../Docs/R1-166116.zip" TargetMode="External"/><Relationship Id="rId2561" Type="http://schemas.openxmlformats.org/officeDocument/2006/relationships/hyperlink" Target="../Docs/R1-167188.zip" TargetMode="External"/><Relationship Id="rId2799" Type="http://schemas.openxmlformats.org/officeDocument/2006/relationships/hyperlink" Target="../Docs/R1-167880.zip" TargetMode="External"/><Relationship Id="rId119" Type="http://schemas.openxmlformats.org/officeDocument/2006/relationships/hyperlink" Target="../Docs/R1-168089.zip" TargetMode="External"/><Relationship Id="rId326" Type="http://schemas.openxmlformats.org/officeDocument/2006/relationships/hyperlink" Target="../Docs/R1-167435.zip" TargetMode="External"/><Relationship Id="rId533" Type="http://schemas.openxmlformats.org/officeDocument/2006/relationships/hyperlink" Target="../Docs/R1-166512.zip" TargetMode="External"/><Relationship Id="rId978" Type="http://schemas.openxmlformats.org/officeDocument/2006/relationships/hyperlink" Target="../Docs/R1-166287.zip" TargetMode="External"/><Relationship Id="rId1163" Type="http://schemas.openxmlformats.org/officeDocument/2006/relationships/hyperlink" Target="../Docs/R1-167753.zip" TargetMode="External"/><Relationship Id="rId1370" Type="http://schemas.openxmlformats.org/officeDocument/2006/relationships/hyperlink" Target="../Docs/R1-166333.zip" TargetMode="External"/><Relationship Id="rId2007" Type="http://schemas.openxmlformats.org/officeDocument/2006/relationships/hyperlink" Target="../Docs/R1-168486.zip" TargetMode="External"/><Relationship Id="rId2214" Type="http://schemas.openxmlformats.org/officeDocument/2006/relationships/hyperlink" Target="../Docs/R1-167056.zip" TargetMode="External"/><Relationship Id="rId2659" Type="http://schemas.openxmlformats.org/officeDocument/2006/relationships/hyperlink" Target="../Docs/R1-166075.zip" TargetMode="External"/><Relationship Id="rId2866" Type="http://schemas.microsoft.com/office/2011/relationships/people" Target="people.xml"/><Relationship Id="rId740" Type="http://schemas.openxmlformats.org/officeDocument/2006/relationships/hyperlink" Target="../Docs/R1-166726.zip" TargetMode="External"/><Relationship Id="rId838" Type="http://schemas.openxmlformats.org/officeDocument/2006/relationships/hyperlink" Target="../Docs/R1-166448.zip" TargetMode="External"/><Relationship Id="rId1023" Type="http://schemas.openxmlformats.org/officeDocument/2006/relationships/hyperlink" Target="../Docs/R1-167170.zip" TargetMode="External"/><Relationship Id="rId1468" Type="http://schemas.openxmlformats.org/officeDocument/2006/relationships/hyperlink" Target="../Docs/R1-166351.zip" TargetMode="External"/><Relationship Id="rId1675" Type="http://schemas.openxmlformats.org/officeDocument/2006/relationships/hyperlink" Target="../Docs/R1-167027.zip" TargetMode="External"/><Relationship Id="rId1882" Type="http://schemas.openxmlformats.org/officeDocument/2006/relationships/hyperlink" Target="../Docs/R1-168024.zip" TargetMode="External"/><Relationship Id="rId2421" Type="http://schemas.openxmlformats.org/officeDocument/2006/relationships/hyperlink" Target="../Docs/R1-168023.zip" TargetMode="External"/><Relationship Id="rId2519" Type="http://schemas.openxmlformats.org/officeDocument/2006/relationships/hyperlink" Target="../Docs/R1-168033.zip" TargetMode="External"/><Relationship Id="rId2726" Type="http://schemas.openxmlformats.org/officeDocument/2006/relationships/hyperlink" Target="http://portal.3gpp.org/desktopmodules/WorkItem/WorkItemDetails.aspx?workitemId=680160" TargetMode="External"/><Relationship Id="rId600" Type="http://schemas.openxmlformats.org/officeDocument/2006/relationships/hyperlink" Target="../Docs/R1-166717.zip" TargetMode="External"/><Relationship Id="rId1230" Type="http://schemas.openxmlformats.org/officeDocument/2006/relationships/hyperlink" Target="../Docs/R1-168350.zip" TargetMode="External"/><Relationship Id="rId1328" Type="http://schemas.openxmlformats.org/officeDocument/2006/relationships/hyperlink" Target="../Docs/R1-166311.zip" TargetMode="External"/><Relationship Id="rId1535" Type="http://schemas.openxmlformats.org/officeDocument/2006/relationships/hyperlink" Target="../Docs/R1-162385.zip" TargetMode="External"/><Relationship Id="rId905" Type="http://schemas.openxmlformats.org/officeDocument/2006/relationships/hyperlink" Target="../Docs/R1-168317.zip" TargetMode="External"/><Relationship Id="rId1742" Type="http://schemas.openxmlformats.org/officeDocument/2006/relationships/hyperlink" Target="../Docs/R1-168429.zip" TargetMode="External"/><Relationship Id="rId34" Type="http://schemas.openxmlformats.org/officeDocument/2006/relationships/hyperlink" Target="../Docs/R1-167908.zip" TargetMode="External"/><Relationship Id="rId1602" Type="http://schemas.openxmlformats.org/officeDocument/2006/relationships/hyperlink" Target="../Docs/R1-167105.zip" TargetMode="External"/><Relationship Id="rId183" Type="http://schemas.openxmlformats.org/officeDocument/2006/relationships/hyperlink" Target="../Docs/R1-167959.zip" TargetMode="External"/><Relationship Id="rId390" Type="http://schemas.openxmlformats.org/officeDocument/2006/relationships/hyperlink" Target="../Docs/R1-168028.zip" TargetMode="External"/><Relationship Id="rId1907" Type="http://schemas.openxmlformats.org/officeDocument/2006/relationships/hyperlink" Target="../Docs/R1-166773.zip" TargetMode="External"/><Relationship Id="rId2071" Type="http://schemas.openxmlformats.org/officeDocument/2006/relationships/hyperlink" Target="../Docs/R1-166908.zip" TargetMode="External"/><Relationship Id="rId250" Type="http://schemas.openxmlformats.org/officeDocument/2006/relationships/hyperlink" Target="../Docs/R1-167852.zip" TargetMode="External"/><Relationship Id="rId488" Type="http://schemas.openxmlformats.org/officeDocument/2006/relationships/hyperlink" Target="../Docs/R1-166223.zip" TargetMode="External"/><Relationship Id="rId695" Type="http://schemas.openxmlformats.org/officeDocument/2006/relationships/hyperlink" Target="../Docs/R1-167015.zip" TargetMode="External"/><Relationship Id="rId2169" Type="http://schemas.openxmlformats.org/officeDocument/2006/relationships/hyperlink" Target="../Docs/R1-166799.zip" TargetMode="External"/><Relationship Id="rId2376" Type="http://schemas.openxmlformats.org/officeDocument/2006/relationships/hyperlink" Target="../Docs/R1-167068.zip" TargetMode="External"/><Relationship Id="rId2583" Type="http://schemas.openxmlformats.org/officeDocument/2006/relationships/hyperlink" Target="../Docs/R1-168450.zip" TargetMode="External"/><Relationship Id="rId2790" Type="http://schemas.openxmlformats.org/officeDocument/2006/relationships/hyperlink" Target="http://portal.3gpp.org/desktopmodules/Release/ReleaseDetails.aspx?releaseId=189" TargetMode="External"/><Relationship Id="rId110" Type="http://schemas.openxmlformats.org/officeDocument/2006/relationships/hyperlink" Target="../Docs/R1-167814.zip" TargetMode="External"/><Relationship Id="rId348" Type="http://schemas.openxmlformats.org/officeDocument/2006/relationships/hyperlink" Target="../Docs/R1-166180.zip" TargetMode="External"/><Relationship Id="rId555" Type="http://schemas.openxmlformats.org/officeDocument/2006/relationships/hyperlink" Target="../Docs/R1-166643.zip" TargetMode="External"/><Relationship Id="rId762" Type="http://schemas.openxmlformats.org/officeDocument/2006/relationships/hyperlink" Target="../Docs/R1-167653.zip" TargetMode="External"/><Relationship Id="rId1185" Type="http://schemas.openxmlformats.org/officeDocument/2006/relationships/hyperlink" Target="../Docs/R1-167502.zip" TargetMode="External"/><Relationship Id="rId1392" Type="http://schemas.openxmlformats.org/officeDocument/2006/relationships/hyperlink" Target="../Docs/R1-168256.zip" TargetMode="External"/><Relationship Id="rId2029" Type="http://schemas.openxmlformats.org/officeDocument/2006/relationships/hyperlink" Target="../Docs/R1-166479.zip" TargetMode="External"/><Relationship Id="rId2236" Type="http://schemas.openxmlformats.org/officeDocument/2006/relationships/hyperlink" Target="../Docs/R1-167706.zip" TargetMode="External"/><Relationship Id="rId2443" Type="http://schemas.openxmlformats.org/officeDocument/2006/relationships/hyperlink" Target="../Docs/R1-168010.zip" TargetMode="External"/><Relationship Id="rId2650" Type="http://schemas.openxmlformats.org/officeDocument/2006/relationships/hyperlink" Target="../Docs/R1-168251.zip" TargetMode="External"/><Relationship Id="rId208" Type="http://schemas.openxmlformats.org/officeDocument/2006/relationships/hyperlink" Target="../Docs/R1-168161.zip" TargetMode="External"/><Relationship Id="rId415" Type="http://schemas.openxmlformats.org/officeDocument/2006/relationships/hyperlink" Target="../Docs/R1-167182.zip" TargetMode="External"/><Relationship Id="rId622" Type="http://schemas.openxmlformats.org/officeDocument/2006/relationships/hyperlink" Target="../Docs/R1-166970.zip" TargetMode="External"/><Relationship Id="rId1045" Type="http://schemas.openxmlformats.org/officeDocument/2006/relationships/hyperlink" Target="../Docs/R1-168096.zip" TargetMode="External"/><Relationship Id="rId1252" Type="http://schemas.openxmlformats.org/officeDocument/2006/relationships/hyperlink" Target="../Docs/R1-166541.zip" TargetMode="External"/><Relationship Id="rId1697" Type="http://schemas.openxmlformats.org/officeDocument/2006/relationships/hyperlink" Target="../Docs/R1-166365.zip" TargetMode="External"/><Relationship Id="rId2303" Type="http://schemas.openxmlformats.org/officeDocument/2006/relationships/hyperlink" Target="../Docs/R1-168537.zip" TargetMode="External"/><Relationship Id="rId2510" Type="http://schemas.openxmlformats.org/officeDocument/2006/relationships/hyperlink" Target="../Docs/R1-167581.zip" TargetMode="External"/><Relationship Id="rId2748" Type="http://schemas.openxmlformats.org/officeDocument/2006/relationships/hyperlink" Target="../Docs/R1-166074.zip" TargetMode="External"/><Relationship Id="rId927" Type="http://schemas.openxmlformats.org/officeDocument/2006/relationships/hyperlink" Target="../Docs/R1-168143.zip" TargetMode="External"/><Relationship Id="rId1112" Type="http://schemas.openxmlformats.org/officeDocument/2006/relationships/hyperlink" Target="../Docs/R1-167423.zip" TargetMode="External"/><Relationship Id="rId1557" Type="http://schemas.openxmlformats.org/officeDocument/2006/relationships/hyperlink" Target="../Docs/R1-168423.zip" TargetMode="External"/><Relationship Id="rId1764" Type="http://schemas.openxmlformats.org/officeDocument/2006/relationships/hyperlink" Target="../Docs/R1-166674.zip" TargetMode="External"/><Relationship Id="rId1971" Type="http://schemas.openxmlformats.org/officeDocument/2006/relationships/hyperlink" Target="../Docs/R1-167962.zip" TargetMode="External"/><Relationship Id="rId2608" Type="http://schemas.openxmlformats.org/officeDocument/2006/relationships/hyperlink" Target="../Docs/R1-167476.zip" TargetMode="External"/><Relationship Id="rId2815" Type="http://schemas.openxmlformats.org/officeDocument/2006/relationships/hyperlink" Target="http://portal.3gpp.org/desktopmodules/WorkItem/WorkItemDetails.aspx?workitemId=680260" TargetMode="External"/><Relationship Id="rId56" Type="http://schemas.openxmlformats.org/officeDocument/2006/relationships/hyperlink" Target="../Docs/R1-166072.zip" TargetMode="External"/><Relationship Id="rId1417" Type="http://schemas.openxmlformats.org/officeDocument/2006/relationships/hyperlink" Target="../Docs/R1-168132.zip" TargetMode="External"/><Relationship Id="rId1624" Type="http://schemas.openxmlformats.org/officeDocument/2006/relationships/hyperlink" Target="../Docs/R1-167524.zip" TargetMode="External"/><Relationship Id="rId1831" Type="http://schemas.openxmlformats.org/officeDocument/2006/relationships/hyperlink" Target="../Docs/R1-167616.zip" TargetMode="External"/><Relationship Id="rId1929" Type="http://schemas.openxmlformats.org/officeDocument/2006/relationships/hyperlink" Target="../Docs/R1-167273.zip" TargetMode="External"/><Relationship Id="rId2093" Type="http://schemas.openxmlformats.org/officeDocument/2006/relationships/hyperlink" Target="../Docs/R1-167285.zip" TargetMode="External"/><Relationship Id="rId2398" Type="http://schemas.openxmlformats.org/officeDocument/2006/relationships/hyperlink" Target="../Docs/R1-167708.zip" TargetMode="External"/><Relationship Id="rId272" Type="http://schemas.openxmlformats.org/officeDocument/2006/relationships/hyperlink" Target="../Docs/R1-166630.zip" TargetMode="External"/><Relationship Id="rId577" Type="http://schemas.openxmlformats.org/officeDocument/2006/relationships/hyperlink" Target="../Docs/R1-166955.zip" TargetMode="External"/><Relationship Id="rId2160" Type="http://schemas.openxmlformats.org/officeDocument/2006/relationships/hyperlink" Target="../Docs/R1-168127.zip" TargetMode="External"/><Relationship Id="rId2258" Type="http://schemas.openxmlformats.org/officeDocument/2006/relationships/hyperlink" Target="../Docs/R1-167932.zip" TargetMode="External"/><Relationship Id="rId132" Type="http://schemas.openxmlformats.org/officeDocument/2006/relationships/hyperlink" Target="../Docs/R1-167398.zip" TargetMode="External"/><Relationship Id="rId784" Type="http://schemas.openxmlformats.org/officeDocument/2006/relationships/hyperlink" Target="../Docs/R1-166742.zip" TargetMode="External"/><Relationship Id="rId991" Type="http://schemas.openxmlformats.org/officeDocument/2006/relationships/hyperlink" Target="../Docs/R1-166289.zip" TargetMode="External"/><Relationship Id="rId1067" Type="http://schemas.openxmlformats.org/officeDocument/2006/relationships/hyperlink" Target="../Docs/R1-166602.zip" TargetMode="External"/><Relationship Id="rId2020" Type="http://schemas.openxmlformats.org/officeDocument/2006/relationships/hyperlink" Target="../Docs/R1-166217.zip" TargetMode="External"/><Relationship Id="rId2465" Type="http://schemas.openxmlformats.org/officeDocument/2006/relationships/hyperlink" Target="../Docs/R1-167918.zip" TargetMode="External"/><Relationship Id="rId2672" Type="http://schemas.openxmlformats.org/officeDocument/2006/relationships/hyperlink" Target="../Docs/R1-168425.zip" TargetMode="External"/><Relationship Id="rId437" Type="http://schemas.openxmlformats.org/officeDocument/2006/relationships/hyperlink" Target="../Docs/R1-167722.zip" TargetMode="External"/><Relationship Id="rId644" Type="http://schemas.openxmlformats.org/officeDocument/2006/relationships/hyperlink" Target="../Docs/R1-166720.zip" TargetMode="External"/><Relationship Id="rId851" Type="http://schemas.openxmlformats.org/officeDocument/2006/relationships/hyperlink" Target="../Docs/R1-167136.zip" TargetMode="External"/><Relationship Id="rId1274" Type="http://schemas.openxmlformats.org/officeDocument/2006/relationships/hyperlink" Target="../Docs/R1-166973.zip" TargetMode="External"/><Relationship Id="rId1481" Type="http://schemas.openxmlformats.org/officeDocument/2006/relationships/hyperlink" Target="../Docs/R1-166749.zip" TargetMode="External"/><Relationship Id="rId1579" Type="http://schemas.openxmlformats.org/officeDocument/2006/relationships/hyperlink" Target="../Docs/R1-166402.zip" TargetMode="External"/><Relationship Id="rId2118" Type="http://schemas.openxmlformats.org/officeDocument/2006/relationships/hyperlink" Target="../Docs/R1-167471.zip" TargetMode="External"/><Relationship Id="rId2325" Type="http://schemas.openxmlformats.org/officeDocument/2006/relationships/hyperlink" Target="../Docs/R1-167297.zip" TargetMode="External"/><Relationship Id="rId2532" Type="http://schemas.openxmlformats.org/officeDocument/2006/relationships/hyperlink" Target="../Docs/R1-167402.zip" TargetMode="External"/><Relationship Id="rId504" Type="http://schemas.openxmlformats.org/officeDocument/2006/relationships/hyperlink" Target="../Docs/R1-168440.zip" TargetMode="External"/><Relationship Id="rId711" Type="http://schemas.openxmlformats.org/officeDocument/2006/relationships/hyperlink" Target="../Docs/R1-168083.zip" TargetMode="External"/><Relationship Id="rId949" Type="http://schemas.openxmlformats.org/officeDocument/2006/relationships/hyperlink" Target="../Docs/R1-167842.zip" TargetMode="External"/><Relationship Id="rId1134" Type="http://schemas.openxmlformats.org/officeDocument/2006/relationships/hyperlink" Target="../Docs/R1-167984.zip" TargetMode="External"/><Relationship Id="rId1341" Type="http://schemas.openxmlformats.org/officeDocument/2006/relationships/hyperlink" Target="../Docs/R1-167657.zip" TargetMode="External"/><Relationship Id="rId1786" Type="http://schemas.openxmlformats.org/officeDocument/2006/relationships/hyperlink" Target="../Docs/R1-166889.zip" TargetMode="External"/><Relationship Id="rId1993" Type="http://schemas.openxmlformats.org/officeDocument/2006/relationships/hyperlink" Target="../Docs/R1-168173.zip" TargetMode="External"/><Relationship Id="rId2837" Type="http://schemas.openxmlformats.org/officeDocument/2006/relationships/hyperlink" Target="../Docs/R1-168220.zip" TargetMode="External"/><Relationship Id="rId78" Type="http://schemas.openxmlformats.org/officeDocument/2006/relationships/hyperlink" Target="../Docs/R1-166064.zip" TargetMode="External"/><Relationship Id="rId809" Type="http://schemas.openxmlformats.org/officeDocument/2006/relationships/hyperlink" Target="../Docs/R1-168353.zip" TargetMode="External"/><Relationship Id="rId1201" Type="http://schemas.openxmlformats.org/officeDocument/2006/relationships/hyperlink" Target="../Docs/R1-168230.zip" TargetMode="External"/><Relationship Id="rId1439" Type="http://schemas.openxmlformats.org/officeDocument/2006/relationships/hyperlink" Target="../Docs/R1-166092.zip" TargetMode="External"/><Relationship Id="rId1646" Type="http://schemas.openxmlformats.org/officeDocument/2006/relationships/hyperlink" Target="../Docs/R1-168524.zip" TargetMode="External"/><Relationship Id="rId1853" Type="http://schemas.openxmlformats.org/officeDocument/2006/relationships/hyperlink" Target="../Docs/R1-167531.zip" TargetMode="External"/><Relationship Id="rId1506" Type="http://schemas.openxmlformats.org/officeDocument/2006/relationships/hyperlink" Target="../Docs/R1-167530.zip" TargetMode="External"/><Relationship Id="rId1713" Type="http://schemas.openxmlformats.org/officeDocument/2006/relationships/hyperlink" Target="../Docs/R1-167441.zip" TargetMode="External"/><Relationship Id="rId1920" Type="http://schemas.openxmlformats.org/officeDocument/2006/relationships/hyperlink" Target="../Docs/R1-166934.zip" TargetMode="External"/><Relationship Id="rId294" Type="http://schemas.openxmlformats.org/officeDocument/2006/relationships/hyperlink" Target="../Docs/R1-166619.zip" TargetMode="External"/><Relationship Id="rId2182" Type="http://schemas.openxmlformats.org/officeDocument/2006/relationships/hyperlink" Target="../Docs/R1-166384.zip" TargetMode="External"/><Relationship Id="rId154" Type="http://schemas.openxmlformats.org/officeDocument/2006/relationships/hyperlink" Target="../Docs/R1-167936.zip" TargetMode="External"/><Relationship Id="rId361" Type="http://schemas.openxmlformats.org/officeDocument/2006/relationships/hyperlink" Target="../Docs/R1-166248.zip" TargetMode="External"/><Relationship Id="rId599" Type="http://schemas.openxmlformats.org/officeDocument/2006/relationships/hyperlink" Target="../Docs/R1-166645.zip" TargetMode="External"/><Relationship Id="rId2042" Type="http://schemas.openxmlformats.org/officeDocument/2006/relationships/hyperlink" Target="../Docs/R1-166583.zip" TargetMode="External"/><Relationship Id="rId2487" Type="http://schemas.openxmlformats.org/officeDocument/2006/relationships/hyperlink" Target="../Docs/R1-167919.zip" TargetMode="External"/><Relationship Id="rId2694" Type="http://schemas.openxmlformats.org/officeDocument/2006/relationships/hyperlink" Target="http://portal.3gpp.org/desktopmodules/Release/ReleaseDetails.aspx?releaseId=189" TargetMode="External"/><Relationship Id="rId459" Type="http://schemas.openxmlformats.org/officeDocument/2006/relationships/hyperlink" Target="../Docs/R1-167509.zip" TargetMode="External"/><Relationship Id="rId666" Type="http://schemas.openxmlformats.org/officeDocument/2006/relationships/hyperlink" Target="../Docs/R1-166617.zip" TargetMode="External"/><Relationship Id="rId873" Type="http://schemas.openxmlformats.org/officeDocument/2006/relationships/hyperlink" Target="../Docs/R1-167351.zip" TargetMode="External"/><Relationship Id="rId1089" Type="http://schemas.openxmlformats.org/officeDocument/2006/relationships/hyperlink" Target="../Docs/R1-166605.zip" TargetMode="External"/><Relationship Id="rId1296" Type="http://schemas.openxmlformats.org/officeDocument/2006/relationships/hyperlink" Target="../Docs/R1-167490.zip" TargetMode="External"/><Relationship Id="rId2347" Type="http://schemas.openxmlformats.org/officeDocument/2006/relationships/hyperlink" Target="../Docs/R1-168453.zip" TargetMode="External"/><Relationship Id="rId2554" Type="http://schemas.openxmlformats.org/officeDocument/2006/relationships/hyperlink" Target="../Docs/R1-166337.zip" TargetMode="External"/><Relationship Id="rId221" Type="http://schemas.openxmlformats.org/officeDocument/2006/relationships/hyperlink" Target="../Docs/R1-167184.zip" TargetMode="External"/><Relationship Id="rId319" Type="http://schemas.openxmlformats.org/officeDocument/2006/relationships/hyperlink" Target="../Docs/R1-167166.zip" TargetMode="External"/><Relationship Id="rId526" Type="http://schemas.openxmlformats.org/officeDocument/2006/relationships/hyperlink" Target="../Docs/R1-167923.zip" TargetMode="External"/><Relationship Id="rId1156" Type="http://schemas.openxmlformats.org/officeDocument/2006/relationships/hyperlink" Target="../Docs/R1-167987.zip" TargetMode="External"/><Relationship Id="rId1363" Type="http://schemas.openxmlformats.org/officeDocument/2006/relationships/hyperlink" Target="../Docs/R1-167088.zip" TargetMode="External"/><Relationship Id="rId2207" Type="http://schemas.openxmlformats.org/officeDocument/2006/relationships/hyperlink" Target="../Docs/R1-166944.zip" TargetMode="External"/><Relationship Id="rId2761" Type="http://schemas.openxmlformats.org/officeDocument/2006/relationships/hyperlink" Target="http://portal.3gpp.org/desktopmodules/Release/ReleaseDetails.aspx?releaseId=189" TargetMode="External"/><Relationship Id="rId2859" Type="http://schemas.openxmlformats.org/officeDocument/2006/relationships/image" Target="media/image8.png"/><Relationship Id="rId733" Type="http://schemas.openxmlformats.org/officeDocument/2006/relationships/hyperlink" Target="../Docs/R1-167137.zip" TargetMode="External"/><Relationship Id="rId940" Type="http://schemas.openxmlformats.org/officeDocument/2006/relationships/hyperlink" Target="../Docs/R1-168407.zip" TargetMode="External"/><Relationship Id="rId1016" Type="http://schemas.openxmlformats.org/officeDocument/2006/relationships/hyperlink" Target="../Docs/R1-166293.zip" TargetMode="External"/><Relationship Id="rId1570" Type="http://schemas.openxmlformats.org/officeDocument/2006/relationships/hyperlink" Target="../Docs/R1-168551.zip" TargetMode="External"/><Relationship Id="rId1668" Type="http://schemas.openxmlformats.org/officeDocument/2006/relationships/hyperlink" Target="../Docs/R1-166754.zip" TargetMode="External"/><Relationship Id="rId1875" Type="http://schemas.openxmlformats.org/officeDocument/2006/relationships/hyperlink" Target="../Docs/R1-166926.zip" TargetMode="External"/><Relationship Id="rId2414" Type="http://schemas.openxmlformats.org/officeDocument/2006/relationships/hyperlink" Target="../Docs/R1-167812.zip" TargetMode="External"/><Relationship Id="rId2621" Type="http://schemas.openxmlformats.org/officeDocument/2006/relationships/hyperlink" Target="../Docs/R1-168159.zip" TargetMode="External"/><Relationship Id="rId2719" Type="http://schemas.openxmlformats.org/officeDocument/2006/relationships/hyperlink" Target="http://portal.3gpp.org/desktopmodules/Release/ReleaseDetails.aspx?releaseId=189" TargetMode="External"/><Relationship Id="rId800" Type="http://schemas.openxmlformats.org/officeDocument/2006/relationships/hyperlink" Target="../Docs/R1-167639.zip" TargetMode="External"/><Relationship Id="rId1223" Type="http://schemas.openxmlformats.org/officeDocument/2006/relationships/hyperlink" Target="../Docs/R1-167577.zip" TargetMode="External"/><Relationship Id="rId1430" Type="http://schemas.openxmlformats.org/officeDocument/2006/relationships/hyperlink" Target="../Docs/R1-166998.zip" TargetMode="External"/><Relationship Id="rId1528" Type="http://schemas.openxmlformats.org/officeDocument/2006/relationships/hyperlink" Target="../Docs/R1-166551.zip" TargetMode="External"/><Relationship Id="rId1735" Type="http://schemas.openxmlformats.org/officeDocument/2006/relationships/hyperlink" Target="../Docs/R1-168347.zip" TargetMode="External"/><Relationship Id="rId1942" Type="http://schemas.openxmlformats.org/officeDocument/2006/relationships/hyperlink" Target="../Docs/R1-167871.zip" TargetMode="External"/><Relationship Id="rId27" Type="http://schemas.openxmlformats.org/officeDocument/2006/relationships/hyperlink" Target="../Docs/R1-167928.zip" TargetMode="External"/><Relationship Id="rId1802" Type="http://schemas.openxmlformats.org/officeDocument/2006/relationships/hyperlink" Target="../Docs/R1-167051.zip" TargetMode="External"/><Relationship Id="rId176" Type="http://schemas.openxmlformats.org/officeDocument/2006/relationships/hyperlink" Target="../Docs/R1-167939.zip" TargetMode="External"/><Relationship Id="rId383" Type="http://schemas.openxmlformats.org/officeDocument/2006/relationships/hyperlink" Target="../Docs/R1-168507.zip" TargetMode="External"/><Relationship Id="rId590" Type="http://schemas.openxmlformats.org/officeDocument/2006/relationships/hyperlink" Target="../Docs/R1-168082.zip" TargetMode="External"/><Relationship Id="rId2064" Type="http://schemas.openxmlformats.org/officeDocument/2006/relationships/hyperlink" Target="../Docs/R1-166901.zip" TargetMode="External"/><Relationship Id="rId2271" Type="http://schemas.openxmlformats.org/officeDocument/2006/relationships/hyperlink" Target="../Docs/R1-168125.zip" TargetMode="External"/><Relationship Id="rId243" Type="http://schemas.openxmlformats.org/officeDocument/2006/relationships/hyperlink" Target="../Docs/R1-168359.zip" TargetMode="External"/><Relationship Id="rId450" Type="http://schemas.openxmlformats.org/officeDocument/2006/relationships/hyperlink" Target="../Docs/R1-166690.zip" TargetMode="External"/><Relationship Id="rId688" Type="http://schemas.openxmlformats.org/officeDocument/2006/relationships/hyperlink" Target="../Docs/R1-168202.zip" TargetMode="External"/><Relationship Id="rId895" Type="http://schemas.openxmlformats.org/officeDocument/2006/relationships/hyperlink" Target="../Docs/R1-167131.zip" TargetMode="External"/><Relationship Id="rId1080" Type="http://schemas.openxmlformats.org/officeDocument/2006/relationships/hyperlink" Target="../Docs/R1-167352.zip" TargetMode="External"/><Relationship Id="rId2131" Type="http://schemas.openxmlformats.org/officeDocument/2006/relationships/hyperlink" Target="../Docs/R1-167887.zip" TargetMode="External"/><Relationship Id="rId2369" Type="http://schemas.openxmlformats.org/officeDocument/2006/relationships/hyperlink" Target="../Docs/R1-166991.zip" TargetMode="External"/><Relationship Id="rId2576" Type="http://schemas.openxmlformats.org/officeDocument/2006/relationships/hyperlink" Target="../Docs/R1-168158.zip" TargetMode="External"/><Relationship Id="rId2783" Type="http://schemas.openxmlformats.org/officeDocument/2006/relationships/hyperlink" Target="../Docs/R1-166085.zip" TargetMode="External"/><Relationship Id="rId103" Type="http://schemas.openxmlformats.org/officeDocument/2006/relationships/hyperlink" Target="../Docs/R1-167763.zip" TargetMode="External"/><Relationship Id="rId310" Type="http://schemas.openxmlformats.org/officeDocument/2006/relationships/hyperlink" Target="../Docs/R1-168319.zip" TargetMode="External"/><Relationship Id="rId548" Type="http://schemas.openxmlformats.org/officeDocument/2006/relationships/hyperlink" Target="../Docs/R1-168380.zip" TargetMode="External"/><Relationship Id="rId755" Type="http://schemas.openxmlformats.org/officeDocument/2006/relationships/hyperlink" Target="../Docs/R1-167092.zip" TargetMode="External"/><Relationship Id="rId962" Type="http://schemas.openxmlformats.org/officeDocument/2006/relationships/hyperlink" Target="../Docs/R1-166530.zip" TargetMode="External"/><Relationship Id="rId1178" Type="http://schemas.openxmlformats.org/officeDocument/2006/relationships/hyperlink" Target="../Docs/R1-167430.zip" TargetMode="External"/><Relationship Id="rId1385" Type="http://schemas.openxmlformats.org/officeDocument/2006/relationships/hyperlink" Target="../Docs/R1-166866.zip" TargetMode="External"/><Relationship Id="rId1592" Type="http://schemas.openxmlformats.org/officeDocument/2006/relationships/hyperlink" Target="../Docs/R1-166751.zip" TargetMode="External"/><Relationship Id="rId2229" Type="http://schemas.openxmlformats.org/officeDocument/2006/relationships/hyperlink" Target="../Docs/R1-167526.zip" TargetMode="External"/><Relationship Id="rId2436" Type="http://schemas.openxmlformats.org/officeDocument/2006/relationships/hyperlink" Target="../Docs/R1-167234.zip" TargetMode="External"/><Relationship Id="rId2643" Type="http://schemas.openxmlformats.org/officeDocument/2006/relationships/hyperlink" Target="../Docs/R1-168037.zip" TargetMode="External"/><Relationship Id="rId2850" Type="http://schemas.openxmlformats.org/officeDocument/2006/relationships/hyperlink" Target="../Docs/R1-167815.zip" TargetMode="External"/><Relationship Id="rId91" Type="http://schemas.openxmlformats.org/officeDocument/2006/relationships/hyperlink" Target="../Docs/R1-167711.zip" TargetMode="External"/><Relationship Id="rId408" Type="http://schemas.openxmlformats.org/officeDocument/2006/relationships/hyperlink" Target="../Docs/R1-166987.zip" TargetMode="External"/><Relationship Id="rId615" Type="http://schemas.openxmlformats.org/officeDocument/2006/relationships/hyperlink" Target="../Docs/R1-166167.zip" TargetMode="External"/><Relationship Id="rId822" Type="http://schemas.openxmlformats.org/officeDocument/2006/relationships/hyperlink" Target="../Docs/R1-166844.zip" TargetMode="External"/><Relationship Id="rId1038" Type="http://schemas.openxmlformats.org/officeDocument/2006/relationships/hyperlink" Target="../Docs/R1-166146.zip" TargetMode="External"/><Relationship Id="rId1245" Type="http://schemas.openxmlformats.org/officeDocument/2006/relationships/hyperlink" Target="../Docs/R1-166309.zip" TargetMode="External"/><Relationship Id="rId1452" Type="http://schemas.openxmlformats.org/officeDocument/2006/relationships/hyperlink" Target="../Docs/R1-168422.zip" TargetMode="External"/><Relationship Id="rId1897" Type="http://schemas.openxmlformats.org/officeDocument/2006/relationships/hyperlink" Target="../Docs/R1-166473.zip" TargetMode="External"/><Relationship Id="rId2503" Type="http://schemas.openxmlformats.org/officeDocument/2006/relationships/hyperlink" Target="../Docs/R1-167833.zip" TargetMode="External"/><Relationship Id="rId1105" Type="http://schemas.openxmlformats.org/officeDocument/2006/relationships/hyperlink" Target="../Docs/R1-168363.zip" TargetMode="External"/><Relationship Id="rId1312" Type="http://schemas.openxmlformats.org/officeDocument/2006/relationships/hyperlink" Target="../Docs/R1-167655.zip" TargetMode="External"/><Relationship Id="rId1757" Type="http://schemas.openxmlformats.org/officeDocument/2006/relationships/hyperlink" Target="../Docs/R1-166556.zip" TargetMode="External"/><Relationship Id="rId1964" Type="http://schemas.openxmlformats.org/officeDocument/2006/relationships/hyperlink" Target="../Docs/R1-168281.zip" TargetMode="External"/><Relationship Id="rId2710" Type="http://schemas.openxmlformats.org/officeDocument/2006/relationships/hyperlink" Target="../Docs/R1-166060.zip" TargetMode="External"/><Relationship Id="rId2808" Type="http://schemas.openxmlformats.org/officeDocument/2006/relationships/hyperlink" Target="http://portal.3gpp.org/desktopmodules/Release/ReleaseDetails.aspx?releaseId=189" TargetMode="External"/><Relationship Id="rId49" Type="http://schemas.openxmlformats.org/officeDocument/2006/relationships/hyperlink" Target="../Docs/R1-166665.zip" TargetMode="External"/><Relationship Id="rId1617" Type="http://schemas.openxmlformats.org/officeDocument/2006/relationships/hyperlink" Target="../Docs/R1-167340.zip" TargetMode="External"/><Relationship Id="rId1824" Type="http://schemas.openxmlformats.org/officeDocument/2006/relationships/hyperlink" Target="../Docs/R1-167395.zip" TargetMode="External"/><Relationship Id="rId198" Type="http://schemas.openxmlformats.org/officeDocument/2006/relationships/hyperlink" Target="../Docs/R1-166236.zip" TargetMode="External"/><Relationship Id="rId2086" Type="http://schemas.openxmlformats.org/officeDocument/2006/relationships/hyperlink" Target="../Docs/R1-167226.zip" TargetMode="External"/><Relationship Id="rId2293" Type="http://schemas.openxmlformats.org/officeDocument/2006/relationships/hyperlink" Target="../Docs/R1-168370.zip" TargetMode="External"/><Relationship Id="rId2598" Type="http://schemas.openxmlformats.org/officeDocument/2006/relationships/hyperlink" Target="../Docs/R1-167579.zip" TargetMode="External"/><Relationship Id="rId265" Type="http://schemas.openxmlformats.org/officeDocument/2006/relationships/hyperlink" Target="../Docs/R1-166244.zip" TargetMode="External"/><Relationship Id="rId472" Type="http://schemas.openxmlformats.org/officeDocument/2006/relationships/hyperlink" Target="../Docs/R1-167735.zip" TargetMode="External"/><Relationship Id="rId2153" Type="http://schemas.openxmlformats.org/officeDocument/2006/relationships/hyperlink" Target="../Docs/R1-168124.zip" TargetMode="External"/><Relationship Id="rId2360" Type="http://schemas.openxmlformats.org/officeDocument/2006/relationships/hyperlink" Target="../Docs/R1-166918.zip" TargetMode="External"/><Relationship Id="rId125" Type="http://schemas.openxmlformats.org/officeDocument/2006/relationships/hyperlink" Target="../Docs/R1-167755.zip" TargetMode="External"/><Relationship Id="rId332" Type="http://schemas.openxmlformats.org/officeDocument/2006/relationships/hyperlink" Target="../Docs/R1-166184.zip" TargetMode="External"/><Relationship Id="rId777" Type="http://schemas.openxmlformats.org/officeDocument/2006/relationships/hyperlink" Target="../Docs/R1-167651.zip" TargetMode="External"/><Relationship Id="rId984" Type="http://schemas.openxmlformats.org/officeDocument/2006/relationships/hyperlink" Target="../Docs/R1-166132.zip" TargetMode="External"/><Relationship Id="rId2013" Type="http://schemas.openxmlformats.org/officeDocument/2006/relationships/hyperlink" Target="../Docs/R1-166109.zip" TargetMode="External"/><Relationship Id="rId2220" Type="http://schemas.openxmlformats.org/officeDocument/2006/relationships/hyperlink" Target="../Docs/R1-167115.zip" TargetMode="External"/><Relationship Id="rId2458" Type="http://schemas.openxmlformats.org/officeDocument/2006/relationships/hyperlink" Target="../Docs/R1-167479.zip" TargetMode="External"/><Relationship Id="rId2665" Type="http://schemas.openxmlformats.org/officeDocument/2006/relationships/hyperlink" Target="http://portal.3gpp.org/desktopmodules/WorkItem/WorkItemDetails.aspx?workitemId=720192" TargetMode="External"/><Relationship Id="rId637" Type="http://schemas.openxmlformats.org/officeDocument/2006/relationships/hyperlink" Target="../Docs/R1-167011.zip" TargetMode="External"/><Relationship Id="rId844" Type="http://schemas.openxmlformats.org/officeDocument/2006/relationships/hyperlink" Target="../Docs/R1-166732.zip" TargetMode="External"/><Relationship Id="rId1267" Type="http://schemas.openxmlformats.org/officeDocument/2006/relationships/hyperlink" Target="../Docs/R1-166859.zip" TargetMode="External"/><Relationship Id="rId1474" Type="http://schemas.openxmlformats.org/officeDocument/2006/relationships/hyperlink" Target="../Docs/R1-166401.zip" TargetMode="External"/><Relationship Id="rId1681" Type="http://schemas.openxmlformats.org/officeDocument/2006/relationships/hyperlink" Target="../Docs/R1-167260.zip" TargetMode="External"/><Relationship Id="rId2318" Type="http://schemas.openxmlformats.org/officeDocument/2006/relationships/hyperlink" Target="../Docs/R1-166801.zip" TargetMode="External"/><Relationship Id="rId2525" Type="http://schemas.openxmlformats.org/officeDocument/2006/relationships/hyperlink" Target="../Docs/R1-166182.zip" TargetMode="External"/><Relationship Id="rId2732" Type="http://schemas.openxmlformats.org/officeDocument/2006/relationships/hyperlink" Target="http://portal.3gpp.org/desktopmodules/WorkItem/WorkItemDetails.aspx?workitemId=680058" TargetMode="External"/><Relationship Id="rId704" Type="http://schemas.openxmlformats.org/officeDocument/2006/relationships/hyperlink" Target="../Docs/R1-167362.zip" TargetMode="External"/><Relationship Id="rId911" Type="http://schemas.openxmlformats.org/officeDocument/2006/relationships/hyperlink" Target="../Docs/R1-166278.zip" TargetMode="External"/><Relationship Id="rId1127" Type="http://schemas.openxmlformats.org/officeDocument/2006/relationships/hyperlink" Target="../Docs/R1-167323.zip" TargetMode="External"/><Relationship Id="rId1334" Type="http://schemas.openxmlformats.org/officeDocument/2006/relationships/hyperlink" Target="../Docs/R1-166864.zip" TargetMode="External"/><Relationship Id="rId1541" Type="http://schemas.openxmlformats.org/officeDocument/2006/relationships/hyperlink" Target="../Docs/R1-163992.zip" TargetMode="External"/><Relationship Id="rId1779" Type="http://schemas.openxmlformats.org/officeDocument/2006/relationships/hyperlink" Target="../Docs/R1-166881.zip" TargetMode="External"/><Relationship Id="rId1986" Type="http://schemas.openxmlformats.org/officeDocument/2006/relationships/hyperlink" Target="../Docs/R1-166788.zip" TargetMode="External"/><Relationship Id="rId40" Type="http://schemas.openxmlformats.org/officeDocument/2006/relationships/hyperlink" Target="../Docs/R1-167547.zip" TargetMode="External"/><Relationship Id="rId1401" Type="http://schemas.openxmlformats.org/officeDocument/2006/relationships/hyperlink" Target="../Docs/R1-167982.zip" TargetMode="External"/><Relationship Id="rId1639" Type="http://schemas.openxmlformats.org/officeDocument/2006/relationships/hyperlink" Target="../Docs/R1-167894.zip" TargetMode="External"/><Relationship Id="rId1846" Type="http://schemas.openxmlformats.org/officeDocument/2006/relationships/hyperlink" Target="../Docs/R1-166372.zip" TargetMode="External"/><Relationship Id="rId1706" Type="http://schemas.openxmlformats.org/officeDocument/2006/relationships/hyperlink" Target="../Docs/R1-167523.zip" TargetMode="External"/><Relationship Id="rId1913" Type="http://schemas.openxmlformats.org/officeDocument/2006/relationships/hyperlink" Target="../Docs/R1-166896.zip" TargetMode="External"/><Relationship Id="rId287" Type="http://schemas.openxmlformats.org/officeDocument/2006/relationships/hyperlink" Target="../Docs/R1-168424.zip" TargetMode="External"/><Relationship Id="rId494" Type="http://schemas.openxmlformats.org/officeDocument/2006/relationships/hyperlink" Target="../Docs/R1-168451.zip" TargetMode="External"/><Relationship Id="rId2175" Type="http://schemas.openxmlformats.org/officeDocument/2006/relationships/hyperlink" Target="../Docs/R1-168512.zip" TargetMode="External"/><Relationship Id="rId2382" Type="http://schemas.openxmlformats.org/officeDocument/2006/relationships/hyperlink" Target="../Docs/R1-167302.zip" TargetMode="External"/><Relationship Id="rId147" Type="http://schemas.openxmlformats.org/officeDocument/2006/relationships/hyperlink" Target="../Docs/R1-166229.zip" TargetMode="External"/><Relationship Id="rId354" Type="http://schemas.openxmlformats.org/officeDocument/2006/relationships/hyperlink" Target="../Docs/R1-167172.zip" TargetMode="External"/><Relationship Id="rId799" Type="http://schemas.openxmlformats.org/officeDocument/2006/relationships/hyperlink" Target="../Docs/R1-166729.zip" TargetMode="External"/><Relationship Id="rId1191" Type="http://schemas.openxmlformats.org/officeDocument/2006/relationships/hyperlink" Target="../Docs/R1-167891.zip" TargetMode="External"/><Relationship Id="rId2035" Type="http://schemas.openxmlformats.org/officeDocument/2006/relationships/hyperlink" Target="../Docs/R1-166564.zip" TargetMode="External"/><Relationship Id="rId2687" Type="http://schemas.openxmlformats.org/officeDocument/2006/relationships/hyperlink" Target="../Docs/R1-168553.zip" TargetMode="External"/><Relationship Id="rId561" Type="http://schemas.openxmlformats.org/officeDocument/2006/relationships/hyperlink" Target="../Docs/R1-167588.zip" TargetMode="External"/><Relationship Id="rId659" Type="http://schemas.openxmlformats.org/officeDocument/2006/relationships/hyperlink" Target="../Docs/R1-166200.zip" TargetMode="External"/><Relationship Id="rId866" Type="http://schemas.openxmlformats.org/officeDocument/2006/relationships/hyperlink" Target="../Docs/R1-166344.zip" TargetMode="External"/><Relationship Id="rId1289" Type="http://schemas.openxmlformats.org/officeDocument/2006/relationships/hyperlink" Target="../Docs/R1-167369.zip" TargetMode="External"/><Relationship Id="rId1496" Type="http://schemas.openxmlformats.org/officeDocument/2006/relationships/hyperlink" Target="../Docs/R1-167125.zip" TargetMode="External"/><Relationship Id="rId2242" Type="http://schemas.openxmlformats.org/officeDocument/2006/relationships/hyperlink" Target="../Docs/R1-167847.zip" TargetMode="External"/><Relationship Id="rId2547" Type="http://schemas.openxmlformats.org/officeDocument/2006/relationships/hyperlink" Target="../Docs/R1-167938.zip" TargetMode="External"/><Relationship Id="rId214" Type="http://schemas.openxmlformats.org/officeDocument/2006/relationships/hyperlink" Target="../Docs/R1-167862.zip" TargetMode="External"/><Relationship Id="rId421" Type="http://schemas.openxmlformats.org/officeDocument/2006/relationships/hyperlink" Target="../Docs/R1-167605.zip" TargetMode="External"/><Relationship Id="rId519" Type="http://schemas.openxmlformats.org/officeDocument/2006/relationships/hyperlink" Target="../Docs/R1-167750.zip" TargetMode="External"/><Relationship Id="rId1051" Type="http://schemas.openxmlformats.org/officeDocument/2006/relationships/hyperlink" Target="../Docs/R1-168559.zip" TargetMode="External"/><Relationship Id="rId1149" Type="http://schemas.openxmlformats.org/officeDocument/2006/relationships/hyperlink" Target="../Docs/R1-167428.zip" TargetMode="External"/><Relationship Id="rId1356" Type="http://schemas.openxmlformats.org/officeDocument/2006/relationships/hyperlink" Target="../Docs/R1-166335.zip" TargetMode="External"/><Relationship Id="rId2102" Type="http://schemas.openxmlformats.org/officeDocument/2006/relationships/hyperlink" Target="../Docs/R1-167381.zip" TargetMode="External"/><Relationship Id="rId2754" Type="http://schemas.openxmlformats.org/officeDocument/2006/relationships/hyperlink" Target="../Docs/R1-166076.zip" TargetMode="External"/><Relationship Id="rId726" Type="http://schemas.openxmlformats.org/officeDocument/2006/relationships/hyperlink" Target="../Docs/R1-168405.zip" TargetMode="External"/><Relationship Id="rId933" Type="http://schemas.openxmlformats.org/officeDocument/2006/relationships/hyperlink" Target="../Docs/R1-168291.zip" TargetMode="External"/><Relationship Id="rId1009" Type="http://schemas.openxmlformats.org/officeDocument/2006/relationships/hyperlink" Target="../Docs/R1-167661.zip" TargetMode="External"/><Relationship Id="rId1563" Type="http://schemas.openxmlformats.org/officeDocument/2006/relationships/hyperlink" Target="../Docs/R1-168069.zip" TargetMode="External"/><Relationship Id="rId1770" Type="http://schemas.openxmlformats.org/officeDocument/2006/relationships/hyperlink" Target="../Docs/R1-166759.zip" TargetMode="External"/><Relationship Id="rId1868" Type="http://schemas.openxmlformats.org/officeDocument/2006/relationships/hyperlink" Target="../Docs/R1-168040.zip" TargetMode="External"/><Relationship Id="rId2407" Type="http://schemas.openxmlformats.org/officeDocument/2006/relationships/hyperlink" Target="../Docs/R1-167860.zip" TargetMode="External"/><Relationship Id="rId2614" Type="http://schemas.openxmlformats.org/officeDocument/2006/relationships/hyperlink" Target="../Docs/R1-168012.zip" TargetMode="External"/><Relationship Id="rId2821" Type="http://schemas.openxmlformats.org/officeDocument/2006/relationships/hyperlink" Target="http://portal.3gpp.org/desktopmodules/WorkItem/WorkItemDetails.aspx?workitemId=700161" TargetMode="External"/><Relationship Id="rId62" Type="http://schemas.openxmlformats.org/officeDocument/2006/relationships/hyperlink" Target="../Docs/R1-166198.zip" TargetMode="External"/><Relationship Id="rId1216" Type="http://schemas.openxmlformats.org/officeDocument/2006/relationships/hyperlink" Target="../Docs/R1-167017.zip" TargetMode="External"/><Relationship Id="rId1423" Type="http://schemas.openxmlformats.org/officeDocument/2006/relationships/hyperlink" Target="../Docs/R1-166550.zip" TargetMode="External"/><Relationship Id="rId1630" Type="http://schemas.openxmlformats.org/officeDocument/2006/relationships/hyperlink" Target="../Docs/R1-167562.zip" TargetMode="External"/><Relationship Id="rId1728" Type="http://schemas.openxmlformats.org/officeDocument/2006/relationships/hyperlink" Target="../Docs/R1-166488.zip" TargetMode="External"/><Relationship Id="rId1935" Type="http://schemas.openxmlformats.org/officeDocument/2006/relationships/hyperlink" Target="../Docs/R1-167532.zip" TargetMode="External"/><Relationship Id="rId2197" Type="http://schemas.openxmlformats.org/officeDocument/2006/relationships/hyperlink" Target="../Docs/R1-166658.zip" TargetMode="External"/><Relationship Id="rId169" Type="http://schemas.openxmlformats.org/officeDocument/2006/relationships/hyperlink" Target="../Docs/R1-166502.zip" TargetMode="External"/><Relationship Id="rId376" Type="http://schemas.openxmlformats.org/officeDocument/2006/relationships/hyperlink" Target="../Docs/R1-168497.zip" TargetMode="External"/><Relationship Id="rId583" Type="http://schemas.openxmlformats.org/officeDocument/2006/relationships/hyperlink" Target="../Docs/R1-167745.zip" TargetMode="External"/><Relationship Id="rId790" Type="http://schemas.openxmlformats.org/officeDocument/2006/relationships/hyperlink" Target="../Docs/R1-168050.zip" TargetMode="External"/><Relationship Id="rId2057" Type="http://schemas.openxmlformats.org/officeDocument/2006/relationships/hyperlink" Target="../Docs/R1-166786.zip" TargetMode="External"/><Relationship Id="rId2264" Type="http://schemas.openxmlformats.org/officeDocument/2006/relationships/hyperlink" Target="../Docs/R1-167553.zip" TargetMode="External"/><Relationship Id="rId2471" Type="http://schemas.openxmlformats.org/officeDocument/2006/relationships/hyperlink" Target="../Docs/R1-167836.zip" TargetMode="External"/><Relationship Id="rId4" Type="http://schemas.openxmlformats.org/officeDocument/2006/relationships/settings" Target="settings.xml"/><Relationship Id="rId236" Type="http://schemas.openxmlformats.org/officeDocument/2006/relationships/hyperlink" Target="../Docs/R1-166235.zip" TargetMode="External"/><Relationship Id="rId443" Type="http://schemas.openxmlformats.org/officeDocument/2006/relationships/hyperlink" Target="../Docs/R1-166134.zip" TargetMode="External"/><Relationship Id="rId650" Type="http://schemas.openxmlformats.org/officeDocument/2006/relationships/hyperlink" Target="../Docs/R1-167591.zip" TargetMode="External"/><Relationship Id="rId888" Type="http://schemas.openxmlformats.org/officeDocument/2006/relationships/hyperlink" Target="../Docs/R1-168142.zip" TargetMode="External"/><Relationship Id="rId1073" Type="http://schemas.openxmlformats.org/officeDocument/2006/relationships/hyperlink" Target="../Docs/R1-166850.zip" TargetMode="External"/><Relationship Id="rId1280" Type="http://schemas.openxmlformats.org/officeDocument/2006/relationships/hyperlink" Target="../Docs/R1-167022.zip" TargetMode="External"/><Relationship Id="rId2124" Type="http://schemas.openxmlformats.org/officeDocument/2006/relationships/hyperlink" Target="../Docs/R1-167571.zip" TargetMode="External"/><Relationship Id="rId2331" Type="http://schemas.openxmlformats.org/officeDocument/2006/relationships/hyperlink" Target="../Docs/R1-167453.zip" TargetMode="External"/><Relationship Id="rId2569" Type="http://schemas.openxmlformats.org/officeDocument/2006/relationships/hyperlink" Target="../Docs/R1-167857.zip" TargetMode="External"/><Relationship Id="rId2776" Type="http://schemas.openxmlformats.org/officeDocument/2006/relationships/hyperlink" Target="../Docs/R1-166083.zip" TargetMode="External"/><Relationship Id="rId303" Type="http://schemas.openxmlformats.org/officeDocument/2006/relationships/hyperlink" Target="../Docs/R1-166247.zip" TargetMode="External"/><Relationship Id="rId748" Type="http://schemas.openxmlformats.org/officeDocument/2006/relationships/hyperlink" Target="../Docs/R1-166439.zip" TargetMode="External"/><Relationship Id="rId955" Type="http://schemas.openxmlformats.org/officeDocument/2006/relationships/hyperlink" Target="../Docs/R1-166282.zip" TargetMode="External"/><Relationship Id="rId1140" Type="http://schemas.openxmlformats.org/officeDocument/2006/relationships/hyperlink" Target="../Docs/R1-168552.zip" TargetMode="External"/><Relationship Id="rId1378" Type="http://schemas.openxmlformats.org/officeDocument/2006/relationships/hyperlink" Target="../Docs/R1-167144.zip" TargetMode="External"/><Relationship Id="rId1585" Type="http://schemas.openxmlformats.org/officeDocument/2006/relationships/hyperlink" Target="../Docs/R1-166470.zip" TargetMode="External"/><Relationship Id="rId1792" Type="http://schemas.openxmlformats.org/officeDocument/2006/relationships/hyperlink" Target="../Docs/R1-167039.zip" TargetMode="External"/><Relationship Id="rId2429" Type="http://schemas.openxmlformats.org/officeDocument/2006/relationships/hyperlink" Target="../Docs/R1-167232.zip" TargetMode="External"/><Relationship Id="rId2636" Type="http://schemas.openxmlformats.org/officeDocument/2006/relationships/hyperlink" Target="../Docs/R1-167917.zip" TargetMode="External"/><Relationship Id="rId2843" Type="http://schemas.openxmlformats.org/officeDocument/2006/relationships/hyperlink" Target="../Docs/R1-168217.zip" TargetMode="External"/><Relationship Id="rId84" Type="http://schemas.openxmlformats.org/officeDocument/2006/relationships/hyperlink" Target="../Docs/R1-166065.zip" TargetMode="External"/><Relationship Id="rId510" Type="http://schemas.openxmlformats.org/officeDocument/2006/relationships/hyperlink" Target="../Docs/R1-166575.zip" TargetMode="External"/><Relationship Id="rId608" Type="http://schemas.openxmlformats.org/officeDocument/2006/relationships/hyperlink" Target="../Docs/R1-167695.zip" TargetMode="External"/><Relationship Id="rId815" Type="http://schemas.openxmlformats.org/officeDocument/2006/relationships/hyperlink" Target="../Docs/R1-166142.zip" TargetMode="External"/><Relationship Id="rId1238" Type="http://schemas.openxmlformats.org/officeDocument/2006/relationships/hyperlink" Target="../Docs/R1-166150.zip" TargetMode="External"/><Relationship Id="rId1445" Type="http://schemas.openxmlformats.org/officeDocument/2006/relationships/hyperlink" Target="../Docs/R1-167376.zip" TargetMode="External"/><Relationship Id="rId1652" Type="http://schemas.openxmlformats.org/officeDocument/2006/relationships/hyperlink" Target="../Docs/R1-166100.zip" TargetMode="External"/><Relationship Id="rId1000" Type="http://schemas.openxmlformats.org/officeDocument/2006/relationships/hyperlink" Target="../Docs/R1-168557.zip" TargetMode="External"/><Relationship Id="rId1305" Type="http://schemas.openxmlformats.org/officeDocument/2006/relationships/hyperlink" Target="../Docs/R1-167596.zip" TargetMode="External"/><Relationship Id="rId1957" Type="http://schemas.openxmlformats.org/officeDocument/2006/relationships/hyperlink" Target="../Docs/R1-166649.zip" TargetMode="External"/><Relationship Id="rId2703" Type="http://schemas.openxmlformats.org/officeDocument/2006/relationships/hyperlink" Target="http://portal.3gpp.org/desktopmodules/Release/ReleaseDetails.aspx?releaseId=189" TargetMode="External"/><Relationship Id="rId1512" Type="http://schemas.openxmlformats.org/officeDocument/2006/relationships/hyperlink" Target="../Docs/R1-167604.zip" TargetMode="External"/><Relationship Id="rId1817" Type="http://schemas.openxmlformats.org/officeDocument/2006/relationships/hyperlink" Target="../Docs/R1-167265.zip" TargetMode="External"/><Relationship Id="rId11" Type="http://schemas.openxmlformats.org/officeDocument/2006/relationships/hyperlink" Target="../Docs/R1-166056.zip" TargetMode="External"/><Relationship Id="rId398" Type="http://schemas.openxmlformats.org/officeDocument/2006/relationships/hyperlink" Target="../Docs/R1-166253.zip" TargetMode="External"/><Relationship Id="rId2079" Type="http://schemas.openxmlformats.org/officeDocument/2006/relationships/hyperlink" Target="../Docs/R1-167130.zip" TargetMode="External"/><Relationship Id="rId160" Type="http://schemas.openxmlformats.org/officeDocument/2006/relationships/hyperlink" Target="../Docs/R1-167935.zip" TargetMode="External"/><Relationship Id="rId2286" Type="http://schemas.openxmlformats.org/officeDocument/2006/relationships/hyperlink" Target="../Docs/R1-168174.zip" TargetMode="External"/><Relationship Id="rId2493" Type="http://schemas.openxmlformats.org/officeDocument/2006/relationships/hyperlink" Target="../Docs/R1-167242.zip" TargetMode="External"/><Relationship Id="rId258" Type="http://schemas.openxmlformats.org/officeDocument/2006/relationships/hyperlink" Target="../Docs/R1-168450.zip" TargetMode="External"/><Relationship Id="rId465" Type="http://schemas.openxmlformats.org/officeDocument/2006/relationships/hyperlink" Target="../Docs/R1-167724.zip" TargetMode="External"/><Relationship Id="rId672" Type="http://schemas.openxmlformats.org/officeDocument/2006/relationships/hyperlink" Target="../Docs/R1-166984.zip" TargetMode="External"/><Relationship Id="rId1095" Type="http://schemas.openxmlformats.org/officeDocument/2006/relationships/hyperlink" Target="../Docs/R1-166300.zip" TargetMode="External"/><Relationship Id="rId2146" Type="http://schemas.openxmlformats.org/officeDocument/2006/relationships/hyperlink" Target="../Docs/R1-168162.zip" TargetMode="External"/><Relationship Id="rId2353" Type="http://schemas.openxmlformats.org/officeDocument/2006/relationships/hyperlink" Target="../Docs/R1-166115.zip" TargetMode="External"/><Relationship Id="rId2560" Type="http://schemas.openxmlformats.org/officeDocument/2006/relationships/hyperlink" Target="../Docs/R1-168157.zip" TargetMode="External"/><Relationship Id="rId2798" Type="http://schemas.openxmlformats.org/officeDocument/2006/relationships/hyperlink" Target="../Docs/R1-163390.zip" TargetMode="External"/><Relationship Id="rId118" Type="http://schemas.openxmlformats.org/officeDocument/2006/relationships/hyperlink" Target="http://www.3gpp.org/ftp/tsg_ran/TSG_RAN/TSGR_72/Docs/RP-161259.zip" TargetMode="External"/><Relationship Id="rId325" Type="http://schemas.openxmlformats.org/officeDocument/2006/relationships/hyperlink" Target="../Docs/R1-167435.zip" TargetMode="External"/><Relationship Id="rId532" Type="http://schemas.openxmlformats.org/officeDocument/2006/relationships/hyperlink" Target="../Docs/R1-166511.zip" TargetMode="External"/><Relationship Id="rId977" Type="http://schemas.openxmlformats.org/officeDocument/2006/relationships/hyperlink" Target="../Docs/R1-166129.zip" TargetMode="External"/><Relationship Id="rId1162" Type="http://schemas.openxmlformats.org/officeDocument/2006/relationships/hyperlink" Target="../Docs/R1-167556.zip" TargetMode="External"/><Relationship Id="rId2006" Type="http://schemas.openxmlformats.org/officeDocument/2006/relationships/hyperlink" Target="../Docs/R1-168274.zip" TargetMode="External"/><Relationship Id="rId2213" Type="http://schemas.openxmlformats.org/officeDocument/2006/relationships/hyperlink" Target="../Docs/R1-167028.zip" TargetMode="External"/><Relationship Id="rId2420" Type="http://schemas.openxmlformats.org/officeDocument/2006/relationships/hyperlink" Target="../Docs/R1-167819.zip" TargetMode="External"/><Relationship Id="rId2658" Type="http://schemas.openxmlformats.org/officeDocument/2006/relationships/hyperlink" Target="http://portal.3gpp.org/desktopmodules/WorkItem/WorkItemDetails.aspx?workitemId=710057" TargetMode="External"/><Relationship Id="rId2865" Type="http://schemas.openxmlformats.org/officeDocument/2006/relationships/fontTable" Target="fontTable.xml"/><Relationship Id="rId837" Type="http://schemas.openxmlformats.org/officeDocument/2006/relationships/hyperlink" Target="../Docs/R1-166447.zip" TargetMode="External"/><Relationship Id="rId1022" Type="http://schemas.openxmlformats.org/officeDocument/2006/relationships/hyperlink" Target="../Docs/R1-168558.zip" TargetMode="External"/><Relationship Id="rId1467" Type="http://schemas.openxmlformats.org/officeDocument/2006/relationships/hyperlink" Target="../Docs/R1-166350.zip" TargetMode="External"/><Relationship Id="rId1674" Type="http://schemas.openxmlformats.org/officeDocument/2006/relationships/hyperlink" Target="../Docs/R1-167004.zip" TargetMode="External"/><Relationship Id="rId1881" Type="http://schemas.openxmlformats.org/officeDocument/2006/relationships/hyperlink" Target="../Docs/R1-168170.zip" TargetMode="External"/><Relationship Id="rId2518" Type="http://schemas.openxmlformats.org/officeDocument/2006/relationships/hyperlink" Target="../Docs/R1-168032.zip" TargetMode="External"/><Relationship Id="rId2725" Type="http://schemas.openxmlformats.org/officeDocument/2006/relationships/hyperlink" Target="http://portal.3gpp.org/desktopmodules/Release/ReleaseDetails.aspx?releaseId=187" TargetMode="External"/><Relationship Id="rId904" Type="http://schemas.openxmlformats.org/officeDocument/2006/relationships/hyperlink" Target="../Docs/R1-168241.zip" TargetMode="External"/><Relationship Id="rId1327" Type="http://schemas.openxmlformats.org/officeDocument/2006/relationships/hyperlink" Target="../Docs/R1-166158.zip" TargetMode="External"/><Relationship Id="rId1534" Type="http://schemas.openxmlformats.org/officeDocument/2006/relationships/hyperlink" Target="../Docs/R1-162226.zip" TargetMode="External"/><Relationship Id="rId1741" Type="http://schemas.openxmlformats.org/officeDocument/2006/relationships/hyperlink" Target="../Docs/R1-168491.zip" TargetMode="External"/><Relationship Id="rId1979" Type="http://schemas.openxmlformats.org/officeDocument/2006/relationships/hyperlink" Target="../Docs/R1-168119.zip" TargetMode="External"/><Relationship Id="rId33" Type="http://schemas.openxmlformats.org/officeDocument/2006/relationships/hyperlink" Target="../Docs/R1-167118.zip" TargetMode="External"/><Relationship Id="rId1601" Type="http://schemas.openxmlformats.org/officeDocument/2006/relationships/hyperlink" Target="../Docs/R1-167002.zip" TargetMode="External"/><Relationship Id="rId1839" Type="http://schemas.openxmlformats.org/officeDocument/2006/relationships/hyperlink" Target="../Docs/R1-167975.zip" TargetMode="External"/><Relationship Id="rId182" Type="http://schemas.openxmlformats.org/officeDocument/2006/relationships/hyperlink" Target="../Docs/R1-166238.zip" TargetMode="External"/><Relationship Id="rId1906" Type="http://schemas.openxmlformats.org/officeDocument/2006/relationships/hyperlink" Target="../Docs/R1-166772.zip" TargetMode="External"/><Relationship Id="rId487" Type="http://schemas.openxmlformats.org/officeDocument/2006/relationships/hyperlink" Target="../Docs/R1-168403.zip" TargetMode="External"/><Relationship Id="rId694" Type="http://schemas.openxmlformats.org/officeDocument/2006/relationships/hyperlink" Target="../Docs/R1-166437.zip" TargetMode="External"/><Relationship Id="rId2070" Type="http://schemas.openxmlformats.org/officeDocument/2006/relationships/hyperlink" Target="../Docs/R1-166907.zip" TargetMode="External"/><Relationship Id="rId2168" Type="http://schemas.openxmlformats.org/officeDocument/2006/relationships/hyperlink" Target="../Docs/R1-167378.zip" TargetMode="External"/><Relationship Id="rId2375" Type="http://schemas.openxmlformats.org/officeDocument/2006/relationships/hyperlink" Target="../Docs/R1-167066.zip" TargetMode="External"/><Relationship Id="rId347" Type="http://schemas.openxmlformats.org/officeDocument/2006/relationships/hyperlink" Target="../Docs/R1-167314.zip" TargetMode="External"/><Relationship Id="rId999" Type="http://schemas.openxmlformats.org/officeDocument/2006/relationships/hyperlink" Target="../Docs/R1-168447.zip" TargetMode="External"/><Relationship Id="rId1184" Type="http://schemas.openxmlformats.org/officeDocument/2006/relationships/hyperlink" Target="../Docs/R1-168413.zip" TargetMode="External"/><Relationship Id="rId2028" Type="http://schemas.openxmlformats.org/officeDocument/2006/relationships/hyperlink" Target="../Docs/R1-166478.zip" TargetMode="External"/><Relationship Id="rId2582" Type="http://schemas.openxmlformats.org/officeDocument/2006/relationships/hyperlink" Target="../Docs/R1-168375.zip" TargetMode="External"/><Relationship Id="rId554" Type="http://schemas.openxmlformats.org/officeDocument/2006/relationships/hyperlink" Target="../Docs/R1-166513.zip" TargetMode="External"/><Relationship Id="rId761" Type="http://schemas.openxmlformats.org/officeDocument/2006/relationships/hyperlink" Target="../Docs/R1-166728.zip" TargetMode="External"/><Relationship Id="rId859" Type="http://schemas.openxmlformats.org/officeDocument/2006/relationships/hyperlink" Target="../Docs/R1-168323.zip" TargetMode="External"/><Relationship Id="rId1391" Type="http://schemas.openxmlformats.org/officeDocument/2006/relationships/hyperlink" Target="../Docs/R1-167442.zip" TargetMode="External"/><Relationship Id="rId1489" Type="http://schemas.openxmlformats.org/officeDocument/2006/relationships/hyperlink" Target="../Docs/R1-167031.zip" TargetMode="External"/><Relationship Id="rId1696" Type="http://schemas.openxmlformats.org/officeDocument/2006/relationships/hyperlink" Target="../Docs/R1-166104.zip" TargetMode="External"/><Relationship Id="rId2235" Type="http://schemas.openxmlformats.org/officeDocument/2006/relationships/hyperlink" Target="../Docs/R1-167705.zip" TargetMode="External"/><Relationship Id="rId2442" Type="http://schemas.openxmlformats.org/officeDocument/2006/relationships/hyperlink" Target="../Docs/R1-166809.zip" TargetMode="External"/><Relationship Id="rId207" Type="http://schemas.openxmlformats.org/officeDocument/2006/relationships/hyperlink" Target="../Docs/R1-168161.zip" TargetMode="External"/><Relationship Id="rId414" Type="http://schemas.openxmlformats.org/officeDocument/2006/relationships/hyperlink" Target="../Docs/R1-167133.zip" TargetMode="External"/><Relationship Id="rId621" Type="http://schemas.openxmlformats.org/officeDocument/2006/relationships/hyperlink" Target="../Docs/R1-166957.zip" TargetMode="External"/><Relationship Id="rId1044" Type="http://schemas.openxmlformats.org/officeDocument/2006/relationships/hyperlink" Target="../Docs/R1-167141.zip" TargetMode="External"/><Relationship Id="rId1251" Type="http://schemas.openxmlformats.org/officeDocument/2006/relationships/hyperlink" Target="../Docs/R1-166460.zip" TargetMode="External"/><Relationship Id="rId1349" Type="http://schemas.openxmlformats.org/officeDocument/2006/relationships/hyperlink" Target="../Docs/R1-166315.zip" TargetMode="External"/><Relationship Id="rId2302" Type="http://schemas.openxmlformats.org/officeDocument/2006/relationships/hyperlink" Target="../Docs/R1-168473.zip" TargetMode="External"/><Relationship Id="rId2747" Type="http://schemas.openxmlformats.org/officeDocument/2006/relationships/hyperlink" Target="../Docs/R1-167906.zip" TargetMode="External"/><Relationship Id="rId719" Type="http://schemas.openxmlformats.org/officeDocument/2006/relationships/hyperlink" Target="../Docs/R1-166268.zip" TargetMode="External"/><Relationship Id="rId926" Type="http://schemas.openxmlformats.org/officeDocument/2006/relationships/hyperlink" Target="../Docs/R1-167688.zip" TargetMode="External"/><Relationship Id="rId1111" Type="http://schemas.openxmlformats.org/officeDocument/2006/relationships/hyperlink" Target="../Docs/R1-166301.zip" TargetMode="External"/><Relationship Id="rId1556" Type="http://schemas.openxmlformats.org/officeDocument/2006/relationships/hyperlink" Target="../Docs/R1-168426.zip" TargetMode="External"/><Relationship Id="rId1763" Type="http://schemas.openxmlformats.org/officeDocument/2006/relationships/hyperlink" Target="../Docs/R1-166673.zip" TargetMode="External"/><Relationship Id="rId1970" Type="http://schemas.openxmlformats.org/officeDocument/2006/relationships/hyperlink" Target="../Docs/R1-167951.zip" TargetMode="External"/><Relationship Id="rId2607" Type="http://schemas.openxmlformats.org/officeDocument/2006/relationships/hyperlink" Target="../Docs/R1-167477.zip" TargetMode="External"/><Relationship Id="rId2814" Type="http://schemas.openxmlformats.org/officeDocument/2006/relationships/hyperlink" Target="http://portal.3gpp.org/desktopmodules/Release/ReleaseDetails.aspx?releaseId=187" TargetMode="External"/><Relationship Id="rId55" Type="http://schemas.openxmlformats.org/officeDocument/2006/relationships/hyperlink" Target="../Docs/R1-166068.zip" TargetMode="External"/><Relationship Id="rId1209" Type="http://schemas.openxmlformats.org/officeDocument/2006/relationships/hyperlink" Target="../Docs/R1-166695.zip" TargetMode="External"/><Relationship Id="rId1416" Type="http://schemas.openxmlformats.org/officeDocument/2006/relationships/hyperlink" Target="../Docs/R1-168106.zip" TargetMode="External"/><Relationship Id="rId1623" Type="http://schemas.openxmlformats.org/officeDocument/2006/relationships/hyperlink" Target="../Docs/R1-167518.zip" TargetMode="External"/><Relationship Id="rId1830" Type="http://schemas.openxmlformats.org/officeDocument/2006/relationships/hyperlink" Target="../Docs/R1-167600.zip" TargetMode="External"/><Relationship Id="rId1928" Type="http://schemas.openxmlformats.org/officeDocument/2006/relationships/hyperlink" Target="../Docs/R1-167271.zip" TargetMode="External"/><Relationship Id="rId2092" Type="http://schemas.openxmlformats.org/officeDocument/2006/relationships/hyperlink" Target="../Docs/R1-167284.zip" TargetMode="External"/><Relationship Id="rId271" Type="http://schemas.openxmlformats.org/officeDocument/2006/relationships/hyperlink" Target="../Docs/R1-166498.zip" TargetMode="External"/><Relationship Id="rId2397" Type="http://schemas.openxmlformats.org/officeDocument/2006/relationships/hyperlink" Target="../Docs/R1-167546.zip" TargetMode="External"/><Relationship Id="rId131" Type="http://schemas.openxmlformats.org/officeDocument/2006/relationships/hyperlink" Target="../Docs/R1-168377.zip" TargetMode="External"/><Relationship Id="rId369" Type="http://schemas.openxmlformats.org/officeDocument/2006/relationships/hyperlink" Target="../Docs/R1-168172.zip" TargetMode="External"/><Relationship Id="rId576" Type="http://schemas.openxmlformats.org/officeDocument/2006/relationships/hyperlink" Target="../Docs/R1-166953.zip" TargetMode="External"/><Relationship Id="rId783" Type="http://schemas.openxmlformats.org/officeDocument/2006/relationships/hyperlink" Target="../Docs/R1-166326.zip" TargetMode="External"/><Relationship Id="rId990" Type="http://schemas.openxmlformats.org/officeDocument/2006/relationships/hyperlink" Target="../Docs/R1-167716.zip" TargetMode="External"/><Relationship Id="rId2257" Type="http://schemas.openxmlformats.org/officeDocument/2006/relationships/hyperlink" Target="../Docs/R1-167931.zip" TargetMode="External"/><Relationship Id="rId2464" Type="http://schemas.openxmlformats.org/officeDocument/2006/relationships/hyperlink" Target="../Docs/R1-166572.zip" TargetMode="External"/><Relationship Id="rId2671" Type="http://schemas.openxmlformats.org/officeDocument/2006/relationships/hyperlink" Target="http://portal.3gpp.org/desktopmodules/WorkItem/WorkItemDetails.aspx?workitemId=610034" TargetMode="External"/><Relationship Id="rId229" Type="http://schemas.openxmlformats.org/officeDocument/2006/relationships/hyperlink" Target="../Docs/R1-166234.zip" TargetMode="External"/><Relationship Id="rId436" Type="http://schemas.openxmlformats.org/officeDocument/2006/relationships/hyperlink" Target="../Docs/R1-167625.zip" TargetMode="External"/><Relationship Id="rId643" Type="http://schemas.openxmlformats.org/officeDocument/2006/relationships/hyperlink" Target="../Docs/R1-166263.zip" TargetMode="External"/><Relationship Id="rId1066" Type="http://schemas.openxmlformats.org/officeDocument/2006/relationships/hyperlink" Target="../Docs/R1-166596.zip" TargetMode="External"/><Relationship Id="rId1273" Type="http://schemas.openxmlformats.org/officeDocument/2006/relationships/hyperlink" Target="../Docs/R1-166972.zip" TargetMode="External"/><Relationship Id="rId1480" Type="http://schemas.openxmlformats.org/officeDocument/2006/relationships/hyperlink" Target="../Docs/R1-166747.zip" TargetMode="External"/><Relationship Id="rId2117" Type="http://schemas.openxmlformats.org/officeDocument/2006/relationships/hyperlink" Target="../Docs/R1-167470.zip" TargetMode="External"/><Relationship Id="rId2324" Type="http://schemas.openxmlformats.org/officeDocument/2006/relationships/hyperlink" Target="../Docs/R1-167219.zip" TargetMode="External"/><Relationship Id="rId2769" Type="http://schemas.openxmlformats.org/officeDocument/2006/relationships/hyperlink" Target="../Docs/R1-166081.zip" TargetMode="External"/><Relationship Id="rId850" Type="http://schemas.openxmlformats.org/officeDocument/2006/relationships/hyperlink" Target="../Docs/R1-167135.zip" TargetMode="External"/><Relationship Id="rId948" Type="http://schemas.openxmlformats.org/officeDocument/2006/relationships/hyperlink" Target="../Docs/R1-166528.zip" TargetMode="External"/><Relationship Id="rId1133" Type="http://schemas.openxmlformats.org/officeDocument/2006/relationships/hyperlink" Target="../Docs/R1-168332.zip" TargetMode="External"/><Relationship Id="rId1578" Type="http://schemas.openxmlformats.org/officeDocument/2006/relationships/hyperlink" Target="../Docs/R1-166359.zip" TargetMode="External"/><Relationship Id="rId1785" Type="http://schemas.openxmlformats.org/officeDocument/2006/relationships/hyperlink" Target="../Docs/R1-166888.zip" TargetMode="External"/><Relationship Id="rId1992" Type="http://schemas.openxmlformats.org/officeDocument/2006/relationships/hyperlink" Target="../Docs/R1-168254.zip" TargetMode="External"/><Relationship Id="rId2531" Type="http://schemas.openxmlformats.org/officeDocument/2006/relationships/hyperlink" Target="../Docs/R1-168444.zip" TargetMode="External"/><Relationship Id="rId2629" Type="http://schemas.openxmlformats.org/officeDocument/2006/relationships/hyperlink" Target="http://portal.3gpp.org/desktopmodules/Release/ReleaseDetails.aspx?releaseId=184" TargetMode="External"/><Relationship Id="rId2836" Type="http://schemas.openxmlformats.org/officeDocument/2006/relationships/hyperlink" Target="../Docs/R1-168210.zip" TargetMode="External"/><Relationship Id="rId77" Type="http://schemas.openxmlformats.org/officeDocument/2006/relationships/hyperlink" Target="../Docs/R1-167882.zip" TargetMode="External"/><Relationship Id="rId503" Type="http://schemas.openxmlformats.org/officeDocument/2006/relationships/hyperlink" Target="../Docs/R1-168117.zip" TargetMode="External"/><Relationship Id="rId710" Type="http://schemas.openxmlformats.org/officeDocument/2006/relationships/hyperlink" Target="../Docs/R1-167609.zip" TargetMode="External"/><Relationship Id="rId808" Type="http://schemas.openxmlformats.org/officeDocument/2006/relationships/hyperlink" Target="../Docs/R1-167930.zip" TargetMode="External"/><Relationship Id="rId1340" Type="http://schemas.openxmlformats.org/officeDocument/2006/relationships/hyperlink" Target="../Docs/R1-167650.zip" TargetMode="External"/><Relationship Id="rId1438" Type="http://schemas.openxmlformats.org/officeDocument/2006/relationships/hyperlink" Target="../Docs/R1-168417.zip" TargetMode="External"/><Relationship Id="rId1645" Type="http://schemas.openxmlformats.org/officeDocument/2006/relationships/hyperlink" Target="../Docs/R1-168503.zip" TargetMode="External"/><Relationship Id="rId1200" Type="http://schemas.openxmlformats.org/officeDocument/2006/relationships/hyperlink" Target="../Docs/R1-167500.zip" TargetMode="External"/><Relationship Id="rId1852" Type="http://schemas.openxmlformats.org/officeDocument/2006/relationships/hyperlink" Target="../Docs/R1-167272.zip" TargetMode="External"/><Relationship Id="rId1505" Type="http://schemas.openxmlformats.org/officeDocument/2006/relationships/hyperlink" Target="../Docs/R1-167337.zip" TargetMode="External"/><Relationship Id="rId1712" Type="http://schemas.openxmlformats.org/officeDocument/2006/relationships/hyperlink" Target="../Docs/R1-168058.zip" TargetMode="External"/><Relationship Id="rId293" Type="http://schemas.openxmlformats.org/officeDocument/2006/relationships/hyperlink" Target="../Docs/R1-167909.zip" TargetMode="External"/><Relationship Id="rId2181" Type="http://schemas.openxmlformats.org/officeDocument/2006/relationships/hyperlink" Target="../Docs/R1-166228.zip" TargetMode="External"/><Relationship Id="rId153" Type="http://schemas.openxmlformats.org/officeDocument/2006/relationships/hyperlink" Target="../Docs/R1-166600.zip" TargetMode="External"/><Relationship Id="rId360" Type="http://schemas.openxmlformats.org/officeDocument/2006/relationships/hyperlink" Target="../Docs/R1-168364.zip" TargetMode="External"/><Relationship Id="rId598" Type="http://schemas.openxmlformats.org/officeDocument/2006/relationships/hyperlink" Target="../Docs/R1-166576.zip" TargetMode="External"/><Relationship Id="rId2041" Type="http://schemas.openxmlformats.org/officeDocument/2006/relationships/hyperlink" Target="../Docs/R1-166582.zip" TargetMode="External"/><Relationship Id="rId2279" Type="http://schemas.openxmlformats.org/officeDocument/2006/relationships/hyperlink" Target="../Docs/R1-168371.zip" TargetMode="External"/><Relationship Id="rId2486" Type="http://schemas.openxmlformats.org/officeDocument/2006/relationships/hyperlink" Target="../Docs/R1-166811.zip" TargetMode="External"/><Relationship Id="rId2693" Type="http://schemas.openxmlformats.org/officeDocument/2006/relationships/hyperlink" Target="../Docs/R1-168556.zip" TargetMode="External"/><Relationship Id="rId220" Type="http://schemas.openxmlformats.org/officeDocument/2006/relationships/hyperlink" Target="../Docs/R1-168155.zip" TargetMode="External"/><Relationship Id="rId458" Type="http://schemas.openxmlformats.org/officeDocument/2006/relationships/hyperlink" Target="../Docs/R1-167345.zip" TargetMode="External"/><Relationship Id="rId665" Type="http://schemas.openxmlformats.org/officeDocument/2006/relationships/hyperlink" Target="../Docs/R1-166517.zip" TargetMode="External"/><Relationship Id="rId872" Type="http://schemas.openxmlformats.org/officeDocument/2006/relationships/hyperlink" Target="../Docs/R1-166846.zip" TargetMode="External"/><Relationship Id="rId1088" Type="http://schemas.openxmlformats.org/officeDocument/2006/relationships/hyperlink" Target="../Docs/R1-166537.zip" TargetMode="External"/><Relationship Id="rId1295" Type="http://schemas.openxmlformats.org/officeDocument/2006/relationships/hyperlink" Target="../Docs/R1-167489.zip" TargetMode="External"/><Relationship Id="rId2139" Type="http://schemas.openxmlformats.org/officeDocument/2006/relationships/hyperlink" Target="../Docs/R1-168467.zip" TargetMode="External"/><Relationship Id="rId2346" Type="http://schemas.openxmlformats.org/officeDocument/2006/relationships/hyperlink" Target="../Docs/R1-168387.zip" TargetMode="External"/><Relationship Id="rId2553" Type="http://schemas.openxmlformats.org/officeDocument/2006/relationships/hyperlink" Target="../Docs/R1-167990.zip" TargetMode="External"/><Relationship Id="rId2760" Type="http://schemas.openxmlformats.org/officeDocument/2006/relationships/hyperlink" Target="../Docs/R1-166078.zip" TargetMode="External"/><Relationship Id="rId318" Type="http://schemas.openxmlformats.org/officeDocument/2006/relationships/hyperlink" Target="../Docs/R1-168539.zip" TargetMode="External"/><Relationship Id="rId525" Type="http://schemas.openxmlformats.org/officeDocument/2006/relationships/hyperlink" Target="../Docs/R1-167834.zip" TargetMode="External"/><Relationship Id="rId732" Type="http://schemas.openxmlformats.org/officeDocument/2006/relationships/hyperlink" Target="../Docs/R1-166269.zip" TargetMode="External"/><Relationship Id="rId1155" Type="http://schemas.openxmlformats.org/officeDocument/2006/relationships/hyperlink" Target="../Docs/R1-166591.zip" TargetMode="External"/><Relationship Id="rId1362" Type="http://schemas.openxmlformats.org/officeDocument/2006/relationships/hyperlink" Target="../Docs/R1-166709.zip" TargetMode="External"/><Relationship Id="rId2206" Type="http://schemas.openxmlformats.org/officeDocument/2006/relationships/hyperlink" Target="../Docs/R1-166913.zip" TargetMode="External"/><Relationship Id="rId2413" Type="http://schemas.openxmlformats.org/officeDocument/2006/relationships/hyperlink" Target="../Docs/R1-167811.zip" TargetMode="External"/><Relationship Id="rId2620" Type="http://schemas.openxmlformats.org/officeDocument/2006/relationships/hyperlink" Target="../Docs/R1-168330.zip" TargetMode="External"/><Relationship Id="rId2858" Type="http://schemas.openxmlformats.org/officeDocument/2006/relationships/hyperlink" Target="../Docs/R1-165850.zip" TargetMode="External"/><Relationship Id="rId99" Type="http://schemas.openxmlformats.org/officeDocument/2006/relationships/hyperlink" Target="../Docs/R1-167760.zip" TargetMode="External"/><Relationship Id="rId164" Type="http://schemas.openxmlformats.org/officeDocument/2006/relationships/hyperlink" Target="../Docs/R1-168555.zip" TargetMode="External"/><Relationship Id="rId371" Type="http://schemas.openxmlformats.org/officeDocument/2006/relationships/hyperlink" Target="../Docs/R1-166246.zip" TargetMode="External"/><Relationship Id="rId1015" Type="http://schemas.openxmlformats.org/officeDocument/2006/relationships/hyperlink" Target="../Docs/R1-166292.zip" TargetMode="External"/><Relationship Id="rId1222" Type="http://schemas.openxmlformats.org/officeDocument/2006/relationships/hyperlink" Target="../Docs/R1-167499.zip" TargetMode="External"/><Relationship Id="rId1667" Type="http://schemas.openxmlformats.org/officeDocument/2006/relationships/hyperlink" Target="../Docs/R1-166753.zip" TargetMode="External"/><Relationship Id="rId1874" Type="http://schemas.openxmlformats.org/officeDocument/2006/relationships/hyperlink" Target="../Docs/R1-166373.zip" TargetMode="External"/><Relationship Id="rId2052" Type="http://schemas.openxmlformats.org/officeDocument/2006/relationships/hyperlink" Target="../Docs/R1-166781.zip" TargetMode="External"/><Relationship Id="rId2497" Type="http://schemas.openxmlformats.org/officeDocument/2006/relationships/hyperlink" Target="../Docs/R1-168138.zip" TargetMode="External"/><Relationship Id="rId2718" Type="http://schemas.openxmlformats.org/officeDocument/2006/relationships/hyperlink" Target="../Docs/R1-166063.zip" TargetMode="External"/><Relationship Id="rId469" Type="http://schemas.openxmlformats.org/officeDocument/2006/relationships/hyperlink" Target="../Docs/R1-167728.zip" TargetMode="External"/><Relationship Id="rId676" Type="http://schemas.openxmlformats.org/officeDocument/2006/relationships/hyperlink" Target="../Docs/R1-167361.zip" TargetMode="External"/><Relationship Id="rId883" Type="http://schemas.openxmlformats.org/officeDocument/2006/relationships/hyperlink" Target="../Docs/R1-167689.zip" TargetMode="External"/><Relationship Id="rId1099" Type="http://schemas.openxmlformats.org/officeDocument/2006/relationships/hyperlink" Target="http://www.3gpp.org/ftp/tsg_ran/TSG_RAN/TSGR_72/Docs/RP-161324.zip" TargetMode="External"/><Relationship Id="rId1527" Type="http://schemas.openxmlformats.org/officeDocument/2006/relationships/hyperlink" Target="../Docs/R1-166493.zip" TargetMode="External"/><Relationship Id="rId1734" Type="http://schemas.openxmlformats.org/officeDocument/2006/relationships/hyperlink" Target="../Docs/R1-168395.zip" TargetMode="External"/><Relationship Id="rId1941" Type="http://schemas.openxmlformats.org/officeDocument/2006/relationships/hyperlink" Target="../Docs/R1-167659.zip" TargetMode="External"/><Relationship Id="rId2357" Type="http://schemas.openxmlformats.org/officeDocument/2006/relationships/hyperlink" Target="../Docs/R1-166805.zip" TargetMode="External"/><Relationship Id="rId2564" Type="http://schemas.openxmlformats.org/officeDocument/2006/relationships/hyperlink" Target="../Docs/R1-168315.zip" TargetMode="External"/><Relationship Id="rId26" Type="http://schemas.openxmlformats.org/officeDocument/2006/relationships/hyperlink" Target="../Docs/R1-166083.zip" TargetMode="External"/><Relationship Id="rId231" Type="http://schemas.openxmlformats.org/officeDocument/2006/relationships/hyperlink" Target="../Docs/R1-167186.zip" TargetMode="External"/><Relationship Id="rId329" Type="http://schemas.openxmlformats.org/officeDocument/2006/relationships/hyperlink" Target="../Docs/R1-167436.zip" TargetMode="External"/><Relationship Id="rId536" Type="http://schemas.openxmlformats.org/officeDocument/2006/relationships/hyperlink" Target="../Docs/R1-166977.zip" TargetMode="External"/><Relationship Id="rId1166" Type="http://schemas.openxmlformats.org/officeDocument/2006/relationships/hyperlink" Target="../Docs/R1-166306.zip" TargetMode="External"/><Relationship Id="rId1373" Type="http://schemas.openxmlformats.org/officeDocument/2006/relationships/hyperlink" Target="../Docs/R1-166545.zip" TargetMode="External"/><Relationship Id="rId2217" Type="http://schemas.openxmlformats.org/officeDocument/2006/relationships/hyperlink" Target="../Docs/R1-167060.zip" TargetMode="External"/><Relationship Id="rId2771" Type="http://schemas.openxmlformats.org/officeDocument/2006/relationships/hyperlink" Target="http://portal.3gpp.org/desktopmodules/WorkItem/WorkItemDetails.aspx?workitemId=650133" TargetMode="External"/><Relationship Id="rId175" Type="http://schemas.openxmlformats.org/officeDocument/2006/relationships/hyperlink" Target="../Docs/R1-167168.zip" TargetMode="External"/><Relationship Id="rId743" Type="http://schemas.openxmlformats.org/officeDocument/2006/relationships/hyperlink" Target="../Docs/R1-166339.zip" TargetMode="External"/><Relationship Id="rId950" Type="http://schemas.openxmlformats.org/officeDocument/2006/relationships/hyperlink" Target="../Docs/R1-168366.zip" TargetMode="External"/><Relationship Id="rId1026" Type="http://schemas.openxmlformats.org/officeDocument/2006/relationships/hyperlink" Target="../Docs/R1-167150.zip" TargetMode="External"/><Relationship Id="rId1580" Type="http://schemas.openxmlformats.org/officeDocument/2006/relationships/hyperlink" Target="../Docs/R1-166403.zip" TargetMode="External"/><Relationship Id="rId1678" Type="http://schemas.openxmlformats.org/officeDocument/2006/relationships/hyperlink" Target="../Docs/R1-167108.zip" TargetMode="External"/><Relationship Id="rId1801" Type="http://schemas.openxmlformats.org/officeDocument/2006/relationships/hyperlink" Target="../Docs/R1-167050.zip" TargetMode="External"/><Relationship Id="rId1885" Type="http://schemas.openxmlformats.org/officeDocument/2006/relationships/hyperlink" Target="../Docs/R1-168102.zip" TargetMode="External"/><Relationship Id="rId2424" Type="http://schemas.openxmlformats.org/officeDocument/2006/relationships/hyperlink" Target="../Docs/R1-168007.zip" TargetMode="External"/><Relationship Id="rId2631" Type="http://schemas.openxmlformats.org/officeDocument/2006/relationships/hyperlink" Target="../Docs/R1-166073.zip" TargetMode="External"/><Relationship Id="rId2729" Type="http://schemas.openxmlformats.org/officeDocument/2006/relationships/hyperlink" Target="http://portal.3gpp.org/desktopmodules/WorkItem/WorkItemDetails.aspx?workitemId=700059" TargetMode="External"/><Relationship Id="rId382" Type="http://schemas.openxmlformats.org/officeDocument/2006/relationships/hyperlink" Target="../Docs/R1-168507.zip" TargetMode="External"/><Relationship Id="rId603" Type="http://schemas.openxmlformats.org/officeDocument/2006/relationships/hyperlink" Target="../Docs/R1-166974.zip" TargetMode="External"/><Relationship Id="rId687" Type="http://schemas.openxmlformats.org/officeDocument/2006/relationships/hyperlink" Target="../Docs/R1-167152.zip" TargetMode="External"/><Relationship Id="rId810" Type="http://schemas.openxmlformats.org/officeDocument/2006/relationships/hyperlink" Target="../Docs/R1-168511.zip" TargetMode="External"/><Relationship Id="rId908" Type="http://schemas.openxmlformats.org/officeDocument/2006/relationships/hyperlink" Target="../Docs/R1-168336.zip" TargetMode="External"/><Relationship Id="rId1233" Type="http://schemas.openxmlformats.org/officeDocument/2006/relationships/hyperlink" Target="../Docs/R1-168482.zip" TargetMode="External"/><Relationship Id="rId1440" Type="http://schemas.openxmlformats.org/officeDocument/2006/relationships/hyperlink" Target="../Docs/R1-166355.zip" TargetMode="External"/><Relationship Id="rId1538" Type="http://schemas.openxmlformats.org/officeDocument/2006/relationships/hyperlink" Target="../Docs/R1-163111.zip" TargetMode="External"/><Relationship Id="rId2063" Type="http://schemas.openxmlformats.org/officeDocument/2006/relationships/hyperlink" Target="../Docs/R1-166900.zip" TargetMode="External"/><Relationship Id="rId2270" Type="http://schemas.openxmlformats.org/officeDocument/2006/relationships/hyperlink" Target="../Docs/R1-168125.zip" TargetMode="External"/><Relationship Id="rId2368" Type="http://schemas.openxmlformats.org/officeDocument/2006/relationships/hyperlink" Target="../Docs/R1-166990.zip" TargetMode="External"/><Relationship Id="rId242" Type="http://schemas.openxmlformats.org/officeDocument/2006/relationships/hyperlink" Target="../Docs/R1-167714.zip" TargetMode="External"/><Relationship Id="rId894" Type="http://schemas.openxmlformats.org/officeDocument/2006/relationships/hyperlink" Target="../Docs/R1-167121.zip" TargetMode="External"/><Relationship Id="rId1177" Type="http://schemas.openxmlformats.org/officeDocument/2006/relationships/hyperlink" Target="../Docs/R1-167353.zip" TargetMode="External"/><Relationship Id="rId1300" Type="http://schemas.openxmlformats.org/officeDocument/2006/relationships/hyperlink" Target="../Docs/R1-167495.zip" TargetMode="External"/><Relationship Id="rId1745" Type="http://schemas.openxmlformats.org/officeDocument/2006/relationships/hyperlink" Target="../Docs/R1-166105.zip" TargetMode="External"/><Relationship Id="rId1952" Type="http://schemas.openxmlformats.org/officeDocument/2006/relationships/hyperlink" Target="../Docs/R1-167054.zip" TargetMode="External"/><Relationship Id="rId2130" Type="http://schemas.openxmlformats.org/officeDocument/2006/relationships/hyperlink" Target="../Docs/R1-167827.zip" TargetMode="External"/><Relationship Id="rId2575" Type="http://schemas.openxmlformats.org/officeDocument/2006/relationships/hyperlink" Target="../Docs/R1-168156.zip" TargetMode="External"/><Relationship Id="rId2782" Type="http://schemas.openxmlformats.org/officeDocument/2006/relationships/hyperlink" Target="../Docs/R1-163453.zip" TargetMode="External"/><Relationship Id="rId37" Type="http://schemas.openxmlformats.org/officeDocument/2006/relationships/hyperlink" Target="../Docs/R1-166081.zip" TargetMode="External"/><Relationship Id="rId102" Type="http://schemas.openxmlformats.org/officeDocument/2006/relationships/hyperlink" Target="../Docs/R1-168035.zip" TargetMode="External"/><Relationship Id="rId547" Type="http://schemas.openxmlformats.org/officeDocument/2006/relationships/hyperlink" Target="../Docs/R1-167835.zip" TargetMode="External"/><Relationship Id="rId754" Type="http://schemas.openxmlformats.org/officeDocument/2006/relationships/hyperlink" Target="../Docs/R1-166840.zip" TargetMode="External"/><Relationship Id="rId961" Type="http://schemas.openxmlformats.org/officeDocument/2006/relationships/hyperlink" Target="../Docs/R1-166283.zip" TargetMode="External"/><Relationship Id="rId1384" Type="http://schemas.openxmlformats.org/officeDocument/2006/relationships/hyperlink" Target="../Docs/R1-166712.zip" TargetMode="External"/><Relationship Id="rId1591" Type="http://schemas.openxmlformats.org/officeDocument/2006/relationships/hyperlink" Target="../Docs/R1-166750.zip" TargetMode="External"/><Relationship Id="rId1605" Type="http://schemas.openxmlformats.org/officeDocument/2006/relationships/hyperlink" Target="../Docs/R1-167248.zip" TargetMode="External"/><Relationship Id="rId1689" Type="http://schemas.openxmlformats.org/officeDocument/2006/relationships/hyperlink" Target="../Docs/R1-167770.zip" TargetMode="External"/><Relationship Id="rId1812" Type="http://schemas.openxmlformats.org/officeDocument/2006/relationships/hyperlink" Target="../Docs/R1-167204.zip" TargetMode="External"/><Relationship Id="rId2228" Type="http://schemas.openxmlformats.org/officeDocument/2006/relationships/hyperlink" Target="../Docs/R1-167377.zip" TargetMode="External"/><Relationship Id="rId2435" Type="http://schemas.openxmlformats.org/officeDocument/2006/relationships/hyperlink" Target="../Docs/R1-167819.zip" TargetMode="External"/><Relationship Id="rId2642" Type="http://schemas.openxmlformats.org/officeDocument/2006/relationships/hyperlink" Target="http://portal.3gpp.org/desktopmodules/WorkItem/WorkItemDetails.aspx?workitemId=700163" TargetMode="External"/><Relationship Id="rId90" Type="http://schemas.openxmlformats.org/officeDocument/2006/relationships/hyperlink" Target="../Docs/R1-167681.zip" TargetMode="External"/><Relationship Id="rId186" Type="http://schemas.openxmlformats.org/officeDocument/2006/relationships/hyperlink" Target="../Docs/R1-167945.zip" TargetMode="External"/><Relationship Id="rId393" Type="http://schemas.openxmlformats.org/officeDocument/2006/relationships/hyperlink" Target="../Docs/R1-166137.zip" TargetMode="External"/><Relationship Id="rId407" Type="http://schemas.openxmlformats.org/officeDocument/2006/relationships/hyperlink" Target="../Docs/R1-166815.zip" TargetMode="External"/><Relationship Id="rId614" Type="http://schemas.openxmlformats.org/officeDocument/2006/relationships/hyperlink" Target="../Docs/R1-166126.zip" TargetMode="External"/><Relationship Id="rId821" Type="http://schemas.openxmlformats.org/officeDocument/2006/relationships/hyperlink" Target="../Docs/R1-166731.zip" TargetMode="External"/><Relationship Id="rId1037" Type="http://schemas.openxmlformats.org/officeDocument/2006/relationships/hyperlink" Target="../Docs/R1-166145.zip" TargetMode="External"/><Relationship Id="rId1244" Type="http://schemas.openxmlformats.org/officeDocument/2006/relationships/hyperlink" Target="../Docs/R1-166156.zip" TargetMode="External"/><Relationship Id="rId1451" Type="http://schemas.openxmlformats.org/officeDocument/2006/relationships/hyperlink" Target="../Docs/R1-166093.zip" TargetMode="External"/><Relationship Id="rId1896" Type="http://schemas.openxmlformats.org/officeDocument/2006/relationships/hyperlink" Target="../Docs/R1-166415.zip" TargetMode="External"/><Relationship Id="rId2074" Type="http://schemas.openxmlformats.org/officeDocument/2006/relationships/hyperlink" Target="../Docs/R1-167078.zip" TargetMode="External"/><Relationship Id="rId2281" Type="http://schemas.openxmlformats.org/officeDocument/2006/relationships/hyperlink" Target="../Docs/R1-168371.zip" TargetMode="External"/><Relationship Id="rId2502" Type="http://schemas.openxmlformats.org/officeDocument/2006/relationships/hyperlink" Target="../Docs/R1-168112.zip" TargetMode="External"/><Relationship Id="rId253" Type="http://schemas.openxmlformats.org/officeDocument/2006/relationships/hyperlink" Target="../Docs/R1-166241.zip" TargetMode="External"/><Relationship Id="rId460" Type="http://schemas.openxmlformats.org/officeDocument/2006/relationships/hyperlink" Target="../Docs/R1-167607.zip" TargetMode="External"/><Relationship Id="rId698" Type="http://schemas.openxmlformats.org/officeDocument/2006/relationships/hyperlink" Target="../Docs/R1-166266.zip" TargetMode="External"/><Relationship Id="rId919" Type="http://schemas.openxmlformats.org/officeDocument/2006/relationships/hyperlink" Target="../Docs/R1-167122.zip" TargetMode="External"/><Relationship Id="rId1090" Type="http://schemas.openxmlformats.org/officeDocument/2006/relationships/hyperlink" Target="../Docs/R1-166606.zip" TargetMode="External"/><Relationship Id="rId1104" Type="http://schemas.openxmlformats.org/officeDocument/2006/relationships/hyperlink" Target="../Docs/R1-168310.zip" TargetMode="External"/><Relationship Id="rId1311" Type="http://schemas.openxmlformats.org/officeDocument/2006/relationships/hyperlink" Target="../Docs/R1-167654.zip" TargetMode="External"/><Relationship Id="rId1549" Type="http://schemas.openxmlformats.org/officeDocument/2006/relationships/hyperlink" Target="../Docs/R1-163560.zip" TargetMode="External"/><Relationship Id="rId1756" Type="http://schemas.openxmlformats.org/officeDocument/2006/relationships/hyperlink" Target="../Docs/R1-166555.zip" TargetMode="External"/><Relationship Id="rId1963" Type="http://schemas.openxmlformats.org/officeDocument/2006/relationships/hyperlink" Target="../Docs/R1-166378.zip" TargetMode="External"/><Relationship Id="rId2141" Type="http://schemas.openxmlformats.org/officeDocument/2006/relationships/hyperlink" Target="../Docs/R1-167294.zip" TargetMode="External"/><Relationship Id="rId2379" Type="http://schemas.openxmlformats.org/officeDocument/2006/relationships/hyperlink" Target="../Docs/R1-167231.zip" TargetMode="External"/><Relationship Id="rId2586" Type="http://schemas.openxmlformats.org/officeDocument/2006/relationships/hyperlink" Target="../Docs/R1-168521.zip" TargetMode="External"/><Relationship Id="rId2793" Type="http://schemas.openxmlformats.org/officeDocument/2006/relationships/hyperlink" Target="http://portal.3gpp.org/desktopmodules/Release/ReleaseDetails.aspx?releaseId=189" TargetMode="External"/><Relationship Id="rId2807" Type="http://schemas.openxmlformats.org/officeDocument/2006/relationships/hyperlink" Target="../Docs/R1-167882.zip" TargetMode="External"/><Relationship Id="rId48" Type="http://schemas.openxmlformats.org/officeDocument/2006/relationships/hyperlink" Target="../Docs/R1-167505.zip" TargetMode="External"/><Relationship Id="rId113" Type="http://schemas.openxmlformats.org/officeDocument/2006/relationships/hyperlink" Target="../Docs/R1-167683.zip" TargetMode="External"/><Relationship Id="rId320" Type="http://schemas.openxmlformats.org/officeDocument/2006/relationships/hyperlink" Target="../Docs/R1-167183.zip" TargetMode="External"/><Relationship Id="rId558" Type="http://schemas.openxmlformats.org/officeDocument/2006/relationships/hyperlink" Target="../Docs/R1-166978.zip" TargetMode="External"/><Relationship Id="rId765" Type="http://schemas.openxmlformats.org/officeDocument/2006/relationships/hyperlink" Target="../Docs/R1-168147.zip" TargetMode="External"/><Relationship Id="rId972" Type="http://schemas.openxmlformats.org/officeDocument/2006/relationships/hyperlink" Target="../Docs/R1-167715.zip" TargetMode="External"/><Relationship Id="rId1188" Type="http://schemas.openxmlformats.org/officeDocument/2006/relationships/hyperlink" Target="../Docs/R1-167497.zip" TargetMode="External"/><Relationship Id="rId1395" Type="http://schemas.openxmlformats.org/officeDocument/2006/relationships/hyperlink" Target="../Docs/R1-166319.zip" TargetMode="External"/><Relationship Id="rId1409" Type="http://schemas.openxmlformats.org/officeDocument/2006/relationships/hyperlink" Target="../Docs/R1-168088.zip" TargetMode="External"/><Relationship Id="rId1616" Type="http://schemas.openxmlformats.org/officeDocument/2006/relationships/hyperlink" Target="../Docs/R1-167339.zip" TargetMode="External"/><Relationship Id="rId1823" Type="http://schemas.openxmlformats.org/officeDocument/2006/relationships/hyperlink" Target="../Docs/R1-167331.zip" TargetMode="External"/><Relationship Id="rId2001" Type="http://schemas.openxmlformats.org/officeDocument/2006/relationships/hyperlink" Target="../Docs/R1-168135.zip" TargetMode="External"/><Relationship Id="rId2239" Type="http://schemas.openxmlformats.org/officeDocument/2006/relationships/hyperlink" Target="../Docs/R1-167772.zip" TargetMode="External"/><Relationship Id="rId2446" Type="http://schemas.openxmlformats.org/officeDocument/2006/relationships/hyperlink" Target="../Docs/R1-167825.zip" TargetMode="External"/><Relationship Id="rId2653" Type="http://schemas.openxmlformats.org/officeDocument/2006/relationships/hyperlink" Target="../Docs/R1-168252.zip" TargetMode="External"/><Relationship Id="rId2860" Type="http://schemas.openxmlformats.org/officeDocument/2006/relationships/image" Target="cid:image001.png@01D20DBD.1F0E5A20" TargetMode="External"/><Relationship Id="rId197" Type="http://schemas.openxmlformats.org/officeDocument/2006/relationships/hyperlink" Target="../Docs/R1-167854.zip" TargetMode="External"/><Relationship Id="rId418" Type="http://schemas.openxmlformats.org/officeDocument/2006/relationships/hyperlink" Target="../Docs/R1-167344.zip" TargetMode="External"/><Relationship Id="rId625" Type="http://schemas.openxmlformats.org/officeDocument/2006/relationships/hyperlink" Target="../Docs/R1-167358.zip" TargetMode="External"/><Relationship Id="rId832" Type="http://schemas.openxmlformats.org/officeDocument/2006/relationships/hyperlink" Target="../Docs/R1-166139.zip" TargetMode="External"/><Relationship Id="rId1048" Type="http://schemas.openxmlformats.org/officeDocument/2006/relationships/hyperlink" Target="../Docs/R1-168099.zip" TargetMode="External"/><Relationship Id="rId1255" Type="http://schemas.openxmlformats.org/officeDocument/2006/relationships/hyperlink" Target="../Docs/R1-166629.zip" TargetMode="External"/><Relationship Id="rId1462" Type="http://schemas.openxmlformats.org/officeDocument/2006/relationships/hyperlink" Target="../Docs/R1-166120.zip" TargetMode="External"/><Relationship Id="rId2085" Type="http://schemas.openxmlformats.org/officeDocument/2006/relationships/hyperlink" Target="../Docs/R1-167225.zip" TargetMode="External"/><Relationship Id="rId2292" Type="http://schemas.openxmlformats.org/officeDocument/2006/relationships/hyperlink" Target="../Docs/R1-168373.zip" TargetMode="External"/><Relationship Id="rId2306" Type="http://schemas.openxmlformats.org/officeDocument/2006/relationships/hyperlink" Target="../Docs/R1-166485.zip" TargetMode="External"/><Relationship Id="rId2513" Type="http://schemas.openxmlformats.org/officeDocument/2006/relationships/footer" Target="footer1.xml"/><Relationship Id="rId264" Type="http://schemas.openxmlformats.org/officeDocument/2006/relationships/hyperlink" Target="../Docs/R1-166244.zip" TargetMode="External"/><Relationship Id="rId471" Type="http://schemas.openxmlformats.org/officeDocument/2006/relationships/hyperlink" Target="../Docs/R1-167731.zip" TargetMode="External"/><Relationship Id="rId1115" Type="http://schemas.openxmlformats.org/officeDocument/2006/relationships/hyperlink" Target="../Docs/R1-167424.zip" TargetMode="External"/><Relationship Id="rId1322" Type="http://schemas.openxmlformats.org/officeDocument/2006/relationships/hyperlink" Target="../Docs/R1-168195.zip" TargetMode="External"/><Relationship Id="rId1767" Type="http://schemas.openxmlformats.org/officeDocument/2006/relationships/hyperlink" Target="../Docs/R1-166756.zip" TargetMode="External"/><Relationship Id="rId1974" Type="http://schemas.openxmlformats.org/officeDocument/2006/relationships/hyperlink" Target="../Docs/R1-168273.zip" TargetMode="External"/><Relationship Id="rId2152" Type="http://schemas.openxmlformats.org/officeDocument/2006/relationships/hyperlink" Target="../Docs/R1-168493.zip" TargetMode="External"/><Relationship Id="rId2597" Type="http://schemas.openxmlformats.org/officeDocument/2006/relationships/hyperlink" Target="../Docs/R1-167237.zip" TargetMode="External"/><Relationship Id="rId2720" Type="http://schemas.openxmlformats.org/officeDocument/2006/relationships/hyperlink" Target="http://portal.3gpp.org/desktopmodules/WorkItem/WorkItemDetails.aspx?workitemId=700161" TargetMode="External"/><Relationship Id="rId2818" Type="http://schemas.openxmlformats.org/officeDocument/2006/relationships/hyperlink" Target="http://portal.3gpp.org/desktopmodules/WorkItem/WorkItemDetails.aspx?workitemId=720094" TargetMode="External"/><Relationship Id="rId59" Type="http://schemas.openxmlformats.org/officeDocument/2006/relationships/hyperlink" Target="../Docs/R1-167878.zip" TargetMode="External"/><Relationship Id="rId124" Type="http://schemas.openxmlformats.org/officeDocument/2006/relationships/hyperlink" Target="../Docs/R1-168037.zip" TargetMode="External"/><Relationship Id="rId569" Type="http://schemas.openxmlformats.org/officeDocument/2006/relationships/hyperlink" Target="../Docs/R1-166166.zip" TargetMode="External"/><Relationship Id="rId776" Type="http://schemas.openxmlformats.org/officeDocument/2006/relationships/hyperlink" Target="../Docs/R1-167637.zip" TargetMode="External"/><Relationship Id="rId983" Type="http://schemas.openxmlformats.org/officeDocument/2006/relationships/hyperlink" Target="../Docs/R1-166131.zip" TargetMode="External"/><Relationship Id="rId1199" Type="http://schemas.openxmlformats.org/officeDocument/2006/relationships/hyperlink" Target="../Docs/R1-166308.zip" TargetMode="External"/><Relationship Id="rId1627" Type="http://schemas.openxmlformats.org/officeDocument/2006/relationships/hyperlink" Target="../Docs/R1-167538.zip" TargetMode="External"/><Relationship Id="rId1834" Type="http://schemas.openxmlformats.org/officeDocument/2006/relationships/hyperlink" Target="../Docs/R1-167733.zip" TargetMode="External"/><Relationship Id="rId2457" Type="http://schemas.openxmlformats.org/officeDocument/2006/relationships/hyperlink" Target="../Docs/R1-167472.zip" TargetMode="External"/><Relationship Id="rId2664" Type="http://schemas.openxmlformats.org/officeDocument/2006/relationships/hyperlink" Target="http://portal.3gpp.org/desktopmodules/Release/ReleaseDetails.aspx?releaseId=189" TargetMode="External"/><Relationship Id="rId331" Type="http://schemas.openxmlformats.org/officeDocument/2006/relationships/hyperlink" Target="../Docs/R1-168199.zip" TargetMode="External"/><Relationship Id="rId429" Type="http://schemas.openxmlformats.org/officeDocument/2006/relationships/hyperlink" Target="../Docs/R1-168182.zip" TargetMode="External"/><Relationship Id="rId636" Type="http://schemas.openxmlformats.org/officeDocument/2006/relationships/hyperlink" Target="../Docs/R1-166982.zip" TargetMode="External"/><Relationship Id="rId1059" Type="http://schemas.openxmlformats.org/officeDocument/2006/relationships/hyperlink" Target="../Docs/R1-167892.zip" TargetMode="External"/><Relationship Id="rId1266" Type="http://schemas.openxmlformats.org/officeDocument/2006/relationships/hyperlink" Target="../Docs/R1-166858.zip" TargetMode="External"/><Relationship Id="rId1473" Type="http://schemas.openxmlformats.org/officeDocument/2006/relationships/hyperlink" Target="../Docs/R1-166400.zip" TargetMode="External"/><Relationship Id="rId2012" Type="http://schemas.openxmlformats.org/officeDocument/2006/relationships/hyperlink" Target="../Docs/R1-168529.zip" TargetMode="External"/><Relationship Id="rId2096" Type="http://schemas.openxmlformats.org/officeDocument/2006/relationships/hyperlink" Target="../Docs/R1-167288.zip" TargetMode="External"/><Relationship Id="rId2317" Type="http://schemas.openxmlformats.org/officeDocument/2006/relationships/hyperlink" Target="../Docs/R1-166800.zip" TargetMode="External"/><Relationship Id="rId843" Type="http://schemas.openxmlformats.org/officeDocument/2006/relationships/hyperlink" Target="../Docs/R1-166656.zip" TargetMode="External"/><Relationship Id="rId1126" Type="http://schemas.openxmlformats.org/officeDocument/2006/relationships/hyperlink" Target="../Docs/R1-166589.zip" TargetMode="External"/><Relationship Id="rId1680" Type="http://schemas.openxmlformats.org/officeDocument/2006/relationships/hyperlink" Target="../Docs/R1-167259.zip" TargetMode="External"/><Relationship Id="rId1778" Type="http://schemas.openxmlformats.org/officeDocument/2006/relationships/hyperlink" Target="../Docs/R1-166880.zip" TargetMode="External"/><Relationship Id="rId1901" Type="http://schemas.openxmlformats.org/officeDocument/2006/relationships/hyperlink" Target="../Docs/R1-166477.zip" TargetMode="External"/><Relationship Id="rId1985" Type="http://schemas.openxmlformats.org/officeDocument/2006/relationships/hyperlink" Target="../Docs/R1-167964.zip" TargetMode="External"/><Relationship Id="rId2524" Type="http://schemas.openxmlformats.org/officeDocument/2006/relationships/hyperlink" Target="../Docs/R1-168364.zip" TargetMode="External"/><Relationship Id="rId2731" Type="http://schemas.openxmlformats.org/officeDocument/2006/relationships/hyperlink" Target="http://portal.3gpp.org/desktopmodules/Release/ReleaseDetails.aspx?releaseId=189" TargetMode="External"/><Relationship Id="rId2829" Type="http://schemas.openxmlformats.org/officeDocument/2006/relationships/hyperlink" Target="../Docs/R1-168526.zip" TargetMode="External"/><Relationship Id="rId275" Type="http://schemas.openxmlformats.org/officeDocument/2006/relationships/hyperlink" Target="../Docs/R1-168461.zip" TargetMode="External"/><Relationship Id="rId482" Type="http://schemas.openxmlformats.org/officeDocument/2006/relationships/hyperlink" Target="../Docs/R1-168077.zip" TargetMode="External"/><Relationship Id="rId703" Type="http://schemas.openxmlformats.org/officeDocument/2006/relationships/hyperlink" Target="../Docs/R1-166965.zip" TargetMode="External"/><Relationship Id="rId910" Type="http://schemas.openxmlformats.org/officeDocument/2006/relationships/hyperlink" Target="../Docs/R1-166186.zip" TargetMode="External"/><Relationship Id="rId1333" Type="http://schemas.openxmlformats.org/officeDocument/2006/relationships/hyperlink" Target="../Docs/R1-166863.zip" TargetMode="External"/><Relationship Id="rId1540" Type="http://schemas.openxmlformats.org/officeDocument/2006/relationships/hyperlink" Target="../Docs/R1-163510.zip" TargetMode="External"/><Relationship Id="rId1638" Type="http://schemas.openxmlformats.org/officeDocument/2006/relationships/hyperlink" Target="../Docs/R1-167872.zip" TargetMode="External"/><Relationship Id="rId2163" Type="http://schemas.openxmlformats.org/officeDocument/2006/relationships/hyperlink" Target="../Docs/R1-168488.zip" TargetMode="External"/><Relationship Id="rId2370" Type="http://schemas.openxmlformats.org/officeDocument/2006/relationships/hyperlink" Target="../Docs/R1-167061.zip" TargetMode="External"/><Relationship Id="rId135" Type="http://schemas.openxmlformats.org/officeDocument/2006/relationships/hyperlink" Target="../Docs/R1-168314.zip" TargetMode="External"/><Relationship Id="rId342" Type="http://schemas.openxmlformats.org/officeDocument/2006/relationships/hyperlink" Target="../Docs/R1-167782.zip" TargetMode="External"/><Relationship Id="rId787" Type="http://schemas.openxmlformats.org/officeDocument/2006/relationships/hyperlink" Target="../Docs/R1-166634.zip" TargetMode="External"/><Relationship Id="rId994" Type="http://schemas.openxmlformats.org/officeDocument/2006/relationships/hyperlink" Target="../Docs/R1-168556.zip" TargetMode="External"/><Relationship Id="rId1400" Type="http://schemas.openxmlformats.org/officeDocument/2006/relationships/hyperlink" Target="../Docs/R1-167907.zip" TargetMode="External"/><Relationship Id="rId1845" Type="http://schemas.openxmlformats.org/officeDocument/2006/relationships/hyperlink" Target="../Docs/R1-168418.zip" TargetMode="External"/><Relationship Id="rId2023" Type="http://schemas.openxmlformats.org/officeDocument/2006/relationships/hyperlink" Target="../Docs/R1-166220.zip" TargetMode="External"/><Relationship Id="rId2230" Type="http://schemas.openxmlformats.org/officeDocument/2006/relationships/hyperlink" Target="../Docs/R1-167542.zip" TargetMode="External"/><Relationship Id="rId2468" Type="http://schemas.openxmlformats.org/officeDocument/2006/relationships/hyperlink" Target="../Docs/R1-168329.zip" TargetMode="External"/><Relationship Id="rId2675" Type="http://schemas.openxmlformats.org/officeDocument/2006/relationships/hyperlink" Target="../Docs/R1-168459.zip" TargetMode="External"/><Relationship Id="rId202" Type="http://schemas.openxmlformats.org/officeDocument/2006/relationships/hyperlink" Target="../Docs/R1-168535.zip" TargetMode="External"/><Relationship Id="rId647" Type="http://schemas.openxmlformats.org/officeDocument/2006/relationships/hyperlink" Target="../Docs/R1-166983.zip" TargetMode="External"/><Relationship Id="rId854" Type="http://schemas.openxmlformats.org/officeDocument/2006/relationships/hyperlink" Target="../Docs/R1-167643.zip" TargetMode="External"/><Relationship Id="rId1277" Type="http://schemas.openxmlformats.org/officeDocument/2006/relationships/hyperlink" Target="../Docs/R1-167018.zip" TargetMode="External"/><Relationship Id="rId1484" Type="http://schemas.openxmlformats.org/officeDocument/2006/relationships/hyperlink" Target="../Docs/R1-166999.zip" TargetMode="External"/><Relationship Id="rId1691" Type="http://schemas.openxmlformats.org/officeDocument/2006/relationships/hyperlink" Target="../Docs/R1-166364.zip" TargetMode="External"/><Relationship Id="rId1705" Type="http://schemas.openxmlformats.org/officeDocument/2006/relationships/hyperlink" Target="../Docs/R1-166362.zip" TargetMode="External"/><Relationship Id="rId1912" Type="http://schemas.openxmlformats.org/officeDocument/2006/relationships/hyperlink" Target="../Docs/R1-166895.zip" TargetMode="External"/><Relationship Id="rId2328" Type="http://schemas.openxmlformats.org/officeDocument/2006/relationships/hyperlink" Target="../Docs/R1-167449.zip" TargetMode="External"/><Relationship Id="rId2535" Type="http://schemas.openxmlformats.org/officeDocument/2006/relationships/hyperlink" Target="../Docs/R1-167852.zip" TargetMode="External"/><Relationship Id="rId2742" Type="http://schemas.openxmlformats.org/officeDocument/2006/relationships/hyperlink" Target="http://portal.3gpp.org/desktopmodules/Release/ReleaseDetails.aspx?releaseId=189" TargetMode="External"/><Relationship Id="rId286" Type="http://schemas.openxmlformats.org/officeDocument/2006/relationships/hyperlink" Target="../Docs/R1-167718.zip" TargetMode="External"/><Relationship Id="rId493" Type="http://schemas.openxmlformats.org/officeDocument/2006/relationships/hyperlink" Target="../Docs/R1-168247.zip" TargetMode="External"/><Relationship Id="rId507" Type="http://schemas.openxmlformats.org/officeDocument/2006/relationships/hyperlink" Target="../Docs/R1-166256.zip" TargetMode="External"/><Relationship Id="rId714" Type="http://schemas.openxmlformats.org/officeDocument/2006/relationships/hyperlink" Target="../Docs/R1-167828.zip" TargetMode="External"/><Relationship Id="rId921" Type="http://schemas.openxmlformats.org/officeDocument/2006/relationships/hyperlink" Target="../Docs/R1-167364.zip" TargetMode="External"/><Relationship Id="rId1137" Type="http://schemas.openxmlformats.org/officeDocument/2006/relationships/hyperlink" Target="../Docs/R1-168334.zip" TargetMode="External"/><Relationship Id="rId1344" Type="http://schemas.openxmlformats.org/officeDocument/2006/relationships/hyperlink" Target="../Docs/R1-167342.zip" TargetMode="External"/><Relationship Id="rId1551" Type="http://schemas.openxmlformats.org/officeDocument/2006/relationships/hyperlink" Target="../Docs/R1-168067.zip" TargetMode="External"/><Relationship Id="rId1789" Type="http://schemas.openxmlformats.org/officeDocument/2006/relationships/hyperlink" Target="../Docs/R1-167005.zip" TargetMode="External"/><Relationship Id="rId1996" Type="http://schemas.openxmlformats.org/officeDocument/2006/relationships/hyperlink" Target="../Docs/R1-168360.zip" TargetMode="External"/><Relationship Id="rId2174" Type="http://schemas.openxmlformats.org/officeDocument/2006/relationships/hyperlink" Target="../Docs/R1-168463.zip" TargetMode="External"/><Relationship Id="rId2381" Type="http://schemas.openxmlformats.org/officeDocument/2006/relationships/hyperlink" Target="../Docs/R1-167301.zip" TargetMode="External"/><Relationship Id="rId2602" Type="http://schemas.openxmlformats.org/officeDocument/2006/relationships/hyperlink" Target="../Docs/R1-167811.zip" TargetMode="External"/><Relationship Id="rId50" Type="http://schemas.openxmlformats.org/officeDocument/2006/relationships/hyperlink" Target="../Docs/R1-168527.zip" TargetMode="External"/><Relationship Id="rId146" Type="http://schemas.openxmlformats.org/officeDocument/2006/relationships/hyperlink" Target="../Docs/R1-166194.zip" TargetMode="External"/><Relationship Id="rId353" Type="http://schemas.openxmlformats.org/officeDocument/2006/relationships/hyperlink" Target="../Docs/R1-168375.zip" TargetMode="External"/><Relationship Id="rId560" Type="http://schemas.openxmlformats.org/officeDocument/2006/relationships/hyperlink" Target="../Docs/R1-167356.zip" TargetMode="External"/><Relationship Id="rId798" Type="http://schemas.openxmlformats.org/officeDocument/2006/relationships/hyperlink" Target="../Docs/R1-166445.zip" TargetMode="External"/><Relationship Id="rId1190" Type="http://schemas.openxmlformats.org/officeDocument/2006/relationships/hyperlink" Target="../Docs/R1-167501.zip" TargetMode="External"/><Relationship Id="rId1204" Type="http://schemas.openxmlformats.org/officeDocument/2006/relationships/hyperlink" Target="../Docs/R1-168231.zip" TargetMode="External"/><Relationship Id="rId1411" Type="http://schemas.openxmlformats.org/officeDocument/2006/relationships/hyperlink" Target="../Docs/R1-166682.zip" TargetMode="External"/><Relationship Id="rId1649" Type="http://schemas.openxmlformats.org/officeDocument/2006/relationships/hyperlink" Target="../Docs/R1-167394.zip" TargetMode="External"/><Relationship Id="rId1856" Type="http://schemas.openxmlformats.org/officeDocument/2006/relationships/hyperlink" Target="../Docs/R1-167895.zip" TargetMode="External"/><Relationship Id="rId2034" Type="http://schemas.openxmlformats.org/officeDocument/2006/relationships/hyperlink" Target="../Docs/R1-166563.zip" TargetMode="External"/><Relationship Id="rId2241" Type="http://schemas.openxmlformats.org/officeDocument/2006/relationships/hyperlink" Target="../Docs/R1-167840.zip" TargetMode="External"/><Relationship Id="rId2479" Type="http://schemas.openxmlformats.org/officeDocument/2006/relationships/hyperlink" Target="../Docs/R1-168479.zip" TargetMode="External"/><Relationship Id="rId2686" Type="http://schemas.openxmlformats.org/officeDocument/2006/relationships/hyperlink" Target="http://portal.3gpp.org/desktopmodules/WorkItem/WorkItemDetails.aspx?workitemId=710180" TargetMode="External"/><Relationship Id="rId213" Type="http://schemas.openxmlformats.org/officeDocument/2006/relationships/hyperlink" Target="../Docs/R1-167862.zip" TargetMode="External"/><Relationship Id="rId420" Type="http://schemas.openxmlformats.org/officeDocument/2006/relationships/hyperlink" Target="../Docs/R1-167421.zip" TargetMode="External"/><Relationship Id="rId658" Type="http://schemas.openxmlformats.org/officeDocument/2006/relationships/hyperlink" Target="../Docs/R1-166168.zip" TargetMode="External"/><Relationship Id="rId865" Type="http://schemas.openxmlformats.org/officeDocument/2006/relationships/hyperlink" Target="../Docs/R1-166328.zip" TargetMode="External"/><Relationship Id="rId1050" Type="http://schemas.openxmlformats.org/officeDocument/2006/relationships/hyperlink" Target="../Docs/R1-168396.zip" TargetMode="External"/><Relationship Id="rId1288" Type="http://schemas.openxmlformats.org/officeDocument/2006/relationships/hyperlink" Target="../Docs/R1-167368.zip" TargetMode="External"/><Relationship Id="rId1495" Type="http://schemas.openxmlformats.org/officeDocument/2006/relationships/hyperlink" Target="../Docs/R1-167086.zip" TargetMode="External"/><Relationship Id="rId1509" Type="http://schemas.openxmlformats.org/officeDocument/2006/relationships/hyperlink" Target="../Docs/R1-167560.zip" TargetMode="External"/><Relationship Id="rId1716" Type="http://schemas.openxmlformats.org/officeDocument/2006/relationships/hyperlink" Target="../Docs/R1-168167.zip" TargetMode="External"/><Relationship Id="rId1923" Type="http://schemas.openxmlformats.org/officeDocument/2006/relationships/hyperlink" Target="../Docs/R1-167210.zip" TargetMode="External"/><Relationship Id="rId2101" Type="http://schemas.openxmlformats.org/officeDocument/2006/relationships/hyperlink" Target="../Docs/R1-167380.zip" TargetMode="External"/><Relationship Id="rId2339" Type="http://schemas.openxmlformats.org/officeDocument/2006/relationships/hyperlink" Target="../Docs/R1-167603.zip" TargetMode="External"/><Relationship Id="rId2546" Type="http://schemas.openxmlformats.org/officeDocument/2006/relationships/hyperlink" Target="../Docs/R1-167183.zip" TargetMode="External"/><Relationship Id="rId2753" Type="http://schemas.openxmlformats.org/officeDocument/2006/relationships/hyperlink" Target="http://portal.3gpp.org/desktopmodules/WorkItem/WorkItemDetails.aspx?workitemId=710057" TargetMode="External"/><Relationship Id="rId297" Type="http://schemas.openxmlformats.org/officeDocument/2006/relationships/hyperlink" Target="../Docs/R1-166620.zip" TargetMode="External"/><Relationship Id="rId518" Type="http://schemas.openxmlformats.org/officeDocument/2006/relationships/hyperlink" Target="../Docs/R1-167151.zip" TargetMode="External"/><Relationship Id="rId725" Type="http://schemas.openxmlformats.org/officeDocument/2006/relationships/hyperlink" Target="http://www.3gpp.org/ftp/tsg_ran/TSG_RAN/TSGR_71/Docs/RP-160623.zip" TargetMode="External"/><Relationship Id="rId932" Type="http://schemas.openxmlformats.org/officeDocument/2006/relationships/hyperlink" Target="../Docs/R1-167890.zip" TargetMode="External"/><Relationship Id="rId1148" Type="http://schemas.openxmlformats.org/officeDocument/2006/relationships/hyperlink" Target="../Docs/R1-167324.zip" TargetMode="External"/><Relationship Id="rId1355" Type="http://schemas.openxmlformats.org/officeDocument/2006/relationships/hyperlink" Target="../Docs/R1-166335.zip" TargetMode="External"/><Relationship Id="rId1562" Type="http://schemas.openxmlformats.org/officeDocument/2006/relationships/hyperlink" Target="../Docs/R1-168068.zip" TargetMode="External"/><Relationship Id="rId2185" Type="http://schemas.openxmlformats.org/officeDocument/2006/relationships/hyperlink" Target="../Docs/R1-166387.zip" TargetMode="External"/><Relationship Id="rId2392" Type="http://schemas.openxmlformats.org/officeDocument/2006/relationships/hyperlink" Target="../Docs/R1-167389.zip" TargetMode="External"/><Relationship Id="rId2406" Type="http://schemas.openxmlformats.org/officeDocument/2006/relationships/hyperlink" Target="../Docs/R1-168000.zip" TargetMode="External"/><Relationship Id="rId2613" Type="http://schemas.openxmlformats.org/officeDocument/2006/relationships/hyperlink" Target="../Docs/R1-167920.zip" TargetMode="External"/><Relationship Id="rId157" Type="http://schemas.openxmlformats.org/officeDocument/2006/relationships/hyperlink" Target="../Docs/R1-166813.zip" TargetMode="External"/><Relationship Id="rId364" Type="http://schemas.openxmlformats.org/officeDocument/2006/relationships/hyperlink" Target="../Docs/R1-168364.zip" TargetMode="External"/><Relationship Id="rId1008" Type="http://schemas.openxmlformats.org/officeDocument/2006/relationships/hyperlink" Target="../Docs/R1-167148.zip" TargetMode="External"/><Relationship Id="rId1215" Type="http://schemas.openxmlformats.org/officeDocument/2006/relationships/hyperlink" Target="../Docs/R1-167016.zip" TargetMode="External"/><Relationship Id="rId1422" Type="http://schemas.openxmlformats.org/officeDocument/2006/relationships/hyperlink" Target="../Docs/R1-166465.zip" TargetMode="External"/><Relationship Id="rId1867" Type="http://schemas.openxmlformats.org/officeDocument/2006/relationships/hyperlink" Target="../Docs/R1-166376.zip" TargetMode="External"/><Relationship Id="rId2045" Type="http://schemas.openxmlformats.org/officeDocument/2006/relationships/hyperlink" Target="../Docs/R1-166611.zip" TargetMode="External"/><Relationship Id="rId2697" Type="http://schemas.openxmlformats.org/officeDocument/2006/relationships/hyperlink" Target="http://portal.3gpp.org/desktopmodules/Release/ReleaseDetails.aspx?releaseId=189" TargetMode="External"/><Relationship Id="rId2820" Type="http://schemas.openxmlformats.org/officeDocument/2006/relationships/hyperlink" Target="http://portal.3gpp.org/desktopmodules/Release/ReleaseDetails.aspx?releaseId=189" TargetMode="External"/><Relationship Id="rId61" Type="http://schemas.openxmlformats.org/officeDocument/2006/relationships/hyperlink" Target="../Docs/R1-167177.zip" TargetMode="External"/><Relationship Id="rId571" Type="http://schemas.openxmlformats.org/officeDocument/2006/relationships/hyperlink" Target="../Docs/R1-166431.zip" TargetMode="External"/><Relationship Id="rId669" Type="http://schemas.openxmlformats.org/officeDocument/2006/relationships/hyperlink" Target="../Docs/R1-166833.zip" TargetMode="External"/><Relationship Id="rId876" Type="http://schemas.openxmlformats.org/officeDocument/2006/relationships/hyperlink" Target="../Docs/R1-167807.zip" TargetMode="External"/><Relationship Id="rId1299" Type="http://schemas.openxmlformats.org/officeDocument/2006/relationships/hyperlink" Target="../Docs/R1-167493.zip" TargetMode="External"/><Relationship Id="rId1727" Type="http://schemas.openxmlformats.org/officeDocument/2006/relationships/hyperlink" Target="../Docs/R1-168550.zip" TargetMode="External"/><Relationship Id="rId1934" Type="http://schemas.openxmlformats.org/officeDocument/2006/relationships/hyperlink" Target="../Docs/R1-167414.zip" TargetMode="External"/><Relationship Id="rId2252" Type="http://schemas.openxmlformats.org/officeDocument/2006/relationships/hyperlink" Target="../Docs/R1-166915.zip" TargetMode="External"/><Relationship Id="rId2557" Type="http://schemas.openxmlformats.org/officeDocument/2006/relationships/hyperlink" Target="../Docs/R1-167172.zip" TargetMode="External"/><Relationship Id="rId19" Type="http://schemas.openxmlformats.org/officeDocument/2006/relationships/hyperlink" Target="../Docs/R1-167191.zip" TargetMode="External"/><Relationship Id="rId224" Type="http://schemas.openxmlformats.org/officeDocument/2006/relationships/hyperlink" Target="../Docs/R1-168158.zip" TargetMode="External"/><Relationship Id="rId431" Type="http://schemas.openxmlformats.org/officeDocument/2006/relationships/hyperlink" Target="../Docs/R1-166254.zip" TargetMode="External"/><Relationship Id="rId529" Type="http://schemas.openxmlformats.org/officeDocument/2006/relationships/hyperlink" Target="../Docs/R1-166204.zip" TargetMode="External"/><Relationship Id="rId736" Type="http://schemas.openxmlformats.org/officeDocument/2006/relationships/hyperlink" Target="../Docs/R1-167980.zip" TargetMode="External"/><Relationship Id="rId1061" Type="http://schemas.openxmlformats.org/officeDocument/2006/relationships/hyperlink" Target="../Docs/R1-166535.zip" TargetMode="External"/><Relationship Id="rId1159" Type="http://schemas.openxmlformats.org/officeDocument/2006/relationships/hyperlink" Target="../Docs/R1-167325.zip" TargetMode="External"/><Relationship Id="rId1366" Type="http://schemas.openxmlformats.org/officeDocument/2006/relationships/hyperlink" Target="../Docs/R1-166865.zip" TargetMode="External"/><Relationship Id="rId2112" Type="http://schemas.openxmlformats.org/officeDocument/2006/relationships/hyperlink" Target="../Docs/R1-167464.zip" TargetMode="External"/><Relationship Id="rId2196" Type="http://schemas.openxmlformats.org/officeDocument/2006/relationships/hyperlink" Target="../Docs/R1-166653.zip" TargetMode="External"/><Relationship Id="rId2417" Type="http://schemas.openxmlformats.org/officeDocument/2006/relationships/hyperlink" Target="../Docs/R1-167229.zip" TargetMode="External"/><Relationship Id="rId2764" Type="http://schemas.openxmlformats.org/officeDocument/2006/relationships/hyperlink" Target="http://portal.3gpp.org/desktopmodules/Release/ReleaseDetails.aspx?releaseId=189" TargetMode="External"/><Relationship Id="rId168" Type="http://schemas.openxmlformats.org/officeDocument/2006/relationships/hyperlink" Target="../Docs/R1-166337.zip" TargetMode="External"/><Relationship Id="rId943" Type="http://schemas.openxmlformats.org/officeDocument/2006/relationships/hyperlink" Target="../Docs/R1-168070.zip" TargetMode="External"/><Relationship Id="rId1019" Type="http://schemas.openxmlformats.org/officeDocument/2006/relationships/hyperlink" Target="../Docs/R1-168297.zip" TargetMode="External"/><Relationship Id="rId1573" Type="http://schemas.openxmlformats.org/officeDocument/2006/relationships/hyperlink" Target="../Docs/R1-166097.zip" TargetMode="External"/><Relationship Id="rId1780" Type="http://schemas.openxmlformats.org/officeDocument/2006/relationships/hyperlink" Target="../Docs/R1-166882.zip" TargetMode="External"/><Relationship Id="rId1878" Type="http://schemas.openxmlformats.org/officeDocument/2006/relationships/hyperlink" Target="../Docs/R1-166935.zip" TargetMode="External"/><Relationship Id="rId2624" Type="http://schemas.openxmlformats.org/officeDocument/2006/relationships/hyperlink" Target="../Docs/R1-168009.zip" TargetMode="External"/><Relationship Id="rId2831" Type="http://schemas.openxmlformats.org/officeDocument/2006/relationships/hyperlink" Target="../Docs/R1-167507.zip" TargetMode="External"/><Relationship Id="rId72" Type="http://schemas.openxmlformats.org/officeDocument/2006/relationships/hyperlink" Target="../Docs/R1-166076.zip" TargetMode="External"/><Relationship Id="rId375" Type="http://schemas.openxmlformats.org/officeDocument/2006/relationships/hyperlink" Target="../Docs/R1-168474.zip" TargetMode="External"/><Relationship Id="rId582" Type="http://schemas.openxmlformats.org/officeDocument/2006/relationships/hyperlink" Target="../Docs/R1-167621.zip" TargetMode="External"/><Relationship Id="rId803" Type="http://schemas.openxmlformats.org/officeDocument/2006/relationships/hyperlink" Target="../Docs/R1-166523.zip" TargetMode="External"/><Relationship Id="rId1226" Type="http://schemas.openxmlformats.org/officeDocument/2006/relationships/hyperlink" Target="../Docs/R1-167611.zip" TargetMode="External"/><Relationship Id="rId1433" Type="http://schemas.openxmlformats.org/officeDocument/2006/relationships/hyperlink" Target="../Docs/R1-167220.zip" TargetMode="External"/><Relationship Id="rId1640" Type="http://schemas.openxmlformats.org/officeDocument/2006/relationships/hyperlink" Target="../Docs/R1-168090.zip" TargetMode="External"/><Relationship Id="rId1738" Type="http://schemas.openxmlformats.org/officeDocument/2006/relationships/hyperlink" Target="../Docs/R1-168489.zip" TargetMode="External"/><Relationship Id="rId2056" Type="http://schemas.openxmlformats.org/officeDocument/2006/relationships/hyperlink" Target="../Docs/R1-166785.zip" TargetMode="External"/><Relationship Id="rId2263" Type="http://schemas.openxmlformats.org/officeDocument/2006/relationships/hyperlink" Target="../Docs/R1-167387.zip" TargetMode="External"/><Relationship Id="rId2470" Type="http://schemas.openxmlformats.org/officeDocument/2006/relationships/hyperlink" Target="../Docs/R1-168113.zip" TargetMode="External"/><Relationship Id="rId3" Type="http://schemas.openxmlformats.org/officeDocument/2006/relationships/styles" Target="styles.xml"/><Relationship Id="rId235" Type="http://schemas.openxmlformats.org/officeDocument/2006/relationships/hyperlink" Target="../Docs/R1-167849.zip" TargetMode="External"/><Relationship Id="rId442" Type="http://schemas.openxmlformats.org/officeDocument/2006/relationships/hyperlink" Target="../Docs/R1-168346.zip" TargetMode="External"/><Relationship Id="rId887" Type="http://schemas.openxmlformats.org/officeDocument/2006/relationships/hyperlink" Target="../Docs/R1-168280.zip" TargetMode="External"/><Relationship Id="rId1072" Type="http://schemas.openxmlformats.org/officeDocument/2006/relationships/hyperlink" Target="../Docs/R1-166680.zip" TargetMode="External"/><Relationship Id="rId1500" Type="http://schemas.openxmlformats.org/officeDocument/2006/relationships/hyperlink" Target="../Docs/R1-167241.zip" TargetMode="External"/><Relationship Id="rId1945" Type="http://schemas.openxmlformats.org/officeDocument/2006/relationships/hyperlink" Target="../Docs/R1-167889.zip" TargetMode="External"/><Relationship Id="rId2123" Type="http://schemas.openxmlformats.org/officeDocument/2006/relationships/hyperlink" Target="../Docs/R1-167548.zip" TargetMode="External"/><Relationship Id="rId2330" Type="http://schemas.openxmlformats.org/officeDocument/2006/relationships/hyperlink" Target="../Docs/R1-167452.zip" TargetMode="External"/><Relationship Id="rId2568" Type="http://schemas.openxmlformats.org/officeDocument/2006/relationships/hyperlink" Target="../Docs/R1-168462.zip" TargetMode="External"/><Relationship Id="rId2775" Type="http://schemas.openxmlformats.org/officeDocument/2006/relationships/hyperlink" Target="../Docs/R1-163746.zip" TargetMode="External"/><Relationship Id="rId302" Type="http://schemas.openxmlformats.org/officeDocument/2006/relationships/hyperlink" Target="../Docs/R1-168401.zip" TargetMode="External"/><Relationship Id="rId747" Type="http://schemas.openxmlformats.org/officeDocument/2006/relationships/hyperlink" Target="../Docs/R1-166325.zip" TargetMode="External"/><Relationship Id="rId954" Type="http://schemas.openxmlformats.org/officeDocument/2006/relationships/hyperlink" Target="../Docs/R1-166193.zip" TargetMode="External"/><Relationship Id="rId1377" Type="http://schemas.openxmlformats.org/officeDocument/2006/relationships/hyperlink" Target="../Docs/R1-167143.zip" TargetMode="External"/><Relationship Id="rId1584" Type="http://schemas.openxmlformats.org/officeDocument/2006/relationships/hyperlink" Target="../Docs/R1-166468.zip" TargetMode="External"/><Relationship Id="rId1791" Type="http://schemas.openxmlformats.org/officeDocument/2006/relationships/hyperlink" Target="../Docs/R1-167038.zip" TargetMode="External"/><Relationship Id="rId1805" Type="http://schemas.openxmlformats.org/officeDocument/2006/relationships/hyperlink" Target="../Docs/R1-167079.zip" TargetMode="External"/><Relationship Id="rId2428" Type="http://schemas.openxmlformats.org/officeDocument/2006/relationships/hyperlink" Target="../Docs/R1-167476.zip" TargetMode="External"/><Relationship Id="rId2635" Type="http://schemas.openxmlformats.org/officeDocument/2006/relationships/hyperlink" Target="../Docs/R1-166085.zip" TargetMode="External"/><Relationship Id="rId2842" Type="http://schemas.openxmlformats.org/officeDocument/2006/relationships/hyperlink" Target="../Docs/R1-168560.zip" TargetMode="External"/><Relationship Id="rId83" Type="http://schemas.openxmlformats.org/officeDocument/2006/relationships/hyperlink" Target="../Docs/R1-167534.zip" TargetMode="External"/><Relationship Id="rId179" Type="http://schemas.openxmlformats.org/officeDocument/2006/relationships/hyperlink" Target="../Docs/R1-168400.zip" TargetMode="External"/><Relationship Id="rId386" Type="http://schemas.openxmlformats.org/officeDocument/2006/relationships/hyperlink" Target="../Docs/R1-168402.zip" TargetMode="External"/><Relationship Id="rId593" Type="http://schemas.openxmlformats.org/officeDocument/2006/relationships/hyperlink" Target="../Docs/R1-166161.zip" TargetMode="External"/><Relationship Id="rId607" Type="http://schemas.openxmlformats.org/officeDocument/2006/relationships/hyperlink" Target="../Docs/R1-167619.zip" TargetMode="External"/><Relationship Id="rId814" Type="http://schemas.openxmlformats.org/officeDocument/2006/relationships/hyperlink" Target="../Docs/R1-168339.zip" TargetMode="External"/><Relationship Id="rId1237" Type="http://schemas.openxmlformats.org/officeDocument/2006/relationships/hyperlink" Target="../Docs/R1-166149.zip" TargetMode="External"/><Relationship Id="rId1444" Type="http://schemas.openxmlformats.org/officeDocument/2006/relationships/hyperlink" Target="../Docs/R1-167104.zip" TargetMode="External"/><Relationship Id="rId1651" Type="http://schemas.openxmlformats.org/officeDocument/2006/relationships/hyperlink" Target="../Docs/R1-167106.zip" TargetMode="External"/><Relationship Id="rId1889" Type="http://schemas.openxmlformats.org/officeDocument/2006/relationships/hyperlink" Target="../Docs/R1-166898.zip" TargetMode="External"/><Relationship Id="rId2067" Type="http://schemas.openxmlformats.org/officeDocument/2006/relationships/hyperlink" Target="../Docs/R1-166904.zip" TargetMode="External"/><Relationship Id="rId2274" Type="http://schemas.openxmlformats.org/officeDocument/2006/relationships/hyperlink" Target="../Docs/R1-168121.zip" TargetMode="External"/><Relationship Id="rId2481" Type="http://schemas.openxmlformats.org/officeDocument/2006/relationships/hyperlink" Target="../Docs/R1-168111.zip" TargetMode="External"/><Relationship Id="rId2702" Type="http://schemas.openxmlformats.org/officeDocument/2006/relationships/hyperlink" Target="../Docs/R1-168559.zip" TargetMode="External"/><Relationship Id="rId246" Type="http://schemas.openxmlformats.org/officeDocument/2006/relationships/hyperlink" Target="../Docs/R1-167856.zip" TargetMode="External"/><Relationship Id="rId453" Type="http://schemas.openxmlformats.org/officeDocument/2006/relationships/hyperlink" Target="../Docs/R1-166818.zip" TargetMode="External"/><Relationship Id="rId660" Type="http://schemas.openxmlformats.org/officeDocument/2006/relationships/hyperlink" Target="../Docs/R1-166201.zip" TargetMode="External"/><Relationship Id="rId898" Type="http://schemas.openxmlformats.org/officeDocument/2006/relationships/hyperlink" Target="../Docs/R1-167408.zip" TargetMode="External"/><Relationship Id="rId1083" Type="http://schemas.openxmlformats.org/officeDocument/2006/relationships/hyperlink" Target="../Docs/R1-167668.zip" TargetMode="External"/><Relationship Id="rId1290" Type="http://schemas.openxmlformats.org/officeDocument/2006/relationships/hyperlink" Target="../Docs/R1-167370.zip" TargetMode="External"/><Relationship Id="rId1304" Type="http://schemas.openxmlformats.org/officeDocument/2006/relationships/hyperlink" Target="../Docs/R1-167504.zip" TargetMode="External"/><Relationship Id="rId1511" Type="http://schemas.openxmlformats.org/officeDocument/2006/relationships/hyperlink" Target="../Docs/R1-167594.zip" TargetMode="External"/><Relationship Id="rId1749" Type="http://schemas.openxmlformats.org/officeDocument/2006/relationships/hyperlink" Target="../Docs/R1-166361.zip" TargetMode="External"/><Relationship Id="rId1956" Type="http://schemas.openxmlformats.org/officeDocument/2006/relationships/hyperlink" Target="../Docs/R1-166560.zip" TargetMode="External"/><Relationship Id="rId2134" Type="http://schemas.openxmlformats.org/officeDocument/2006/relationships/hyperlink" Target="../Docs/R1-167948.zip" TargetMode="External"/><Relationship Id="rId2341" Type="http://schemas.openxmlformats.org/officeDocument/2006/relationships/hyperlink" Target="../Docs/R1-167904.zip" TargetMode="External"/><Relationship Id="rId2579" Type="http://schemas.openxmlformats.org/officeDocument/2006/relationships/hyperlink" Target="../Docs/R1-168519.zip" TargetMode="External"/><Relationship Id="rId2786" Type="http://schemas.openxmlformats.org/officeDocument/2006/relationships/hyperlink" Target="../Docs/R1-166086.zip" TargetMode="External"/><Relationship Id="rId106" Type="http://schemas.openxmlformats.org/officeDocument/2006/relationships/hyperlink" Target="../Docs/R1-167682.zip" TargetMode="External"/><Relationship Id="rId313" Type="http://schemas.openxmlformats.org/officeDocument/2006/relationships/hyperlink" Target="../Docs/R1-167437.zip" TargetMode="External"/><Relationship Id="rId758" Type="http://schemas.openxmlformats.org/officeDocument/2006/relationships/hyperlink" Target="../Docs/R1-167634.zip" TargetMode="External"/><Relationship Id="rId965" Type="http://schemas.openxmlformats.org/officeDocument/2006/relationships/hyperlink" Target="http://www.3gpp.org/ftp/tsg_ran/TSG_RAN/TSGR_72/Docs/RP-160935.zip" TargetMode="External"/><Relationship Id="rId1150" Type="http://schemas.openxmlformats.org/officeDocument/2006/relationships/hyperlink" Target="../Docs/R1-167897.zip" TargetMode="External"/><Relationship Id="rId1388" Type="http://schemas.openxmlformats.org/officeDocument/2006/relationships/hyperlink" Target="../Docs/R1-167649.zip" TargetMode="External"/><Relationship Id="rId1595" Type="http://schemas.openxmlformats.org/officeDocument/2006/relationships/hyperlink" Target="../Docs/R1-166872.zip" TargetMode="External"/><Relationship Id="rId1609" Type="http://schemas.openxmlformats.org/officeDocument/2006/relationships/hyperlink" Target="../Docs/R1-167252.zip" TargetMode="External"/><Relationship Id="rId1816" Type="http://schemas.openxmlformats.org/officeDocument/2006/relationships/hyperlink" Target="../Docs/R1-167264.zip" TargetMode="External"/><Relationship Id="rId2439" Type="http://schemas.openxmlformats.org/officeDocument/2006/relationships/hyperlink" Target="../Docs/R1-167824.zip" TargetMode="External"/><Relationship Id="rId2646" Type="http://schemas.openxmlformats.org/officeDocument/2006/relationships/hyperlink" Target="../Docs/R1-168214.zip" TargetMode="External"/><Relationship Id="rId2853" Type="http://schemas.openxmlformats.org/officeDocument/2006/relationships/hyperlink" Target="../Docs/R1-168510.zip" TargetMode="External"/><Relationship Id="rId10" Type="http://schemas.openxmlformats.org/officeDocument/2006/relationships/hyperlink" Target="../Docs/R1-166055.zip" TargetMode="External"/><Relationship Id="rId94" Type="http://schemas.openxmlformats.org/officeDocument/2006/relationships/hyperlink" Target="../Docs/R1-168032.zip" TargetMode="External"/><Relationship Id="rId397" Type="http://schemas.openxmlformats.org/officeDocument/2006/relationships/hyperlink" Target="../Docs/R1-166252.zip" TargetMode="External"/><Relationship Id="rId520" Type="http://schemas.openxmlformats.org/officeDocument/2006/relationships/hyperlink" Target="../Docs/R1-168381.zip" TargetMode="External"/><Relationship Id="rId618" Type="http://schemas.openxmlformats.org/officeDocument/2006/relationships/hyperlink" Target="../Docs/R1-166430.zip" TargetMode="External"/><Relationship Id="rId825" Type="http://schemas.openxmlformats.org/officeDocument/2006/relationships/hyperlink" Target="../Docs/R1-167640.zip" TargetMode="External"/><Relationship Id="rId1248" Type="http://schemas.openxmlformats.org/officeDocument/2006/relationships/hyperlink" Target="../Docs/R1-166457.zip" TargetMode="External"/><Relationship Id="rId1455" Type="http://schemas.openxmlformats.org/officeDocument/2006/relationships/hyperlink" Target="../Docs/R1-168051.zip" TargetMode="External"/><Relationship Id="rId1662" Type="http://schemas.openxmlformats.org/officeDocument/2006/relationships/hyperlink" Target="../Docs/R1-166554.zip" TargetMode="External"/><Relationship Id="rId2078" Type="http://schemas.openxmlformats.org/officeDocument/2006/relationships/hyperlink" Target="../Docs/R1-167129.zip" TargetMode="External"/><Relationship Id="rId2201" Type="http://schemas.openxmlformats.org/officeDocument/2006/relationships/hyperlink" Target="../Docs/R1-166797.zip" TargetMode="External"/><Relationship Id="rId2285" Type="http://schemas.openxmlformats.org/officeDocument/2006/relationships/hyperlink" Target="../Docs/R1-168174.zip" TargetMode="External"/><Relationship Id="rId2492" Type="http://schemas.openxmlformats.org/officeDocument/2006/relationships/hyperlink" Target="../Docs/R1-168017.zip" TargetMode="External"/><Relationship Id="rId2506" Type="http://schemas.openxmlformats.org/officeDocument/2006/relationships/hyperlink" Target="../Docs/R1-167227.zip" TargetMode="External"/><Relationship Id="rId257" Type="http://schemas.openxmlformats.org/officeDocument/2006/relationships/hyperlink" Target="../Docs/R1-168161.zip" TargetMode="External"/><Relationship Id="rId464" Type="http://schemas.openxmlformats.org/officeDocument/2006/relationships/hyperlink" Target="../Docs/R1-167723.zip" TargetMode="External"/><Relationship Id="rId1010" Type="http://schemas.openxmlformats.org/officeDocument/2006/relationships/hyperlink" Target="../Docs/R1-167662.zip" TargetMode="External"/><Relationship Id="rId1094" Type="http://schemas.openxmlformats.org/officeDocument/2006/relationships/hyperlink" Target="../Docs/R1-167670.zip" TargetMode="External"/><Relationship Id="rId1108" Type="http://schemas.openxmlformats.org/officeDocument/2006/relationships/hyperlink" Target="../Docs/R1-167790.zip" TargetMode="External"/><Relationship Id="rId1315" Type="http://schemas.openxmlformats.org/officeDocument/2006/relationships/hyperlink" Target="../Docs/R1-167774.zip" TargetMode="External"/><Relationship Id="rId1967" Type="http://schemas.openxmlformats.org/officeDocument/2006/relationships/hyperlink" Target="../Docs/R1-166089.zip" TargetMode="External"/><Relationship Id="rId2145" Type="http://schemas.openxmlformats.org/officeDocument/2006/relationships/hyperlink" Target="../Docs/R1-168107.zip" TargetMode="External"/><Relationship Id="rId2713" Type="http://schemas.openxmlformats.org/officeDocument/2006/relationships/hyperlink" Target="../Docs/R1-166061.zip" TargetMode="External"/><Relationship Id="rId2797" Type="http://schemas.openxmlformats.org/officeDocument/2006/relationships/hyperlink" Target="http://portal.3gpp.org/desktopmodules/WorkItem/WorkItemDetails.aspx?workitemId=710062" TargetMode="External"/><Relationship Id="rId117" Type="http://schemas.openxmlformats.org/officeDocument/2006/relationships/hyperlink" Target="../Docs/R1-167766.zip" TargetMode="External"/><Relationship Id="rId671" Type="http://schemas.openxmlformats.org/officeDocument/2006/relationships/hyperlink" Target="../Docs/R1-166964.zip" TargetMode="External"/><Relationship Id="rId769" Type="http://schemas.openxmlformats.org/officeDocument/2006/relationships/hyperlink" Target="../Docs/R1-166340.zip" TargetMode="External"/><Relationship Id="rId976" Type="http://schemas.openxmlformats.org/officeDocument/2006/relationships/hyperlink" Target="../Docs/R1-167484.zip" TargetMode="External"/><Relationship Id="rId1399" Type="http://schemas.openxmlformats.org/officeDocument/2006/relationships/hyperlink" Target="../Docs/R1-167893.zip" TargetMode="External"/><Relationship Id="rId2352" Type="http://schemas.openxmlformats.org/officeDocument/2006/relationships/hyperlink" Target="../Docs/R1-167207.zip" TargetMode="External"/><Relationship Id="rId2657" Type="http://schemas.openxmlformats.org/officeDocument/2006/relationships/hyperlink" Target="http://portal.3gpp.org/desktopmodules/Release/ReleaseDetails.aspx?releaseId=189" TargetMode="External"/><Relationship Id="rId324" Type="http://schemas.openxmlformats.org/officeDocument/2006/relationships/hyperlink" Target="../Docs/R1-168296.zip" TargetMode="External"/><Relationship Id="rId531" Type="http://schemas.openxmlformats.org/officeDocument/2006/relationships/hyperlink" Target="../Docs/R1-166429.zip" TargetMode="External"/><Relationship Id="rId629" Type="http://schemas.openxmlformats.org/officeDocument/2006/relationships/hyperlink" Target="../Docs/R1-166202.zip" TargetMode="External"/><Relationship Id="rId1161" Type="http://schemas.openxmlformats.org/officeDocument/2006/relationships/hyperlink" Target="../Docs/R1-167429.zip" TargetMode="External"/><Relationship Id="rId1259" Type="http://schemas.openxmlformats.org/officeDocument/2006/relationships/hyperlink" Target="../Docs/R1-166701.zip" TargetMode="External"/><Relationship Id="rId1466" Type="http://schemas.openxmlformats.org/officeDocument/2006/relationships/hyperlink" Target="../Docs/R1-166348.zip" TargetMode="External"/><Relationship Id="rId2005" Type="http://schemas.openxmlformats.org/officeDocument/2006/relationships/hyperlink" Target="../Docs/R1-168389.zip" TargetMode="External"/><Relationship Id="rId2212" Type="http://schemas.openxmlformats.org/officeDocument/2006/relationships/hyperlink" Target="../Docs/R1-166949.zip" TargetMode="External"/><Relationship Id="rId2864" Type="http://schemas.openxmlformats.org/officeDocument/2006/relationships/header" Target="header2.xml"/><Relationship Id="rId836" Type="http://schemas.openxmlformats.org/officeDocument/2006/relationships/hyperlink" Target="../Docs/R1-166330.zip" TargetMode="External"/><Relationship Id="rId1021" Type="http://schemas.openxmlformats.org/officeDocument/2006/relationships/hyperlink" Target="../Docs/R1-168466.zip" TargetMode="External"/><Relationship Id="rId1119" Type="http://schemas.openxmlformats.org/officeDocument/2006/relationships/hyperlink" Target="../Docs/R1-167322.zip" TargetMode="External"/><Relationship Id="rId1673" Type="http://schemas.openxmlformats.org/officeDocument/2006/relationships/hyperlink" Target="../Docs/R1-166939.zip" TargetMode="External"/><Relationship Id="rId1880" Type="http://schemas.openxmlformats.org/officeDocument/2006/relationships/hyperlink" Target="../Docs/R1-167703.zip" TargetMode="External"/><Relationship Id="rId1978" Type="http://schemas.openxmlformats.org/officeDocument/2006/relationships/hyperlink" Target="../Docs/R1-167966.zip" TargetMode="External"/><Relationship Id="rId2517" Type="http://schemas.openxmlformats.org/officeDocument/2006/relationships/hyperlink" Target="../Docs/R1-166496.zip" TargetMode="External"/><Relationship Id="rId2724" Type="http://schemas.openxmlformats.org/officeDocument/2006/relationships/hyperlink" Target="../Docs/R1-166066.zip" TargetMode="External"/><Relationship Id="rId903" Type="http://schemas.openxmlformats.org/officeDocument/2006/relationships/hyperlink" Target="../Docs/R1-168328.zip" TargetMode="External"/><Relationship Id="rId1326" Type="http://schemas.openxmlformats.org/officeDocument/2006/relationships/hyperlink" Target="../Docs/R1-166157.zip" TargetMode="External"/><Relationship Id="rId1533" Type="http://schemas.openxmlformats.org/officeDocument/2006/relationships/hyperlink" Target="../Docs/R1-162153.zip" TargetMode="External"/><Relationship Id="rId1740" Type="http://schemas.openxmlformats.org/officeDocument/2006/relationships/hyperlink" Target="../Docs/R1-168534.zip" TargetMode="External"/><Relationship Id="rId32" Type="http://schemas.openxmlformats.org/officeDocument/2006/relationships/hyperlink" Target="../Docs/R1-167118.zip" TargetMode="External"/><Relationship Id="rId1600" Type="http://schemas.openxmlformats.org/officeDocument/2006/relationships/hyperlink" Target="../Docs/R1-166877.zip" TargetMode="External"/><Relationship Id="rId1838" Type="http://schemas.openxmlformats.org/officeDocument/2006/relationships/hyperlink" Target="../Docs/R1-167777.zip" TargetMode="External"/><Relationship Id="rId181" Type="http://schemas.openxmlformats.org/officeDocument/2006/relationships/hyperlink" Target="../Docs/R1-166237.zip" TargetMode="External"/><Relationship Id="rId1905" Type="http://schemas.openxmlformats.org/officeDocument/2006/relationships/hyperlink" Target="../Docs/R1-166770.zip" TargetMode="External"/><Relationship Id="rId279" Type="http://schemas.openxmlformats.org/officeDocument/2006/relationships/hyperlink" Target="../Docs/R1-168508.zip" TargetMode="External"/><Relationship Id="rId486" Type="http://schemas.openxmlformats.org/officeDocument/2006/relationships/hyperlink" Target="http://www.3gpp.org/ftp/tsg_ran/TSG_RAN/TSGR_72/Docs/RP-161272.zip" TargetMode="External"/><Relationship Id="rId693" Type="http://schemas.openxmlformats.org/officeDocument/2006/relationships/hyperlink" Target="../Docs/R1-166265.zip" TargetMode="External"/><Relationship Id="rId2167" Type="http://schemas.openxmlformats.org/officeDocument/2006/relationships/hyperlink" Target="../Docs/R1-167059.zip" TargetMode="External"/><Relationship Id="rId2374" Type="http://schemas.openxmlformats.org/officeDocument/2006/relationships/hyperlink" Target="../Docs/R1-167065.zip" TargetMode="External"/><Relationship Id="rId2581" Type="http://schemas.openxmlformats.org/officeDocument/2006/relationships/hyperlink" Target="../Docs/R1-168374.zip" TargetMode="External"/><Relationship Id="rId139" Type="http://schemas.openxmlformats.org/officeDocument/2006/relationships/hyperlink" Target="../Docs/R1-168356.zip" TargetMode="External"/><Relationship Id="rId346" Type="http://schemas.openxmlformats.org/officeDocument/2006/relationships/hyperlink" Target="../Docs/R1-166180.zip" TargetMode="External"/><Relationship Id="rId553" Type="http://schemas.openxmlformats.org/officeDocument/2006/relationships/hyperlink" Target="../Docs/R1-166435.zip" TargetMode="External"/><Relationship Id="rId760" Type="http://schemas.openxmlformats.org/officeDocument/2006/relationships/hyperlink" Target="../Docs/R1-166520.zip" TargetMode="External"/><Relationship Id="rId998" Type="http://schemas.openxmlformats.org/officeDocument/2006/relationships/hyperlink" Target="../Docs/R1-168447.zip" TargetMode="External"/><Relationship Id="rId1183" Type="http://schemas.openxmlformats.org/officeDocument/2006/relationships/hyperlink" Target="http://www.3gpp.org/ftp/tsg_ran/TSG_RAN/TSGR_72/Docs/RP-161299.zip" TargetMode="External"/><Relationship Id="rId1390" Type="http://schemas.openxmlformats.org/officeDocument/2006/relationships/hyperlink" Target="../Docs/R1-168416.zip" TargetMode="External"/><Relationship Id="rId2027" Type="http://schemas.openxmlformats.org/officeDocument/2006/relationships/hyperlink" Target="../Docs/R1-166383.zip" TargetMode="External"/><Relationship Id="rId2234" Type="http://schemas.openxmlformats.org/officeDocument/2006/relationships/hyperlink" Target="../Docs/R1-167704.zip" TargetMode="External"/><Relationship Id="rId2441" Type="http://schemas.openxmlformats.org/officeDocument/2006/relationships/hyperlink" Target="../Docs/R1-167824.zip" TargetMode="External"/><Relationship Id="rId2679" Type="http://schemas.openxmlformats.org/officeDocument/2006/relationships/hyperlink" Target="http://portal.3gpp.org/desktopmodules/Release/ReleaseDetails.aspx?releaseId=189" TargetMode="External"/><Relationship Id="rId206" Type="http://schemas.openxmlformats.org/officeDocument/2006/relationships/hyperlink" Target="../Docs/R1-167737.zip" TargetMode="External"/><Relationship Id="rId413" Type="http://schemas.openxmlformats.org/officeDocument/2006/relationships/hyperlink" Target="../Docs/R1-167075.zip" TargetMode="External"/><Relationship Id="rId858" Type="http://schemas.openxmlformats.org/officeDocument/2006/relationships/hyperlink" Target="../Docs/R1-167968.zip" TargetMode="External"/><Relationship Id="rId1043" Type="http://schemas.openxmlformats.org/officeDocument/2006/relationships/hyperlink" Target="../Docs/R1-167099.zip" TargetMode="External"/><Relationship Id="rId1488" Type="http://schemas.openxmlformats.org/officeDocument/2006/relationships/hyperlink" Target="../Docs/R1-167030.zip" TargetMode="External"/><Relationship Id="rId1695" Type="http://schemas.openxmlformats.org/officeDocument/2006/relationships/hyperlink" Target="../Docs/R1-166941.zip" TargetMode="External"/><Relationship Id="rId2539" Type="http://schemas.openxmlformats.org/officeDocument/2006/relationships/hyperlink" Target="../Docs/R1-167935.zip" TargetMode="External"/><Relationship Id="rId2746" Type="http://schemas.openxmlformats.org/officeDocument/2006/relationships/hyperlink" Target="http://portal.3gpp.org/desktopmodules/WorkItem/WorkItemDetails.aspx?workitemId=440044" TargetMode="External"/><Relationship Id="rId620" Type="http://schemas.openxmlformats.org/officeDocument/2006/relationships/hyperlink" Target="../Docs/R1-166830.zip" TargetMode="External"/><Relationship Id="rId718" Type="http://schemas.openxmlformats.org/officeDocument/2006/relationships/hyperlink" Target="../Docs/R1-166267.zip" TargetMode="External"/><Relationship Id="rId925" Type="http://schemas.openxmlformats.org/officeDocument/2006/relationships/hyperlink" Target="../Docs/R1-167610.zip" TargetMode="External"/><Relationship Id="rId1250" Type="http://schemas.openxmlformats.org/officeDocument/2006/relationships/hyperlink" Target="../Docs/R1-166459.zip" TargetMode="External"/><Relationship Id="rId1348" Type="http://schemas.openxmlformats.org/officeDocument/2006/relationships/hyperlink" Target="../Docs/R1-167773.zip" TargetMode="External"/><Relationship Id="rId1555" Type="http://schemas.openxmlformats.org/officeDocument/2006/relationships/hyperlink" Target="../Docs/R1-168428.zip" TargetMode="External"/><Relationship Id="rId1762" Type="http://schemas.openxmlformats.org/officeDocument/2006/relationships/hyperlink" Target="../Docs/R1-166662.zip" TargetMode="External"/><Relationship Id="rId2301" Type="http://schemas.openxmlformats.org/officeDocument/2006/relationships/hyperlink" Target="../Docs/R1-168543.zip" TargetMode="External"/><Relationship Id="rId2606" Type="http://schemas.openxmlformats.org/officeDocument/2006/relationships/hyperlink" Target="../Docs/R1-168021.zip" TargetMode="External"/><Relationship Id="rId1110" Type="http://schemas.openxmlformats.org/officeDocument/2006/relationships/hyperlink" Target="../Docs/R1-166171.zip" TargetMode="External"/><Relationship Id="rId1208" Type="http://schemas.openxmlformats.org/officeDocument/2006/relationships/hyperlink" Target="../Docs/R1-166694.zip" TargetMode="External"/><Relationship Id="rId1415" Type="http://schemas.openxmlformats.org/officeDocument/2006/relationships/hyperlink" Target="../Docs/R1-168059.zip" TargetMode="External"/><Relationship Id="rId2813" Type="http://schemas.openxmlformats.org/officeDocument/2006/relationships/hyperlink" Target="../Docs/R1-167928.zip" TargetMode="External"/><Relationship Id="rId54" Type="http://schemas.openxmlformats.org/officeDocument/2006/relationships/hyperlink" Target="../Docs/R1-166062.zip" TargetMode="External"/><Relationship Id="rId1622" Type="http://schemas.openxmlformats.org/officeDocument/2006/relationships/hyperlink" Target="../Docs/R1-167517.zip" TargetMode="External"/><Relationship Id="rId1927" Type="http://schemas.openxmlformats.org/officeDocument/2006/relationships/hyperlink" Target="../Docs/R1-167240.zip" TargetMode="External"/><Relationship Id="rId2091" Type="http://schemas.openxmlformats.org/officeDocument/2006/relationships/hyperlink" Target="../Docs/R1-167283.zip" TargetMode="External"/><Relationship Id="rId2189" Type="http://schemas.openxmlformats.org/officeDocument/2006/relationships/hyperlink" Target="../Docs/R1-166419.zip" TargetMode="External"/><Relationship Id="rId270" Type="http://schemas.openxmlformats.org/officeDocument/2006/relationships/hyperlink" Target="../Docs/R1-167864.zip" TargetMode="External"/><Relationship Id="rId2396" Type="http://schemas.openxmlformats.org/officeDocument/2006/relationships/hyperlink" Target="../Docs/R1-167545.zip" TargetMode="External"/><Relationship Id="rId130" Type="http://schemas.openxmlformats.org/officeDocument/2006/relationships/hyperlink" Target="../Docs/R1-168312.zip" TargetMode="External"/><Relationship Id="rId368" Type="http://schemas.openxmlformats.org/officeDocument/2006/relationships/hyperlink" Target="../Docs/R1-168172.zip" TargetMode="External"/><Relationship Id="rId575" Type="http://schemas.openxmlformats.org/officeDocument/2006/relationships/hyperlink" Target="../Docs/R1-166828.zip" TargetMode="External"/><Relationship Id="rId782" Type="http://schemas.openxmlformats.org/officeDocument/2006/relationships/hyperlink" Target="../Docs/R1-166341.zip" TargetMode="External"/><Relationship Id="rId2049" Type="http://schemas.openxmlformats.org/officeDocument/2006/relationships/hyperlink" Target="../Docs/R1-166778.zip" TargetMode="External"/><Relationship Id="rId2256" Type="http://schemas.openxmlformats.org/officeDocument/2006/relationships/hyperlink" Target="../Docs/R1-167943.zip" TargetMode="External"/><Relationship Id="rId2463" Type="http://schemas.openxmlformats.org/officeDocument/2006/relationships/hyperlink" Target="../Docs/R1-168151.zip" TargetMode="External"/><Relationship Id="rId2670" Type="http://schemas.openxmlformats.org/officeDocument/2006/relationships/hyperlink" Target="http://portal.3gpp.org/desktopmodules/Release/ReleaseDetails.aspx?releaseId=187" TargetMode="External"/><Relationship Id="rId228" Type="http://schemas.openxmlformats.org/officeDocument/2006/relationships/hyperlink" Target="../Docs/R1-168158.zip" TargetMode="External"/><Relationship Id="rId435" Type="http://schemas.openxmlformats.org/officeDocument/2006/relationships/hyperlink" Target="../Docs/R1-166988.zip" TargetMode="External"/><Relationship Id="rId642" Type="http://schemas.openxmlformats.org/officeDocument/2006/relationships/hyperlink" Target="../Docs/R1-166125.zip" TargetMode="External"/><Relationship Id="rId1065" Type="http://schemas.openxmlformats.org/officeDocument/2006/relationships/hyperlink" Target="../Docs/R1-166298.zip" TargetMode="External"/><Relationship Id="rId1272" Type="http://schemas.openxmlformats.org/officeDocument/2006/relationships/hyperlink" Target="../Docs/R1-166968.zip" TargetMode="External"/><Relationship Id="rId2116" Type="http://schemas.openxmlformats.org/officeDocument/2006/relationships/hyperlink" Target="../Docs/R1-167469.zip" TargetMode="External"/><Relationship Id="rId2323" Type="http://schemas.openxmlformats.org/officeDocument/2006/relationships/hyperlink" Target="../Docs/R1-167194.zip" TargetMode="External"/><Relationship Id="rId2530" Type="http://schemas.openxmlformats.org/officeDocument/2006/relationships/hyperlink" Target="../Docs/R1-168293.zip" TargetMode="External"/><Relationship Id="rId2768" Type="http://schemas.openxmlformats.org/officeDocument/2006/relationships/hyperlink" Target="http://portal.3gpp.org/desktopmodules/WorkItem/WorkItemDetails.aspx?workitemId=710178" TargetMode="External"/><Relationship Id="rId502" Type="http://schemas.openxmlformats.org/officeDocument/2006/relationships/hyperlink" Target="../Docs/R1-165968.zip" TargetMode="External"/><Relationship Id="rId947" Type="http://schemas.openxmlformats.org/officeDocument/2006/relationships/hyperlink" Target="../Docs/R1-166281.zip" TargetMode="External"/><Relationship Id="rId1132" Type="http://schemas.openxmlformats.org/officeDocument/2006/relationships/hyperlink" Target="../Docs/R1-167752.zip" TargetMode="External"/><Relationship Id="rId1577" Type="http://schemas.openxmlformats.org/officeDocument/2006/relationships/hyperlink" Target="../Docs/R1-166358.zip" TargetMode="External"/><Relationship Id="rId1784" Type="http://schemas.openxmlformats.org/officeDocument/2006/relationships/hyperlink" Target="../Docs/R1-166887.zip" TargetMode="External"/><Relationship Id="rId1991" Type="http://schemas.openxmlformats.org/officeDocument/2006/relationships/hyperlink" Target="../Docs/R1-168173.zip" TargetMode="External"/><Relationship Id="rId2628" Type="http://schemas.openxmlformats.org/officeDocument/2006/relationships/hyperlink" Target="../Docs/R1-167914.zip" TargetMode="External"/><Relationship Id="rId2835" Type="http://schemas.openxmlformats.org/officeDocument/2006/relationships/hyperlink" Target="../Docs/R1-168549.zip" TargetMode="External"/><Relationship Id="rId76" Type="http://schemas.openxmlformats.org/officeDocument/2006/relationships/hyperlink" Target="../Docs/R1-166059.zip" TargetMode="External"/><Relationship Id="rId807" Type="http://schemas.openxmlformats.org/officeDocument/2006/relationships/hyperlink" Target="../Docs/R1-167638.zip" TargetMode="External"/><Relationship Id="rId1437" Type="http://schemas.openxmlformats.org/officeDocument/2006/relationships/hyperlink" Target="../Docs/R1-168088.zip" TargetMode="External"/><Relationship Id="rId1644" Type="http://schemas.openxmlformats.org/officeDocument/2006/relationships/hyperlink" Target="../Docs/R1-168305.zip" TargetMode="External"/><Relationship Id="rId1851" Type="http://schemas.openxmlformats.org/officeDocument/2006/relationships/hyperlink" Target="../Docs/R1-167213.zip" TargetMode="External"/><Relationship Id="rId1504" Type="http://schemas.openxmlformats.org/officeDocument/2006/relationships/hyperlink" Target="../Docs/R1-167246.zip" TargetMode="External"/><Relationship Id="rId1711" Type="http://schemas.openxmlformats.org/officeDocument/2006/relationships/hyperlink" Target="../Docs/R1-168502.zip" TargetMode="External"/><Relationship Id="rId1949" Type="http://schemas.openxmlformats.org/officeDocument/2006/relationships/hyperlink" Target="../Docs/R1-168041.zip" TargetMode="External"/><Relationship Id="rId292" Type="http://schemas.openxmlformats.org/officeDocument/2006/relationships/hyperlink" Target="../Docs/R1-168513.zip" TargetMode="External"/><Relationship Id="rId1809" Type="http://schemas.openxmlformats.org/officeDocument/2006/relationships/hyperlink" Target="../Docs/R1-167110.zip" TargetMode="External"/><Relationship Id="rId597" Type="http://schemas.openxmlformats.org/officeDocument/2006/relationships/hyperlink" Target="../Docs/R1-166515.zip" TargetMode="External"/><Relationship Id="rId2180" Type="http://schemas.openxmlformats.org/officeDocument/2006/relationships/hyperlink" Target="../Docs/R1-166222.zip" TargetMode="External"/><Relationship Id="rId2278" Type="http://schemas.openxmlformats.org/officeDocument/2006/relationships/hyperlink" Target="../Docs/R1-168391.zip" TargetMode="External"/><Relationship Id="rId2485" Type="http://schemas.openxmlformats.org/officeDocument/2006/relationships/hyperlink" Target="../Docs/R1-168016.zip" TargetMode="External"/><Relationship Id="rId152" Type="http://schemas.openxmlformats.org/officeDocument/2006/relationships/hyperlink" Target="../Docs/R1-167933.zip" TargetMode="External"/><Relationship Id="rId457" Type="http://schemas.openxmlformats.org/officeDocument/2006/relationships/hyperlink" Target="../Docs/R1-167196.zip" TargetMode="External"/><Relationship Id="rId1087" Type="http://schemas.openxmlformats.org/officeDocument/2006/relationships/hyperlink" Target="../Docs/R1-166299.zip" TargetMode="External"/><Relationship Id="rId1294" Type="http://schemas.openxmlformats.org/officeDocument/2006/relationships/hyperlink" Target="../Docs/R1-167488.zip" TargetMode="External"/><Relationship Id="rId2040" Type="http://schemas.openxmlformats.org/officeDocument/2006/relationships/hyperlink" Target="../Docs/R1-166574.zip" TargetMode="External"/><Relationship Id="rId2138" Type="http://schemas.openxmlformats.org/officeDocument/2006/relationships/hyperlink" Target="../Docs/R1-168185.zip" TargetMode="External"/><Relationship Id="rId2692" Type="http://schemas.openxmlformats.org/officeDocument/2006/relationships/hyperlink" Target="http://portal.3gpp.org/desktopmodules/WorkItem/WorkItemDetails.aspx?workitemId=720193" TargetMode="External"/><Relationship Id="rId664" Type="http://schemas.openxmlformats.org/officeDocument/2006/relationships/hyperlink" Target="../Docs/R1-166433.zip" TargetMode="External"/><Relationship Id="rId871" Type="http://schemas.openxmlformats.org/officeDocument/2006/relationships/hyperlink" Target="../Docs/R1-166738.zip" TargetMode="External"/><Relationship Id="rId969" Type="http://schemas.openxmlformats.org/officeDocument/2006/relationships/hyperlink" Target="../Docs/R1-166286.zip" TargetMode="External"/><Relationship Id="rId1599" Type="http://schemas.openxmlformats.org/officeDocument/2006/relationships/hyperlink" Target="../Docs/R1-166876.zip" TargetMode="External"/><Relationship Id="rId2345" Type="http://schemas.openxmlformats.org/officeDocument/2006/relationships/hyperlink" Target="../Docs/R1-168131.zip" TargetMode="External"/><Relationship Id="rId2552" Type="http://schemas.openxmlformats.org/officeDocument/2006/relationships/hyperlink" Target="../Docs/R1-166196.zip" TargetMode="External"/><Relationship Id="rId317" Type="http://schemas.openxmlformats.org/officeDocument/2006/relationships/hyperlink" Target="../Docs/R1-168516.zip" TargetMode="External"/><Relationship Id="rId524" Type="http://schemas.openxmlformats.org/officeDocument/2006/relationships/hyperlink" Target="../Docs/R1-166826.zip" TargetMode="External"/><Relationship Id="rId731" Type="http://schemas.openxmlformats.org/officeDocument/2006/relationships/hyperlink" Target="../Docs/R1-166329.zip" TargetMode="External"/><Relationship Id="rId1154" Type="http://schemas.openxmlformats.org/officeDocument/2006/relationships/hyperlink" Target="../Docs/R1-166538.zip" TargetMode="External"/><Relationship Id="rId1361" Type="http://schemas.openxmlformats.org/officeDocument/2006/relationships/hyperlink" Target="../Docs/R1-166544.zip" TargetMode="External"/><Relationship Id="rId1459" Type="http://schemas.openxmlformats.org/officeDocument/2006/relationships/hyperlink" Target="../Docs/R1-166091.zip" TargetMode="External"/><Relationship Id="rId2205" Type="http://schemas.openxmlformats.org/officeDocument/2006/relationships/hyperlink" Target="../Docs/R1-166912.zip" TargetMode="External"/><Relationship Id="rId2412" Type="http://schemas.openxmlformats.org/officeDocument/2006/relationships/hyperlink" Target="../Docs/R1-168004.zip" TargetMode="External"/><Relationship Id="rId2857" Type="http://schemas.openxmlformats.org/officeDocument/2006/relationships/hyperlink" Target="../Docs/R1-168421.zip" TargetMode="External"/><Relationship Id="rId98" Type="http://schemas.openxmlformats.org/officeDocument/2006/relationships/hyperlink" Target="../Docs/R1-167759.zip" TargetMode="External"/><Relationship Id="rId829" Type="http://schemas.openxmlformats.org/officeDocument/2006/relationships/hyperlink" Target="../Docs/R1-166845.zip" TargetMode="External"/><Relationship Id="rId1014" Type="http://schemas.openxmlformats.org/officeDocument/2006/relationships/hyperlink" Target="../Docs/R1-168087.zip" TargetMode="External"/><Relationship Id="rId1221" Type="http://schemas.openxmlformats.org/officeDocument/2006/relationships/hyperlink" Target="../Docs/R1-167367.zip" TargetMode="External"/><Relationship Id="rId1666" Type="http://schemas.openxmlformats.org/officeDocument/2006/relationships/hyperlink" Target="../Docs/R1-166652.zip" TargetMode="External"/><Relationship Id="rId1873" Type="http://schemas.openxmlformats.org/officeDocument/2006/relationships/hyperlink" Target="../Docs/R1-167277.zip" TargetMode="External"/><Relationship Id="rId2717" Type="http://schemas.openxmlformats.org/officeDocument/2006/relationships/hyperlink" Target="http://portal.3gpp.org/desktopmodules/WorkItem/WorkItemDetails.aspx?workitemId=700161" TargetMode="External"/><Relationship Id="rId1319" Type="http://schemas.openxmlformats.org/officeDocument/2006/relationships/hyperlink" Target="../Docs/R1-167868.zip" TargetMode="External"/><Relationship Id="rId1526" Type="http://schemas.openxmlformats.org/officeDocument/2006/relationships/hyperlink" Target="../Docs/R1-166405.zip" TargetMode="External"/><Relationship Id="rId1733" Type="http://schemas.openxmlformats.org/officeDocument/2006/relationships/hyperlink" Target="../Docs/R1-168532.zip" TargetMode="External"/><Relationship Id="rId1940" Type="http://schemas.openxmlformats.org/officeDocument/2006/relationships/hyperlink" Target="../Docs/R1-167568.zip" TargetMode="External"/><Relationship Id="rId25" Type="http://schemas.openxmlformats.org/officeDocument/2006/relationships/hyperlink" Target="../Docs/R1-166066.zip" TargetMode="External"/><Relationship Id="rId1800" Type="http://schemas.openxmlformats.org/officeDocument/2006/relationships/hyperlink" Target="../Docs/R1-167049.zip" TargetMode="External"/><Relationship Id="rId174" Type="http://schemas.openxmlformats.org/officeDocument/2006/relationships/hyperlink" Target="../Docs/R1-167938.zip" TargetMode="External"/><Relationship Id="rId381" Type="http://schemas.openxmlformats.org/officeDocument/2006/relationships/hyperlink" Target="../Docs/R1-168358.zip" TargetMode="External"/><Relationship Id="rId2062" Type="http://schemas.openxmlformats.org/officeDocument/2006/relationships/hyperlink" Target="../Docs/R1-166793.zip" TargetMode="External"/><Relationship Id="rId241" Type="http://schemas.openxmlformats.org/officeDocument/2006/relationships/hyperlink" Target="../Docs/R1-167185.zip" TargetMode="External"/><Relationship Id="rId479" Type="http://schemas.openxmlformats.org/officeDocument/2006/relationships/hyperlink" Target="../Docs/R1-167788.zip" TargetMode="External"/><Relationship Id="rId686" Type="http://schemas.openxmlformats.org/officeDocument/2006/relationships/hyperlink" Target="../Docs/R1-166835.zip" TargetMode="External"/><Relationship Id="rId893" Type="http://schemas.openxmlformats.org/officeDocument/2006/relationships/hyperlink" Target="../Docs/R1-166848.zip" TargetMode="External"/><Relationship Id="rId2367" Type="http://schemas.openxmlformats.org/officeDocument/2006/relationships/hyperlink" Target="../Docs/R1-166925.zip" TargetMode="External"/><Relationship Id="rId2574" Type="http://schemas.openxmlformats.org/officeDocument/2006/relationships/hyperlink" Target="../Docs/R1-168424.zip" TargetMode="External"/><Relationship Id="rId2781" Type="http://schemas.openxmlformats.org/officeDocument/2006/relationships/hyperlink" Target="http://portal.3gpp.org/desktopmodules/WorkItem/WorkItemDetails.aspx?workitemId=710182" TargetMode="External"/><Relationship Id="rId339" Type="http://schemas.openxmlformats.org/officeDocument/2006/relationships/hyperlink" Target="../Docs/R1-167313.zip" TargetMode="External"/><Relationship Id="rId546" Type="http://schemas.openxmlformats.org/officeDocument/2006/relationships/hyperlink" Target="../Docs/R1-167694.zip" TargetMode="External"/><Relationship Id="rId753" Type="http://schemas.openxmlformats.org/officeDocument/2006/relationships/hyperlink" Target="../Docs/R1-166727.zip" TargetMode="External"/><Relationship Id="rId1176" Type="http://schemas.openxmlformats.org/officeDocument/2006/relationships/hyperlink" Target="../Docs/R1-166592.zip" TargetMode="External"/><Relationship Id="rId1383" Type="http://schemas.openxmlformats.org/officeDocument/2006/relationships/hyperlink" Target="../Docs/R1-166548.zip" TargetMode="External"/><Relationship Id="rId2227" Type="http://schemas.openxmlformats.org/officeDocument/2006/relationships/hyperlink" Target="../Docs/R1-167333.zip" TargetMode="External"/><Relationship Id="rId2434" Type="http://schemas.openxmlformats.org/officeDocument/2006/relationships/hyperlink" Target="../Docs/R1-167482.zip" TargetMode="External"/><Relationship Id="rId101" Type="http://schemas.openxmlformats.org/officeDocument/2006/relationships/hyperlink" Target="../Docs/R1-167762.zip" TargetMode="External"/><Relationship Id="rId406" Type="http://schemas.openxmlformats.org/officeDocument/2006/relationships/hyperlink" Target="../Docs/R1-166814.zip" TargetMode="External"/><Relationship Id="rId960" Type="http://schemas.openxmlformats.org/officeDocument/2006/relationships/hyperlink" Target="../Docs/R1-167748.zip" TargetMode="External"/><Relationship Id="rId1036" Type="http://schemas.openxmlformats.org/officeDocument/2006/relationships/hyperlink" Target="../Docs/R1-167717.zip" TargetMode="External"/><Relationship Id="rId1243" Type="http://schemas.openxmlformats.org/officeDocument/2006/relationships/hyperlink" Target="../Docs/R1-166155.zip" TargetMode="External"/><Relationship Id="rId1590" Type="http://schemas.openxmlformats.org/officeDocument/2006/relationships/hyperlink" Target="../Docs/R1-166672.zip" TargetMode="External"/><Relationship Id="rId1688" Type="http://schemas.openxmlformats.org/officeDocument/2006/relationships/hyperlink" Target="../Docs/R1-167730.zip" TargetMode="External"/><Relationship Id="rId1895" Type="http://schemas.openxmlformats.org/officeDocument/2006/relationships/hyperlink" Target="../Docs/R1-166414.zip" TargetMode="External"/><Relationship Id="rId2641" Type="http://schemas.openxmlformats.org/officeDocument/2006/relationships/hyperlink" Target="http://portal.3gpp.org/desktopmodules/Release/ReleaseDetails.aspx?releaseId=189" TargetMode="External"/><Relationship Id="rId2739" Type="http://schemas.openxmlformats.org/officeDocument/2006/relationships/hyperlink" Target="http://portal.3gpp.org/desktopmodules/Release/ReleaseDetails.aspx?releaseId=189" TargetMode="External"/><Relationship Id="rId613" Type="http://schemas.openxmlformats.org/officeDocument/2006/relationships/hyperlink" Target="../Docs/R1-168471.zip" TargetMode="External"/><Relationship Id="rId820" Type="http://schemas.openxmlformats.org/officeDocument/2006/relationships/hyperlink" Target="../Docs/R1-166730.zip" TargetMode="External"/><Relationship Id="rId918" Type="http://schemas.openxmlformats.org/officeDocument/2006/relationships/hyperlink" Target="../Docs/R1-167094.zip" TargetMode="External"/><Relationship Id="rId1450" Type="http://schemas.openxmlformats.org/officeDocument/2006/relationships/hyperlink" Target="../Docs/R1-167963.zip" TargetMode="External"/><Relationship Id="rId1548" Type="http://schemas.openxmlformats.org/officeDocument/2006/relationships/hyperlink" Target="../Docs/R1-168427.zip" TargetMode="External"/><Relationship Id="rId1755" Type="http://schemas.openxmlformats.org/officeDocument/2006/relationships/hyperlink" Target="../Docs/R1-166472.zip" TargetMode="External"/><Relationship Id="rId2501" Type="http://schemas.openxmlformats.org/officeDocument/2006/relationships/hyperlink" Target="../Docs/R1-168477.zip" TargetMode="External"/><Relationship Id="rId1103" Type="http://schemas.openxmlformats.org/officeDocument/2006/relationships/hyperlink" Target="../Docs/R1-168310.zip" TargetMode="External"/><Relationship Id="rId1310" Type="http://schemas.openxmlformats.org/officeDocument/2006/relationships/hyperlink" Target="../Docs/R1-167629.zip" TargetMode="External"/><Relationship Id="rId1408" Type="http://schemas.openxmlformats.org/officeDocument/2006/relationships/hyperlink" Target="../Docs/R1-166345.zip" TargetMode="External"/><Relationship Id="rId1962" Type="http://schemas.openxmlformats.org/officeDocument/2006/relationships/hyperlink" Target="../Docs/R1-167278.zip" TargetMode="External"/><Relationship Id="rId2806" Type="http://schemas.openxmlformats.org/officeDocument/2006/relationships/hyperlink" Target="../Docs/R1-161396.zip" TargetMode="External"/><Relationship Id="rId47" Type="http://schemas.openxmlformats.org/officeDocument/2006/relationships/hyperlink" Target="../Docs/R1-167507.zip" TargetMode="External"/><Relationship Id="rId1615" Type="http://schemas.openxmlformats.org/officeDocument/2006/relationships/hyperlink" Target="../Docs/R1-167336.zip" TargetMode="External"/><Relationship Id="rId1822" Type="http://schemas.openxmlformats.org/officeDocument/2006/relationships/hyperlink" Target="../Docs/R1-167330.zip" TargetMode="External"/><Relationship Id="rId196" Type="http://schemas.openxmlformats.org/officeDocument/2006/relationships/hyperlink" Target="../Docs/R1-167434.zip" TargetMode="External"/><Relationship Id="rId2084" Type="http://schemas.openxmlformats.org/officeDocument/2006/relationships/hyperlink" Target="../Docs/R1-167224.zip" TargetMode="External"/><Relationship Id="rId2291" Type="http://schemas.openxmlformats.org/officeDocument/2006/relationships/hyperlink" Target="../Docs/R1-168373.zip" TargetMode="External"/><Relationship Id="rId263" Type="http://schemas.openxmlformats.org/officeDocument/2006/relationships/hyperlink" Target="../Docs/R1-166243.zip" TargetMode="External"/><Relationship Id="rId470" Type="http://schemas.openxmlformats.org/officeDocument/2006/relationships/hyperlink" Target="../Docs/R1-167729.zip" TargetMode="External"/><Relationship Id="rId2151" Type="http://schemas.openxmlformats.org/officeDocument/2006/relationships/hyperlink" Target="../Docs/R1-168481.zip" TargetMode="External"/><Relationship Id="rId2389" Type="http://schemas.openxmlformats.org/officeDocument/2006/relationships/hyperlink" Target="../Docs/R1-167309.zip" TargetMode="External"/><Relationship Id="rId2596" Type="http://schemas.openxmlformats.org/officeDocument/2006/relationships/hyperlink" Target="../Docs/R1-168023.zip" TargetMode="External"/><Relationship Id="rId123" Type="http://schemas.openxmlformats.org/officeDocument/2006/relationships/hyperlink" Target="../Docs/R1-167768.zip" TargetMode="External"/><Relationship Id="rId330" Type="http://schemas.openxmlformats.org/officeDocument/2006/relationships/hyperlink" Target="../Docs/R1-168237.zip" TargetMode="External"/><Relationship Id="rId568" Type="http://schemas.openxmlformats.org/officeDocument/2006/relationships/hyperlink" Target="../Docs/R1-168080.zip" TargetMode="External"/><Relationship Id="rId775" Type="http://schemas.openxmlformats.org/officeDocument/2006/relationships/hyperlink" Target="../Docs/R1-167636.zip" TargetMode="External"/><Relationship Id="rId982" Type="http://schemas.openxmlformats.org/officeDocument/2006/relationships/hyperlink" Target="../Docs/R1-166532.zip" TargetMode="External"/><Relationship Id="rId1198" Type="http://schemas.openxmlformats.org/officeDocument/2006/relationships/hyperlink" Target="../Docs/R1-166454.zip" TargetMode="External"/><Relationship Id="rId2011" Type="http://schemas.openxmlformats.org/officeDocument/2006/relationships/hyperlink" Target="../Docs/R1-168536.zip" TargetMode="External"/><Relationship Id="rId2249" Type="http://schemas.openxmlformats.org/officeDocument/2006/relationships/hyperlink" Target="../Docs/R1-167539.zip" TargetMode="External"/><Relationship Id="rId2456" Type="http://schemas.openxmlformats.org/officeDocument/2006/relationships/hyperlink" Target="../Docs/R1-168012.zip" TargetMode="External"/><Relationship Id="rId2663" Type="http://schemas.openxmlformats.org/officeDocument/2006/relationships/hyperlink" Target="../Docs/R1-168300.zip" TargetMode="External"/><Relationship Id="rId428" Type="http://schemas.openxmlformats.org/officeDocument/2006/relationships/hyperlink" Target="../Docs/R1-168093.zip" TargetMode="External"/><Relationship Id="rId635" Type="http://schemas.openxmlformats.org/officeDocument/2006/relationships/hyperlink" Target="../Docs/R1-166971.zip" TargetMode="External"/><Relationship Id="rId842" Type="http://schemas.openxmlformats.org/officeDocument/2006/relationships/hyperlink" Target="../Docs/R1-166581.zip" TargetMode="External"/><Relationship Id="rId1058" Type="http://schemas.openxmlformats.org/officeDocument/2006/relationships/hyperlink" Target="../Docs/R1-166297.zip" TargetMode="External"/><Relationship Id="rId1265" Type="http://schemas.openxmlformats.org/officeDocument/2006/relationships/hyperlink" Target="../Docs/R1-166707.zip" TargetMode="External"/><Relationship Id="rId1472" Type="http://schemas.openxmlformats.org/officeDocument/2006/relationships/hyperlink" Target="../Docs/R1-166356.zip" TargetMode="External"/><Relationship Id="rId2109" Type="http://schemas.openxmlformats.org/officeDocument/2006/relationships/hyperlink" Target="../Docs/R1-167461.zip" TargetMode="External"/><Relationship Id="rId2316" Type="http://schemas.openxmlformats.org/officeDocument/2006/relationships/hyperlink" Target="../Docs/R1-166681.zip" TargetMode="External"/><Relationship Id="rId2523" Type="http://schemas.openxmlformats.org/officeDocument/2006/relationships/hyperlink" Target="../Docs/R1-166180.zip" TargetMode="External"/><Relationship Id="rId2730" Type="http://schemas.openxmlformats.org/officeDocument/2006/relationships/hyperlink" Target="../Docs/R1-166068.zip" TargetMode="External"/><Relationship Id="rId702" Type="http://schemas.openxmlformats.org/officeDocument/2006/relationships/hyperlink" Target="../Docs/R1-166986.zip" TargetMode="External"/><Relationship Id="rId1125" Type="http://schemas.openxmlformats.org/officeDocument/2006/relationships/hyperlink" Target="../Docs/R1-166303.zip" TargetMode="External"/><Relationship Id="rId1332" Type="http://schemas.openxmlformats.org/officeDocument/2006/relationships/hyperlink" Target="../Docs/R1-166708.zip" TargetMode="External"/><Relationship Id="rId1777" Type="http://schemas.openxmlformats.org/officeDocument/2006/relationships/hyperlink" Target="../Docs/R1-166767.zip" TargetMode="External"/><Relationship Id="rId1984" Type="http://schemas.openxmlformats.org/officeDocument/2006/relationships/hyperlink" Target="../Docs/R1-168179.zip" TargetMode="External"/><Relationship Id="rId2828" Type="http://schemas.openxmlformats.org/officeDocument/2006/relationships/hyperlink" Target="http://portal.3gpp.org/desktopmodules/WorkItem/WorkItemDetails.aspx?workitemId=560018" TargetMode="External"/><Relationship Id="rId69" Type="http://schemas.openxmlformats.org/officeDocument/2006/relationships/hyperlink" Target="../Docs/R1-168136.zip" TargetMode="External"/><Relationship Id="rId1637" Type="http://schemas.openxmlformats.org/officeDocument/2006/relationships/hyperlink" Target="../Docs/R1-167870.zip" TargetMode="External"/><Relationship Id="rId1844" Type="http://schemas.openxmlformats.org/officeDocument/2006/relationships/hyperlink" Target="../Docs/R1-168435.zip" TargetMode="External"/><Relationship Id="rId1704" Type="http://schemas.openxmlformats.org/officeDocument/2006/relationships/hyperlink" Target="../Docs/R1-168309.zip" TargetMode="External"/><Relationship Id="rId285" Type="http://schemas.openxmlformats.org/officeDocument/2006/relationships/hyperlink" Target="../Docs/R1-167718.zip" TargetMode="External"/><Relationship Id="rId1911" Type="http://schemas.openxmlformats.org/officeDocument/2006/relationships/hyperlink" Target="../Docs/R1-166894.zip" TargetMode="External"/><Relationship Id="rId492" Type="http://schemas.openxmlformats.org/officeDocument/2006/relationships/hyperlink" Target="../Docs/R1-168100.zip" TargetMode="External"/><Relationship Id="rId797" Type="http://schemas.openxmlformats.org/officeDocument/2006/relationships/hyperlink" Target="../Docs/R1-166444.zip" TargetMode="External"/><Relationship Id="rId2173" Type="http://schemas.openxmlformats.org/officeDocument/2006/relationships/hyperlink" Target="../Docs/R1-168483.zip" TargetMode="External"/><Relationship Id="rId2380" Type="http://schemas.openxmlformats.org/officeDocument/2006/relationships/hyperlink" Target="../Docs/R1-167300.zip" TargetMode="External"/><Relationship Id="rId2478" Type="http://schemas.openxmlformats.org/officeDocument/2006/relationships/hyperlink" Target="../Docs/R1-166810.zip" TargetMode="External"/><Relationship Id="rId145" Type="http://schemas.openxmlformats.org/officeDocument/2006/relationships/hyperlink" Target="../Docs/R1-168460.zip" TargetMode="External"/><Relationship Id="rId352" Type="http://schemas.openxmlformats.org/officeDocument/2006/relationships/hyperlink" Target="../Docs/R1-166245.zip" TargetMode="External"/><Relationship Id="rId1287" Type="http://schemas.openxmlformats.org/officeDocument/2006/relationships/hyperlink" Target="../Docs/R1-167334.zip" TargetMode="External"/><Relationship Id="rId2033" Type="http://schemas.openxmlformats.org/officeDocument/2006/relationships/hyperlink" Target="../Docs/R1-166561.zip" TargetMode="External"/><Relationship Id="rId2240" Type="http://schemas.openxmlformats.org/officeDocument/2006/relationships/hyperlink" Target="../Docs/R1-167801.zip" TargetMode="External"/><Relationship Id="rId2685" Type="http://schemas.openxmlformats.org/officeDocument/2006/relationships/hyperlink" Target="http://portal.3gpp.org/desktopmodules/Release/ReleaseDetails.aspx?releaseId=189" TargetMode="External"/><Relationship Id="rId212" Type="http://schemas.openxmlformats.org/officeDocument/2006/relationships/hyperlink" Target="../Docs/R1-167941.zip" TargetMode="External"/><Relationship Id="rId657" Type="http://schemas.openxmlformats.org/officeDocument/2006/relationships/hyperlink" Target="../Docs/R1-168250.zip" TargetMode="External"/><Relationship Id="rId864" Type="http://schemas.openxmlformats.org/officeDocument/2006/relationships/hyperlink" Target="../Docs/R1-166275.zip" TargetMode="External"/><Relationship Id="rId1494" Type="http://schemas.openxmlformats.org/officeDocument/2006/relationships/hyperlink" Target="../Docs/R1-167036.zip" TargetMode="External"/><Relationship Id="rId1799" Type="http://schemas.openxmlformats.org/officeDocument/2006/relationships/hyperlink" Target="../Docs/R1-167048.zip" TargetMode="External"/><Relationship Id="rId2100" Type="http://schemas.openxmlformats.org/officeDocument/2006/relationships/hyperlink" Target="../Docs/R1-167332.zip" TargetMode="External"/><Relationship Id="rId2338" Type="http://schemas.openxmlformats.org/officeDocument/2006/relationships/hyperlink" Target="../Docs/R1-167575.zip" TargetMode="External"/><Relationship Id="rId2545" Type="http://schemas.openxmlformats.org/officeDocument/2006/relationships/hyperlink" Target="../Docs/R1-168549.zip" TargetMode="External"/><Relationship Id="rId2752" Type="http://schemas.openxmlformats.org/officeDocument/2006/relationships/hyperlink" Target="http://portal.3gpp.org/desktopmodules/Release/ReleaseDetails.aspx?releaseId=189" TargetMode="External"/><Relationship Id="rId517" Type="http://schemas.openxmlformats.org/officeDocument/2006/relationships/hyperlink" Target="../Docs/R1-166976.zip" TargetMode="External"/><Relationship Id="rId724" Type="http://schemas.openxmlformats.org/officeDocument/2006/relationships/hyperlink" Target="../Docs/R1-168026.zip" TargetMode="External"/><Relationship Id="rId931" Type="http://schemas.openxmlformats.org/officeDocument/2006/relationships/hyperlink" Target="../Docs/R1-167515.zip" TargetMode="External"/><Relationship Id="rId1147" Type="http://schemas.openxmlformats.org/officeDocument/2006/relationships/hyperlink" Target="../Docs/R1-167164.zip" TargetMode="External"/><Relationship Id="rId1354" Type="http://schemas.openxmlformats.org/officeDocument/2006/relationships/hyperlink" Target="../Docs/R1-168415.zip" TargetMode="External"/><Relationship Id="rId1561" Type="http://schemas.openxmlformats.org/officeDocument/2006/relationships/hyperlink" Target="../Docs/R1-168076.zip" TargetMode="External"/><Relationship Id="rId2405" Type="http://schemas.openxmlformats.org/officeDocument/2006/relationships/hyperlink" Target="../Docs/R1-168001.zip" TargetMode="External"/><Relationship Id="rId2612" Type="http://schemas.openxmlformats.org/officeDocument/2006/relationships/hyperlink" Target="../Docs/R1-168010.zip" TargetMode="External"/><Relationship Id="rId60" Type="http://schemas.openxmlformats.org/officeDocument/2006/relationships/hyperlink" Target="../Docs/R1-166085.zip" TargetMode="External"/><Relationship Id="rId1007" Type="http://schemas.openxmlformats.org/officeDocument/2006/relationships/hyperlink" Target="../Docs/R1-166958.zip" TargetMode="External"/><Relationship Id="rId1214" Type="http://schemas.openxmlformats.org/officeDocument/2006/relationships/hyperlink" Target="../Docs/R1-166995.zip" TargetMode="External"/><Relationship Id="rId1421" Type="http://schemas.openxmlformats.org/officeDocument/2006/relationships/hyperlink" Target="../Docs/R1-166464.zip" TargetMode="External"/><Relationship Id="rId1659" Type="http://schemas.openxmlformats.org/officeDocument/2006/relationships/hyperlink" Target="../Docs/R1-166490.zip" TargetMode="External"/><Relationship Id="rId1866" Type="http://schemas.openxmlformats.org/officeDocument/2006/relationships/hyperlink" Target="../Docs/R1-167999.zip" TargetMode="External"/><Relationship Id="rId1519" Type="http://schemas.openxmlformats.org/officeDocument/2006/relationships/hyperlink" Target="../Docs/R1-167808.zip" TargetMode="External"/><Relationship Id="rId1726" Type="http://schemas.openxmlformats.org/officeDocument/2006/relationships/hyperlink" Target="../Docs/R1-168545.zip" TargetMode="External"/><Relationship Id="rId1933" Type="http://schemas.openxmlformats.org/officeDocument/2006/relationships/hyperlink" Target="../Docs/R1-167413.zip" TargetMode="External"/><Relationship Id="rId18" Type="http://schemas.openxmlformats.org/officeDocument/2006/relationships/hyperlink" Target="../Docs/R1-166500.zip" TargetMode="External"/><Relationship Id="rId2195" Type="http://schemas.openxmlformats.org/officeDocument/2006/relationships/hyperlink" Target="../Docs/R1-166639.zip" TargetMode="External"/><Relationship Id="rId167" Type="http://schemas.openxmlformats.org/officeDocument/2006/relationships/hyperlink" Target="../Docs/R1-168544.zip" TargetMode="External"/><Relationship Id="rId374" Type="http://schemas.openxmlformats.org/officeDocument/2006/relationships/hyperlink" Target="../Docs/R1-168474.zip" TargetMode="External"/><Relationship Id="rId581" Type="http://schemas.openxmlformats.org/officeDocument/2006/relationships/hyperlink" Target="../Docs/R1-167422.zip" TargetMode="External"/><Relationship Id="rId2055" Type="http://schemas.openxmlformats.org/officeDocument/2006/relationships/hyperlink" Target="../Docs/R1-166784.zip" TargetMode="External"/><Relationship Id="rId2262" Type="http://schemas.openxmlformats.org/officeDocument/2006/relationships/hyperlink" Target="../Docs/R1-167387.zip" TargetMode="External"/><Relationship Id="rId234" Type="http://schemas.openxmlformats.org/officeDocument/2006/relationships/hyperlink" Target="../Docs/R1-167849.zip" TargetMode="External"/><Relationship Id="rId679" Type="http://schemas.openxmlformats.org/officeDocument/2006/relationships/hyperlink" Target="../Docs/R1-167592.zip" TargetMode="External"/><Relationship Id="rId886" Type="http://schemas.openxmlformats.org/officeDocument/2006/relationships/hyperlink" Target="../Docs/R1-168316.zip" TargetMode="External"/><Relationship Id="rId2567" Type="http://schemas.openxmlformats.org/officeDocument/2006/relationships/hyperlink" Target="../Docs/R1-167853.zip" TargetMode="External"/><Relationship Id="rId2774" Type="http://schemas.openxmlformats.org/officeDocument/2006/relationships/hyperlink" Target="http://portal.3gpp.org/desktopmodules/WorkItem/WorkItemDetails.aspx?workitemId=700161" TargetMode="External"/><Relationship Id="rId2" Type="http://schemas.openxmlformats.org/officeDocument/2006/relationships/numbering" Target="numbering.xml"/><Relationship Id="rId441" Type="http://schemas.openxmlformats.org/officeDocument/2006/relationships/hyperlink" Target="../Docs/R1-168345.zip" TargetMode="External"/><Relationship Id="rId539" Type="http://schemas.openxmlformats.org/officeDocument/2006/relationships/hyperlink" Target="../Docs/R1-167013.zip" TargetMode="External"/><Relationship Id="rId746" Type="http://schemas.openxmlformats.org/officeDocument/2006/relationships/hyperlink" Target="../Docs/R1-167981.zip" TargetMode="External"/><Relationship Id="rId1071" Type="http://schemas.openxmlformats.org/officeDocument/2006/relationships/hyperlink" Target="../Docs/R1-166660.zip" TargetMode="External"/><Relationship Id="rId1169" Type="http://schemas.openxmlformats.org/officeDocument/2006/relationships/hyperlink" Target="../Docs/R1-168362.zip" TargetMode="External"/><Relationship Id="rId1376" Type="http://schemas.openxmlformats.org/officeDocument/2006/relationships/hyperlink" Target="../Docs/R1-166710.zip" TargetMode="External"/><Relationship Id="rId1583" Type="http://schemas.openxmlformats.org/officeDocument/2006/relationships/hyperlink" Target="../Docs/R1-166467.zip" TargetMode="External"/><Relationship Id="rId2122" Type="http://schemas.openxmlformats.org/officeDocument/2006/relationships/hyperlink" Target="../Docs/R1-167543.zip" TargetMode="External"/><Relationship Id="rId2427" Type="http://schemas.openxmlformats.org/officeDocument/2006/relationships/hyperlink" Target="../Docs/R1-168023.zip" TargetMode="External"/><Relationship Id="rId301" Type="http://schemas.openxmlformats.org/officeDocument/2006/relationships/hyperlink" Target="../Docs/R1-167156.zip" TargetMode="External"/><Relationship Id="rId953" Type="http://schemas.openxmlformats.org/officeDocument/2006/relationships/hyperlink" Target="../Docs/R1-168200.zip" TargetMode="External"/><Relationship Id="rId1029" Type="http://schemas.openxmlformats.org/officeDocument/2006/relationships/hyperlink" Target="../Docs/R1-168410.zip" TargetMode="External"/><Relationship Id="rId1236" Type="http://schemas.openxmlformats.org/officeDocument/2006/relationships/hyperlink" Target="../Docs/R1-166148.zip" TargetMode="External"/><Relationship Id="rId1790" Type="http://schemas.openxmlformats.org/officeDocument/2006/relationships/hyperlink" Target="../Docs/R1-167037.zip" TargetMode="External"/><Relationship Id="rId1888" Type="http://schemas.openxmlformats.org/officeDocument/2006/relationships/hyperlink" Target="../Docs/R1-166416.zip" TargetMode="External"/><Relationship Id="rId2634" Type="http://schemas.openxmlformats.org/officeDocument/2006/relationships/hyperlink" Target="http://portal.3gpp.org/desktopmodules/WorkItem/WorkItemDetails.aspx?workitemId=680055" TargetMode="External"/><Relationship Id="rId2841" Type="http://schemas.openxmlformats.org/officeDocument/2006/relationships/hyperlink" Target="../Docs/R1-168457.zip" TargetMode="External"/><Relationship Id="rId82" Type="http://schemas.openxmlformats.org/officeDocument/2006/relationships/hyperlink" Target="../Docs/R1-166087.zip" TargetMode="External"/><Relationship Id="rId606" Type="http://schemas.openxmlformats.org/officeDocument/2006/relationships/hyperlink" Target="../Docs/R1-167357.zip" TargetMode="External"/><Relationship Id="rId813" Type="http://schemas.openxmlformats.org/officeDocument/2006/relationships/hyperlink" Target="../Docs/R1-168286.zip" TargetMode="External"/><Relationship Id="rId1443" Type="http://schemas.openxmlformats.org/officeDocument/2006/relationships/hyperlink" Target="../Docs/R1-166748.zip" TargetMode="External"/><Relationship Id="rId1650" Type="http://schemas.openxmlformats.org/officeDocument/2006/relationships/hyperlink" Target="../Docs/R1-167527.zip" TargetMode="External"/><Relationship Id="rId1748" Type="http://schemas.openxmlformats.org/officeDocument/2006/relationships/hyperlink" Target="../Docs/R1-166122.zip" TargetMode="External"/><Relationship Id="rId2701" Type="http://schemas.openxmlformats.org/officeDocument/2006/relationships/hyperlink" Target="http://portal.3gpp.org/desktopmodules/WorkItem/WorkItemDetails.aspx?workitemId=710172" TargetMode="External"/><Relationship Id="rId1303" Type="http://schemas.openxmlformats.org/officeDocument/2006/relationships/hyperlink" Target="../Docs/R1-167503.zip" TargetMode="External"/><Relationship Id="rId1510" Type="http://schemas.openxmlformats.org/officeDocument/2006/relationships/hyperlink" Target="../Docs/R1-167593.zip" TargetMode="External"/><Relationship Id="rId1955" Type="http://schemas.openxmlformats.org/officeDocument/2006/relationships/hyperlink" Target="../Docs/R1-166777.zip" TargetMode="External"/><Relationship Id="rId1608" Type="http://schemas.openxmlformats.org/officeDocument/2006/relationships/hyperlink" Target="../Docs/R1-167251.zip" TargetMode="External"/><Relationship Id="rId1815" Type="http://schemas.openxmlformats.org/officeDocument/2006/relationships/hyperlink" Target="../Docs/R1-167263.zip" TargetMode="External"/><Relationship Id="rId189" Type="http://schemas.openxmlformats.org/officeDocument/2006/relationships/hyperlink" Target="../Docs/R1-167433.zip" TargetMode="External"/><Relationship Id="rId396" Type="http://schemas.openxmlformats.org/officeDocument/2006/relationships/hyperlink" Target="../Docs/R1-166251.zip" TargetMode="External"/><Relationship Id="rId2077" Type="http://schemas.openxmlformats.org/officeDocument/2006/relationships/hyperlink" Target="../Docs/R1-167128.zip" TargetMode="External"/><Relationship Id="rId2284" Type="http://schemas.openxmlformats.org/officeDocument/2006/relationships/hyperlink" Target="../Docs/R1-168343.zip" TargetMode="External"/><Relationship Id="rId2491" Type="http://schemas.openxmlformats.org/officeDocument/2006/relationships/hyperlink" Target="../Docs/R1-167475.zip" TargetMode="External"/><Relationship Id="rId256" Type="http://schemas.openxmlformats.org/officeDocument/2006/relationships/hyperlink" Target="../Docs/R1-166683.zip" TargetMode="External"/><Relationship Id="rId463" Type="http://schemas.openxmlformats.org/officeDocument/2006/relationships/hyperlink" Target="../Docs/R1-167692.zip" TargetMode="External"/><Relationship Id="rId670" Type="http://schemas.openxmlformats.org/officeDocument/2006/relationships/hyperlink" Target="../Docs/R1-166960.zip" TargetMode="External"/><Relationship Id="rId1093" Type="http://schemas.openxmlformats.org/officeDocument/2006/relationships/hyperlink" Target="../Docs/R1-167669.zip" TargetMode="External"/><Relationship Id="rId2144" Type="http://schemas.openxmlformats.org/officeDocument/2006/relationships/hyperlink" Target="../Docs/R1-167957.zip" TargetMode="External"/><Relationship Id="rId2351" Type="http://schemas.openxmlformats.org/officeDocument/2006/relationships/hyperlink" Target="../Docs/R1-166570.zip" TargetMode="External"/><Relationship Id="rId2589" Type="http://schemas.openxmlformats.org/officeDocument/2006/relationships/hyperlink" Target="../Docs/R1-168544.zip" TargetMode="External"/><Relationship Id="rId2796" Type="http://schemas.openxmlformats.org/officeDocument/2006/relationships/hyperlink" Target="http://portal.3gpp.org/desktopmodules/Release/ReleaseDetails.aspx?releaseId=189" TargetMode="External"/><Relationship Id="rId116" Type="http://schemas.openxmlformats.org/officeDocument/2006/relationships/hyperlink" Target="../Docs/R1-167767.zip" TargetMode="External"/><Relationship Id="rId323" Type="http://schemas.openxmlformats.org/officeDocument/2006/relationships/hyperlink" Target="../Docs/R1-168340.zip" TargetMode="External"/><Relationship Id="rId530" Type="http://schemas.openxmlformats.org/officeDocument/2006/relationships/hyperlink" Target="../Docs/R1-166257.zip" TargetMode="External"/><Relationship Id="rId768" Type="http://schemas.openxmlformats.org/officeDocument/2006/relationships/hyperlink" Target="../Docs/R1-166324.zip" TargetMode="External"/><Relationship Id="rId975" Type="http://schemas.openxmlformats.org/officeDocument/2006/relationships/hyperlink" Target="../Docs/R1-166739.zip" TargetMode="External"/><Relationship Id="rId1160" Type="http://schemas.openxmlformats.org/officeDocument/2006/relationships/hyperlink" Target="../Docs/R1-167354.zip" TargetMode="External"/><Relationship Id="rId1398" Type="http://schemas.openxmlformats.org/officeDocument/2006/relationships/hyperlink" Target="../Docs/R1-167798.zip" TargetMode="External"/><Relationship Id="rId2004" Type="http://schemas.openxmlformats.org/officeDocument/2006/relationships/hyperlink" Target="../Docs/R1-168308.zip" TargetMode="External"/><Relationship Id="rId2211" Type="http://schemas.openxmlformats.org/officeDocument/2006/relationships/hyperlink" Target="../Docs/R1-166948.zip" TargetMode="External"/><Relationship Id="rId2449" Type="http://schemas.openxmlformats.org/officeDocument/2006/relationships/hyperlink" Target="../Docs/R1-168110.zip" TargetMode="External"/><Relationship Id="rId2656" Type="http://schemas.openxmlformats.org/officeDocument/2006/relationships/hyperlink" Target="../Docs/R1-168256.zip" TargetMode="External"/><Relationship Id="rId2863" Type="http://schemas.openxmlformats.org/officeDocument/2006/relationships/image" Target="cid:image002.png@01D20DBD.1F0E5A20" TargetMode="External"/><Relationship Id="rId628" Type="http://schemas.openxmlformats.org/officeDocument/2006/relationships/hyperlink" Target="../Docs/R1-168301.zip" TargetMode="External"/><Relationship Id="rId835" Type="http://schemas.openxmlformats.org/officeDocument/2006/relationships/hyperlink" Target="../Docs/R1-166322.zip" TargetMode="External"/><Relationship Id="rId1258" Type="http://schemas.openxmlformats.org/officeDocument/2006/relationships/hyperlink" Target="../Docs/R1-166700.zip" TargetMode="External"/><Relationship Id="rId1465" Type="http://schemas.openxmlformats.org/officeDocument/2006/relationships/hyperlink" Target="../Docs/R1-166227.zip" TargetMode="External"/><Relationship Id="rId1672" Type="http://schemas.openxmlformats.org/officeDocument/2006/relationships/hyperlink" Target="../Docs/R1-166938.zip" TargetMode="External"/><Relationship Id="rId2309" Type="http://schemas.openxmlformats.org/officeDocument/2006/relationships/hyperlink" Target="../Docs/R1-166390.zip" TargetMode="External"/><Relationship Id="rId2516" Type="http://schemas.openxmlformats.org/officeDocument/2006/relationships/hyperlink" Target="../Docs/R1-166495.zip" TargetMode="External"/><Relationship Id="rId2723" Type="http://schemas.openxmlformats.org/officeDocument/2006/relationships/hyperlink" Target="http://portal.3gpp.org/desktopmodules/Release/ReleaseDetails.aspx?releaseId=189" TargetMode="External"/><Relationship Id="rId1020" Type="http://schemas.openxmlformats.org/officeDocument/2006/relationships/hyperlink" Target="../Docs/R1-168466.zip" TargetMode="External"/><Relationship Id="rId1118" Type="http://schemas.openxmlformats.org/officeDocument/2006/relationships/hyperlink" Target="../Docs/R1-166302.zip" TargetMode="External"/><Relationship Id="rId1325" Type="http://schemas.openxmlformats.org/officeDocument/2006/relationships/hyperlink" Target="../Docs/R1-168233.zip" TargetMode="External"/><Relationship Id="rId1532" Type="http://schemas.openxmlformats.org/officeDocument/2006/relationships/hyperlink" Target="../Docs/R1-168427.zip" TargetMode="External"/><Relationship Id="rId1977" Type="http://schemas.openxmlformats.org/officeDocument/2006/relationships/hyperlink" Target="../Docs/R1-167947.zip" TargetMode="External"/><Relationship Id="rId902" Type="http://schemas.openxmlformats.org/officeDocument/2006/relationships/hyperlink" Target="../Docs/R1-168072.zip" TargetMode="External"/><Relationship Id="rId1837" Type="http://schemas.openxmlformats.org/officeDocument/2006/relationships/hyperlink" Target="../Docs/R1-167754.zip" TargetMode="External"/><Relationship Id="rId31" Type="http://schemas.openxmlformats.org/officeDocument/2006/relationships/hyperlink" Target="../Docs/R1-161396.zip" TargetMode="External"/><Relationship Id="rId2099" Type="http://schemas.openxmlformats.org/officeDocument/2006/relationships/hyperlink" Target="../Docs/R1-167293.zip" TargetMode="External"/><Relationship Id="rId180" Type="http://schemas.openxmlformats.org/officeDocument/2006/relationships/hyperlink" Target="../Docs/R1-166655.zip" TargetMode="External"/><Relationship Id="rId278" Type="http://schemas.openxmlformats.org/officeDocument/2006/relationships/hyperlink" Target="../Docs/R1-166232.zip" TargetMode="External"/><Relationship Id="rId1904" Type="http://schemas.openxmlformats.org/officeDocument/2006/relationships/hyperlink" Target="../Docs/R1-166769.zip" TargetMode="External"/><Relationship Id="rId485" Type="http://schemas.openxmlformats.org/officeDocument/2006/relationships/hyperlink" Target="../Docs/R1-166820.zip" TargetMode="External"/><Relationship Id="rId692" Type="http://schemas.openxmlformats.org/officeDocument/2006/relationships/hyperlink" Target="../Docs/R1-166170.zip" TargetMode="External"/><Relationship Id="rId2166" Type="http://schemas.openxmlformats.org/officeDocument/2006/relationships/hyperlink" Target="../Docs/R1-166387.zip" TargetMode="External"/><Relationship Id="rId2373" Type="http://schemas.openxmlformats.org/officeDocument/2006/relationships/hyperlink" Target="../Docs/R1-167064.zip" TargetMode="External"/><Relationship Id="rId2580" Type="http://schemas.openxmlformats.org/officeDocument/2006/relationships/hyperlink" Target="../Docs/R1-168399.zip" TargetMode="External"/><Relationship Id="rId138" Type="http://schemas.openxmlformats.org/officeDocument/2006/relationships/hyperlink" Target="../Docs/R1-167902.zip" TargetMode="External"/><Relationship Id="rId345" Type="http://schemas.openxmlformats.org/officeDocument/2006/relationships/hyperlink" Target="../Docs/R1-167314.zip" TargetMode="External"/><Relationship Id="rId552" Type="http://schemas.openxmlformats.org/officeDocument/2006/relationships/hyperlink" Target="../Docs/R1-166258.zip" TargetMode="External"/><Relationship Id="rId997" Type="http://schemas.openxmlformats.org/officeDocument/2006/relationships/hyperlink" Target="../Docs/R1-168266.zip" TargetMode="External"/><Relationship Id="rId1182" Type="http://schemas.openxmlformats.org/officeDocument/2006/relationships/hyperlink" Target="../Docs/R1-167557.zip" TargetMode="External"/><Relationship Id="rId2026" Type="http://schemas.openxmlformats.org/officeDocument/2006/relationships/hyperlink" Target="../Docs/R1-166382.zip" TargetMode="External"/><Relationship Id="rId2233" Type="http://schemas.openxmlformats.org/officeDocument/2006/relationships/hyperlink" Target="../Docs/R1-167672.zip" TargetMode="External"/><Relationship Id="rId2440" Type="http://schemas.openxmlformats.org/officeDocument/2006/relationships/hyperlink" Target="../Docs/R1-166809.zip" TargetMode="External"/><Relationship Id="rId2678" Type="http://schemas.openxmlformats.org/officeDocument/2006/relationships/hyperlink" Target="../Docs/R1-168460.zip" TargetMode="External"/><Relationship Id="rId205" Type="http://schemas.openxmlformats.org/officeDocument/2006/relationships/hyperlink" Target="../Docs/R1-168156.zip" TargetMode="External"/><Relationship Id="rId412" Type="http://schemas.openxmlformats.org/officeDocument/2006/relationships/hyperlink" Target="../Docs/R1-167074.zip" TargetMode="External"/><Relationship Id="rId857" Type="http://schemas.openxmlformats.org/officeDocument/2006/relationships/hyperlink" Target="../Docs/R1-167967.zip" TargetMode="External"/><Relationship Id="rId1042" Type="http://schemas.openxmlformats.org/officeDocument/2006/relationships/hyperlink" Target="../Docs/R1-167098.zip" TargetMode="External"/><Relationship Id="rId1487" Type="http://schemas.openxmlformats.org/officeDocument/2006/relationships/hyperlink" Target="../Docs/R1-167029.zip" TargetMode="External"/><Relationship Id="rId1694" Type="http://schemas.openxmlformats.org/officeDocument/2006/relationships/hyperlink" Target="../Docs/R1-167261.zip" TargetMode="External"/><Relationship Id="rId2300" Type="http://schemas.openxmlformats.org/officeDocument/2006/relationships/hyperlink" Target="../Docs/R1-168517.zip" TargetMode="External"/><Relationship Id="rId2538" Type="http://schemas.openxmlformats.org/officeDocument/2006/relationships/hyperlink" Target="../Docs/R1-167933.zip" TargetMode="External"/><Relationship Id="rId2745" Type="http://schemas.openxmlformats.org/officeDocument/2006/relationships/hyperlink" Target="http://portal.3gpp.org/desktopmodules/Release/ReleaseDetails.aspx?releaseId=184" TargetMode="External"/><Relationship Id="rId717" Type="http://schemas.openxmlformats.org/officeDocument/2006/relationships/hyperlink" Target="../Docs/R1-166209.zip" TargetMode="External"/><Relationship Id="rId924" Type="http://schemas.openxmlformats.org/officeDocument/2006/relationships/hyperlink" Target="../Docs/R1-167514.zip" TargetMode="External"/><Relationship Id="rId1347" Type="http://schemas.openxmlformats.org/officeDocument/2006/relationships/hyperlink" Target="../Docs/R1-167171.zip" TargetMode="External"/><Relationship Id="rId1554" Type="http://schemas.openxmlformats.org/officeDocument/2006/relationships/hyperlink" Target="../Docs/R1-168075.zip" TargetMode="External"/><Relationship Id="rId1761" Type="http://schemas.openxmlformats.org/officeDocument/2006/relationships/hyperlink" Target="../Docs/R1-166638.zip" TargetMode="External"/><Relationship Id="rId1999" Type="http://schemas.openxmlformats.org/officeDocument/2006/relationships/hyperlink" Target="../Docs/R1-168386.zip" TargetMode="External"/><Relationship Id="rId2605" Type="http://schemas.openxmlformats.org/officeDocument/2006/relationships/hyperlink" Target="../Docs/R1-167480.zip" TargetMode="External"/><Relationship Id="rId2812" Type="http://schemas.openxmlformats.org/officeDocument/2006/relationships/hyperlink" Target="http://portal.3gpp.org/desktopmodules/WorkItem/WorkItemDetails.aspx?workitemId=680160" TargetMode="External"/><Relationship Id="rId53" Type="http://schemas.openxmlformats.org/officeDocument/2006/relationships/hyperlink" Target="../Docs/R1-166060.zip" TargetMode="External"/><Relationship Id="rId1207" Type="http://schemas.openxmlformats.org/officeDocument/2006/relationships/hyperlink" Target="../Docs/R1-166693.zip" TargetMode="External"/><Relationship Id="rId1414" Type="http://schemas.openxmlformats.org/officeDocument/2006/relationships/hyperlink" Target="../Docs/R1-166745.zip" TargetMode="External"/><Relationship Id="rId1621" Type="http://schemas.openxmlformats.org/officeDocument/2006/relationships/hyperlink" Target="../Docs/R1-167445.zip" TargetMode="External"/><Relationship Id="rId1859" Type="http://schemas.openxmlformats.org/officeDocument/2006/relationships/hyperlink" Target="../Docs/R1-167212.zip" TargetMode="External"/><Relationship Id="rId1719" Type="http://schemas.openxmlformats.org/officeDocument/2006/relationships/hyperlink" Target="../Docs/R1-168368.zip" TargetMode="External"/><Relationship Id="rId1926" Type="http://schemas.openxmlformats.org/officeDocument/2006/relationships/hyperlink" Target="../Docs/R1-167215.zip" TargetMode="External"/><Relationship Id="rId2090" Type="http://schemas.openxmlformats.org/officeDocument/2006/relationships/hyperlink" Target="../Docs/R1-167282.zip" TargetMode="External"/><Relationship Id="rId2188" Type="http://schemas.openxmlformats.org/officeDocument/2006/relationships/hyperlink" Target="../Docs/R1-166418.zip" TargetMode="External"/><Relationship Id="rId2395" Type="http://schemas.openxmlformats.org/officeDocument/2006/relationships/hyperlink" Target="../Docs/R1-167396.zip" TargetMode="External"/><Relationship Id="rId367" Type="http://schemas.openxmlformats.org/officeDocument/2006/relationships/hyperlink" Target="../Docs/R1-167989.zip" TargetMode="External"/><Relationship Id="rId574" Type="http://schemas.openxmlformats.org/officeDocument/2006/relationships/hyperlink" Target="../Docs/R1-166716.zip" TargetMode="External"/><Relationship Id="rId2048" Type="http://schemas.openxmlformats.org/officeDocument/2006/relationships/hyperlink" Target="../Docs/R1-166677.zip" TargetMode="External"/><Relationship Id="rId2255" Type="http://schemas.openxmlformats.org/officeDocument/2006/relationships/hyperlink" Target="../Docs/R1-167942.zip" TargetMode="External"/><Relationship Id="rId227" Type="http://schemas.openxmlformats.org/officeDocument/2006/relationships/hyperlink" Target="../Docs/R1-167680.zip" TargetMode="External"/><Relationship Id="rId781" Type="http://schemas.openxmlformats.org/officeDocument/2006/relationships/hyperlink" Target="../Docs/R1-166141.zip" TargetMode="External"/><Relationship Id="rId879" Type="http://schemas.openxmlformats.org/officeDocument/2006/relationships/hyperlink" Target="../Docs/R1-166185.zip" TargetMode="External"/><Relationship Id="rId2462" Type="http://schemas.openxmlformats.org/officeDocument/2006/relationships/hyperlink" Target="../Docs/R1-168013.zip" TargetMode="External"/><Relationship Id="rId2767" Type="http://schemas.openxmlformats.org/officeDocument/2006/relationships/hyperlink" Target="http://portal.3gpp.org/desktopmodules/Release/ReleaseDetails.aspx?releaseId=189" TargetMode="External"/><Relationship Id="rId434" Type="http://schemas.openxmlformats.org/officeDocument/2006/relationships/hyperlink" Target="../Docs/R1-166816.zip" TargetMode="External"/><Relationship Id="rId641" Type="http://schemas.openxmlformats.org/officeDocument/2006/relationships/hyperlink" Target="../Docs/R1-168379.zip" TargetMode="External"/><Relationship Id="rId739" Type="http://schemas.openxmlformats.org/officeDocument/2006/relationships/hyperlink" Target="../Docs/R1-167996.zip" TargetMode="External"/><Relationship Id="rId1064" Type="http://schemas.openxmlformats.org/officeDocument/2006/relationships/hyperlink" Target="../Docs/R1-166296.zip" TargetMode="External"/><Relationship Id="rId1271" Type="http://schemas.openxmlformats.org/officeDocument/2006/relationships/hyperlink" Target="../Docs/R1-166966.zip" TargetMode="External"/><Relationship Id="rId1369" Type="http://schemas.openxmlformats.org/officeDocument/2006/relationships/hyperlink" Target="../Docs/R1-166332.zip" TargetMode="External"/><Relationship Id="rId1576" Type="http://schemas.openxmlformats.org/officeDocument/2006/relationships/hyperlink" Target="../Docs/R1-166357.zip" TargetMode="External"/><Relationship Id="rId2115" Type="http://schemas.openxmlformats.org/officeDocument/2006/relationships/hyperlink" Target="../Docs/R1-167468.zip" TargetMode="External"/><Relationship Id="rId2322" Type="http://schemas.openxmlformats.org/officeDocument/2006/relationships/hyperlink" Target="../Docs/R1-167116.zip" TargetMode="External"/><Relationship Id="rId501" Type="http://schemas.openxmlformats.org/officeDocument/2006/relationships/hyperlink" Target="../Docs/R1-168252.zip" TargetMode="External"/><Relationship Id="rId946" Type="http://schemas.openxmlformats.org/officeDocument/2006/relationships/hyperlink" Target="../Docs/R1-167841.zip" TargetMode="External"/><Relationship Id="rId1131" Type="http://schemas.openxmlformats.org/officeDocument/2006/relationships/hyperlink" Target="../Docs/R1-167740.zip" TargetMode="External"/><Relationship Id="rId1229" Type="http://schemas.openxmlformats.org/officeDocument/2006/relationships/hyperlink" Target="../Docs/R1-168307.zip" TargetMode="External"/><Relationship Id="rId1783" Type="http://schemas.openxmlformats.org/officeDocument/2006/relationships/hyperlink" Target="../Docs/R1-166886.zip" TargetMode="External"/><Relationship Id="rId1990" Type="http://schemas.openxmlformats.org/officeDocument/2006/relationships/hyperlink" Target="../Docs/R1-168105.zip" TargetMode="External"/><Relationship Id="rId2627" Type="http://schemas.openxmlformats.org/officeDocument/2006/relationships/hyperlink" Target="../Docs/R1-168480.zip" TargetMode="External"/><Relationship Id="rId2834" Type="http://schemas.openxmlformats.org/officeDocument/2006/relationships/hyperlink" Target="../Docs/R1-168213.zip" TargetMode="External"/><Relationship Id="rId75" Type="http://schemas.openxmlformats.org/officeDocument/2006/relationships/hyperlink" Target="../Docs/R1-167917.zip" TargetMode="External"/><Relationship Id="rId806" Type="http://schemas.openxmlformats.org/officeDocument/2006/relationships/hyperlink" Target="../Docs/R1-167348.zip" TargetMode="External"/><Relationship Id="rId1436" Type="http://schemas.openxmlformats.org/officeDocument/2006/relationships/hyperlink" Target="../Docs/R1-167797.zip" TargetMode="External"/><Relationship Id="rId1643" Type="http://schemas.openxmlformats.org/officeDocument/2006/relationships/hyperlink" Target="../Docs/R1-168338.zip" TargetMode="External"/><Relationship Id="rId1850" Type="http://schemas.openxmlformats.org/officeDocument/2006/relationships/hyperlink" Target="../Docs/R1-166936.zip" TargetMode="External"/><Relationship Id="rId1503" Type="http://schemas.openxmlformats.org/officeDocument/2006/relationships/hyperlink" Target="../Docs/R1-167245.zip" TargetMode="External"/><Relationship Id="rId1710" Type="http://schemas.openxmlformats.org/officeDocument/2006/relationships/hyperlink" Target="../Docs/R1-168434.zip" TargetMode="External"/><Relationship Id="rId1948" Type="http://schemas.openxmlformats.org/officeDocument/2006/relationships/hyperlink" Target="../Docs/R1-167921.zip" TargetMode="External"/><Relationship Id="rId291" Type="http://schemas.openxmlformats.org/officeDocument/2006/relationships/hyperlink" Target="../Docs/R1-167940.zip" TargetMode="External"/><Relationship Id="rId1808" Type="http://schemas.openxmlformats.org/officeDocument/2006/relationships/hyperlink" Target="../Docs/R1-167109.zip" TargetMode="External"/><Relationship Id="rId151" Type="http://schemas.openxmlformats.org/officeDocument/2006/relationships/hyperlink" Target="../Docs/R1-167432.zip" TargetMode="External"/><Relationship Id="rId389" Type="http://schemas.openxmlformats.org/officeDocument/2006/relationships/hyperlink" Target="../Docs/R1-167899.zip" TargetMode="External"/><Relationship Id="rId596" Type="http://schemas.openxmlformats.org/officeDocument/2006/relationships/hyperlink" Target="../Docs/R1-166436.zip" TargetMode="External"/><Relationship Id="rId2277" Type="http://schemas.openxmlformats.org/officeDocument/2006/relationships/hyperlink" Target="../Docs/R1-168391.zip" TargetMode="External"/><Relationship Id="rId2484" Type="http://schemas.openxmlformats.org/officeDocument/2006/relationships/hyperlink" Target="../Docs/R1-167238.zip" TargetMode="External"/><Relationship Id="rId2691" Type="http://schemas.openxmlformats.org/officeDocument/2006/relationships/hyperlink" Target="http://portal.3gpp.org/desktopmodules/Release/ReleaseDetails.aspx?releaseId=189" TargetMode="External"/><Relationship Id="rId249" Type="http://schemas.openxmlformats.org/officeDocument/2006/relationships/hyperlink" Target="../Docs/R1-167153.zip" TargetMode="External"/><Relationship Id="rId456" Type="http://schemas.openxmlformats.org/officeDocument/2006/relationships/hyperlink" Target="../Docs/R1-167132.zip" TargetMode="External"/><Relationship Id="rId663" Type="http://schemas.openxmlformats.org/officeDocument/2006/relationships/hyperlink" Target="../Docs/R1-166432.zip" TargetMode="External"/><Relationship Id="rId870" Type="http://schemas.openxmlformats.org/officeDocument/2006/relationships/hyperlink" Target="../Docs/R1-166737.zip" TargetMode="External"/><Relationship Id="rId1086" Type="http://schemas.openxmlformats.org/officeDocument/2006/relationships/hyperlink" Target="../Docs/R1-168166.zip" TargetMode="External"/><Relationship Id="rId1293" Type="http://schemas.openxmlformats.org/officeDocument/2006/relationships/hyperlink" Target="../Docs/R1-167487.zip" TargetMode="External"/><Relationship Id="rId2137" Type="http://schemas.openxmlformats.org/officeDocument/2006/relationships/hyperlink" Target="../Docs/R1-168175.zip" TargetMode="External"/><Relationship Id="rId2344" Type="http://schemas.openxmlformats.org/officeDocument/2006/relationships/hyperlink" Target="../Docs/R1-168130.zip" TargetMode="External"/><Relationship Id="rId2551" Type="http://schemas.openxmlformats.org/officeDocument/2006/relationships/hyperlink" Target="../Docs/R1-166184.zip" TargetMode="External"/><Relationship Id="rId2789" Type="http://schemas.openxmlformats.org/officeDocument/2006/relationships/hyperlink" Target="../Docs/R1-166087.zip" TargetMode="External"/><Relationship Id="rId109" Type="http://schemas.openxmlformats.org/officeDocument/2006/relationships/hyperlink" Target="../Docs/R1-167813.zip" TargetMode="External"/><Relationship Id="rId316" Type="http://schemas.openxmlformats.org/officeDocument/2006/relationships/hyperlink" Target="../Docs/R1-168516.zip" TargetMode="External"/><Relationship Id="rId523" Type="http://schemas.openxmlformats.org/officeDocument/2006/relationships/hyperlink" Target="../Docs/R1-168475.zip" TargetMode="External"/><Relationship Id="rId968" Type="http://schemas.openxmlformats.org/officeDocument/2006/relationships/hyperlink" Target="../Docs/R1-166127.zip" TargetMode="External"/><Relationship Id="rId1153" Type="http://schemas.openxmlformats.org/officeDocument/2006/relationships/hyperlink" Target="../Docs/R1-166199.zip" TargetMode="External"/><Relationship Id="rId1598" Type="http://schemas.openxmlformats.org/officeDocument/2006/relationships/hyperlink" Target="../Docs/R1-166875.zip" TargetMode="External"/><Relationship Id="rId2204" Type="http://schemas.openxmlformats.org/officeDocument/2006/relationships/hyperlink" Target="../Docs/R1-166911.zip" TargetMode="External"/><Relationship Id="rId2649" Type="http://schemas.openxmlformats.org/officeDocument/2006/relationships/hyperlink" Target="http://portal.3gpp.org/desktopmodules/WorkItem/WorkItemDetails.aspx?workitemId=700161" TargetMode="External"/><Relationship Id="rId2856" Type="http://schemas.openxmlformats.org/officeDocument/2006/relationships/hyperlink" Target="../Docs/R1-168537.zip" TargetMode="External"/><Relationship Id="rId97" Type="http://schemas.openxmlformats.org/officeDocument/2006/relationships/hyperlink" Target="../Docs/R1-167758.zip" TargetMode="External"/><Relationship Id="rId730" Type="http://schemas.openxmlformats.org/officeDocument/2006/relationships/hyperlink" Target="../Docs/R1-167955.zip" TargetMode="External"/><Relationship Id="rId828" Type="http://schemas.openxmlformats.org/officeDocument/2006/relationships/hyperlink" Target="../Docs/R1-167971.zip" TargetMode="External"/><Relationship Id="rId1013" Type="http://schemas.openxmlformats.org/officeDocument/2006/relationships/hyperlink" Target="../Docs/R1-167697.zip" TargetMode="External"/><Relationship Id="rId1360" Type="http://schemas.openxmlformats.org/officeDocument/2006/relationships/hyperlink" Target="../Docs/R1-167647.zip" TargetMode="External"/><Relationship Id="rId1458" Type="http://schemas.openxmlformats.org/officeDocument/2006/relationships/hyperlink" Target="../Docs/R1-166090.zip" TargetMode="External"/><Relationship Id="rId1665" Type="http://schemas.openxmlformats.org/officeDocument/2006/relationships/hyperlink" Target="../Docs/R1-166637.zip" TargetMode="External"/><Relationship Id="rId1872" Type="http://schemas.openxmlformats.org/officeDocument/2006/relationships/hyperlink" Target="../Docs/R1-166890.zip" TargetMode="External"/><Relationship Id="rId2411" Type="http://schemas.openxmlformats.org/officeDocument/2006/relationships/hyperlink" Target="../Docs/R1-167809.zip" TargetMode="External"/><Relationship Id="rId2509" Type="http://schemas.openxmlformats.org/officeDocument/2006/relationships/hyperlink" Target="../Docs/R1-168020.zip" TargetMode="External"/><Relationship Id="rId2716" Type="http://schemas.openxmlformats.org/officeDocument/2006/relationships/hyperlink" Target="http://portal.3gpp.org/desktopmodules/Release/ReleaseDetails.aspx?releaseId=189" TargetMode="External"/><Relationship Id="rId1220" Type="http://schemas.openxmlformats.org/officeDocument/2006/relationships/hyperlink" Target="../Docs/R1-167147.zip" TargetMode="External"/><Relationship Id="rId1318" Type="http://schemas.openxmlformats.org/officeDocument/2006/relationships/hyperlink" Target="../Docs/R1-167867.zip" TargetMode="External"/><Relationship Id="rId1525" Type="http://schemas.openxmlformats.org/officeDocument/2006/relationships/hyperlink" Target="../Docs/R1-166094.zip" TargetMode="External"/><Relationship Id="rId1732" Type="http://schemas.openxmlformats.org/officeDocument/2006/relationships/hyperlink" Target="../Docs/R1-168342.zip" TargetMode="External"/><Relationship Id="rId24" Type="http://schemas.openxmlformats.org/officeDocument/2006/relationships/hyperlink" Target="../Docs/R1-168520.zip" TargetMode="External"/><Relationship Id="rId2299" Type="http://schemas.openxmlformats.org/officeDocument/2006/relationships/hyperlink" Target="../Docs/R1-168485.zip" TargetMode="External"/><Relationship Id="rId173" Type="http://schemas.openxmlformats.org/officeDocument/2006/relationships/hyperlink" Target="../Docs/R1-166503.zip" TargetMode="External"/><Relationship Id="rId380" Type="http://schemas.openxmlformats.org/officeDocument/2006/relationships/hyperlink" Target="../Docs/R1-168358.zip" TargetMode="External"/><Relationship Id="rId2061" Type="http://schemas.openxmlformats.org/officeDocument/2006/relationships/hyperlink" Target="../Docs/R1-166791.zip" TargetMode="External"/><Relationship Id="rId240" Type="http://schemas.openxmlformats.org/officeDocument/2006/relationships/hyperlink" Target="../Docs/R1-166428.zip" TargetMode="External"/><Relationship Id="rId478" Type="http://schemas.openxmlformats.org/officeDocument/2006/relationships/hyperlink" Target="../Docs/R1-167787.zip" TargetMode="External"/><Relationship Id="rId685" Type="http://schemas.openxmlformats.org/officeDocument/2006/relationships/hyperlink" Target="../Docs/R1-166834.zip" TargetMode="External"/><Relationship Id="rId892" Type="http://schemas.openxmlformats.org/officeDocument/2006/relationships/hyperlink" Target="../Docs/R1-166425.zip" TargetMode="External"/><Relationship Id="rId2159" Type="http://schemas.openxmlformats.org/officeDocument/2006/relationships/hyperlink" Target="../Docs/R1-166393.zip" TargetMode="External"/><Relationship Id="rId2366" Type="http://schemas.openxmlformats.org/officeDocument/2006/relationships/hyperlink" Target="../Docs/R1-166924.zip" TargetMode="External"/><Relationship Id="rId2573" Type="http://schemas.openxmlformats.org/officeDocument/2006/relationships/hyperlink" Target="../Docs/R1-168437.zip" TargetMode="External"/><Relationship Id="rId2780" Type="http://schemas.openxmlformats.org/officeDocument/2006/relationships/hyperlink" Target="http://portal.3gpp.org/desktopmodules/Release/ReleaseDetails.aspx?releaseId=189" TargetMode="External"/><Relationship Id="rId100" Type="http://schemas.openxmlformats.org/officeDocument/2006/relationships/hyperlink" Target="../Docs/R1-167761.zip" TargetMode="External"/><Relationship Id="rId338" Type="http://schemas.openxmlformats.org/officeDocument/2006/relationships/hyperlink" Target="../Docs/R1-167188.zip" TargetMode="External"/><Relationship Id="rId545" Type="http://schemas.openxmlformats.org/officeDocument/2006/relationships/hyperlink" Target="../Docs/R1-167693.zip" TargetMode="External"/><Relationship Id="rId752" Type="http://schemas.openxmlformats.org/officeDocument/2006/relationships/hyperlink" Target="../Docs/R1-166633.zip" TargetMode="External"/><Relationship Id="rId1175" Type="http://schemas.openxmlformats.org/officeDocument/2006/relationships/hyperlink" Target="../Docs/R1-166539.zip" TargetMode="External"/><Relationship Id="rId1382" Type="http://schemas.openxmlformats.org/officeDocument/2006/relationships/hyperlink" Target="../Docs/R1-166463.zip" TargetMode="External"/><Relationship Id="rId2019" Type="http://schemas.openxmlformats.org/officeDocument/2006/relationships/hyperlink" Target="../Docs/R1-166216.zip" TargetMode="External"/><Relationship Id="rId2226" Type="http://schemas.openxmlformats.org/officeDocument/2006/relationships/hyperlink" Target="../Docs/R1-167296.zip" TargetMode="External"/><Relationship Id="rId2433" Type="http://schemas.openxmlformats.org/officeDocument/2006/relationships/hyperlink" Target="../Docs/R1-167481.zip" TargetMode="External"/><Relationship Id="rId2640" Type="http://schemas.openxmlformats.org/officeDocument/2006/relationships/hyperlink" Target="../Docs/R1-168030.zip" TargetMode="External"/><Relationship Id="rId405" Type="http://schemas.openxmlformats.org/officeDocument/2006/relationships/hyperlink" Target="../Docs/R1-166686.zip" TargetMode="External"/><Relationship Id="rId612" Type="http://schemas.openxmlformats.org/officeDocument/2006/relationships/hyperlink" Target="../Docs/R1-166956.zip" TargetMode="External"/><Relationship Id="rId1035" Type="http://schemas.openxmlformats.org/officeDocument/2006/relationships/hyperlink" Target="../Docs/R1-166635.zip" TargetMode="External"/><Relationship Id="rId1242" Type="http://schemas.openxmlformats.org/officeDocument/2006/relationships/hyperlink" Target="../Docs/R1-166154.zip" TargetMode="External"/><Relationship Id="rId1687" Type="http://schemas.openxmlformats.org/officeDocument/2006/relationships/hyperlink" Target="../Docs/R1-167673.zip" TargetMode="External"/><Relationship Id="rId1894" Type="http://schemas.openxmlformats.org/officeDocument/2006/relationships/hyperlink" Target="../Docs/R1-166371.zip" TargetMode="External"/><Relationship Id="rId2500" Type="http://schemas.openxmlformats.org/officeDocument/2006/relationships/hyperlink" Target="../Docs/R1-167580.zip" TargetMode="External"/><Relationship Id="rId2738" Type="http://schemas.openxmlformats.org/officeDocument/2006/relationships/hyperlink" Target="../Docs/R1-166071.zip" TargetMode="External"/><Relationship Id="rId917" Type="http://schemas.openxmlformats.org/officeDocument/2006/relationships/hyperlink" Target="../Docs/R1-166849.zip" TargetMode="External"/><Relationship Id="rId1102" Type="http://schemas.openxmlformats.org/officeDocument/2006/relationships/hyperlink" Target="../Docs/R1-168114.zip" TargetMode="External"/><Relationship Id="rId1547" Type="http://schemas.openxmlformats.org/officeDocument/2006/relationships/hyperlink" Target="../Docs/R1-167535.zip" TargetMode="External"/><Relationship Id="rId1754" Type="http://schemas.openxmlformats.org/officeDocument/2006/relationships/hyperlink" Target="../Docs/R1-166410.zip" TargetMode="External"/><Relationship Id="rId1961" Type="http://schemas.openxmlformats.org/officeDocument/2006/relationships/hyperlink" Target="../Docs/R1-166099.zip" TargetMode="External"/><Relationship Id="rId2805" Type="http://schemas.openxmlformats.org/officeDocument/2006/relationships/hyperlink" Target="http://portal.3gpp.org/desktopmodules/WorkItem/WorkItemDetails.aspx?workitemId=680160" TargetMode="External"/><Relationship Id="rId46" Type="http://schemas.openxmlformats.org/officeDocument/2006/relationships/hyperlink" Target="../Docs/R1-167505.zip" TargetMode="External"/><Relationship Id="rId1407" Type="http://schemas.openxmlformats.org/officeDocument/2006/relationships/hyperlink" Target="../Docs/R1-168526.zip" TargetMode="External"/><Relationship Id="rId1614" Type="http://schemas.openxmlformats.org/officeDocument/2006/relationships/hyperlink" Target="../Docs/R1-167335.zip" TargetMode="External"/><Relationship Id="rId1821" Type="http://schemas.openxmlformats.org/officeDocument/2006/relationships/hyperlink" Target="../Docs/R1-167269.zip" TargetMode="External"/><Relationship Id="rId195" Type="http://schemas.openxmlformats.org/officeDocument/2006/relationships/hyperlink" Target="../Docs/R1-168235.zip" TargetMode="External"/><Relationship Id="rId1919" Type="http://schemas.openxmlformats.org/officeDocument/2006/relationships/hyperlink" Target="../Docs/R1-166933.zip" TargetMode="External"/><Relationship Id="rId2083" Type="http://schemas.openxmlformats.org/officeDocument/2006/relationships/hyperlink" Target="../Docs/R1-167208.zip" TargetMode="External"/><Relationship Id="rId2290" Type="http://schemas.openxmlformats.org/officeDocument/2006/relationships/hyperlink" Target="../Docs/R1-168372.zip" TargetMode="External"/><Relationship Id="rId2388" Type="http://schemas.openxmlformats.org/officeDocument/2006/relationships/hyperlink" Target="../Docs/R1-167308.zip" TargetMode="External"/><Relationship Id="rId2595" Type="http://schemas.openxmlformats.org/officeDocument/2006/relationships/hyperlink" Target="../Docs/R1-168001.zip" TargetMode="External"/><Relationship Id="rId262" Type="http://schemas.openxmlformats.org/officeDocument/2006/relationships/hyperlink" Target="../Docs/R1-168521.zip" TargetMode="External"/><Relationship Id="rId567" Type="http://schemas.openxmlformats.org/officeDocument/2006/relationships/hyperlink" Target="../Docs/R1-168348.zip" TargetMode="External"/><Relationship Id="rId1197" Type="http://schemas.openxmlformats.org/officeDocument/2006/relationships/hyperlink" Target="../Docs/R1-166696.zip" TargetMode="External"/><Relationship Id="rId2150" Type="http://schemas.openxmlformats.org/officeDocument/2006/relationships/hyperlink" Target="../Docs/R1-168162.zip" TargetMode="External"/><Relationship Id="rId2248" Type="http://schemas.openxmlformats.org/officeDocument/2006/relationships/hyperlink" Target="../Docs/R1-166394.zip" TargetMode="External"/><Relationship Id="rId122" Type="http://schemas.openxmlformats.org/officeDocument/2006/relationships/hyperlink" Target="../Docs/R1-167687.zip" TargetMode="External"/><Relationship Id="rId774" Type="http://schemas.openxmlformats.org/officeDocument/2006/relationships/hyperlink" Target="../Docs/R1-167347.zip" TargetMode="External"/><Relationship Id="rId981" Type="http://schemas.openxmlformats.org/officeDocument/2006/relationships/hyperlink" Target="../Docs/R1-167446.zip" TargetMode="External"/><Relationship Id="rId1057" Type="http://schemas.openxmlformats.org/officeDocument/2006/relationships/hyperlink" Target="../Docs/R1-168300.zip" TargetMode="External"/><Relationship Id="rId2010" Type="http://schemas.openxmlformats.org/officeDocument/2006/relationships/hyperlink" Target="../Docs/R1-168530.zip" TargetMode="External"/><Relationship Id="rId2455" Type="http://schemas.openxmlformats.org/officeDocument/2006/relationships/hyperlink" Target="../Docs/R1-167236.zip" TargetMode="External"/><Relationship Id="rId2662" Type="http://schemas.openxmlformats.org/officeDocument/2006/relationships/hyperlink" Target="http://portal.3gpp.org/desktopmodules/WorkItem/WorkItemDetails.aspx?workitemId=710062" TargetMode="External"/><Relationship Id="rId427" Type="http://schemas.openxmlformats.org/officeDocument/2006/relationships/hyperlink" Target="../Docs/R1-167776.zip" TargetMode="External"/><Relationship Id="rId634" Type="http://schemas.openxmlformats.org/officeDocument/2006/relationships/hyperlink" Target="../Docs/R1-166831.zip" TargetMode="External"/><Relationship Id="rId841" Type="http://schemas.openxmlformats.org/officeDocument/2006/relationships/hyperlink" Target="../Docs/R1-166526.zip" TargetMode="External"/><Relationship Id="rId1264" Type="http://schemas.openxmlformats.org/officeDocument/2006/relationships/hyperlink" Target="../Docs/R1-166706.zip" TargetMode="External"/><Relationship Id="rId1471" Type="http://schemas.openxmlformats.org/officeDocument/2006/relationships/hyperlink" Target="../Docs/R1-166354.zip" TargetMode="External"/><Relationship Id="rId1569" Type="http://schemas.openxmlformats.org/officeDocument/2006/relationships/hyperlink" Target="../Docs/R1-168541.zip" TargetMode="External"/><Relationship Id="rId2108" Type="http://schemas.openxmlformats.org/officeDocument/2006/relationships/hyperlink" Target="../Docs/R1-167460.zip" TargetMode="External"/><Relationship Id="rId2315" Type="http://schemas.openxmlformats.org/officeDocument/2006/relationships/hyperlink" Target="../Docs/R1-166569.zip" TargetMode="External"/><Relationship Id="rId2522" Type="http://schemas.openxmlformats.org/officeDocument/2006/relationships/hyperlink" Target="../Docs/R1-167761.zip" TargetMode="External"/><Relationship Id="rId701" Type="http://schemas.openxmlformats.org/officeDocument/2006/relationships/hyperlink" Target="../Docs/R1-166205.zip" TargetMode="External"/><Relationship Id="rId939" Type="http://schemas.openxmlformats.org/officeDocument/2006/relationships/hyperlink" Target="http://www.3gpp.org/ftp/tsg_ran/TSG_RAN/TSGR_72/Docs/RP-161297.zip" TargetMode="External"/><Relationship Id="rId1124" Type="http://schemas.openxmlformats.org/officeDocument/2006/relationships/hyperlink" Target="../Docs/R1-167427.zip" TargetMode="External"/><Relationship Id="rId1331" Type="http://schemas.openxmlformats.org/officeDocument/2006/relationships/hyperlink" Target="../Docs/R1-166461.zip" TargetMode="External"/><Relationship Id="rId1776" Type="http://schemas.openxmlformats.org/officeDocument/2006/relationships/hyperlink" Target="../Docs/R1-166766.zip" TargetMode="External"/><Relationship Id="rId1983" Type="http://schemas.openxmlformats.org/officeDocument/2006/relationships/hyperlink" Target="../Docs/R1-167965.zip" TargetMode="External"/><Relationship Id="rId2827" Type="http://schemas.openxmlformats.org/officeDocument/2006/relationships/hyperlink" Target="http://portal.3gpp.org/desktopmodules/Release/ReleaseDetails.aspx?releaseId=186" TargetMode="External"/><Relationship Id="rId68" Type="http://schemas.openxmlformats.org/officeDocument/2006/relationships/hyperlink" Target="../Docs/R1-166075.zip" TargetMode="External"/><Relationship Id="rId1429" Type="http://schemas.openxmlformats.org/officeDocument/2006/relationships/hyperlink" Target="../Docs/R1-166867.zip" TargetMode="External"/><Relationship Id="rId1636" Type="http://schemas.openxmlformats.org/officeDocument/2006/relationships/hyperlink" Target="../Docs/R1-167742.zip" TargetMode="External"/><Relationship Id="rId1843" Type="http://schemas.openxmlformats.org/officeDocument/2006/relationships/hyperlink" Target="../Docs/R1-168265.zip" TargetMode="External"/><Relationship Id="rId1703" Type="http://schemas.openxmlformats.org/officeDocument/2006/relationships/image" Target="media/image7.png"/><Relationship Id="rId1910" Type="http://schemas.openxmlformats.org/officeDocument/2006/relationships/hyperlink" Target="../Docs/R1-166893.zip" TargetMode="External"/><Relationship Id="rId284" Type="http://schemas.openxmlformats.org/officeDocument/2006/relationships/hyperlink" Target="../Docs/R1-167157.zip" TargetMode="External"/><Relationship Id="rId491" Type="http://schemas.openxmlformats.org/officeDocument/2006/relationships/hyperlink" Target="../Docs/R1-168201.zip" TargetMode="External"/><Relationship Id="rId2172" Type="http://schemas.openxmlformats.org/officeDocument/2006/relationships/hyperlink" Target="../Docs/R1-168397.zip" TargetMode="External"/><Relationship Id="rId144" Type="http://schemas.openxmlformats.org/officeDocument/2006/relationships/hyperlink" Target="../Docs/R1-168433.zip" TargetMode="External"/><Relationship Id="rId589" Type="http://schemas.openxmlformats.org/officeDocument/2006/relationships/hyperlink" Target="../Docs/R1-168101.zip" TargetMode="External"/><Relationship Id="rId796" Type="http://schemas.openxmlformats.org/officeDocument/2006/relationships/hyperlink" Target="../Docs/R1-166342.zip" TargetMode="External"/><Relationship Id="rId2477" Type="http://schemas.openxmlformats.org/officeDocument/2006/relationships/hyperlink" Target="../Docs/R1-167477.zip" TargetMode="External"/><Relationship Id="rId2684" Type="http://schemas.openxmlformats.org/officeDocument/2006/relationships/hyperlink" Target="../Docs/R1-168528.zip" TargetMode="External"/><Relationship Id="rId351" Type="http://schemas.openxmlformats.org/officeDocument/2006/relationships/hyperlink" Target="../Docs/R1-166245.zip" TargetMode="External"/><Relationship Id="rId449" Type="http://schemas.openxmlformats.org/officeDocument/2006/relationships/hyperlink" Target="../Docs/R1-166689.zip" TargetMode="External"/><Relationship Id="rId656" Type="http://schemas.openxmlformats.org/officeDocument/2006/relationships/hyperlink" Target="../Docs/R1-168244.zip" TargetMode="External"/><Relationship Id="rId863" Type="http://schemas.openxmlformats.org/officeDocument/2006/relationships/hyperlink" Target="../Docs/R1-168048.zip" TargetMode="External"/><Relationship Id="rId1079" Type="http://schemas.openxmlformats.org/officeDocument/2006/relationships/hyperlink" Target="../Docs/R1-167319.zip" TargetMode="External"/><Relationship Id="rId1286" Type="http://schemas.openxmlformats.org/officeDocument/2006/relationships/hyperlink" Target="../Docs/R1-167189.zip" TargetMode="External"/><Relationship Id="rId1493" Type="http://schemas.openxmlformats.org/officeDocument/2006/relationships/hyperlink" Target="../Docs/R1-167035.zip" TargetMode="External"/><Relationship Id="rId2032" Type="http://schemas.openxmlformats.org/officeDocument/2006/relationships/hyperlink" Target="../Docs/R1-166482.zip" TargetMode="External"/><Relationship Id="rId2337" Type="http://schemas.openxmlformats.org/officeDocument/2006/relationships/hyperlink" Target="../Docs/R1-167540.zip" TargetMode="External"/><Relationship Id="rId2544" Type="http://schemas.openxmlformats.org/officeDocument/2006/relationships/hyperlink" Target="../Docs/R1-168508.zip" TargetMode="External"/><Relationship Id="rId211" Type="http://schemas.openxmlformats.org/officeDocument/2006/relationships/hyperlink" Target="../Docs/R1-168212.zip" TargetMode="External"/><Relationship Id="rId309" Type="http://schemas.openxmlformats.org/officeDocument/2006/relationships/hyperlink" Target="../Docs/R1-168319.zip" TargetMode="External"/><Relationship Id="rId516" Type="http://schemas.openxmlformats.org/officeDocument/2006/relationships/hyperlink" Target="../Docs/R1-166959.zip" TargetMode="External"/><Relationship Id="rId1146" Type="http://schemas.openxmlformats.org/officeDocument/2006/relationships/hyperlink" Target="../Docs/R1-166654.zip" TargetMode="External"/><Relationship Id="rId1798" Type="http://schemas.openxmlformats.org/officeDocument/2006/relationships/hyperlink" Target="../Docs/R1-167047.zip" TargetMode="External"/><Relationship Id="rId2751" Type="http://schemas.openxmlformats.org/officeDocument/2006/relationships/hyperlink" Target="../Docs/R1-166075.zip" TargetMode="External"/><Relationship Id="rId2849" Type="http://schemas.openxmlformats.org/officeDocument/2006/relationships/hyperlink" Target="../Docs/R1-167814.zip" TargetMode="External"/><Relationship Id="rId723" Type="http://schemas.openxmlformats.org/officeDocument/2006/relationships/hyperlink" Target="../Docs/R1-168025.zip" TargetMode="External"/><Relationship Id="rId930" Type="http://schemas.openxmlformats.org/officeDocument/2006/relationships/hyperlink" Target="../Docs/R1-167690.zip" TargetMode="External"/><Relationship Id="rId1006" Type="http://schemas.openxmlformats.org/officeDocument/2006/relationships/hyperlink" Target="../Docs/R1-166952.zip" TargetMode="External"/><Relationship Id="rId1353" Type="http://schemas.openxmlformats.org/officeDocument/2006/relationships/hyperlink" Target="http://www.3gpp.org/ftp/tsg_ran/TSG_RAN/TSGR_72/Docs/RP-160954.zip" TargetMode="External"/><Relationship Id="rId1560" Type="http://schemas.openxmlformats.org/officeDocument/2006/relationships/hyperlink" Target="../Docs/R1-168076.zip" TargetMode="External"/><Relationship Id="rId1658" Type="http://schemas.openxmlformats.org/officeDocument/2006/relationships/hyperlink" Target="../Docs/R1-166471.zip" TargetMode="External"/><Relationship Id="rId1865" Type="http://schemas.openxmlformats.org/officeDocument/2006/relationships/hyperlink" Target="../Docs/R1-168169.zip" TargetMode="External"/><Relationship Id="rId2404" Type="http://schemas.openxmlformats.org/officeDocument/2006/relationships/hyperlink" Target="../Docs/R1-167228.zip" TargetMode="External"/><Relationship Id="rId2611" Type="http://schemas.openxmlformats.org/officeDocument/2006/relationships/hyperlink" Target="../Docs/R1-167818.zip" TargetMode="External"/><Relationship Id="rId2709" Type="http://schemas.openxmlformats.org/officeDocument/2006/relationships/hyperlink" Target="http://portal.3gpp.org/desktopmodules/Release/ReleaseDetails.aspx?releaseId=189" TargetMode="External"/><Relationship Id="rId1213" Type="http://schemas.openxmlformats.org/officeDocument/2006/relationships/hyperlink" Target="../Docs/R1-166857.zip" TargetMode="External"/><Relationship Id="rId1420" Type="http://schemas.openxmlformats.org/officeDocument/2006/relationships/hyperlink" Target="../Docs/R1-166347.zip" TargetMode="External"/><Relationship Id="rId1518" Type="http://schemas.openxmlformats.org/officeDocument/2006/relationships/hyperlink" Target="../Docs/R1-167796.zip" TargetMode="External"/><Relationship Id="rId1725" Type="http://schemas.openxmlformats.org/officeDocument/2006/relationships/hyperlink" Target="../Docs/R1-168499.zip" TargetMode="External"/><Relationship Id="rId1932" Type="http://schemas.openxmlformats.org/officeDocument/2006/relationships/hyperlink" Target="../Docs/R1-167276.zip" TargetMode="External"/><Relationship Id="rId17" Type="http://schemas.openxmlformats.org/officeDocument/2006/relationships/hyperlink" Target="../Docs/R1-166192.zip" TargetMode="External"/><Relationship Id="rId2194" Type="http://schemas.openxmlformats.org/officeDocument/2006/relationships/hyperlink" Target="../Docs/R1-166586.zip" TargetMode="External"/><Relationship Id="rId166" Type="http://schemas.openxmlformats.org/officeDocument/2006/relationships/hyperlink" Target="../Docs/R1-167937.zip" TargetMode="External"/><Relationship Id="rId373" Type="http://schemas.openxmlformats.org/officeDocument/2006/relationships/hyperlink" Target="../Docs/R1-168284.zip" TargetMode="External"/><Relationship Id="rId580" Type="http://schemas.openxmlformats.org/officeDocument/2006/relationships/hyperlink" Target="../Docs/R1-167410.zip" TargetMode="External"/><Relationship Id="rId2054" Type="http://schemas.openxmlformats.org/officeDocument/2006/relationships/hyperlink" Target="../Docs/R1-166783.zip" TargetMode="External"/><Relationship Id="rId2261" Type="http://schemas.openxmlformats.org/officeDocument/2006/relationships/hyperlink" Target="../Docs/R1-167387.zip" TargetMode="External"/><Relationship Id="rId2499" Type="http://schemas.openxmlformats.org/officeDocument/2006/relationships/hyperlink" Target="../Docs/R1-167579.zip" TargetMode="External"/><Relationship Id="rId1" Type="http://schemas.openxmlformats.org/officeDocument/2006/relationships/customXml" Target="../customXml/item1.xml"/><Relationship Id="rId233" Type="http://schemas.openxmlformats.org/officeDocument/2006/relationships/hyperlink" Target="../Docs/R1-166235.zip" TargetMode="External"/><Relationship Id="rId440" Type="http://schemas.openxmlformats.org/officeDocument/2006/relationships/hyperlink" Target="../Docs/R1-168181.zip" TargetMode="External"/><Relationship Id="rId678" Type="http://schemas.openxmlformats.org/officeDocument/2006/relationships/hyperlink" Target="../Docs/R1-167412.zip" TargetMode="External"/><Relationship Id="rId885" Type="http://schemas.openxmlformats.org/officeDocument/2006/relationships/hyperlink" Target="../Docs/R1-168152.zip" TargetMode="External"/><Relationship Id="rId1070" Type="http://schemas.openxmlformats.org/officeDocument/2006/relationships/hyperlink" Target="../Docs/R1-166628.zip" TargetMode="External"/><Relationship Id="rId2121" Type="http://schemas.openxmlformats.org/officeDocument/2006/relationships/hyperlink" Target="../Docs/R1-167525.zip" TargetMode="External"/><Relationship Id="rId2359" Type="http://schemas.openxmlformats.org/officeDocument/2006/relationships/hyperlink" Target="../Docs/R1-166807.zip" TargetMode="External"/><Relationship Id="rId2566" Type="http://schemas.openxmlformats.org/officeDocument/2006/relationships/hyperlink" Target="../Docs/R1-167678.zip" TargetMode="External"/><Relationship Id="rId2773" Type="http://schemas.openxmlformats.org/officeDocument/2006/relationships/hyperlink" Target="http://portal.3gpp.org/desktopmodules/Release/ReleaseDetails.aspx?releaseId=189" TargetMode="External"/><Relationship Id="rId300" Type="http://schemas.openxmlformats.org/officeDocument/2006/relationships/hyperlink" Target="../Docs/R1-166659.zip" TargetMode="External"/><Relationship Id="rId538" Type="http://schemas.openxmlformats.org/officeDocument/2006/relationships/hyperlink" Target="../Docs/R1-167009.zip" TargetMode="External"/><Relationship Id="rId745" Type="http://schemas.openxmlformats.org/officeDocument/2006/relationships/hyperlink" Target="../Docs/R1-167652.zip" TargetMode="External"/><Relationship Id="rId952" Type="http://schemas.openxmlformats.org/officeDocument/2006/relationships/hyperlink" Target="../Docs/R1-168029.zip" TargetMode="External"/><Relationship Id="rId1168" Type="http://schemas.openxmlformats.org/officeDocument/2006/relationships/hyperlink" Target="../Docs/R1-168062.zip" TargetMode="External"/><Relationship Id="rId1375" Type="http://schemas.openxmlformats.org/officeDocument/2006/relationships/hyperlink" Target="../Docs/R1-166547.zip" TargetMode="External"/><Relationship Id="rId1582" Type="http://schemas.openxmlformats.org/officeDocument/2006/relationships/hyperlink" Target="../Docs/R1-166466.zip" TargetMode="External"/><Relationship Id="rId2219" Type="http://schemas.openxmlformats.org/officeDocument/2006/relationships/hyperlink" Target="../Docs/R1-167114.zip" TargetMode="External"/><Relationship Id="rId2426" Type="http://schemas.openxmlformats.org/officeDocument/2006/relationships/hyperlink" Target="../Docs/R1-168008.zip" TargetMode="External"/><Relationship Id="rId2633" Type="http://schemas.openxmlformats.org/officeDocument/2006/relationships/hyperlink" Target="http://portal.3gpp.org/desktopmodules/Release/ReleaseDetails.aspx?releaseId=189" TargetMode="External"/><Relationship Id="rId81" Type="http://schemas.openxmlformats.org/officeDocument/2006/relationships/hyperlink" Target="../Docs/R1-167879.zip" TargetMode="External"/><Relationship Id="rId605" Type="http://schemas.openxmlformats.org/officeDocument/2006/relationships/hyperlink" Target="../Docs/R1-166980.zip" TargetMode="External"/><Relationship Id="rId812" Type="http://schemas.openxmlformats.org/officeDocument/2006/relationships/hyperlink" Target="../Docs/R1-168282.zip" TargetMode="External"/><Relationship Id="rId1028" Type="http://schemas.openxmlformats.org/officeDocument/2006/relationships/hyperlink" Target="http://www.3gpp.org/ftp/tsg_ran/TSG_RAN/TSGR_71/Docs/RP-160664.zip" TargetMode="External"/><Relationship Id="rId1235" Type="http://schemas.openxmlformats.org/officeDocument/2006/relationships/hyperlink" Target="../Docs/R1-166147.zip" TargetMode="External"/><Relationship Id="rId1442" Type="http://schemas.openxmlformats.org/officeDocument/2006/relationships/hyperlink" Target="../Docs/R1-166494.zip" TargetMode="External"/><Relationship Id="rId1887" Type="http://schemas.openxmlformats.org/officeDocument/2006/relationships/hyperlink" Target="../Docs/R1-166375.zip" TargetMode="External"/><Relationship Id="rId2840" Type="http://schemas.openxmlformats.org/officeDocument/2006/relationships/hyperlink" Target="../Docs/R1-168225.zip" TargetMode="External"/><Relationship Id="rId1302" Type="http://schemas.openxmlformats.org/officeDocument/2006/relationships/hyperlink" Target="../Docs/R1-167498.zip" TargetMode="External"/><Relationship Id="rId1747" Type="http://schemas.openxmlformats.org/officeDocument/2006/relationships/hyperlink" Target="../Docs/R1-166117.zip" TargetMode="External"/><Relationship Id="rId1954" Type="http://schemas.openxmlformats.org/officeDocument/2006/relationships/hyperlink" Target="../Docs/R1-166776.zip" TargetMode="External"/><Relationship Id="rId2700" Type="http://schemas.openxmlformats.org/officeDocument/2006/relationships/hyperlink" Target="http://portal.3gpp.org/desktopmodules/Release/ReleaseDetails.aspx?releaseId=189" TargetMode="External"/><Relationship Id="rId39" Type="http://schemas.openxmlformats.org/officeDocument/2006/relationships/hyperlink" Target="../Docs/R1-166070.zip" TargetMode="External"/><Relationship Id="rId1607" Type="http://schemas.openxmlformats.org/officeDocument/2006/relationships/hyperlink" Target="../Docs/R1-167250.zip" TargetMode="External"/><Relationship Id="rId1814" Type="http://schemas.openxmlformats.org/officeDocument/2006/relationships/hyperlink" Target="../Docs/R1-167262.zip" TargetMode="External"/><Relationship Id="rId188" Type="http://schemas.openxmlformats.org/officeDocument/2006/relationships/hyperlink" Target="../Docs/R1-168437.zip" TargetMode="External"/><Relationship Id="rId395" Type="http://schemas.openxmlformats.org/officeDocument/2006/relationships/hyperlink" Target="../Docs/R1-166250.zip" TargetMode="External"/><Relationship Id="rId2076" Type="http://schemas.openxmlformats.org/officeDocument/2006/relationships/hyperlink" Target="../Docs/R1-167112.zip" TargetMode="External"/><Relationship Id="rId2283" Type="http://schemas.openxmlformats.org/officeDocument/2006/relationships/hyperlink" Target="../Docs/R1-168441.zip" TargetMode="External"/><Relationship Id="rId2490" Type="http://schemas.openxmlformats.org/officeDocument/2006/relationships/hyperlink" Target="../Docs/R1-167473.zip" TargetMode="External"/><Relationship Id="rId2588" Type="http://schemas.openxmlformats.org/officeDocument/2006/relationships/hyperlink" Target="../Docs/R1-168539.zip" TargetMode="External"/><Relationship Id="rId255" Type="http://schemas.openxmlformats.org/officeDocument/2006/relationships/hyperlink" Target="../Docs/R1-167857.zip" TargetMode="External"/><Relationship Id="rId462" Type="http://schemas.openxmlformats.org/officeDocument/2006/relationships/hyperlink" Target="../Docs/R1-167627.zip" TargetMode="External"/><Relationship Id="rId1092" Type="http://schemas.openxmlformats.org/officeDocument/2006/relationships/hyperlink" Target="../Docs/R1-167320.zip" TargetMode="External"/><Relationship Id="rId1397" Type="http://schemas.openxmlformats.org/officeDocument/2006/relationships/hyperlink" Target="../Docs/R1-167103.zip" TargetMode="External"/><Relationship Id="rId2143" Type="http://schemas.openxmlformats.org/officeDocument/2006/relationships/hyperlink" Target="../Docs/R1-167944.zip" TargetMode="External"/><Relationship Id="rId2350" Type="http://schemas.openxmlformats.org/officeDocument/2006/relationships/hyperlink" Target="../Docs/R1-166489.zip" TargetMode="External"/><Relationship Id="rId2795" Type="http://schemas.openxmlformats.org/officeDocument/2006/relationships/hyperlink" Target="../Docs/R1-167879.zip" TargetMode="External"/><Relationship Id="rId115" Type="http://schemas.openxmlformats.org/officeDocument/2006/relationships/hyperlink" Target="../Docs/R1-167766.zip" TargetMode="External"/><Relationship Id="rId322" Type="http://schemas.openxmlformats.org/officeDocument/2006/relationships/hyperlink" Target="../Docs/R1-168293.zip" TargetMode="External"/><Relationship Id="rId767" Type="http://schemas.openxmlformats.org/officeDocument/2006/relationships/hyperlink" Target="../Docs/R1-166270.zip" TargetMode="External"/><Relationship Id="rId974" Type="http://schemas.openxmlformats.org/officeDocument/2006/relationships/hyperlink" Target="../Docs/R1-166128.zip" TargetMode="External"/><Relationship Id="rId2003" Type="http://schemas.openxmlformats.org/officeDocument/2006/relationships/hyperlink" Target="../Docs/R1-168176.zip" TargetMode="External"/><Relationship Id="rId2210" Type="http://schemas.openxmlformats.org/officeDocument/2006/relationships/hyperlink" Target="../Docs/R1-166947.zip" TargetMode="External"/><Relationship Id="rId2448" Type="http://schemas.openxmlformats.org/officeDocument/2006/relationships/hyperlink" Target="../Docs/R1-167920.zip" TargetMode="External"/><Relationship Id="rId2655" Type="http://schemas.openxmlformats.org/officeDocument/2006/relationships/hyperlink" Target="http://portal.3gpp.org/desktopmodules/WorkItem/WorkItemDetails.aspx?workitemId=700161" TargetMode="External"/><Relationship Id="rId2862" Type="http://schemas.openxmlformats.org/officeDocument/2006/relationships/image" Target="media/image9.png"/><Relationship Id="rId627" Type="http://schemas.openxmlformats.org/officeDocument/2006/relationships/hyperlink" Target="../Docs/R1-167839.zip" TargetMode="External"/><Relationship Id="rId834" Type="http://schemas.openxmlformats.org/officeDocument/2006/relationships/hyperlink" Target="../Docs/R1-166274.zip" TargetMode="External"/><Relationship Id="rId1257" Type="http://schemas.openxmlformats.org/officeDocument/2006/relationships/hyperlink" Target="../Docs/R1-166699.zip" TargetMode="External"/><Relationship Id="rId1464" Type="http://schemas.openxmlformats.org/officeDocument/2006/relationships/hyperlink" Target="../Docs/R1-166226.zip" TargetMode="External"/><Relationship Id="rId1671" Type="http://schemas.openxmlformats.org/officeDocument/2006/relationships/hyperlink" Target="../Docs/R1-166879.zip" TargetMode="External"/><Relationship Id="rId2308" Type="http://schemas.openxmlformats.org/officeDocument/2006/relationships/hyperlink" Target="../Docs/R1-166113.zip" TargetMode="External"/><Relationship Id="rId2515" Type="http://schemas.openxmlformats.org/officeDocument/2006/relationships/hyperlink" Target="../Docs/R1-168036.zip" TargetMode="External"/><Relationship Id="rId2722" Type="http://schemas.openxmlformats.org/officeDocument/2006/relationships/hyperlink" Target="../Docs/R1-166065.zip" TargetMode="External"/><Relationship Id="rId901" Type="http://schemas.openxmlformats.org/officeDocument/2006/relationships/hyperlink" Target="../Docs/R1-168071.zip" TargetMode="External"/><Relationship Id="rId1117" Type="http://schemas.openxmlformats.org/officeDocument/2006/relationships/hyperlink" Target="../Docs/R1-166174.zip" TargetMode="External"/><Relationship Id="rId1324" Type="http://schemas.openxmlformats.org/officeDocument/2006/relationships/hyperlink" Target="../Docs/R1-168197.zip" TargetMode="External"/><Relationship Id="rId1531" Type="http://schemas.openxmlformats.org/officeDocument/2006/relationships/hyperlink" Target="../Docs/R1-168073.zip" TargetMode="External"/><Relationship Id="rId1769" Type="http://schemas.openxmlformats.org/officeDocument/2006/relationships/hyperlink" Target="../Docs/R1-166758.zip" TargetMode="External"/><Relationship Id="rId1976" Type="http://schemas.openxmlformats.org/officeDocument/2006/relationships/hyperlink" Target="../Docs/R1-167961.zip" TargetMode="External"/><Relationship Id="rId30" Type="http://schemas.openxmlformats.org/officeDocument/2006/relationships/hyperlink" Target="../Docs/R1-167881.zip" TargetMode="External"/><Relationship Id="rId1629" Type="http://schemas.openxmlformats.org/officeDocument/2006/relationships/hyperlink" Target="../Docs/R1-167561.zip" TargetMode="External"/><Relationship Id="rId1836" Type="http://schemas.openxmlformats.org/officeDocument/2006/relationships/hyperlink" Target="../Docs/R1-167744.zip" TargetMode="External"/><Relationship Id="rId1903" Type="http://schemas.openxmlformats.org/officeDocument/2006/relationships/hyperlink" Target="../Docs/R1-166768.zip" TargetMode="External"/><Relationship Id="rId2098" Type="http://schemas.openxmlformats.org/officeDocument/2006/relationships/hyperlink" Target="../Docs/R1-167292.zip" TargetMode="External"/><Relationship Id="rId277" Type="http://schemas.openxmlformats.org/officeDocument/2006/relationships/hyperlink" Target="../Docs/R1-168514.zip" TargetMode="External"/><Relationship Id="rId484" Type="http://schemas.openxmlformats.org/officeDocument/2006/relationships/hyperlink" Target="../Docs/R1-168361.zip" TargetMode="External"/><Relationship Id="rId2165" Type="http://schemas.openxmlformats.org/officeDocument/2006/relationships/hyperlink" Target="../Docs/R1-168277.zip" TargetMode="External"/><Relationship Id="rId137" Type="http://schemas.openxmlformats.org/officeDocument/2006/relationships/hyperlink" Target="../Docs/R1-168315.zip" TargetMode="External"/><Relationship Id="rId344" Type="http://schemas.openxmlformats.org/officeDocument/2006/relationships/hyperlink" Target="../Docs/R1-166180.zip" TargetMode="External"/><Relationship Id="rId691" Type="http://schemas.openxmlformats.org/officeDocument/2006/relationships/hyperlink" Target="../Docs/R1-166836.zip" TargetMode="External"/><Relationship Id="rId789" Type="http://schemas.openxmlformats.org/officeDocument/2006/relationships/hyperlink" Target="../Docs/R1-166443.zip" TargetMode="External"/><Relationship Id="rId996" Type="http://schemas.openxmlformats.org/officeDocument/2006/relationships/hyperlink" Target="../Docs/R1-168409.zip" TargetMode="External"/><Relationship Id="rId2025" Type="http://schemas.openxmlformats.org/officeDocument/2006/relationships/hyperlink" Target="../Docs/R1-166381.zip" TargetMode="External"/><Relationship Id="rId2372" Type="http://schemas.openxmlformats.org/officeDocument/2006/relationships/hyperlink" Target="../Docs/R1-167063.zip" TargetMode="External"/><Relationship Id="rId2677" Type="http://schemas.openxmlformats.org/officeDocument/2006/relationships/hyperlink" Target="http://portal.3gpp.org/desktopmodules/WorkItem/WorkItemDetails.aspx?workitemId=610034" TargetMode="External"/><Relationship Id="rId551" Type="http://schemas.openxmlformats.org/officeDocument/2006/relationships/hyperlink" Target="../Docs/R1-168454.zip" TargetMode="External"/><Relationship Id="rId649" Type="http://schemas.openxmlformats.org/officeDocument/2006/relationships/hyperlink" Target="../Docs/R1-167360.zip" TargetMode="External"/><Relationship Id="rId856" Type="http://schemas.openxmlformats.org/officeDocument/2006/relationships/hyperlink" Target="../Docs/R1-167674.zip" TargetMode="External"/><Relationship Id="rId1181" Type="http://schemas.openxmlformats.org/officeDocument/2006/relationships/hyperlink" Target="../Docs/R1-166855.zip" TargetMode="External"/><Relationship Id="rId1279" Type="http://schemas.openxmlformats.org/officeDocument/2006/relationships/hyperlink" Target="../Docs/R1-167021.zip" TargetMode="External"/><Relationship Id="rId1486" Type="http://schemas.openxmlformats.org/officeDocument/2006/relationships/hyperlink" Target="../Docs/R1-167001.zip" TargetMode="External"/><Relationship Id="rId2232" Type="http://schemas.openxmlformats.org/officeDocument/2006/relationships/hyperlink" Target="../Docs/R1-167631.zip" TargetMode="External"/><Relationship Id="rId2537" Type="http://schemas.openxmlformats.org/officeDocument/2006/relationships/hyperlink" Target="../Docs/R1-167909.zip" TargetMode="External"/><Relationship Id="rId204" Type="http://schemas.openxmlformats.org/officeDocument/2006/relationships/hyperlink" Target="../Docs/R1-167155.zip" TargetMode="External"/><Relationship Id="rId411" Type="http://schemas.openxmlformats.org/officeDocument/2006/relationships/hyperlink" Target="../Docs/R1-167073.zip" TargetMode="External"/><Relationship Id="rId509" Type="http://schemas.openxmlformats.org/officeDocument/2006/relationships/hyperlink" Target="../Docs/R1-166510.zip" TargetMode="External"/><Relationship Id="rId1041" Type="http://schemas.openxmlformats.org/officeDocument/2006/relationships/hyperlink" Target="../Docs/R1-167097.zip" TargetMode="External"/><Relationship Id="rId1139" Type="http://schemas.openxmlformats.org/officeDocument/2006/relationships/hyperlink" Target="../Docs/R1-168552.zip" TargetMode="External"/><Relationship Id="rId1346" Type="http://schemas.openxmlformats.org/officeDocument/2006/relationships/hyperlink" Target="../Docs/R1-168354.zip" TargetMode="External"/><Relationship Id="rId1693" Type="http://schemas.openxmlformats.org/officeDocument/2006/relationships/hyperlink" Target="../Docs/R1-167338.zip" TargetMode="External"/><Relationship Id="rId1998" Type="http://schemas.openxmlformats.org/officeDocument/2006/relationships/hyperlink" Target="../Docs/R1-168388.zip" TargetMode="External"/><Relationship Id="rId2744" Type="http://schemas.openxmlformats.org/officeDocument/2006/relationships/hyperlink" Target="../Docs/R1-166073.zip" TargetMode="External"/><Relationship Id="rId716" Type="http://schemas.openxmlformats.org/officeDocument/2006/relationships/hyperlink" Target="../Docs/R1-166208.zip" TargetMode="External"/><Relationship Id="rId923" Type="http://schemas.openxmlformats.org/officeDocument/2006/relationships/hyperlink" Target="../Docs/R1-167513.zip" TargetMode="External"/><Relationship Id="rId1553" Type="http://schemas.openxmlformats.org/officeDocument/2006/relationships/hyperlink" Target="../Docs/R1-168257.zip" TargetMode="External"/><Relationship Id="rId1760" Type="http://schemas.openxmlformats.org/officeDocument/2006/relationships/hyperlink" Target="../Docs/R1-166615.zip" TargetMode="External"/><Relationship Id="rId1858" Type="http://schemas.openxmlformats.org/officeDocument/2006/relationships/hyperlink" Target="../Docs/R1-166559.zip" TargetMode="External"/><Relationship Id="rId2604" Type="http://schemas.openxmlformats.org/officeDocument/2006/relationships/hyperlink" Target="../Docs/R1-167481.zip" TargetMode="External"/><Relationship Id="rId2811" Type="http://schemas.openxmlformats.org/officeDocument/2006/relationships/hyperlink" Target="http://portal.3gpp.org/desktopmodules/Release/ReleaseDetails.aspx?releaseId=187" TargetMode="External"/><Relationship Id="rId52" Type="http://schemas.openxmlformats.org/officeDocument/2006/relationships/hyperlink" Target="../Docs/R1-166084.zip" TargetMode="External"/><Relationship Id="rId1206" Type="http://schemas.openxmlformats.org/officeDocument/2006/relationships/hyperlink" Target="../Docs/R1-168261.zip" TargetMode="External"/><Relationship Id="rId1413" Type="http://schemas.openxmlformats.org/officeDocument/2006/relationships/hyperlink" Target="../Docs/R1-167235.zip" TargetMode="External"/><Relationship Id="rId1620" Type="http://schemas.openxmlformats.org/officeDocument/2006/relationships/hyperlink" Target="../Docs/R1-167444.zip" TargetMode="External"/><Relationship Id="rId1718" Type="http://schemas.openxmlformats.org/officeDocument/2006/relationships/hyperlink" Target="../Docs/R1-168341.zip" TargetMode="External"/><Relationship Id="rId1925" Type="http://schemas.openxmlformats.org/officeDocument/2006/relationships/hyperlink" Target="../Docs/R1-167214.zip" TargetMode="External"/><Relationship Id="rId299" Type="http://schemas.openxmlformats.org/officeDocument/2006/relationships/hyperlink" Target="../Docs/R1-166659.zip" TargetMode="External"/><Relationship Id="rId2187" Type="http://schemas.openxmlformats.org/officeDocument/2006/relationships/hyperlink" Target="../Docs/R1-166417.zip" TargetMode="External"/><Relationship Id="rId2394" Type="http://schemas.openxmlformats.org/officeDocument/2006/relationships/hyperlink" Target="../Docs/R1-167391.zip" TargetMode="External"/><Relationship Id="rId159" Type="http://schemas.openxmlformats.org/officeDocument/2006/relationships/hyperlink" Target="../Docs/R1-167181.zip" TargetMode="External"/><Relationship Id="rId366" Type="http://schemas.openxmlformats.org/officeDocument/2006/relationships/hyperlink" Target="../Docs/R1-166183.zip" TargetMode="External"/><Relationship Id="rId573" Type="http://schemas.openxmlformats.org/officeDocument/2006/relationships/hyperlink" Target="../Docs/R1-166616.zip" TargetMode="External"/><Relationship Id="rId780" Type="http://schemas.openxmlformats.org/officeDocument/2006/relationships/hyperlink" Target="../Docs/R1-166271.zip" TargetMode="External"/><Relationship Id="rId2047" Type="http://schemas.openxmlformats.org/officeDocument/2006/relationships/hyperlink" Target="../Docs/R1-166657.zip" TargetMode="External"/><Relationship Id="rId2254" Type="http://schemas.openxmlformats.org/officeDocument/2006/relationships/hyperlink" Target="../Docs/R1-167942.zip" TargetMode="External"/><Relationship Id="rId2461" Type="http://schemas.openxmlformats.org/officeDocument/2006/relationships/hyperlink" Target="../Docs/R1-167623.zip" TargetMode="External"/><Relationship Id="rId2699" Type="http://schemas.openxmlformats.org/officeDocument/2006/relationships/hyperlink" Target="../Docs/R1-168558.zip" TargetMode="External"/><Relationship Id="rId226" Type="http://schemas.openxmlformats.org/officeDocument/2006/relationships/hyperlink" Target="../Docs/R1-167679.zip" TargetMode="External"/><Relationship Id="rId433" Type="http://schemas.openxmlformats.org/officeDocument/2006/relationships/hyperlink" Target="../Docs/R1-166687.zip" TargetMode="External"/><Relationship Id="rId878" Type="http://schemas.openxmlformats.org/officeDocument/2006/relationships/hyperlink" Target="../Docs/R1-168406.zip" TargetMode="External"/><Relationship Id="rId1063" Type="http://schemas.openxmlformats.org/officeDocument/2006/relationships/hyperlink" Target="../Docs/R1-168057.zip" TargetMode="External"/><Relationship Id="rId1270" Type="http://schemas.openxmlformats.org/officeDocument/2006/relationships/hyperlink" Target="../Docs/R1-166862.zip" TargetMode="External"/><Relationship Id="rId2114" Type="http://schemas.openxmlformats.org/officeDocument/2006/relationships/hyperlink" Target="../Docs/R1-167467.zip" TargetMode="External"/><Relationship Id="rId2559" Type="http://schemas.openxmlformats.org/officeDocument/2006/relationships/hyperlink" Target="../Docs/R1-167185.zip" TargetMode="External"/><Relationship Id="rId2766" Type="http://schemas.openxmlformats.org/officeDocument/2006/relationships/hyperlink" Target="../Docs/R1-166080.zip" TargetMode="External"/><Relationship Id="rId640" Type="http://schemas.openxmlformats.org/officeDocument/2006/relationships/hyperlink" Target="../Docs/R1-167590.zip" TargetMode="External"/><Relationship Id="rId738" Type="http://schemas.openxmlformats.org/officeDocument/2006/relationships/hyperlink" Target="../Docs/R1-168049.zip" TargetMode="External"/><Relationship Id="rId945" Type="http://schemas.openxmlformats.org/officeDocument/2006/relationships/hyperlink" Target="../Docs/R1-166280.zip" TargetMode="External"/><Relationship Id="rId1368" Type="http://schemas.openxmlformats.org/officeDocument/2006/relationships/hyperlink" Target="../Docs/R1-166317.zip" TargetMode="External"/><Relationship Id="rId1575" Type="http://schemas.openxmlformats.org/officeDocument/2006/relationships/hyperlink" Target="../Docs/R1-166111.zip" TargetMode="External"/><Relationship Id="rId1782" Type="http://schemas.openxmlformats.org/officeDocument/2006/relationships/hyperlink" Target="../Docs/R1-166884.zip" TargetMode="External"/><Relationship Id="rId2321" Type="http://schemas.openxmlformats.org/officeDocument/2006/relationships/hyperlink" Target="../Docs/R1-166917.zip" TargetMode="External"/><Relationship Id="rId2419" Type="http://schemas.openxmlformats.org/officeDocument/2006/relationships/hyperlink" Target="../Docs/R1-168109.zip" TargetMode="External"/><Relationship Id="rId2626" Type="http://schemas.openxmlformats.org/officeDocument/2006/relationships/hyperlink" Target="../Docs/R1-168479.zip" TargetMode="External"/><Relationship Id="rId2833" Type="http://schemas.openxmlformats.org/officeDocument/2006/relationships/hyperlink" Target="../Docs/R1-167434.zip" TargetMode="External"/><Relationship Id="rId74" Type="http://schemas.openxmlformats.org/officeDocument/2006/relationships/hyperlink" Target="../Docs/R1-167375.zip" TargetMode="External"/><Relationship Id="rId500" Type="http://schemas.openxmlformats.org/officeDocument/2006/relationships/hyperlink" Target="../Docs/R1-168246.zip" TargetMode="External"/><Relationship Id="rId805" Type="http://schemas.openxmlformats.org/officeDocument/2006/relationships/hyperlink" Target="../Docs/R1-167140.zip" TargetMode="External"/><Relationship Id="rId1130" Type="http://schemas.openxmlformats.org/officeDocument/2006/relationships/hyperlink" Target="../Docs/R1-167163.zip" TargetMode="External"/><Relationship Id="rId1228" Type="http://schemas.openxmlformats.org/officeDocument/2006/relationships/hyperlink" Target="../Docs/R1-168275.zip" TargetMode="External"/><Relationship Id="rId1435" Type="http://schemas.openxmlformats.org/officeDocument/2006/relationships/hyperlink" Target="../Docs/R1-167541.zip" TargetMode="External"/><Relationship Id="rId1642" Type="http://schemas.openxmlformats.org/officeDocument/2006/relationships/hyperlink" Target="../Docs/R1-168321.zip" TargetMode="External"/><Relationship Id="rId1947" Type="http://schemas.openxmlformats.org/officeDocument/2006/relationships/hyperlink" Target="../Docs/R1-167901.zip" TargetMode="External"/><Relationship Id="rId1502" Type="http://schemas.openxmlformats.org/officeDocument/2006/relationships/hyperlink" Target="../Docs/R1-167244.zip" TargetMode="External"/><Relationship Id="rId1807" Type="http://schemas.openxmlformats.org/officeDocument/2006/relationships/hyperlink" Target="../Docs/R1-167089.zip" TargetMode="External"/><Relationship Id="rId290" Type="http://schemas.openxmlformats.org/officeDocument/2006/relationships/hyperlink" Target="../Docs/R1-167940.zip" TargetMode="External"/><Relationship Id="rId388" Type="http://schemas.openxmlformats.org/officeDocument/2006/relationships/hyperlink" Target="../Docs/R1-167898.zip" TargetMode="External"/><Relationship Id="rId2069" Type="http://schemas.openxmlformats.org/officeDocument/2006/relationships/hyperlink" Target="../Docs/R1-166906.zip" TargetMode="External"/><Relationship Id="rId150" Type="http://schemas.openxmlformats.org/officeDocument/2006/relationships/hyperlink" Target="../Docs/R1-166229.zip" TargetMode="External"/><Relationship Id="rId595" Type="http://schemas.openxmlformats.org/officeDocument/2006/relationships/hyperlink" Target="../Docs/R1-166260.zip" TargetMode="External"/><Relationship Id="rId2276" Type="http://schemas.openxmlformats.org/officeDocument/2006/relationships/hyperlink" Target="../Docs/R1-168053.zip" TargetMode="External"/><Relationship Id="rId2483" Type="http://schemas.openxmlformats.org/officeDocument/2006/relationships/hyperlink" Target="../Docs/R1-168016.zip" TargetMode="External"/><Relationship Id="rId2690" Type="http://schemas.openxmlformats.org/officeDocument/2006/relationships/hyperlink" Target="../Docs/R1-168554.zip" TargetMode="External"/><Relationship Id="rId248" Type="http://schemas.openxmlformats.org/officeDocument/2006/relationships/hyperlink" Target="../Docs/R1-168462.zip" TargetMode="External"/><Relationship Id="rId455" Type="http://schemas.openxmlformats.org/officeDocument/2006/relationships/hyperlink" Target="../Docs/R1-166989.zip" TargetMode="External"/><Relationship Id="rId662" Type="http://schemas.openxmlformats.org/officeDocument/2006/relationships/hyperlink" Target="../Docs/R1-166264.zip" TargetMode="External"/><Relationship Id="rId1085" Type="http://schemas.openxmlformats.org/officeDocument/2006/relationships/hyperlink" Target="../Docs/R1-168061.zip" TargetMode="External"/><Relationship Id="rId1292" Type="http://schemas.openxmlformats.org/officeDocument/2006/relationships/hyperlink" Target="../Docs/R1-167486.zip" TargetMode="External"/><Relationship Id="rId2136" Type="http://schemas.openxmlformats.org/officeDocument/2006/relationships/hyperlink" Target="../Docs/R1-167997.zip" TargetMode="External"/><Relationship Id="rId2343" Type="http://schemas.openxmlformats.org/officeDocument/2006/relationships/hyperlink" Target="../Docs/R1-168129.zip" TargetMode="External"/><Relationship Id="rId2550" Type="http://schemas.openxmlformats.org/officeDocument/2006/relationships/hyperlink" Target="../Docs/R1-167989.zip" TargetMode="External"/><Relationship Id="rId2788" Type="http://schemas.openxmlformats.org/officeDocument/2006/relationships/hyperlink" Target="http://portal.3gpp.org/desktopmodules/WorkItem/WorkItemDetails.aspx?workitemId=620141" TargetMode="External"/><Relationship Id="rId108" Type="http://schemas.openxmlformats.org/officeDocument/2006/relationships/hyperlink" Target="../Docs/R1-167765.zip" TargetMode="External"/><Relationship Id="rId315" Type="http://schemas.openxmlformats.org/officeDocument/2006/relationships/hyperlink" Target="../Docs/R1-168238.zip" TargetMode="External"/><Relationship Id="rId522" Type="http://schemas.openxmlformats.org/officeDocument/2006/relationships/hyperlink" Target="../Docs/R1-168472.zip" TargetMode="External"/><Relationship Id="rId967" Type="http://schemas.openxmlformats.org/officeDocument/2006/relationships/hyperlink" Target="../Docs/R1-168276.zip" TargetMode="External"/><Relationship Id="rId1152" Type="http://schemas.openxmlformats.org/officeDocument/2006/relationships/hyperlink" Target="../Docs/R1-166178.zip" TargetMode="External"/><Relationship Id="rId1597" Type="http://schemas.openxmlformats.org/officeDocument/2006/relationships/hyperlink" Target="../Docs/R1-166874.zip" TargetMode="External"/><Relationship Id="rId2203" Type="http://schemas.openxmlformats.org/officeDocument/2006/relationships/hyperlink" Target="../Docs/R1-166910.zip" TargetMode="External"/><Relationship Id="rId2410" Type="http://schemas.openxmlformats.org/officeDocument/2006/relationships/hyperlink" Target="../Docs/R1-168003.zip" TargetMode="External"/><Relationship Id="rId2648" Type="http://schemas.openxmlformats.org/officeDocument/2006/relationships/hyperlink" Target="http://portal.3gpp.org/desktopmodules/Release/ReleaseDetails.aspx?releaseId=189" TargetMode="External"/><Relationship Id="rId2855" Type="http://schemas.openxmlformats.org/officeDocument/2006/relationships/hyperlink" Target="../Docs/R1-168537.zip" TargetMode="External"/><Relationship Id="rId96" Type="http://schemas.openxmlformats.org/officeDocument/2006/relationships/hyperlink" Target="../Docs/R1-168033.zip" TargetMode="External"/><Relationship Id="rId827" Type="http://schemas.openxmlformats.org/officeDocument/2006/relationships/hyperlink" Target="../Docs/R1-168047.zip" TargetMode="External"/><Relationship Id="rId1012" Type="http://schemas.openxmlformats.org/officeDocument/2006/relationships/hyperlink" Target="../Docs/R1-167696.zip" TargetMode="External"/><Relationship Id="rId1457" Type="http://schemas.openxmlformats.org/officeDocument/2006/relationships/hyperlink" Target="../Docs/R1-168525.zip" TargetMode="External"/><Relationship Id="rId1664" Type="http://schemas.openxmlformats.org/officeDocument/2006/relationships/hyperlink" Target="../Docs/R1-166614.zip" TargetMode="External"/><Relationship Id="rId1871" Type="http://schemas.openxmlformats.org/officeDocument/2006/relationships/hyperlink" Target="../Docs/R1-166771.zip" TargetMode="External"/><Relationship Id="rId2508" Type="http://schemas.openxmlformats.org/officeDocument/2006/relationships/hyperlink" Target="../Docs/R1-167117.zip" TargetMode="External"/><Relationship Id="rId2715" Type="http://schemas.openxmlformats.org/officeDocument/2006/relationships/hyperlink" Target="../Docs/R1-166062.zip" TargetMode="External"/><Relationship Id="rId1317" Type="http://schemas.openxmlformats.org/officeDocument/2006/relationships/hyperlink" Target="../Docs/R1-167866.zip" TargetMode="External"/><Relationship Id="rId1524" Type="http://schemas.openxmlformats.org/officeDocument/2006/relationships/hyperlink" Target="../Docs/R1-167915.zip" TargetMode="External"/><Relationship Id="rId1731" Type="http://schemas.openxmlformats.org/officeDocument/2006/relationships/hyperlink" Target="../Docs/R1-168430.zip" TargetMode="External"/><Relationship Id="rId1969" Type="http://schemas.openxmlformats.org/officeDocument/2006/relationships/hyperlink" Target="../Docs/R1-166379.zip" TargetMode="External"/><Relationship Id="rId23" Type="http://schemas.openxmlformats.org/officeDocument/2006/relationships/hyperlink" Target="../Docs/R1-167398.zip" TargetMode="External"/><Relationship Id="rId1829" Type="http://schemas.openxmlformats.org/officeDocument/2006/relationships/hyperlink" Target="../Docs/R1-167584.zip" TargetMode="External"/><Relationship Id="rId2298" Type="http://schemas.openxmlformats.org/officeDocument/2006/relationships/hyperlink" Target="../Docs/R1-168485.zip" TargetMode="External"/><Relationship Id="rId172" Type="http://schemas.openxmlformats.org/officeDocument/2006/relationships/hyperlink" Target="../Docs/R1-168365.zip" TargetMode="External"/><Relationship Id="rId477" Type="http://schemas.openxmlformats.org/officeDocument/2006/relationships/hyperlink" Target="../Docs/R1-167786.zip" TargetMode="External"/><Relationship Id="rId684" Type="http://schemas.openxmlformats.org/officeDocument/2006/relationships/hyperlink" Target="../Docs/R1-168455.zip" TargetMode="External"/><Relationship Id="rId2060" Type="http://schemas.openxmlformats.org/officeDocument/2006/relationships/hyperlink" Target="../Docs/R1-166790.zip" TargetMode="External"/><Relationship Id="rId2158" Type="http://schemas.openxmlformats.org/officeDocument/2006/relationships/hyperlink" Target="../Docs/R1-168127.zip" TargetMode="External"/><Relationship Id="rId2365" Type="http://schemas.openxmlformats.org/officeDocument/2006/relationships/hyperlink" Target="../Docs/R1-166923.zip" TargetMode="External"/><Relationship Id="rId337" Type="http://schemas.openxmlformats.org/officeDocument/2006/relationships/hyperlink" Target="../Docs/R1-167419.zip" TargetMode="External"/><Relationship Id="rId891" Type="http://schemas.openxmlformats.org/officeDocument/2006/relationships/hyperlink" Target="../Docs/R1-166424.zip" TargetMode="External"/><Relationship Id="rId989" Type="http://schemas.openxmlformats.org/officeDocument/2006/relationships/hyperlink" Target="../Docs/R1-167757.zip" TargetMode="External"/><Relationship Id="rId2018" Type="http://schemas.openxmlformats.org/officeDocument/2006/relationships/hyperlink" Target="../Docs/R1-166215.zip" TargetMode="External"/><Relationship Id="rId2572" Type="http://schemas.openxmlformats.org/officeDocument/2006/relationships/hyperlink" Target="../Docs/R1-168513.zip" TargetMode="External"/><Relationship Id="rId544" Type="http://schemas.openxmlformats.org/officeDocument/2006/relationships/hyperlink" Target="../Docs/R1-167587.zip" TargetMode="External"/><Relationship Id="rId751" Type="http://schemas.openxmlformats.org/officeDocument/2006/relationships/hyperlink" Target="../Docs/R1-166632.zip" TargetMode="External"/><Relationship Id="rId849" Type="http://schemas.openxmlformats.org/officeDocument/2006/relationships/hyperlink" Target="../Docs/R1-167134.zip" TargetMode="External"/><Relationship Id="rId1174" Type="http://schemas.openxmlformats.org/officeDocument/2006/relationships/hyperlink" Target="../Docs/R1-166179.zip" TargetMode="External"/><Relationship Id="rId1381" Type="http://schemas.openxmlformats.org/officeDocument/2006/relationships/hyperlink" Target="../Docs/R1-166336.zip" TargetMode="External"/><Relationship Id="rId1479" Type="http://schemas.openxmlformats.org/officeDocument/2006/relationships/hyperlink" Target="../Docs/R1-166746.zip" TargetMode="External"/><Relationship Id="rId1686" Type="http://schemas.openxmlformats.org/officeDocument/2006/relationships/hyperlink" Target="../Docs/R1-167564.zip" TargetMode="External"/><Relationship Id="rId2225" Type="http://schemas.openxmlformats.org/officeDocument/2006/relationships/hyperlink" Target="../Docs/R1-167295.zip" TargetMode="External"/><Relationship Id="rId2432" Type="http://schemas.openxmlformats.org/officeDocument/2006/relationships/hyperlink" Target="../Docs/R1-168021.zip" TargetMode="External"/><Relationship Id="rId404" Type="http://schemas.openxmlformats.org/officeDocument/2006/relationships/hyperlink" Target="../Docs/R1-166685.zip" TargetMode="External"/><Relationship Id="rId611" Type="http://schemas.openxmlformats.org/officeDocument/2006/relationships/hyperlink" Target="../Docs/R1-168060.zip" TargetMode="External"/><Relationship Id="rId1034" Type="http://schemas.openxmlformats.org/officeDocument/2006/relationships/hyperlink" Target="../Docs/R1-166601.zip" TargetMode="External"/><Relationship Id="rId1241" Type="http://schemas.openxmlformats.org/officeDocument/2006/relationships/hyperlink" Target="../Docs/R1-166153.zip" TargetMode="External"/><Relationship Id="rId1339" Type="http://schemas.openxmlformats.org/officeDocument/2006/relationships/hyperlink" Target="../Docs/R1-167614.zip" TargetMode="External"/><Relationship Id="rId1893" Type="http://schemas.openxmlformats.org/officeDocument/2006/relationships/hyperlink" Target="../Docs/R1-166369.zip" TargetMode="External"/><Relationship Id="rId2737" Type="http://schemas.openxmlformats.org/officeDocument/2006/relationships/hyperlink" Target="http://portal.3gpp.org/desktopmodules/WorkItem/WorkItemDetails.aspx?workitemId=670158" TargetMode="External"/><Relationship Id="rId709" Type="http://schemas.openxmlformats.org/officeDocument/2006/relationships/hyperlink" Target="../Docs/R1-167512.zip" TargetMode="External"/><Relationship Id="rId916" Type="http://schemas.openxmlformats.org/officeDocument/2006/relationships/hyperlink" Target="../Docs/R1-166647.zip" TargetMode="External"/><Relationship Id="rId1101" Type="http://schemas.openxmlformats.org/officeDocument/2006/relationships/hyperlink" Target="../Docs/R1-166189.zip" TargetMode="External"/><Relationship Id="rId1546" Type="http://schemas.openxmlformats.org/officeDocument/2006/relationships/hyperlink" Target="../Docs/R1-167535.zip" TargetMode="External"/><Relationship Id="rId1753" Type="http://schemas.openxmlformats.org/officeDocument/2006/relationships/hyperlink" Target="../Docs/R1-166409.zip" TargetMode="External"/><Relationship Id="rId1960" Type="http://schemas.openxmlformats.org/officeDocument/2006/relationships/hyperlink" Target="../Docs/R1-167578.zip" TargetMode="External"/><Relationship Id="rId2804" Type="http://schemas.openxmlformats.org/officeDocument/2006/relationships/hyperlink" Target="http://portal.3gpp.org/desktopmodules/Release/ReleaseDetails.aspx?releaseId=187" TargetMode="External"/><Relationship Id="rId45" Type="http://schemas.openxmlformats.org/officeDocument/2006/relationships/hyperlink" Target="../Docs/R1-167506.zip" TargetMode="External"/><Relationship Id="rId1406" Type="http://schemas.openxmlformats.org/officeDocument/2006/relationships/hyperlink" Target="../Docs/R1-168523.zip" TargetMode="External"/><Relationship Id="rId1613" Type="http://schemas.openxmlformats.org/officeDocument/2006/relationships/hyperlink" Target="../Docs/R1-167257.zip" TargetMode="External"/><Relationship Id="rId1820" Type="http://schemas.openxmlformats.org/officeDocument/2006/relationships/hyperlink" Target="../Docs/R1-167268.zip" TargetMode="External"/><Relationship Id="rId194" Type="http://schemas.openxmlformats.org/officeDocument/2006/relationships/hyperlink" Target="../Docs/R1-168235.zip" TargetMode="External"/><Relationship Id="rId1918" Type="http://schemas.openxmlformats.org/officeDocument/2006/relationships/hyperlink" Target="../Docs/R1-166931.zip" TargetMode="External"/><Relationship Id="rId2082" Type="http://schemas.openxmlformats.org/officeDocument/2006/relationships/hyperlink" Target="../Docs/R1-167199.zip" TargetMode="External"/><Relationship Id="rId261" Type="http://schemas.openxmlformats.org/officeDocument/2006/relationships/hyperlink" Target="../Docs/R1-166242.zip" TargetMode="External"/><Relationship Id="rId499" Type="http://schemas.openxmlformats.org/officeDocument/2006/relationships/hyperlink" Target="../Docs/R1-168251.zip" TargetMode="External"/><Relationship Id="rId2387" Type="http://schemas.openxmlformats.org/officeDocument/2006/relationships/hyperlink" Target="../Docs/R1-167307.zip" TargetMode="External"/><Relationship Id="rId2594" Type="http://schemas.openxmlformats.org/officeDocument/2006/relationships/hyperlink" Target="../Docs/R1-168296.zip" TargetMode="External"/><Relationship Id="rId359" Type="http://schemas.openxmlformats.org/officeDocument/2006/relationships/hyperlink" Target="../Docs/R1-166181.zip" TargetMode="External"/><Relationship Id="rId566" Type="http://schemas.openxmlformats.org/officeDocument/2006/relationships/hyperlink" Target="../Docs/R1-168382.zip" TargetMode="External"/><Relationship Id="rId773" Type="http://schemas.openxmlformats.org/officeDocument/2006/relationships/hyperlink" Target="../Docs/R1-167138.zip" TargetMode="External"/><Relationship Id="rId1196" Type="http://schemas.openxmlformats.org/officeDocument/2006/relationships/hyperlink" Target="../Docs/R1-167070.zip" TargetMode="External"/><Relationship Id="rId2247" Type="http://schemas.openxmlformats.org/officeDocument/2006/relationships/hyperlink" Target="../Docs/R1-167298.zip" TargetMode="External"/><Relationship Id="rId2454" Type="http://schemas.openxmlformats.org/officeDocument/2006/relationships/hyperlink" Target="../Docs/R1-168478.zip" TargetMode="External"/><Relationship Id="rId121" Type="http://schemas.openxmlformats.org/officeDocument/2006/relationships/hyperlink" Target="../Docs/R1-167686.zip" TargetMode="External"/><Relationship Id="rId219" Type="http://schemas.openxmlformats.org/officeDocument/2006/relationships/hyperlink" Target="../Docs/R1-167154.zip" TargetMode="External"/><Relationship Id="rId426" Type="http://schemas.openxmlformats.org/officeDocument/2006/relationships/hyperlink" Target="../Docs/R1-167734.zip" TargetMode="External"/><Relationship Id="rId633" Type="http://schemas.openxmlformats.org/officeDocument/2006/relationships/hyperlink" Target="../Docs/R1-166719.zip" TargetMode="External"/><Relationship Id="rId980" Type="http://schemas.openxmlformats.org/officeDocument/2006/relationships/hyperlink" Target="../Docs/R1-166130.zip" TargetMode="External"/><Relationship Id="rId1056" Type="http://schemas.openxmlformats.org/officeDocument/2006/relationships/hyperlink" Target="../Docs/R1-168295.zip" TargetMode="External"/><Relationship Id="rId1263" Type="http://schemas.openxmlformats.org/officeDocument/2006/relationships/hyperlink" Target="../Docs/R1-166705.zip" TargetMode="External"/><Relationship Id="rId2107" Type="http://schemas.openxmlformats.org/officeDocument/2006/relationships/hyperlink" Target="../Docs/R1-167386.zip" TargetMode="External"/><Relationship Id="rId2314" Type="http://schemas.openxmlformats.org/officeDocument/2006/relationships/hyperlink" Target="../Docs/R1-166568.zip" TargetMode="External"/><Relationship Id="rId2661" Type="http://schemas.openxmlformats.org/officeDocument/2006/relationships/hyperlink" Target="http://portal.3gpp.org/desktopmodules/Release/ReleaseDetails.aspx?releaseId=189" TargetMode="External"/><Relationship Id="rId2759" Type="http://schemas.openxmlformats.org/officeDocument/2006/relationships/hyperlink" Target="http://portal.3gpp.org/desktopmodules/WorkItem/WorkItemDetails.aspx?workitemId=710062" TargetMode="External"/><Relationship Id="rId840" Type="http://schemas.openxmlformats.org/officeDocument/2006/relationships/hyperlink" Target="../Docs/R1-166525.zip" TargetMode="External"/><Relationship Id="rId938" Type="http://schemas.openxmlformats.org/officeDocument/2006/relationships/hyperlink" Target="../Docs/R1-166187.zip" TargetMode="External"/><Relationship Id="rId1470" Type="http://schemas.openxmlformats.org/officeDocument/2006/relationships/hyperlink" Target="../Docs/R1-166353.zip" TargetMode="External"/><Relationship Id="rId1568" Type="http://schemas.openxmlformats.org/officeDocument/2006/relationships/hyperlink" Target="../Docs/R1-168540.zip" TargetMode="External"/><Relationship Id="rId1775" Type="http://schemas.openxmlformats.org/officeDocument/2006/relationships/hyperlink" Target="../Docs/R1-166764.zip" TargetMode="External"/><Relationship Id="rId2521" Type="http://schemas.openxmlformats.org/officeDocument/2006/relationships/hyperlink" Target="../Docs/R1-167760.zip" TargetMode="External"/><Relationship Id="rId2619" Type="http://schemas.openxmlformats.org/officeDocument/2006/relationships/hyperlink" Target="../Docs/R1-168022.zip" TargetMode="External"/><Relationship Id="rId2826" Type="http://schemas.openxmlformats.org/officeDocument/2006/relationships/hyperlink" Target="../Docs/R1-168520.zip" TargetMode="External"/><Relationship Id="rId67" Type="http://schemas.openxmlformats.org/officeDocument/2006/relationships/hyperlink" Target="../Docs/R1-167810.zip" TargetMode="External"/><Relationship Id="rId700" Type="http://schemas.openxmlformats.org/officeDocument/2006/relationships/hyperlink" Target="../Docs/R1-166723.zip" TargetMode="External"/><Relationship Id="rId1123" Type="http://schemas.openxmlformats.org/officeDocument/2006/relationships/hyperlink" Target="../Docs/R1-167426.zip" TargetMode="External"/><Relationship Id="rId1330" Type="http://schemas.openxmlformats.org/officeDocument/2006/relationships/hyperlink" Target="../Docs/R1-166313.zip" TargetMode="External"/><Relationship Id="rId1428" Type="http://schemas.openxmlformats.org/officeDocument/2006/relationships/hyperlink" Target="../Docs/R1-166744.zip" TargetMode="External"/><Relationship Id="rId1635" Type="http://schemas.openxmlformats.org/officeDocument/2006/relationships/hyperlink" Target="../Docs/R1-167700.zip" TargetMode="External"/><Relationship Id="rId1982" Type="http://schemas.openxmlformats.org/officeDocument/2006/relationships/hyperlink" Target="../Docs/R1-168468.zip" TargetMode="External"/><Relationship Id="rId1842" Type="http://schemas.openxmlformats.org/officeDocument/2006/relationships/hyperlink" Target="../Docs/R1-168092.zip" TargetMode="External"/><Relationship Id="rId1702" Type="http://schemas.openxmlformats.org/officeDocument/2006/relationships/hyperlink" Target="../Docs/R1-168140.zip" TargetMode="External"/><Relationship Id="rId283" Type="http://schemas.openxmlformats.org/officeDocument/2006/relationships/hyperlink" Target="../Docs/R1-166624.zip" TargetMode="External"/><Relationship Id="rId490" Type="http://schemas.openxmlformats.org/officeDocument/2006/relationships/hyperlink" Target="../Docs/R1-168458.zip" TargetMode="External"/><Relationship Id="rId2171" Type="http://schemas.openxmlformats.org/officeDocument/2006/relationships/hyperlink" Target="../Docs/R1-168299.zip" TargetMode="External"/><Relationship Id="rId143" Type="http://schemas.openxmlformats.org/officeDocument/2006/relationships/hyperlink" Target="../Docs/R1-168459.zip" TargetMode="External"/><Relationship Id="rId350" Type="http://schemas.openxmlformats.org/officeDocument/2006/relationships/hyperlink" Target="../Docs/R1-166641.zip" TargetMode="External"/><Relationship Id="rId588" Type="http://schemas.openxmlformats.org/officeDocument/2006/relationships/hyperlink" Target="../Docs/R1-166644.zip" TargetMode="External"/><Relationship Id="rId795" Type="http://schemas.openxmlformats.org/officeDocument/2006/relationships/hyperlink" Target="../Docs/R1-166323.zip" TargetMode="External"/><Relationship Id="rId2031" Type="http://schemas.openxmlformats.org/officeDocument/2006/relationships/hyperlink" Target="../Docs/R1-166481.zip" TargetMode="External"/><Relationship Id="rId2269" Type="http://schemas.openxmlformats.org/officeDocument/2006/relationships/hyperlink" Target="../Docs/R1-166885.zip" TargetMode="External"/><Relationship Id="rId2476" Type="http://schemas.openxmlformats.org/officeDocument/2006/relationships/hyperlink" Target="../Docs/R1-168014.zip" TargetMode="External"/><Relationship Id="rId2683" Type="http://schemas.openxmlformats.org/officeDocument/2006/relationships/hyperlink" Target="http://portal.3gpp.org/desktopmodules/WorkItem/WorkItemDetails.aspx?workitemId=690163" TargetMode="External"/><Relationship Id="rId9" Type="http://schemas.openxmlformats.org/officeDocument/2006/relationships/hyperlink" Target="http://webapp.etsi.org/Ipr/" TargetMode="External"/><Relationship Id="rId210" Type="http://schemas.openxmlformats.org/officeDocument/2006/relationships/hyperlink" Target="../Docs/R1-168452.zip" TargetMode="External"/><Relationship Id="rId448" Type="http://schemas.openxmlformats.org/officeDocument/2006/relationships/hyperlink" Target="../Docs/R1-166688.zip" TargetMode="External"/><Relationship Id="rId655" Type="http://schemas.openxmlformats.org/officeDocument/2006/relationships/hyperlink" Target="../Docs/R1-168283.zip" TargetMode="External"/><Relationship Id="rId862" Type="http://schemas.openxmlformats.org/officeDocument/2006/relationships/hyperlink" Target="../Docs/R1-168048.zip" TargetMode="External"/><Relationship Id="rId1078" Type="http://schemas.openxmlformats.org/officeDocument/2006/relationships/hyperlink" Target="../Docs/R1-167318.zip" TargetMode="External"/><Relationship Id="rId1285" Type="http://schemas.openxmlformats.org/officeDocument/2006/relationships/hyperlink" Target="../Docs/R1-167102.zip" TargetMode="External"/><Relationship Id="rId1492" Type="http://schemas.openxmlformats.org/officeDocument/2006/relationships/hyperlink" Target="../Docs/R1-167034.zip" TargetMode="External"/><Relationship Id="rId2129" Type="http://schemas.openxmlformats.org/officeDocument/2006/relationships/hyperlink" Target="../Docs/R1-167822.zip" TargetMode="External"/><Relationship Id="rId2336" Type="http://schemas.openxmlformats.org/officeDocument/2006/relationships/hyperlink" Target="../Docs/R1-167459.zip" TargetMode="External"/><Relationship Id="rId2543" Type="http://schemas.openxmlformats.org/officeDocument/2006/relationships/hyperlink" Target="../Docs/R1-168236.zip" TargetMode="External"/><Relationship Id="rId2750" Type="http://schemas.openxmlformats.org/officeDocument/2006/relationships/hyperlink" Target="http://portal.3gpp.org/desktopmodules/WorkItem/WorkItemDetails.aspx?workitemId=710178" TargetMode="External"/><Relationship Id="rId308" Type="http://schemas.openxmlformats.org/officeDocument/2006/relationships/hyperlink" Target="../Docs/R1-167783.zip" TargetMode="External"/><Relationship Id="rId515" Type="http://schemas.openxmlformats.org/officeDocument/2006/relationships/hyperlink" Target="../Docs/R1-166951.zip" TargetMode="External"/><Relationship Id="rId722" Type="http://schemas.openxmlformats.org/officeDocument/2006/relationships/hyperlink" Target="../Docs/R1-166985.zip" TargetMode="External"/><Relationship Id="rId1145" Type="http://schemas.openxmlformats.org/officeDocument/2006/relationships/hyperlink" Target="../Docs/R1-166590.zip" TargetMode="External"/><Relationship Id="rId1352" Type="http://schemas.openxmlformats.org/officeDocument/2006/relationships/hyperlink" Target="../Docs/R1-168354.zip" TargetMode="External"/><Relationship Id="rId1797" Type="http://schemas.openxmlformats.org/officeDocument/2006/relationships/hyperlink" Target="../Docs/R1-167046.zip" TargetMode="External"/><Relationship Id="rId2403" Type="http://schemas.openxmlformats.org/officeDocument/2006/relationships/hyperlink" Target="../Docs/R1-167927.zip" TargetMode="External"/><Relationship Id="rId2848" Type="http://schemas.openxmlformats.org/officeDocument/2006/relationships/hyperlink" Target="../Docs/R1-168227.zip" TargetMode="External"/><Relationship Id="rId89" Type="http://schemas.openxmlformats.org/officeDocument/2006/relationships/hyperlink" Target="../Docs/R1-166496.zip" TargetMode="External"/><Relationship Id="rId1005" Type="http://schemas.openxmlformats.org/officeDocument/2006/relationships/hyperlink" Target="../Docs/R1-166291.zip" TargetMode="External"/><Relationship Id="rId1212" Type="http://schemas.openxmlformats.org/officeDocument/2006/relationships/hyperlink" Target="../Docs/R1-166856.zip" TargetMode="External"/><Relationship Id="rId1657" Type="http://schemas.openxmlformats.org/officeDocument/2006/relationships/hyperlink" Target="../Docs/R1-166406.zip" TargetMode="External"/><Relationship Id="rId1864" Type="http://schemas.openxmlformats.org/officeDocument/2006/relationships/hyperlink" Target="../Docs/R1-168285.zip" TargetMode="External"/><Relationship Id="rId2610" Type="http://schemas.openxmlformats.org/officeDocument/2006/relationships/hyperlink" Target="../Docs/R1-168014.zip" TargetMode="External"/><Relationship Id="rId2708" Type="http://schemas.openxmlformats.org/officeDocument/2006/relationships/hyperlink" Target="../Docs/R1-166059.zip" TargetMode="External"/><Relationship Id="rId1517" Type="http://schemas.openxmlformats.org/officeDocument/2006/relationships/hyperlink" Target="../Docs/R1-167795.zip" TargetMode="External"/><Relationship Id="rId1724" Type="http://schemas.openxmlformats.org/officeDocument/2006/relationships/hyperlink" Target="../Docs/R1-168438.zip" TargetMode="External"/><Relationship Id="rId16" Type="http://schemas.openxmlformats.org/officeDocument/2006/relationships/hyperlink" Target="../Docs/R1-166086.zip" TargetMode="External"/><Relationship Id="rId1931" Type="http://schemas.openxmlformats.org/officeDocument/2006/relationships/hyperlink" Target="../Docs/R1-167275.zip" TargetMode="External"/><Relationship Id="rId2193" Type="http://schemas.openxmlformats.org/officeDocument/2006/relationships/hyperlink" Target="../Docs/R1-166483.zip" TargetMode="External"/><Relationship Id="rId2498" Type="http://schemas.openxmlformats.org/officeDocument/2006/relationships/hyperlink" Target="../Docs/R1-168480.zip" TargetMode="External"/><Relationship Id="rId165" Type="http://schemas.openxmlformats.org/officeDocument/2006/relationships/hyperlink" Target="../Docs/R1-166230.zip" TargetMode="External"/><Relationship Id="rId372" Type="http://schemas.openxmlformats.org/officeDocument/2006/relationships/hyperlink" Target="../Docs/R1-167317.zip" TargetMode="External"/><Relationship Id="rId677" Type="http://schemas.openxmlformats.org/officeDocument/2006/relationships/hyperlink" Target="../Docs/R1-167411.zip" TargetMode="External"/><Relationship Id="rId2053" Type="http://schemas.openxmlformats.org/officeDocument/2006/relationships/hyperlink" Target="../Docs/R1-166782.zip" TargetMode="External"/><Relationship Id="rId2260" Type="http://schemas.openxmlformats.org/officeDocument/2006/relationships/hyperlink" Target="../Docs/R1-166110.zip" TargetMode="External"/><Relationship Id="rId2358" Type="http://schemas.openxmlformats.org/officeDocument/2006/relationships/hyperlink" Target="../Docs/R1-166806.zip" TargetMode="External"/><Relationship Id="rId232" Type="http://schemas.openxmlformats.org/officeDocument/2006/relationships/hyperlink" Target="../Docs/R1-168157.zip" TargetMode="External"/><Relationship Id="rId884" Type="http://schemas.openxmlformats.org/officeDocument/2006/relationships/hyperlink" Target="../Docs/R1-168141.zip" TargetMode="External"/><Relationship Id="rId2120" Type="http://schemas.openxmlformats.org/officeDocument/2006/relationships/hyperlink" Target="../Docs/R1-167520.zip" TargetMode="External"/><Relationship Id="rId2565" Type="http://schemas.openxmlformats.org/officeDocument/2006/relationships/hyperlink" Target="../Docs/R1-167404.zip" TargetMode="External"/><Relationship Id="rId2772" Type="http://schemas.openxmlformats.org/officeDocument/2006/relationships/hyperlink" Target="../Docs/R1-166082.zip" TargetMode="External"/><Relationship Id="rId537" Type="http://schemas.openxmlformats.org/officeDocument/2006/relationships/hyperlink" Target="../Docs/R1-167008.zip" TargetMode="External"/><Relationship Id="rId744" Type="http://schemas.openxmlformats.org/officeDocument/2006/relationships/hyperlink" Target="../Docs/R1-167635.zip" TargetMode="External"/><Relationship Id="rId951" Type="http://schemas.openxmlformats.org/officeDocument/2006/relationships/hyperlink" Target="../Docs/R1-168449.zip" TargetMode="External"/><Relationship Id="rId1167" Type="http://schemas.openxmlformats.org/officeDocument/2006/relationships/hyperlink" Target="../Docs/R1-168052.zip" TargetMode="External"/><Relationship Id="rId1374" Type="http://schemas.openxmlformats.org/officeDocument/2006/relationships/hyperlink" Target="../Docs/R1-166546.zip" TargetMode="External"/><Relationship Id="rId1581" Type="http://schemas.openxmlformats.org/officeDocument/2006/relationships/hyperlink" Target="../Docs/R1-166404.zip" TargetMode="External"/><Relationship Id="rId1679" Type="http://schemas.openxmlformats.org/officeDocument/2006/relationships/hyperlink" Target="../Docs/R1-167258.zip" TargetMode="External"/><Relationship Id="rId2218" Type="http://schemas.openxmlformats.org/officeDocument/2006/relationships/hyperlink" Target="../Docs/R1-167113.zip" TargetMode="External"/><Relationship Id="rId2425" Type="http://schemas.openxmlformats.org/officeDocument/2006/relationships/hyperlink" Target="../Docs/R1-167230.zip" TargetMode="External"/><Relationship Id="rId2632" Type="http://schemas.openxmlformats.org/officeDocument/2006/relationships/hyperlink" Target="../Docs/R1-167916.zip" TargetMode="External"/><Relationship Id="rId80" Type="http://schemas.openxmlformats.org/officeDocument/2006/relationships/hyperlink" Target="../Docs/R1-166079.zip" TargetMode="External"/><Relationship Id="rId604" Type="http://schemas.openxmlformats.org/officeDocument/2006/relationships/hyperlink" Target="../Docs/R1-166975.zip" TargetMode="External"/><Relationship Id="rId811" Type="http://schemas.openxmlformats.org/officeDocument/2006/relationships/image" Target="media/image4.png"/><Relationship Id="rId1027" Type="http://schemas.openxmlformats.org/officeDocument/2006/relationships/hyperlink" Target="../Docs/R1-167666.zip" TargetMode="External"/><Relationship Id="rId1234" Type="http://schemas.openxmlformats.org/officeDocument/2006/relationships/hyperlink" Target="../Docs/R1-166143.zip" TargetMode="External"/><Relationship Id="rId1441" Type="http://schemas.openxmlformats.org/officeDocument/2006/relationships/hyperlink" Target="../Docs/R1-166487.zip" TargetMode="External"/><Relationship Id="rId1886" Type="http://schemas.openxmlformats.org/officeDocument/2006/relationships/hyperlink" Target="../Docs/R1-166374.zip" TargetMode="External"/><Relationship Id="rId909" Type="http://schemas.openxmlformats.org/officeDocument/2006/relationships/hyperlink" Target="../Docs/R1-168150.zip" TargetMode="External"/><Relationship Id="rId1301" Type="http://schemas.openxmlformats.org/officeDocument/2006/relationships/hyperlink" Target="../Docs/R1-167496.zip" TargetMode="External"/><Relationship Id="rId1539" Type="http://schemas.openxmlformats.org/officeDocument/2006/relationships/hyperlink" Target="../Docs/R1-163383.zip" TargetMode="External"/><Relationship Id="rId1746" Type="http://schemas.openxmlformats.org/officeDocument/2006/relationships/hyperlink" Target="../Docs/R1-166106.zip" TargetMode="External"/><Relationship Id="rId1953" Type="http://schemas.openxmlformats.org/officeDocument/2006/relationships/hyperlink" Target="../Docs/R1-166899.zip" TargetMode="External"/><Relationship Id="rId38" Type="http://schemas.openxmlformats.org/officeDocument/2006/relationships/hyperlink" Target="../Docs/R1-166061.zip" TargetMode="External"/><Relationship Id="rId1606" Type="http://schemas.openxmlformats.org/officeDocument/2006/relationships/hyperlink" Target="../Docs/R1-167249.zip" TargetMode="External"/><Relationship Id="rId1813" Type="http://schemas.openxmlformats.org/officeDocument/2006/relationships/hyperlink" Target="../Docs/R1-167218.zip" TargetMode="External"/><Relationship Id="rId187" Type="http://schemas.openxmlformats.org/officeDocument/2006/relationships/hyperlink" Target="../Docs/R1-167945.zip" TargetMode="External"/><Relationship Id="rId394" Type="http://schemas.openxmlformats.org/officeDocument/2006/relationships/hyperlink" Target="../Docs/R1-166249.zip" TargetMode="External"/><Relationship Id="rId2075" Type="http://schemas.openxmlformats.org/officeDocument/2006/relationships/hyperlink" Target="../Docs/R1-167111.zip" TargetMode="External"/><Relationship Id="rId2282" Type="http://schemas.openxmlformats.org/officeDocument/2006/relationships/hyperlink" Target="../Docs/R1-166485.zip" TargetMode="External"/><Relationship Id="rId254" Type="http://schemas.openxmlformats.org/officeDocument/2006/relationships/hyperlink" Target="../Docs/R1-166241.zip" TargetMode="External"/><Relationship Id="rId699" Type="http://schemas.openxmlformats.org/officeDocument/2006/relationships/hyperlink" Target="../Docs/R1-167805.zip" TargetMode="External"/><Relationship Id="rId1091" Type="http://schemas.openxmlformats.org/officeDocument/2006/relationships/hyperlink" Target="../Docs/R1-167160.zip" TargetMode="External"/><Relationship Id="rId2587" Type="http://schemas.openxmlformats.org/officeDocument/2006/relationships/hyperlink" Target="../Docs/R1-168535.zip" TargetMode="External"/><Relationship Id="rId2794" Type="http://schemas.openxmlformats.org/officeDocument/2006/relationships/hyperlink" Target="http://portal.3gpp.org/desktopmodules/WorkItem/WorkItemDetails.aspx?workitemId=700161" TargetMode="External"/><Relationship Id="rId114" Type="http://schemas.openxmlformats.org/officeDocument/2006/relationships/hyperlink" Target="../Docs/R1-167684.zip" TargetMode="External"/><Relationship Id="rId461" Type="http://schemas.openxmlformats.org/officeDocument/2006/relationships/hyperlink" Target="../Docs/R1-167626.zip" TargetMode="External"/><Relationship Id="rId559" Type="http://schemas.openxmlformats.org/officeDocument/2006/relationships/hyperlink" Target="../Docs/R1-167077.zip" TargetMode="External"/><Relationship Id="rId766" Type="http://schemas.openxmlformats.org/officeDocument/2006/relationships/hyperlink" Target="../Docs/R1-168148.zip" TargetMode="External"/><Relationship Id="rId1189" Type="http://schemas.openxmlformats.org/officeDocument/2006/relationships/hyperlink" Target="../Docs/R1-168307.zip" TargetMode="External"/><Relationship Id="rId1396" Type="http://schemas.openxmlformats.org/officeDocument/2006/relationships/hyperlink" Target="../Docs/R1-166320.zip" TargetMode="External"/><Relationship Id="rId2142" Type="http://schemas.openxmlformats.org/officeDocument/2006/relationships/hyperlink" Target="../Docs/R1-167912.zip" TargetMode="External"/><Relationship Id="rId2447" Type="http://schemas.openxmlformats.org/officeDocument/2006/relationships/hyperlink" Target="../Docs/R1-166640.zip" TargetMode="External"/><Relationship Id="rId321" Type="http://schemas.openxmlformats.org/officeDocument/2006/relationships/hyperlink" Target="../Docs/R1-167174.zip" TargetMode="External"/><Relationship Id="rId419" Type="http://schemas.openxmlformats.org/officeDocument/2006/relationships/hyperlink" Target="../Docs/R1-167420.zip" TargetMode="External"/><Relationship Id="rId626" Type="http://schemas.openxmlformats.org/officeDocument/2006/relationships/hyperlink" Target="../Docs/R1-167589.zip" TargetMode="External"/><Relationship Id="rId973" Type="http://schemas.openxmlformats.org/officeDocument/2006/relationships/hyperlink" Target="../Docs/R1-167485.zip" TargetMode="External"/><Relationship Id="rId1049" Type="http://schemas.openxmlformats.org/officeDocument/2006/relationships/image" Target="media/image5.png"/><Relationship Id="rId1256" Type="http://schemas.openxmlformats.org/officeDocument/2006/relationships/hyperlink" Target="../Docs/R1-166661.zip" TargetMode="External"/><Relationship Id="rId2002" Type="http://schemas.openxmlformats.org/officeDocument/2006/relationships/hyperlink" Target="../Docs/R1-168498.zip" TargetMode="External"/><Relationship Id="rId2307" Type="http://schemas.openxmlformats.org/officeDocument/2006/relationships/hyperlink" Target="../Docs/R1-166802.zip" TargetMode="External"/><Relationship Id="rId2654" Type="http://schemas.openxmlformats.org/officeDocument/2006/relationships/hyperlink" Target="http://portal.3gpp.org/desktopmodules/Release/ReleaseDetails.aspx?releaseId=189" TargetMode="External"/><Relationship Id="rId2861" Type="http://schemas.openxmlformats.org/officeDocument/2006/relationships/hyperlink" Target="../Docs/R1-165850.zip" TargetMode="External"/><Relationship Id="rId833" Type="http://schemas.openxmlformats.org/officeDocument/2006/relationships/hyperlink" Target="../Docs/R1-166140.zip" TargetMode="External"/><Relationship Id="rId1116" Type="http://schemas.openxmlformats.org/officeDocument/2006/relationships/hyperlink" Target="../Docs/R1-166173.zip" TargetMode="External"/><Relationship Id="rId1463" Type="http://schemas.openxmlformats.org/officeDocument/2006/relationships/hyperlink" Target="../Docs/R1-166121.zip" TargetMode="External"/><Relationship Id="rId1670" Type="http://schemas.openxmlformats.org/officeDocument/2006/relationships/hyperlink" Target="../Docs/R1-166878.zip" TargetMode="External"/><Relationship Id="rId1768" Type="http://schemas.openxmlformats.org/officeDocument/2006/relationships/hyperlink" Target="../Docs/R1-166757.zip" TargetMode="External"/><Relationship Id="rId2514" Type="http://schemas.openxmlformats.org/officeDocument/2006/relationships/hyperlink" Target="../Docs/R1-168035.zip" TargetMode="External"/><Relationship Id="rId2721" Type="http://schemas.openxmlformats.org/officeDocument/2006/relationships/hyperlink" Target="../Docs/R1-166064.zip" TargetMode="External"/><Relationship Id="rId2819" Type="http://schemas.openxmlformats.org/officeDocument/2006/relationships/hyperlink" Target="../Docs/R1-168126.zip" TargetMode="External"/><Relationship Id="rId900" Type="http://schemas.openxmlformats.org/officeDocument/2006/relationships/hyperlink" Target="../Docs/R1-167775.zip" TargetMode="External"/><Relationship Id="rId1323" Type="http://schemas.openxmlformats.org/officeDocument/2006/relationships/hyperlink" Target="../Docs/R1-168196.zip" TargetMode="External"/><Relationship Id="rId1530" Type="http://schemas.openxmlformats.org/officeDocument/2006/relationships/hyperlink" Target="../Docs/R1-167554.zip" TargetMode="External"/><Relationship Id="rId1628" Type="http://schemas.openxmlformats.org/officeDocument/2006/relationships/hyperlink" Target="../Docs/R1-167555.zip" TargetMode="External"/><Relationship Id="rId1975" Type="http://schemas.openxmlformats.org/officeDocument/2006/relationships/hyperlink" Target="../Docs/R1-167950.zip" TargetMode="External"/><Relationship Id="rId1835" Type="http://schemas.openxmlformats.org/officeDocument/2006/relationships/hyperlink" Target="../Docs/R1-167739.zip" TargetMode="External"/><Relationship Id="rId1902" Type="http://schemas.openxmlformats.org/officeDocument/2006/relationships/hyperlink" Target="../Docs/R1-166558.zip" TargetMode="External"/><Relationship Id="rId2097" Type="http://schemas.openxmlformats.org/officeDocument/2006/relationships/hyperlink" Target="../Docs/R1-167290.zip" TargetMode="External"/><Relationship Id="rId276" Type="http://schemas.openxmlformats.org/officeDocument/2006/relationships/hyperlink" Target="../Docs/R1-168465.zip" TargetMode="External"/><Relationship Id="rId483" Type="http://schemas.openxmlformats.org/officeDocument/2006/relationships/hyperlink" Target="../Docs/R1-168242.zip" TargetMode="External"/><Relationship Id="rId690" Type="http://schemas.openxmlformats.org/officeDocument/2006/relationships/hyperlink" Target="../Docs/R1-168404.zip" TargetMode="External"/><Relationship Id="rId2164" Type="http://schemas.openxmlformats.org/officeDocument/2006/relationships/hyperlink" Target="../Docs/R1-166795.zip" TargetMode="External"/><Relationship Id="rId2371" Type="http://schemas.openxmlformats.org/officeDocument/2006/relationships/hyperlink" Target="../Docs/R1-167062.zip" TargetMode="External"/><Relationship Id="rId136" Type="http://schemas.openxmlformats.org/officeDocument/2006/relationships/hyperlink" Target="../Docs/R1-167400.zip" TargetMode="External"/><Relationship Id="rId343" Type="http://schemas.openxmlformats.org/officeDocument/2006/relationships/hyperlink" Target="../Docs/R1-167438.zip" TargetMode="External"/><Relationship Id="rId550" Type="http://schemas.openxmlformats.org/officeDocument/2006/relationships/hyperlink" Target="../Docs/R1-168384.zip" TargetMode="External"/><Relationship Id="rId788" Type="http://schemas.openxmlformats.org/officeDocument/2006/relationships/hyperlink" Target="../Docs/R1-166842.zip" TargetMode="External"/><Relationship Id="rId995" Type="http://schemas.openxmlformats.org/officeDocument/2006/relationships/hyperlink" Target="http://www.3gpp.org/ftp/tsg_ran/TSG_RAN/TSGR_71/Docs/RP-160538.zip" TargetMode="External"/><Relationship Id="rId1180" Type="http://schemas.openxmlformats.org/officeDocument/2006/relationships/hyperlink" Target="../Docs/R1-166593.zip" TargetMode="External"/><Relationship Id="rId2024" Type="http://schemas.openxmlformats.org/officeDocument/2006/relationships/hyperlink" Target="../Docs/R1-166380.zip" TargetMode="External"/><Relationship Id="rId2231" Type="http://schemas.openxmlformats.org/officeDocument/2006/relationships/hyperlink" Target="../Docs/R1-167574.zip" TargetMode="External"/><Relationship Id="rId2469" Type="http://schemas.openxmlformats.org/officeDocument/2006/relationships/hyperlink" Target="../Docs/R1-166571.zip" TargetMode="External"/><Relationship Id="rId2676" Type="http://schemas.openxmlformats.org/officeDocument/2006/relationships/hyperlink" Target="http://portal.3gpp.org/desktopmodules/Release/ReleaseDetails.aspx?releaseId=187" TargetMode="External"/><Relationship Id="rId203" Type="http://schemas.openxmlformats.org/officeDocument/2006/relationships/hyperlink" Target="../Docs/R1-167155.zip" TargetMode="External"/><Relationship Id="rId648" Type="http://schemas.openxmlformats.org/officeDocument/2006/relationships/hyperlink" Target="../Docs/R1-167175.zip" TargetMode="External"/><Relationship Id="rId855" Type="http://schemas.openxmlformats.org/officeDocument/2006/relationships/hyperlink" Target="../Docs/R1-167644.zip" TargetMode="External"/><Relationship Id="rId1040" Type="http://schemas.openxmlformats.org/officeDocument/2006/relationships/hyperlink" Target="../Docs/R1-167096.zip" TargetMode="External"/><Relationship Id="rId1278" Type="http://schemas.openxmlformats.org/officeDocument/2006/relationships/hyperlink" Target="../Docs/R1-167019.zip" TargetMode="External"/><Relationship Id="rId1485" Type="http://schemas.openxmlformats.org/officeDocument/2006/relationships/hyperlink" Target="../Docs/R1-167000.zip" TargetMode="External"/><Relationship Id="rId1692" Type="http://schemas.openxmlformats.org/officeDocument/2006/relationships/hyperlink" Target="../Docs/R1-166765.zip" TargetMode="External"/><Relationship Id="rId2329" Type="http://schemas.openxmlformats.org/officeDocument/2006/relationships/hyperlink" Target="../Docs/R1-167451.zip" TargetMode="External"/><Relationship Id="rId2536" Type="http://schemas.openxmlformats.org/officeDocument/2006/relationships/hyperlink" Target="../Docs/R1-167861.zip" TargetMode="External"/><Relationship Id="rId2743" Type="http://schemas.openxmlformats.org/officeDocument/2006/relationships/hyperlink" Target="http://portal.3gpp.org/desktopmodules/WorkItem/WorkItemDetails.aspx?workitemId=680058" TargetMode="External"/><Relationship Id="rId410" Type="http://schemas.openxmlformats.org/officeDocument/2006/relationships/hyperlink" Target="../Docs/R1-167026.zip" TargetMode="External"/><Relationship Id="rId508" Type="http://schemas.openxmlformats.org/officeDocument/2006/relationships/hyperlink" Target="../Docs/R1-166509.zip" TargetMode="External"/><Relationship Id="rId715" Type="http://schemas.openxmlformats.org/officeDocument/2006/relationships/hyperlink" Target="../Docs/R1-168084.zip" TargetMode="External"/><Relationship Id="rId922" Type="http://schemas.openxmlformats.org/officeDocument/2006/relationships/hyperlink" Target="../Docs/R1-167443.zip" TargetMode="External"/><Relationship Id="rId1138" Type="http://schemas.openxmlformats.org/officeDocument/2006/relationships/hyperlink" Target="../Docs/R1-167986.zip" TargetMode="External"/><Relationship Id="rId1345" Type="http://schemas.openxmlformats.org/officeDocument/2006/relationships/hyperlink" Target="../Docs/R1-168414.zip" TargetMode="External"/><Relationship Id="rId1552" Type="http://schemas.openxmlformats.org/officeDocument/2006/relationships/hyperlink" Target="../Docs/R1-168257.zip" TargetMode="External"/><Relationship Id="rId1997" Type="http://schemas.openxmlformats.org/officeDocument/2006/relationships/hyperlink" Target="../Docs/R1-168436.zip" TargetMode="External"/><Relationship Id="rId2603" Type="http://schemas.openxmlformats.org/officeDocument/2006/relationships/hyperlink" Target="../Docs/R1-168005.zip" TargetMode="External"/><Relationship Id="rId1205" Type="http://schemas.openxmlformats.org/officeDocument/2006/relationships/hyperlink" Target="../Docs/R1-168187.zip" TargetMode="External"/><Relationship Id="rId1857" Type="http://schemas.openxmlformats.org/officeDocument/2006/relationships/hyperlink" Target="../Docs/R1-166411.zip" TargetMode="External"/><Relationship Id="rId2810" Type="http://schemas.openxmlformats.org/officeDocument/2006/relationships/hyperlink" Target="../Docs/R1-167908.zip" TargetMode="External"/><Relationship Id="rId51" Type="http://schemas.openxmlformats.org/officeDocument/2006/relationships/hyperlink" Target="../Docs/R1-168528.zip" TargetMode="External"/><Relationship Id="rId1412" Type="http://schemas.openxmlformats.org/officeDocument/2006/relationships/hyperlink" Target="../Docs/R1-167119.zip" TargetMode="External"/><Relationship Id="rId1717" Type="http://schemas.openxmlformats.org/officeDocument/2006/relationships/hyperlink" Target="../Docs/R1-168154.zip" TargetMode="External"/><Relationship Id="rId1924" Type="http://schemas.openxmlformats.org/officeDocument/2006/relationships/hyperlink" Target="../Docs/R1-167211.zip" TargetMode="External"/><Relationship Id="rId298" Type="http://schemas.openxmlformats.org/officeDocument/2006/relationships/hyperlink" Target="../Docs/R1-166624.zip" TargetMode="External"/><Relationship Id="rId158" Type="http://schemas.openxmlformats.org/officeDocument/2006/relationships/hyperlink" Target="../Docs/R1-167180.zip" TargetMode="External"/><Relationship Id="rId2186" Type="http://schemas.openxmlformats.org/officeDocument/2006/relationships/hyperlink" Target="../Docs/R1-166389.zip" TargetMode="External"/><Relationship Id="rId2393" Type="http://schemas.openxmlformats.org/officeDocument/2006/relationships/hyperlink" Target="../Docs/R1-167390.zip" TargetMode="External"/><Relationship Id="rId2698" Type="http://schemas.openxmlformats.org/officeDocument/2006/relationships/hyperlink" Target="http://portal.3gpp.org/desktopmodules/WorkItem/WorkItemDetails.aspx?workitemId=710172" TargetMode="External"/><Relationship Id="rId365" Type="http://schemas.openxmlformats.org/officeDocument/2006/relationships/hyperlink" Target="../Docs/R1-166183.zip" TargetMode="External"/><Relationship Id="rId572" Type="http://schemas.openxmlformats.org/officeDocument/2006/relationships/hyperlink" Target="../Docs/R1-166514.zip" TargetMode="External"/><Relationship Id="rId2046" Type="http://schemas.openxmlformats.org/officeDocument/2006/relationships/hyperlink" Target="../Docs/R1-166612.zip" TargetMode="External"/><Relationship Id="rId2253" Type="http://schemas.openxmlformats.org/officeDocument/2006/relationships/hyperlink" Target="../Docs/R1-166916.zip" TargetMode="External"/><Relationship Id="rId2460" Type="http://schemas.openxmlformats.org/officeDocument/2006/relationships/hyperlink" Target="../Docs/R1-167480.zip" TargetMode="External"/><Relationship Id="rId225" Type="http://schemas.openxmlformats.org/officeDocument/2006/relationships/hyperlink" Target="../Docs/R1-167403.zip" TargetMode="External"/><Relationship Id="rId432" Type="http://schemas.openxmlformats.org/officeDocument/2006/relationships/hyperlink" Target="../Docs/R1-166663.zip" TargetMode="External"/><Relationship Id="rId877" Type="http://schemas.openxmlformats.org/officeDocument/2006/relationships/hyperlink" Target="http://www.3gpp.org/ftp/tsg_ran/TSG_RAN/TSGR_72/Docs/RP-161019.zip" TargetMode="External"/><Relationship Id="rId1062" Type="http://schemas.openxmlformats.org/officeDocument/2006/relationships/hyperlink" Target="../Docs/R1-167158.zip" TargetMode="External"/><Relationship Id="rId2113" Type="http://schemas.openxmlformats.org/officeDocument/2006/relationships/hyperlink" Target="../Docs/R1-167465.zip" TargetMode="External"/><Relationship Id="rId2320" Type="http://schemas.openxmlformats.org/officeDocument/2006/relationships/hyperlink" Target="../Docs/R1-166914.zip" TargetMode="External"/><Relationship Id="rId2558" Type="http://schemas.openxmlformats.org/officeDocument/2006/relationships/hyperlink" Target="../Docs/R1-167184.zip" TargetMode="External"/><Relationship Id="rId2765" Type="http://schemas.openxmlformats.org/officeDocument/2006/relationships/hyperlink" Target="http://portal.3gpp.org/desktopmodules/WorkItem/WorkItemDetails.aspx?workitemId=710062" TargetMode="External"/><Relationship Id="rId737" Type="http://schemas.openxmlformats.org/officeDocument/2006/relationships/hyperlink" Target="../Docs/R1-168056.zip" TargetMode="External"/><Relationship Id="rId944" Type="http://schemas.openxmlformats.org/officeDocument/2006/relationships/hyperlink" Target="../Docs/R1-166177.zip" TargetMode="External"/><Relationship Id="rId1367" Type="http://schemas.openxmlformats.org/officeDocument/2006/relationships/hyperlink" Target="../Docs/R1-167142.zip" TargetMode="External"/><Relationship Id="rId1574" Type="http://schemas.openxmlformats.org/officeDocument/2006/relationships/hyperlink" Target="../Docs/R1-166098.zip" TargetMode="External"/><Relationship Id="rId1781" Type="http://schemas.openxmlformats.org/officeDocument/2006/relationships/hyperlink" Target="../Docs/R1-166883.zip" TargetMode="External"/><Relationship Id="rId2418" Type="http://schemas.openxmlformats.org/officeDocument/2006/relationships/hyperlink" Target="../Docs/R1-167818.zip" TargetMode="External"/><Relationship Id="rId2625" Type="http://schemas.openxmlformats.org/officeDocument/2006/relationships/hyperlink" Target="../Docs/R1-168478.zip" TargetMode="External"/><Relationship Id="rId2832" Type="http://schemas.openxmlformats.org/officeDocument/2006/relationships/hyperlink" Target="../Docs/R1-168228.zip" TargetMode="External"/><Relationship Id="rId73" Type="http://schemas.openxmlformats.org/officeDocument/2006/relationships/hyperlink" Target="../Docs/R1-166058.zip" TargetMode="External"/><Relationship Id="rId804" Type="http://schemas.openxmlformats.org/officeDocument/2006/relationships/hyperlink" Target="../Docs/R1-166579.zip" TargetMode="External"/><Relationship Id="rId1227" Type="http://schemas.openxmlformats.org/officeDocument/2006/relationships/hyperlink" Target="../Docs/R1-168232.zip" TargetMode="External"/><Relationship Id="rId1434" Type="http://schemas.openxmlformats.org/officeDocument/2006/relationships/hyperlink" Target="../Docs/R1-167327.zip" TargetMode="External"/><Relationship Id="rId1641" Type="http://schemas.openxmlformats.org/officeDocument/2006/relationships/hyperlink" Target="../Docs/R1-166553.zip" TargetMode="External"/><Relationship Id="rId1879" Type="http://schemas.openxmlformats.org/officeDocument/2006/relationships/hyperlink" Target="../Docs/R1-167216.zip" TargetMode="External"/><Relationship Id="rId1501" Type="http://schemas.openxmlformats.org/officeDocument/2006/relationships/hyperlink" Target="../Docs/R1-167243.zip" TargetMode="External"/><Relationship Id="rId1739" Type="http://schemas.openxmlformats.org/officeDocument/2006/relationships/hyperlink" Target="../Docs/R1-168489.zip" TargetMode="External"/><Relationship Id="rId1946" Type="http://schemas.openxmlformats.org/officeDocument/2006/relationships/hyperlink" Target="../Docs/R1-167896.zip" TargetMode="External"/><Relationship Id="rId1806" Type="http://schemas.openxmlformats.org/officeDocument/2006/relationships/hyperlink" Target="../Docs/R1-167080.zip" TargetMode="External"/><Relationship Id="rId387" Type="http://schemas.openxmlformats.org/officeDocument/2006/relationships/hyperlink" Target="../Docs/R1-166224.zip" TargetMode="External"/><Relationship Id="rId594" Type="http://schemas.openxmlformats.org/officeDocument/2006/relationships/hyperlink" Target="../Docs/R1-166163.zip" TargetMode="External"/><Relationship Id="rId2068" Type="http://schemas.openxmlformats.org/officeDocument/2006/relationships/hyperlink" Target="../Docs/R1-166905.zip" TargetMode="External"/><Relationship Id="rId2275" Type="http://schemas.openxmlformats.org/officeDocument/2006/relationships/hyperlink" Target="../Docs/R1-168053.zip" TargetMode="External"/><Relationship Id="rId247" Type="http://schemas.openxmlformats.org/officeDocument/2006/relationships/hyperlink" Target="../Docs/R1-167856.zip" TargetMode="External"/><Relationship Id="rId899" Type="http://schemas.openxmlformats.org/officeDocument/2006/relationships/hyperlink" Target="../Docs/R1-167511.zip" TargetMode="External"/><Relationship Id="rId1084" Type="http://schemas.openxmlformats.org/officeDocument/2006/relationships/hyperlink" Target="../Docs/R1-167974.zip" TargetMode="External"/><Relationship Id="rId2482" Type="http://schemas.openxmlformats.org/officeDocument/2006/relationships/hyperlink" Target="../Docs/R1-167831.zip" TargetMode="External"/><Relationship Id="rId2787" Type="http://schemas.openxmlformats.org/officeDocument/2006/relationships/hyperlink" Target="http://portal.3gpp.org/desktopmodules/Release/ReleaseDetails.aspx?releaseId=186" TargetMode="External"/><Relationship Id="rId107" Type="http://schemas.openxmlformats.org/officeDocument/2006/relationships/hyperlink" Target="../Docs/R1-167764.zip" TargetMode="External"/><Relationship Id="rId454" Type="http://schemas.openxmlformats.org/officeDocument/2006/relationships/hyperlink" Target="../Docs/R1-166819.zip" TargetMode="External"/><Relationship Id="rId661" Type="http://schemas.openxmlformats.org/officeDocument/2006/relationships/hyperlink" Target="../Docs/R1-166207.zip" TargetMode="External"/><Relationship Id="rId759" Type="http://schemas.openxmlformats.org/officeDocument/2006/relationships/hyperlink" Target="../Docs/R1-166442.zip" TargetMode="External"/><Relationship Id="rId966" Type="http://schemas.openxmlformats.org/officeDocument/2006/relationships/hyperlink" Target="../Docs/R1-168408.zip" TargetMode="External"/><Relationship Id="rId1291" Type="http://schemas.openxmlformats.org/officeDocument/2006/relationships/hyperlink" Target="../Docs/R1-167371.zip" TargetMode="External"/><Relationship Id="rId1389" Type="http://schemas.openxmlformats.org/officeDocument/2006/relationships/hyperlink" Target="../Docs/R1-168269.zip" TargetMode="External"/><Relationship Id="rId1596" Type="http://schemas.openxmlformats.org/officeDocument/2006/relationships/hyperlink" Target="../Docs/R1-166873.zip" TargetMode="External"/><Relationship Id="rId2135" Type="http://schemas.openxmlformats.org/officeDocument/2006/relationships/hyperlink" Target="../Docs/R1-167952.zip" TargetMode="External"/><Relationship Id="rId2342" Type="http://schemas.openxmlformats.org/officeDocument/2006/relationships/hyperlink" Target="../Docs/R1-168128.zip" TargetMode="External"/><Relationship Id="rId2647" Type="http://schemas.openxmlformats.org/officeDocument/2006/relationships/hyperlink" Target="../Docs/R1-168250.zip" TargetMode="External"/><Relationship Id="rId314" Type="http://schemas.openxmlformats.org/officeDocument/2006/relationships/hyperlink" Target="../Docs/R1-168444.zip" TargetMode="External"/><Relationship Id="rId521" Type="http://schemas.openxmlformats.org/officeDocument/2006/relationships/hyperlink" Target="../Docs/R1-168439.zip" TargetMode="External"/><Relationship Id="rId619" Type="http://schemas.openxmlformats.org/officeDocument/2006/relationships/hyperlink" Target="../Docs/R1-166718.zip" TargetMode="External"/><Relationship Id="rId1151" Type="http://schemas.openxmlformats.org/officeDocument/2006/relationships/hyperlink" Target="../Docs/R1-168094.zip" TargetMode="External"/><Relationship Id="rId1249" Type="http://schemas.openxmlformats.org/officeDocument/2006/relationships/hyperlink" Target="../Docs/R1-166458.zip" TargetMode="External"/><Relationship Id="rId2202" Type="http://schemas.openxmlformats.org/officeDocument/2006/relationships/hyperlink" Target="../Docs/R1-166798.zip" TargetMode="External"/><Relationship Id="rId2854" Type="http://schemas.openxmlformats.org/officeDocument/2006/relationships/hyperlink" Target="../Docs/R1-168485.zip" TargetMode="External"/><Relationship Id="rId95" Type="http://schemas.openxmlformats.org/officeDocument/2006/relationships/hyperlink" Target="../Docs/R1-167710.zip" TargetMode="External"/><Relationship Id="rId826" Type="http://schemas.openxmlformats.org/officeDocument/2006/relationships/hyperlink" Target="../Docs/R1-167641.zip" TargetMode="External"/><Relationship Id="rId1011" Type="http://schemas.openxmlformats.org/officeDocument/2006/relationships/hyperlink" Target="../Docs/R1-167663.zip" TargetMode="External"/><Relationship Id="rId1109" Type="http://schemas.openxmlformats.org/officeDocument/2006/relationships/hyperlink" Target="../Docs/R1-167983.zip" TargetMode="External"/><Relationship Id="rId1456" Type="http://schemas.openxmlformats.org/officeDocument/2006/relationships/hyperlink" Target="../Docs/R1-168392.zip" TargetMode="External"/><Relationship Id="rId1663" Type="http://schemas.openxmlformats.org/officeDocument/2006/relationships/hyperlink" Target="../Docs/R1-166609.zip" TargetMode="External"/><Relationship Id="rId1870" Type="http://schemas.openxmlformats.org/officeDocument/2006/relationships/hyperlink" Target="../Docs/R1-168171.zip" TargetMode="External"/><Relationship Id="rId1968" Type="http://schemas.openxmlformats.org/officeDocument/2006/relationships/hyperlink" Target="../Docs/R1-167466.zip" TargetMode="External"/><Relationship Id="rId2507" Type="http://schemas.openxmlformats.org/officeDocument/2006/relationships/hyperlink" Target="../Docs/R1-168153.zip" TargetMode="External"/><Relationship Id="rId2714" Type="http://schemas.openxmlformats.org/officeDocument/2006/relationships/hyperlink" Target="http://portal.3gpp.org/desktopmodules/Release/ReleaseDetails.aspx?releaseId=187" TargetMode="External"/><Relationship Id="rId1316" Type="http://schemas.openxmlformats.org/officeDocument/2006/relationships/hyperlink" Target="../Docs/R1-167865.zip" TargetMode="External"/><Relationship Id="rId1523" Type="http://schemas.openxmlformats.org/officeDocument/2006/relationships/hyperlink" Target="../Docs/R1-167905.zip" TargetMode="External"/><Relationship Id="rId1730" Type="http://schemas.openxmlformats.org/officeDocument/2006/relationships/hyperlink" Target="../Docs/R1-168352.zip" TargetMode="External"/><Relationship Id="rId22" Type="http://schemas.openxmlformats.org/officeDocument/2006/relationships/oleObject" Target="embeddings/oleObject1.bin"/><Relationship Id="rId1828" Type="http://schemas.openxmlformats.org/officeDocument/2006/relationships/hyperlink" Target="../Docs/R1-167522.zip" TargetMode="External"/><Relationship Id="rId171" Type="http://schemas.openxmlformats.org/officeDocument/2006/relationships/hyperlink" Target="../Docs/R1-166501.zip" TargetMode="External"/><Relationship Id="rId2297" Type="http://schemas.openxmlformats.org/officeDocument/2006/relationships/hyperlink" Target="../Docs/R1-168510.zip" TargetMode="External"/><Relationship Id="rId269" Type="http://schemas.openxmlformats.org/officeDocument/2006/relationships/hyperlink" Target="../Docs/R1-167677.zip" TargetMode="External"/><Relationship Id="rId476" Type="http://schemas.openxmlformats.org/officeDocument/2006/relationships/hyperlink" Target="../Docs/R1-167781.zip" TargetMode="External"/><Relationship Id="rId683" Type="http://schemas.openxmlformats.org/officeDocument/2006/relationships/hyperlink" Target="../Docs/R1-168081.zip" TargetMode="External"/><Relationship Id="rId890" Type="http://schemas.openxmlformats.org/officeDocument/2006/relationships/hyperlink" Target="../Docs/R1-166276.zip" TargetMode="External"/><Relationship Id="rId2157" Type="http://schemas.openxmlformats.org/officeDocument/2006/relationships/hyperlink" Target="../Docs/R1-168492.zip" TargetMode="External"/><Relationship Id="rId2364" Type="http://schemas.openxmlformats.org/officeDocument/2006/relationships/hyperlink" Target="../Docs/R1-166922.zip" TargetMode="External"/><Relationship Id="rId2571" Type="http://schemas.openxmlformats.org/officeDocument/2006/relationships/hyperlink" Target="../Docs/R1-167936.zip" TargetMode="External"/><Relationship Id="rId129" Type="http://schemas.openxmlformats.org/officeDocument/2006/relationships/hyperlink" Target="../Docs/R1-168311.zip" TargetMode="External"/><Relationship Id="rId336" Type="http://schemas.openxmlformats.org/officeDocument/2006/relationships/hyperlink" Target="../Docs/R1-167179.zip" TargetMode="External"/><Relationship Id="rId543" Type="http://schemas.openxmlformats.org/officeDocument/2006/relationships/hyperlink" Target="../Docs/R1-167586.zip" TargetMode="External"/><Relationship Id="rId988" Type="http://schemas.openxmlformats.org/officeDocument/2006/relationships/hyperlink" Target="../Docs/R1-167483.zip" TargetMode="External"/><Relationship Id="rId1173" Type="http://schemas.openxmlformats.org/officeDocument/2006/relationships/hyperlink" Target="../Docs/R1-168344.zip" TargetMode="External"/><Relationship Id="rId1380" Type="http://schemas.openxmlformats.org/officeDocument/2006/relationships/hyperlink" Target="../Docs/R1-166318.zip" TargetMode="External"/><Relationship Id="rId2017" Type="http://schemas.openxmlformats.org/officeDocument/2006/relationships/hyperlink" Target="../Docs/R1-166214.zip" TargetMode="External"/><Relationship Id="rId2224" Type="http://schemas.openxmlformats.org/officeDocument/2006/relationships/hyperlink" Target="../Docs/R1-167222.zip" TargetMode="External"/><Relationship Id="rId2669" Type="http://schemas.openxmlformats.org/officeDocument/2006/relationships/hyperlink" Target="../Docs/R1-168377.zip" TargetMode="External"/><Relationship Id="rId403" Type="http://schemas.openxmlformats.org/officeDocument/2006/relationships/hyperlink" Target="../Docs/R1-166667.zip" TargetMode="External"/><Relationship Id="rId750" Type="http://schemas.openxmlformats.org/officeDocument/2006/relationships/hyperlink" Target="../Docs/R1-166577.zip" TargetMode="External"/><Relationship Id="rId848" Type="http://schemas.openxmlformats.org/officeDocument/2006/relationships/hyperlink" Target="../Docs/R1-167093.zip" TargetMode="External"/><Relationship Id="rId1033" Type="http://schemas.openxmlformats.org/officeDocument/2006/relationships/hyperlink" Target="../Docs/R1-166294.zip" TargetMode="External"/><Relationship Id="rId1478" Type="http://schemas.openxmlformats.org/officeDocument/2006/relationships/hyperlink" Target="../Docs/R1-166669.zip" TargetMode="External"/><Relationship Id="rId1685" Type="http://schemas.openxmlformats.org/officeDocument/2006/relationships/hyperlink" Target="../Docs/R1-167528.zip" TargetMode="External"/><Relationship Id="rId1892" Type="http://schemas.openxmlformats.org/officeDocument/2006/relationships/hyperlink" Target="../Docs/R1-168120.zip" TargetMode="External"/><Relationship Id="rId2431" Type="http://schemas.openxmlformats.org/officeDocument/2006/relationships/hyperlink" Target="../Docs/R1-167478.zip" TargetMode="External"/><Relationship Id="rId2529" Type="http://schemas.openxmlformats.org/officeDocument/2006/relationships/hyperlink" Target="../Docs/R1-167991.zip" TargetMode="External"/><Relationship Id="rId2736" Type="http://schemas.openxmlformats.org/officeDocument/2006/relationships/hyperlink" Target="http://portal.3gpp.org/desktopmodules/Release/ReleaseDetails.aspx?releaseId=187" TargetMode="External"/><Relationship Id="rId610" Type="http://schemas.openxmlformats.org/officeDocument/2006/relationships/hyperlink" Target="../Docs/R1-167924.zip" TargetMode="External"/><Relationship Id="rId708" Type="http://schemas.openxmlformats.org/officeDocument/2006/relationships/hyperlink" Target="../Docs/R1-166993.zip" TargetMode="External"/><Relationship Id="rId915" Type="http://schemas.openxmlformats.org/officeDocument/2006/relationships/hyperlink" Target="../Docs/R1-166646.zip" TargetMode="External"/><Relationship Id="rId1240" Type="http://schemas.openxmlformats.org/officeDocument/2006/relationships/hyperlink" Target="../Docs/R1-166152.zip" TargetMode="External"/><Relationship Id="rId1338" Type="http://schemas.openxmlformats.org/officeDocument/2006/relationships/hyperlink" Target="../Docs/R1-167613.zip" TargetMode="External"/><Relationship Id="rId1545" Type="http://schemas.openxmlformats.org/officeDocument/2006/relationships/hyperlink" Target="../Docs/R1-165021.zip" TargetMode="External"/><Relationship Id="rId1100" Type="http://schemas.openxmlformats.org/officeDocument/2006/relationships/hyperlink" Target="../Docs/R1-168412.zip" TargetMode="External"/><Relationship Id="rId1405" Type="http://schemas.openxmlformats.org/officeDocument/2006/relationships/hyperlink" Target="../Docs/R1-167374.zip" TargetMode="External"/><Relationship Id="rId1752" Type="http://schemas.openxmlformats.org/officeDocument/2006/relationships/hyperlink" Target="../Docs/R1-166408.zip" TargetMode="External"/><Relationship Id="rId2803" Type="http://schemas.openxmlformats.org/officeDocument/2006/relationships/hyperlink" Target="../Docs/R1-167881.zip" TargetMode="External"/><Relationship Id="rId44" Type="http://schemas.openxmlformats.org/officeDocument/2006/relationships/hyperlink" Target="../Docs/R1-167023.zip" TargetMode="External"/><Relationship Id="rId1612" Type="http://schemas.openxmlformats.org/officeDocument/2006/relationships/hyperlink" Target="../Docs/R1-167256.zip" TargetMode="External"/><Relationship Id="rId1917" Type="http://schemas.openxmlformats.org/officeDocument/2006/relationships/hyperlink" Target="../Docs/R1-166930.zip" TargetMode="External"/><Relationship Id="rId193" Type="http://schemas.openxmlformats.org/officeDocument/2006/relationships/hyperlink" Target="../Docs/R1-167434.zip" TargetMode="External"/><Relationship Id="rId498" Type="http://schemas.openxmlformats.org/officeDocument/2006/relationships/hyperlink" Target="../Docs/R1-168249.zip" TargetMode="External"/><Relationship Id="rId2081" Type="http://schemas.openxmlformats.org/officeDocument/2006/relationships/hyperlink" Target="../Docs/R1-167198.zip" TargetMode="External"/><Relationship Id="rId2179" Type="http://schemas.openxmlformats.org/officeDocument/2006/relationships/hyperlink" Target="../Docs/R1-166114.zip" TargetMode="External"/><Relationship Id="rId260" Type="http://schemas.openxmlformats.org/officeDocument/2006/relationships/hyperlink" Target="../Docs/R1-167311.zip" TargetMode="External"/><Relationship Id="rId2386" Type="http://schemas.openxmlformats.org/officeDocument/2006/relationships/hyperlink" Target="../Docs/R1-167306.zip" TargetMode="External"/><Relationship Id="rId2593" Type="http://schemas.openxmlformats.org/officeDocument/2006/relationships/hyperlink" Target="../Docs/R1-168199.zip" TargetMode="External"/><Relationship Id="rId120" Type="http://schemas.openxmlformats.org/officeDocument/2006/relationships/hyperlink" Target="../Docs/R1-167685.zip" TargetMode="External"/><Relationship Id="rId358" Type="http://schemas.openxmlformats.org/officeDocument/2006/relationships/hyperlink" Target="../Docs/R1-167991.zip" TargetMode="External"/><Relationship Id="rId565" Type="http://schemas.openxmlformats.org/officeDocument/2006/relationships/hyperlink" Target="../Docs/R1-168145.zip" TargetMode="External"/><Relationship Id="rId772" Type="http://schemas.openxmlformats.org/officeDocument/2006/relationships/hyperlink" Target="../Docs/R1-166841.zip" TargetMode="External"/><Relationship Id="rId1195" Type="http://schemas.openxmlformats.org/officeDocument/2006/relationships/hyperlink" Target="../Docs/R1-166307.zip" TargetMode="External"/><Relationship Id="rId2039" Type="http://schemas.openxmlformats.org/officeDocument/2006/relationships/hyperlink" Target="../Docs/R1-166573.zip" TargetMode="External"/><Relationship Id="rId2246" Type="http://schemas.openxmlformats.org/officeDocument/2006/relationships/hyperlink" Target="../Docs/R1-166484.zip" TargetMode="External"/><Relationship Id="rId2453" Type="http://schemas.openxmlformats.org/officeDocument/2006/relationships/hyperlink" Target="../Docs/R1-166808.zip" TargetMode="External"/><Relationship Id="rId2660" Type="http://schemas.openxmlformats.org/officeDocument/2006/relationships/hyperlink" Target="../Docs/R1-168258.zip" TargetMode="External"/><Relationship Id="rId218" Type="http://schemas.openxmlformats.org/officeDocument/2006/relationships/hyperlink" Target="../Docs/R1-167154.zip" TargetMode="External"/><Relationship Id="rId425" Type="http://schemas.openxmlformats.org/officeDocument/2006/relationships/hyperlink" Target="../Docs/R1-167721.zip" TargetMode="External"/><Relationship Id="rId632" Type="http://schemas.openxmlformats.org/officeDocument/2006/relationships/hyperlink" Target="../Docs/R1-166516.zip" TargetMode="External"/><Relationship Id="rId1055" Type="http://schemas.openxmlformats.org/officeDocument/2006/relationships/hyperlink" Target="../Docs/R1-167667.zip" TargetMode="External"/><Relationship Id="rId1262" Type="http://schemas.openxmlformats.org/officeDocument/2006/relationships/hyperlink" Target="../Docs/R1-166704.zip" TargetMode="External"/><Relationship Id="rId2106" Type="http://schemas.openxmlformats.org/officeDocument/2006/relationships/hyperlink" Target="../Docs/R1-167385.zip" TargetMode="External"/><Relationship Id="rId2313" Type="http://schemas.openxmlformats.org/officeDocument/2006/relationships/hyperlink" Target="../Docs/R1-166423.zip" TargetMode="External"/><Relationship Id="rId2520" Type="http://schemas.openxmlformats.org/officeDocument/2006/relationships/hyperlink" Target="../Docs/R1-168031.zip" TargetMode="External"/><Relationship Id="rId2758" Type="http://schemas.openxmlformats.org/officeDocument/2006/relationships/hyperlink" Target="http://portal.3gpp.org/desktopmodules/Release/ReleaseDetails.aspx?releaseId=189" TargetMode="External"/><Relationship Id="rId937" Type="http://schemas.openxmlformats.org/officeDocument/2006/relationships/hyperlink" Target="../Docs/R1-168292.zip" TargetMode="External"/><Relationship Id="rId1122" Type="http://schemas.openxmlformats.org/officeDocument/2006/relationships/hyperlink" Target="../Docs/R1-166627.zip" TargetMode="External"/><Relationship Id="rId1567" Type="http://schemas.openxmlformats.org/officeDocument/2006/relationships/hyperlink" Target="../Docs/R1-168115.zip" TargetMode="External"/><Relationship Id="rId1774" Type="http://schemas.openxmlformats.org/officeDocument/2006/relationships/hyperlink" Target="../Docs/R1-166763.zip" TargetMode="External"/><Relationship Id="rId1981" Type="http://schemas.openxmlformats.org/officeDocument/2006/relationships/hyperlink" Target="../Docs/R1-168322.zip" TargetMode="External"/><Relationship Id="rId2618" Type="http://schemas.openxmlformats.org/officeDocument/2006/relationships/hyperlink" Target="../Docs/R1-167919.zip" TargetMode="External"/><Relationship Id="rId2825" Type="http://schemas.openxmlformats.org/officeDocument/2006/relationships/hyperlink" Target="http://portal.3gpp.org/desktopmodules/WorkItem/WorkItemDetails.aspx?workitemId=700257" TargetMode="External"/><Relationship Id="rId66" Type="http://schemas.openxmlformats.org/officeDocument/2006/relationships/hyperlink" Target="../Docs/R1-166080.zip" TargetMode="External"/><Relationship Id="rId1427" Type="http://schemas.openxmlformats.org/officeDocument/2006/relationships/hyperlink" Target="../Docs/R1-166743.zip" TargetMode="External"/><Relationship Id="rId1634" Type="http://schemas.openxmlformats.org/officeDocument/2006/relationships/hyperlink" Target="../Docs/R1-167698.zip" TargetMode="External"/><Relationship Id="rId1841" Type="http://schemas.openxmlformats.org/officeDocument/2006/relationships/hyperlink" Target="../Docs/R1-167979.zip" TargetMode="External"/><Relationship Id="rId1939" Type="http://schemas.openxmlformats.org/officeDocument/2006/relationships/hyperlink" Target="../Docs/R1-167567.zip" TargetMode="External"/><Relationship Id="rId1701" Type="http://schemas.openxmlformats.org/officeDocument/2006/relationships/hyperlink" Target="../Docs/R1-167978.zip" TargetMode="External"/><Relationship Id="rId282" Type="http://schemas.openxmlformats.org/officeDocument/2006/relationships/hyperlink" Target="../Docs/R1-167855.zip" TargetMode="External"/><Relationship Id="rId587" Type="http://schemas.openxmlformats.org/officeDocument/2006/relationships/hyperlink" Target="../Docs/R1-168506.zip" TargetMode="External"/><Relationship Id="rId2170" Type="http://schemas.openxmlformats.org/officeDocument/2006/relationships/hyperlink" Target="../Docs/R1-168091.zip" TargetMode="External"/><Relationship Id="rId2268" Type="http://schemas.openxmlformats.org/officeDocument/2006/relationships/hyperlink" Target="../Docs/R1-167792.zip" TargetMode="External"/><Relationship Id="rId8" Type="http://schemas.openxmlformats.org/officeDocument/2006/relationships/image" Target="media/image1.png"/><Relationship Id="rId142" Type="http://schemas.openxmlformats.org/officeDocument/2006/relationships/hyperlink" Target="../Docs/R1-168432.zip" TargetMode="External"/><Relationship Id="rId447" Type="http://schemas.openxmlformats.org/officeDocument/2006/relationships/hyperlink" Target="../Docs/R1-166508.zip" TargetMode="External"/><Relationship Id="rId794" Type="http://schemas.openxmlformats.org/officeDocument/2006/relationships/hyperlink" Target="../Docs/R1-167954.zip" TargetMode="External"/><Relationship Id="rId1077" Type="http://schemas.openxmlformats.org/officeDocument/2006/relationships/hyperlink" Target="../Docs/R1-167195.zip" TargetMode="External"/><Relationship Id="rId2030" Type="http://schemas.openxmlformats.org/officeDocument/2006/relationships/hyperlink" Target="../Docs/R1-166480.zip" TargetMode="External"/><Relationship Id="rId2128" Type="http://schemas.openxmlformats.org/officeDocument/2006/relationships/hyperlink" Target="../Docs/R1-167756.zip" TargetMode="External"/><Relationship Id="rId2475" Type="http://schemas.openxmlformats.org/officeDocument/2006/relationships/hyperlink" Target="../Docs/R1-168014.zip" TargetMode="External"/><Relationship Id="rId2682" Type="http://schemas.openxmlformats.org/officeDocument/2006/relationships/hyperlink" Target="http://portal.3gpp.org/desktopmodules/Release/ReleaseDetails.aspx?releaseId=187" TargetMode="External"/><Relationship Id="rId654" Type="http://schemas.openxmlformats.org/officeDocument/2006/relationships/hyperlink" Target="../Docs/R1-168146.zip" TargetMode="External"/><Relationship Id="rId861" Type="http://schemas.openxmlformats.org/officeDocument/2006/relationships/hyperlink" Target="../Docs/R1-168446.zip" TargetMode="External"/><Relationship Id="rId959" Type="http://schemas.openxmlformats.org/officeDocument/2006/relationships/hyperlink" Target="../Docs/R1-167784.zip" TargetMode="External"/><Relationship Id="rId1284" Type="http://schemas.openxmlformats.org/officeDocument/2006/relationships/hyperlink" Target="../Docs/R1-167085.zip" TargetMode="External"/><Relationship Id="rId1491" Type="http://schemas.openxmlformats.org/officeDocument/2006/relationships/hyperlink" Target="../Docs/R1-167033.zip" TargetMode="External"/><Relationship Id="rId1589" Type="http://schemas.openxmlformats.org/officeDocument/2006/relationships/hyperlink" Target="../Docs/R1-166671.zip" TargetMode="External"/><Relationship Id="rId2335" Type="http://schemas.openxmlformats.org/officeDocument/2006/relationships/hyperlink" Target="../Docs/R1-167458.zip" TargetMode="External"/><Relationship Id="rId2542" Type="http://schemas.openxmlformats.org/officeDocument/2006/relationships/hyperlink" Target="../Docs/R1-168234.zip" TargetMode="External"/><Relationship Id="rId307" Type="http://schemas.openxmlformats.org/officeDocument/2006/relationships/hyperlink" Target="../Docs/R1-166642.zip" TargetMode="External"/><Relationship Id="rId514" Type="http://schemas.openxmlformats.org/officeDocument/2006/relationships/hyperlink" Target="../Docs/R1-166823.zip" TargetMode="External"/><Relationship Id="rId721" Type="http://schemas.openxmlformats.org/officeDocument/2006/relationships/hyperlink" Target="../Docs/R1-166962.zip" TargetMode="External"/><Relationship Id="rId1144" Type="http://schemas.openxmlformats.org/officeDocument/2006/relationships/hyperlink" Target="../Docs/R1-166304.zip" TargetMode="External"/><Relationship Id="rId1351" Type="http://schemas.openxmlformats.org/officeDocument/2006/relationships/hyperlink" Target="../Docs/R1-168248.zip" TargetMode="External"/><Relationship Id="rId1449" Type="http://schemas.openxmlformats.org/officeDocument/2006/relationships/hyperlink" Target="../Docs/R1-167794.zip" TargetMode="External"/><Relationship Id="rId1796" Type="http://schemas.openxmlformats.org/officeDocument/2006/relationships/hyperlink" Target="../Docs/R1-167045.zip" TargetMode="External"/><Relationship Id="rId2402" Type="http://schemas.openxmlformats.org/officeDocument/2006/relationships/hyperlink" Target="../Docs/R1-168420.zip" TargetMode="External"/><Relationship Id="rId2847" Type="http://schemas.openxmlformats.org/officeDocument/2006/relationships/hyperlink" Target="../Docs/R1-168226.zip" TargetMode="External"/><Relationship Id="rId88" Type="http://schemas.openxmlformats.org/officeDocument/2006/relationships/hyperlink" Target="../Docs/R1-166495.zip" TargetMode="External"/><Relationship Id="rId819" Type="http://schemas.openxmlformats.org/officeDocument/2006/relationships/hyperlink" Target="../Docs/R1-166580.zip" TargetMode="External"/><Relationship Id="rId1004" Type="http://schemas.openxmlformats.org/officeDocument/2006/relationships/hyperlink" Target="../Docs/R1-166290.zip" TargetMode="External"/><Relationship Id="rId1211" Type="http://schemas.openxmlformats.org/officeDocument/2006/relationships/hyperlink" Target="../Docs/R1-166698.zip" TargetMode="External"/><Relationship Id="rId1656" Type="http://schemas.openxmlformats.org/officeDocument/2006/relationships/hyperlink" Target="../Docs/R1-166363.zip" TargetMode="External"/><Relationship Id="rId1863" Type="http://schemas.openxmlformats.org/officeDocument/2006/relationships/hyperlink" Target="../Docs/R1-168163.zip" TargetMode="External"/><Relationship Id="rId2707" Type="http://schemas.openxmlformats.org/officeDocument/2006/relationships/hyperlink" Target="http://portal.3gpp.org/desktopmodules/WorkItem/WorkItemDetails.aspx?workitemId=710062" TargetMode="External"/><Relationship Id="rId1309" Type="http://schemas.openxmlformats.org/officeDocument/2006/relationships/hyperlink" Target="../Docs/R1-167628.zip" TargetMode="External"/><Relationship Id="rId1516" Type="http://schemas.openxmlformats.org/officeDocument/2006/relationships/hyperlink" Target="../Docs/R1-167791.zip" TargetMode="External"/><Relationship Id="rId1723" Type="http://schemas.openxmlformats.org/officeDocument/2006/relationships/hyperlink" Target="../Docs/R1-168331.zip" TargetMode="External"/><Relationship Id="rId1930" Type="http://schemas.openxmlformats.org/officeDocument/2006/relationships/hyperlink" Target="../Docs/R1-167274.zip" TargetMode="External"/><Relationship Id="rId15" Type="http://schemas.openxmlformats.org/officeDocument/2006/relationships/hyperlink" Target="../Docs/R1-167914.zip" TargetMode="External"/><Relationship Id="rId2192" Type="http://schemas.openxmlformats.org/officeDocument/2006/relationships/hyperlink" Target="../Docs/R1-1664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81C19-A1CF-4F95-BA69-924A5B172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89938</Words>
  <Characters>512650</Characters>
  <Application>Microsoft Office Word</Application>
  <DocSecurity>0</DocSecurity>
  <Lines>4272</Lines>
  <Paragraphs>1202</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601386</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CR0744</cp:lastModifiedBy>
  <cp:revision>3</cp:revision>
  <cp:lastPrinted>2013-03-13T09:59:00Z</cp:lastPrinted>
  <dcterms:created xsi:type="dcterms:W3CDTF">2016-10-06T11:45:00Z</dcterms:created>
  <dcterms:modified xsi:type="dcterms:W3CDTF">2016-10-06T11:45:00Z</dcterms:modified>
</cp:coreProperties>
</file>